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56F3E" w:rsidR="001E41F3" w:rsidRDefault="00BB08D7">
      <w:pPr>
        <w:pStyle w:val="CRCoverPage"/>
        <w:tabs>
          <w:tab w:val="right" w:pos="9639"/>
        </w:tabs>
        <w:spacing w:after="0"/>
        <w:rPr>
          <w:b/>
          <w:i/>
          <w:noProof/>
          <w:sz w:val="28"/>
        </w:rPr>
      </w:pPr>
      <w:r w:rsidRPr="00BB08D7">
        <w:rPr>
          <w:b/>
          <w:noProof/>
          <w:sz w:val="24"/>
        </w:rPr>
        <w:t>3GPP TSG-RAN WG4 Meeting # 108bis</w:t>
      </w:r>
      <w:r w:rsidR="001E41F3">
        <w:rPr>
          <w:b/>
          <w:i/>
          <w:noProof/>
          <w:sz w:val="28"/>
        </w:rPr>
        <w:tab/>
      </w:r>
      <w:r>
        <w:rPr>
          <w:b/>
          <w:i/>
          <w:noProof/>
          <w:sz w:val="28"/>
        </w:rPr>
        <w:t>R4-231</w:t>
      </w:r>
      <w:r w:rsidR="000B2AC7">
        <w:rPr>
          <w:b/>
          <w:i/>
          <w:noProof/>
          <w:sz w:val="28"/>
        </w:rPr>
        <w:t>6209</w:t>
      </w:r>
      <w:bookmarkStart w:id="0" w:name="_GoBack"/>
      <w:bookmarkEnd w:id="0"/>
    </w:p>
    <w:p w14:paraId="7CB45193" w14:textId="4670E84C" w:rsidR="001E41F3" w:rsidRDefault="00BB08D7"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sidRPr="00BB08D7">
        <w:rPr>
          <w:b/>
          <w:noProof/>
          <w:sz w:val="24"/>
        </w:rPr>
        <w:t>October 09</w:t>
      </w:r>
      <w:r w:rsidR="00547111">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8110F" w:rsidR="001E41F3" w:rsidRPr="00410371" w:rsidRDefault="00BB08D7" w:rsidP="00BB08D7">
            <w:pPr>
              <w:pStyle w:val="CRCoverPage"/>
              <w:spacing w:after="0"/>
              <w:jc w:val="center"/>
              <w:rPr>
                <w:b/>
                <w:noProof/>
                <w:sz w:val="28"/>
              </w:rPr>
            </w:pPr>
            <w:r>
              <w:rPr>
                <w:b/>
                <w:noProof/>
                <w:sz w:val="28"/>
              </w:rPr>
              <w:t>38.101-</w:t>
            </w:r>
            <w:r w:rsidR="00DB7C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1BAE" w:rsidR="001E41F3" w:rsidRPr="00410371" w:rsidRDefault="00BB08D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34E48" w:rsidR="001E41F3" w:rsidRPr="00410371" w:rsidRDefault="00BB0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7443" w:rsidR="001E41F3" w:rsidRPr="00410371" w:rsidRDefault="00BB08D7">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CEB8E" w:rsidR="00F25D98" w:rsidRDefault="00BB08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1769C" w:rsidR="001E41F3" w:rsidRDefault="00F3282C">
            <w:pPr>
              <w:pStyle w:val="CRCoverPage"/>
              <w:spacing w:after="0"/>
              <w:ind w:left="100"/>
              <w:rPr>
                <w:noProof/>
              </w:rPr>
            </w:pPr>
            <w:r w:rsidRPr="00F3282C">
              <w:t>Draft CR for 38.101-1 to introduce CA_n5-n105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98CAA" w:rsidR="001E41F3" w:rsidRDefault="00BB08D7">
            <w:pPr>
              <w:pStyle w:val="CRCoverPage"/>
              <w:spacing w:after="0"/>
              <w:ind w:left="100"/>
              <w:rPr>
                <w:noProof/>
              </w:rPr>
            </w:pPr>
            <w:r>
              <w:t>Huawei, HiSilicon</w:t>
            </w:r>
            <w:r w:rsidR="00B36817">
              <w:rPr>
                <w:rFonts w:hint="eastAsia"/>
                <w:lang w:eastAsia="zh-CN"/>
              </w:rPr>
              <w:t>,</w:t>
            </w:r>
            <w:r w:rsidR="00B36817">
              <w:rPr>
                <w:lang w:eastAsia="zh-CN"/>
              </w:rPr>
              <w:t xml:space="preserve"> Spark 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122" w:rsidR="001E41F3" w:rsidRDefault="00BB08D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5655" w:rsidR="001E41F3" w:rsidRDefault="00DB7C92">
            <w:pPr>
              <w:pStyle w:val="CRCoverPage"/>
              <w:spacing w:after="0"/>
              <w:ind w:left="100"/>
              <w:rPr>
                <w:noProof/>
              </w:rPr>
            </w:pPr>
            <w:r w:rsidRPr="00DB7C92">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F830B" w:rsidR="001E41F3" w:rsidRDefault="00BB08D7">
            <w:pPr>
              <w:pStyle w:val="CRCoverPage"/>
              <w:spacing w:after="0"/>
              <w:ind w:left="100"/>
              <w:rPr>
                <w:noProof/>
              </w:rPr>
            </w:pPr>
            <w:r>
              <w:t>2023-09-1</w:t>
            </w:r>
            <w:r w:rsidR="00DB7C9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6B3D" w:rsidR="001E41F3" w:rsidRDefault="00BB08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87E5C" w:rsidR="001E41F3" w:rsidRDefault="00BB08D7">
            <w:pPr>
              <w:pStyle w:val="CRCoverPage"/>
              <w:spacing w:after="0"/>
              <w:ind w:left="100"/>
              <w:rPr>
                <w:noProof/>
              </w:rPr>
            </w:pPr>
            <w:r w:rsidRPr="00BB08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4CC27" w14:textId="2BB35AF6"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DB7C92">
              <w:rPr>
                <w:rFonts w:hint="eastAsia"/>
                <w:noProof/>
                <w:lang w:eastAsia="zh-CN"/>
              </w:rPr>
              <w:t>RF</w:t>
            </w:r>
            <w:r w:rsidR="00DB7C92">
              <w:rPr>
                <w:noProof/>
                <w:lang w:eastAsia="zh-CN"/>
              </w:rPr>
              <w:t xml:space="preserve"> requirements for CA_n</w:t>
            </w:r>
            <w:r w:rsidR="00F3282C">
              <w:rPr>
                <w:noProof/>
                <w:lang w:eastAsia="zh-CN"/>
              </w:rPr>
              <w:t>5</w:t>
            </w:r>
            <w:r w:rsidR="00DB7C92">
              <w:rPr>
                <w:noProof/>
                <w:lang w:eastAsia="zh-CN"/>
              </w:rPr>
              <w:t>-n</w:t>
            </w:r>
            <w:r w:rsidR="00F3282C">
              <w:rPr>
                <w:noProof/>
                <w:lang w:eastAsia="zh-CN"/>
              </w:rPr>
              <w:t>105</w:t>
            </w:r>
            <w:r w:rsidR="00DB7C92">
              <w:rPr>
                <w:noProof/>
                <w:lang w:eastAsia="zh-CN"/>
              </w:rPr>
              <w:t xml:space="preserve"> based on the approved WF </w:t>
            </w:r>
            <w:r w:rsidR="00DB7C92" w:rsidRPr="00DB7C92">
              <w:rPr>
                <w:noProof/>
                <w:lang w:eastAsia="zh-CN"/>
              </w:rPr>
              <w:t>R4-2314</w:t>
            </w:r>
            <w:r w:rsidR="008E36CB">
              <w:rPr>
                <w:noProof/>
                <w:lang w:eastAsia="zh-CN"/>
              </w:rPr>
              <w:t>658 and TR 38.872</w:t>
            </w:r>
            <w:r>
              <w:rPr>
                <w:noProof/>
                <w:lang w:eastAsia="zh-CN"/>
              </w:rPr>
              <w:t>.</w:t>
            </w:r>
          </w:p>
          <w:p w14:paraId="708AA7DE" w14:textId="75B9057E" w:rsidR="00B765B5" w:rsidRDefault="00B765B5" w:rsidP="0091697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0DD98" w14:textId="66FA0583"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81154B" w:rsidRPr="0081154B">
              <w:rPr>
                <w:noProof/>
                <w:lang w:eastAsia="zh-CN"/>
              </w:rPr>
              <w:t xml:space="preserve">RF requirements for </w:t>
            </w:r>
            <w:r w:rsidR="00F3282C" w:rsidRPr="00F3282C">
              <w:rPr>
                <w:noProof/>
                <w:lang w:eastAsia="zh-CN"/>
              </w:rPr>
              <w:t>CA_n5-n105</w:t>
            </w:r>
            <w:r w:rsidR="0081154B">
              <w:rPr>
                <w:noProof/>
                <w:lang w:eastAsia="zh-CN"/>
              </w:rPr>
              <w:t xml:space="preserve"> to enable </w:t>
            </w:r>
            <w:r w:rsidR="008E36CB">
              <w:rPr>
                <w:noProof/>
                <w:lang w:eastAsia="zh-CN"/>
              </w:rPr>
              <w:t>CA requirements</w:t>
            </w:r>
            <w:r>
              <w:rPr>
                <w:noProof/>
                <w:lang w:eastAsia="zh-CN"/>
              </w:rPr>
              <w:t>.</w:t>
            </w:r>
          </w:p>
          <w:p w14:paraId="6F733646" w14:textId="770DC1E8" w:rsidR="00E31ED3" w:rsidRDefault="00E31ED3">
            <w:pPr>
              <w:pStyle w:val="CRCoverPage"/>
              <w:spacing w:after="0"/>
              <w:ind w:left="100"/>
              <w:rPr>
                <w:noProof/>
                <w:lang w:eastAsia="zh-CN"/>
              </w:rPr>
            </w:pPr>
          </w:p>
          <w:p w14:paraId="03FA620D" w14:textId="6F6D540B" w:rsidR="00E31ED3" w:rsidRDefault="00BB14ED" w:rsidP="00E31ED3">
            <w:pPr>
              <w:pStyle w:val="CRCoverPage"/>
              <w:numPr>
                <w:ilvl w:val="0"/>
                <w:numId w:val="1"/>
              </w:numPr>
              <w:spacing w:after="0"/>
              <w:rPr>
                <w:noProof/>
                <w:lang w:eastAsia="zh-CN"/>
              </w:rPr>
            </w:pPr>
            <w:r>
              <w:rPr>
                <w:noProof/>
                <w:lang w:eastAsia="zh-CN"/>
              </w:rPr>
              <w:t>Operating ban</w:t>
            </w:r>
            <w:r w:rsidR="00EC7D11">
              <w:rPr>
                <w:noProof/>
                <w:lang w:eastAsia="zh-CN"/>
              </w:rPr>
              <w:t>d</w:t>
            </w:r>
            <w:r>
              <w:rPr>
                <w:noProof/>
                <w:lang w:eastAsia="zh-CN"/>
              </w:rPr>
              <w:t>s</w:t>
            </w:r>
            <w:r w:rsidR="00EC7D11">
              <w:rPr>
                <w:noProof/>
                <w:lang w:eastAsia="zh-CN"/>
              </w:rPr>
              <w:t xml:space="preserve"> for inter-band CA</w:t>
            </w:r>
            <w:r w:rsidR="00E31ED3">
              <w:rPr>
                <w:noProof/>
                <w:lang w:eastAsia="zh-CN"/>
              </w:rPr>
              <w:t>.</w:t>
            </w:r>
          </w:p>
          <w:p w14:paraId="56FFBF94" w14:textId="26EE3C5F" w:rsidR="00E31ED3" w:rsidRDefault="00EC7D11" w:rsidP="00E31ED3">
            <w:pPr>
              <w:pStyle w:val="CRCoverPage"/>
              <w:numPr>
                <w:ilvl w:val="0"/>
                <w:numId w:val="1"/>
              </w:numPr>
              <w:spacing w:after="0"/>
              <w:rPr>
                <w:noProof/>
                <w:lang w:eastAsia="zh-CN"/>
              </w:rPr>
            </w:pPr>
            <w:r>
              <w:rPr>
                <w:noProof/>
                <w:lang w:eastAsia="zh-CN"/>
              </w:rPr>
              <w:t>Configurations for inter-band CA</w:t>
            </w:r>
            <w:r w:rsidR="00E31ED3">
              <w:rPr>
                <w:noProof/>
                <w:lang w:eastAsia="zh-CN"/>
              </w:rPr>
              <w:t>.</w:t>
            </w:r>
          </w:p>
          <w:p w14:paraId="1C8ECBCD" w14:textId="12FA3C67" w:rsidR="000C42D5" w:rsidRDefault="00F647D0" w:rsidP="00E31ED3">
            <w:pPr>
              <w:pStyle w:val="CRCoverPage"/>
              <w:numPr>
                <w:ilvl w:val="0"/>
                <w:numId w:val="1"/>
              </w:numPr>
              <w:spacing w:after="0"/>
              <w:rPr>
                <w:noProof/>
                <w:lang w:eastAsia="zh-CN"/>
              </w:rPr>
            </w:pPr>
            <w:r w:rsidRPr="00F647D0">
              <w:rPr>
                <w:noProof/>
                <w:lang w:eastAsia="zh-CN"/>
              </w:rPr>
              <w:t>UE maximum output power for Inter-band CA</w:t>
            </w:r>
          </w:p>
          <w:p w14:paraId="1D9CF987" w14:textId="18CBCC98" w:rsidR="00E31ED3" w:rsidRDefault="00EC7D11" w:rsidP="00E31ED3">
            <w:pPr>
              <w:pStyle w:val="CRCoverPage"/>
              <w:numPr>
                <w:ilvl w:val="0"/>
                <w:numId w:val="1"/>
              </w:numPr>
              <w:spacing w:after="0"/>
              <w:rPr>
                <w:noProof/>
                <w:lang w:eastAsia="zh-CN"/>
              </w:rPr>
            </w:pPr>
            <w:r>
              <w:rPr>
                <w:noProof/>
                <w:lang w:eastAsia="zh-CN"/>
              </w:rPr>
              <w:t>Delta Tib</w:t>
            </w:r>
            <w:r w:rsidR="00E31ED3">
              <w:rPr>
                <w:noProof/>
                <w:lang w:eastAsia="zh-CN"/>
              </w:rPr>
              <w:t>.</w:t>
            </w:r>
          </w:p>
          <w:p w14:paraId="5D74ABE6" w14:textId="7AB0638F" w:rsidR="001E0C11" w:rsidRDefault="001E0C11" w:rsidP="00E31ED3">
            <w:pPr>
              <w:pStyle w:val="CRCoverPage"/>
              <w:numPr>
                <w:ilvl w:val="0"/>
                <w:numId w:val="1"/>
              </w:numPr>
              <w:spacing w:after="0"/>
              <w:rPr>
                <w:noProof/>
                <w:lang w:eastAsia="zh-CN"/>
              </w:rPr>
            </w:pPr>
            <w:r w:rsidRPr="001E0C11">
              <w:rPr>
                <w:noProof/>
                <w:lang w:eastAsia="zh-CN"/>
              </w:rPr>
              <w:t>Spurious emissions for UE co-existence for Inter-band CA</w:t>
            </w:r>
          </w:p>
          <w:p w14:paraId="76DD4896" w14:textId="6D8697E8" w:rsidR="00E31ED3" w:rsidRDefault="00EC7D11" w:rsidP="00E31ED3">
            <w:pPr>
              <w:pStyle w:val="CRCoverPage"/>
              <w:numPr>
                <w:ilvl w:val="0"/>
                <w:numId w:val="1"/>
              </w:numPr>
              <w:spacing w:after="0"/>
              <w:rPr>
                <w:noProof/>
                <w:lang w:eastAsia="zh-CN"/>
              </w:rPr>
            </w:pPr>
            <w:r>
              <w:rPr>
                <w:noProof/>
                <w:lang w:eastAsia="zh-CN"/>
              </w:rPr>
              <w:t>Delta Rib</w:t>
            </w:r>
            <w:r w:rsidR="00ED5F09">
              <w:rPr>
                <w:noProof/>
                <w:lang w:eastAsia="zh-CN"/>
              </w:rPr>
              <w:t>.</w:t>
            </w:r>
            <w:r w:rsidR="00F647D0">
              <w:rPr>
                <w:noProof/>
                <w:lang w:eastAsia="zh-CN"/>
              </w:rPr>
              <w:t xml:space="preserve"> </w:t>
            </w:r>
          </w:p>
          <w:p w14:paraId="5CB156C4" w14:textId="49E1910E" w:rsidR="00ED5F09" w:rsidRDefault="00EC7D11" w:rsidP="00C3659A">
            <w:pPr>
              <w:pStyle w:val="CRCoverPage"/>
              <w:numPr>
                <w:ilvl w:val="0"/>
                <w:numId w:val="1"/>
              </w:numPr>
              <w:spacing w:after="0"/>
              <w:rPr>
                <w:noProof/>
                <w:lang w:eastAsia="zh-CN"/>
              </w:rPr>
            </w:pPr>
            <w:r>
              <w:rPr>
                <w:noProof/>
                <w:lang w:eastAsia="zh-CN"/>
              </w:rPr>
              <w:t>MSD due to cross band isolation</w:t>
            </w:r>
            <w:r w:rsidR="00ED5F09">
              <w:rPr>
                <w:noProof/>
                <w:lang w:eastAsia="zh-CN"/>
              </w:rPr>
              <w:t>.</w:t>
            </w:r>
          </w:p>
          <w:p w14:paraId="31C656EC" w14:textId="1668B482" w:rsidR="00F647D0" w:rsidRDefault="00F647D0" w:rsidP="00F3282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DF6F9" w:rsidR="001E41F3" w:rsidRDefault="00090F76">
            <w:pPr>
              <w:pStyle w:val="CRCoverPage"/>
              <w:spacing w:after="0"/>
              <w:ind w:left="100"/>
              <w:rPr>
                <w:noProof/>
                <w:lang w:eastAsia="zh-CN"/>
              </w:rPr>
            </w:pPr>
            <w:r>
              <w:rPr>
                <w:rFonts w:hint="eastAsia"/>
                <w:noProof/>
                <w:lang w:eastAsia="zh-CN"/>
              </w:rPr>
              <w:t>C</w:t>
            </w:r>
            <w:r>
              <w:rPr>
                <w:noProof/>
                <w:lang w:eastAsia="zh-CN"/>
              </w:rPr>
              <w:t xml:space="preserve">urrent </w:t>
            </w:r>
            <w:r w:rsidR="00EC7D11">
              <w:rPr>
                <w:noProof/>
                <w:lang w:eastAsia="zh-CN"/>
              </w:rPr>
              <w:t xml:space="preserve">specification can’t support </w:t>
            </w:r>
            <w:r w:rsidR="00F3282C" w:rsidRPr="00F3282C">
              <w:rPr>
                <w:noProof/>
                <w:lang w:eastAsia="zh-CN"/>
              </w:rPr>
              <w:t>CA_n5-n105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DF769" w:rsidR="001E41F3" w:rsidRDefault="009B5F35">
            <w:pPr>
              <w:pStyle w:val="CRCoverPage"/>
              <w:spacing w:after="0"/>
              <w:ind w:left="100"/>
              <w:rPr>
                <w:noProof/>
                <w:lang w:eastAsia="zh-CN"/>
              </w:rPr>
            </w:pPr>
            <w:r>
              <w:rPr>
                <w:noProof/>
                <w:lang w:eastAsia="zh-CN"/>
              </w:rPr>
              <w:t xml:space="preserve">5.2A.2.1, 5.5A.3.1, </w:t>
            </w:r>
            <w:r w:rsidR="00F647D0" w:rsidRPr="00F647D0">
              <w:rPr>
                <w:noProof/>
                <w:lang w:eastAsia="zh-CN"/>
              </w:rPr>
              <w:t>6.2A.1.3</w:t>
            </w:r>
            <w:r w:rsidR="00F647D0">
              <w:rPr>
                <w:noProof/>
                <w:lang w:eastAsia="zh-CN"/>
              </w:rPr>
              <w:t xml:space="preserve">, </w:t>
            </w:r>
            <w:r w:rsidRPr="009B5F35">
              <w:rPr>
                <w:noProof/>
                <w:lang w:eastAsia="zh-CN"/>
              </w:rPr>
              <w:t>6.2A.4.2.3</w:t>
            </w:r>
            <w:r>
              <w:rPr>
                <w:noProof/>
                <w:lang w:eastAsia="zh-CN"/>
              </w:rPr>
              <w:t xml:space="preserve">, </w:t>
            </w:r>
            <w:r w:rsidR="00F647D0" w:rsidRPr="00F647D0">
              <w:rPr>
                <w:noProof/>
                <w:lang w:eastAsia="zh-CN"/>
              </w:rPr>
              <w:t>6.5A.3.2.3</w:t>
            </w:r>
            <w:r w:rsidR="00F647D0">
              <w:rPr>
                <w:noProof/>
                <w:lang w:eastAsia="zh-CN"/>
              </w:rPr>
              <w:t>,</w:t>
            </w:r>
            <w:r>
              <w:rPr>
                <w:noProof/>
                <w:lang w:eastAsia="zh-CN"/>
              </w:rPr>
              <w:t xml:space="preserve"> </w:t>
            </w:r>
            <w:r w:rsidR="00154FF3" w:rsidRPr="00154FF3">
              <w:rPr>
                <w:noProof/>
                <w:lang w:eastAsia="zh-CN"/>
              </w:rPr>
              <w:t>7.3A.3.2.1</w:t>
            </w:r>
            <w:r w:rsidR="00154FF3">
              <w:rPr>
                <w:noProof/>
                <w:lang w:eastAsia="zh-CN"/>
              </w:rPr>
              <w:t xml:space="preserve">, </w:t>
            </w:r>
            <w:r w:rsidRPr="009B5F35">
              <w:rPr>
                <w:noProof/>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9284A"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B5833" w:rsidR="001E41F3" w:rsidRDefault="003B17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86C1C" w:rsidR="001E41F3" w:rsidRDefault="00145D43">
            <w:pPr>
              <w:pStyle w:val="CRCoverPage"/>
              <w:spacing w:after="0"/>
              <w:ind w:left="99"/>
              <w:rPr>
                <w:noProof/>
              </w:rPr>
            </w:pPr>
            <w:r>
              <w:rPr>
                <w:noProof/>
              </w:rPr>
              <w:t>TS</w:t>
            </w:r>
            <w:r w:rsidR="00443FD5">
              <w:rPr>
                <w:noProof/>
              </w:rPr>
              <w:t xml:space="preserve"> 38.521-</w:t>
            </w:r>
            <w:r w:rsidR="009B5F3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39B01"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47353F" w:rsidR="001E41F3"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Pr="00584949">
        <w:rPr>
          <w:rStyle w:val="afd"/>
          <w:color w:val="C00000"/>
          <w:lang w:eastAsia="zh-CN"/>
        </w:rPr>
        <w:t>&gt;&gt;</w:t>
      </w:r>
    </w:p>
    <w:p w14:paraId="5AE2C7A5" w14:textId="77777777" w:rsidR="009C7CF9" w:rsidRPr="00A1115A" w:rsidRDefault="009C7CF9" w:rsidP="009C7CF9">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1115A">
        <w:t>5.2A.2.1</w:t>
      </w:r>
      <w:r w:rsidRPr="00A1115A">
        <w:tab/>
        <w:t>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911DBC8" w14:textId="77777777" w:rsidR="009C7CF9" w:rsidRPr="00A1115A" w:rsidRDefault="009C7CF9" w:rsidP="009C7CF9"/>
    <w:p w14:paraId="4D297580" w14:textId="77777777" w:rsidR="009C7CF9" w:rsidRDefault="009C7CF9" w:rsidP="009C7CF9">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C7CF9" w14:paraId="363E43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8D9447" w14:textId="77777777" w:rsidR="009C7CF9" w:rsidRDefault="009C7CF9" w:rsidP="009C7CF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47E4D66" w14:textId="77777777" w:rsidR="009C7CF9" w:rsidRDefault="009C7CF9" w:rsidP="009C7CF9">
            <w:pPr>
              <w:pStyle w:val="TAH"/>
            </w:pPr>
            <w:r>
              <w:t>NR Band</w:t>
            </w:r>
          </w:p>
          <w:p w14:paraId="6C6C0138" w14:textId="77777777" w:rsidR="009C7CF9" w:rsidRDefault="009C7CF9" w:rsidP="009C7CF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6779FE8" w14:textId="77777777" w:rsidR="009C7CF9" w:rsidRDefault="009C7CF9" w:rsidP="009C7CF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C7CF9" w14:paraId="776B49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B9E6A2" w14:textId="77777777" w:rsidR="009C7CF9" w:rsidRDefault="009C7CF9" w:rsidP="009C7CF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FD18C13" w14:textId="77777777" w:rsidR="009C7CF9" w:rsidRDefault="009C7CF9" w:rsidP="009C7CF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4F789B9" w14:textId="77777777" w:rsidR="009C7CF9" w:rsidRDefault="009C7CF9" w:rsidP="009C7CF9">
            <w:pPr>
              <w:pStyle w:val="TAC"/>
              <w:rPr>
                <w:lang w:val="en-US" w:eastAsia="zh-CN"/>
              </w:rPr>
            </w:pPr>
          </w:p>
        </w:tc>
      </w:tr>
      <w:tr w:rsidR="009C7CF9" w14:paraId="404BF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EA2F60" w14:textId="77777777" w:rsidR="009C7CF9" w:rsidRDefault="009C7CF9" w:rsidP="009C7CF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82877E0" w14:textId="77777777" w:rsidR="009C7CF9" w:rsidRDefault="009C7CF9" w:rsidP="009C7CF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38BABD6" w14:textId="77777777" w:rsidR="009C7CF9" w:rsidRDefault="009C7CF9" w:rsidP="009C7CF9">
            <w:pPr>
              <w:pStyle w:val="TAC"/>
              <w:rPr>
                <w:lang w:val="en-US" w:eastAsia="zh-CN"/>
              </w:rPr>
            </w:pPr>
          </w:p>
        </w:tc>
      </w:tr>
      <w:tr w:rsidR="009C7CF9" w14:paraId="7A0CD3E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DAAEDC" w14:textId="77777777" w:rsidR="009C7CF9" w:rsidRDefault="009C7CF9" w:rsidP="009C7CF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C72F1E2" w14:textId="77777777" w:rsidR="009C7CF9" w:rsidRDefault="009C7CF9" w:rsidP="009C7CF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63B46" w14:textId="77777777" w:rsidR="009C7CF9" w:rsidRDefault="009C7CF9" w:rsidP="009C7CF9">
            <w:pPr>
              <w:pStyle w:val="TAC"/>
              <w:rPr>
                <w:lang w:val="en-US" w:eastAsia="zh-CN"/>
              </w:rPr>
            </w:pPr>
          </w:p>
        </w:tc>
      </w:tr>
      <w:tr w:rsidR="009C7CF9" w14:paraId="02010D3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92A3F33" w14:textId="77777777" w:rsidR="009C7CF9" w:rsidRDefault="009C7CF9" w:rsidP="009C7CF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4C77226" w14:textId="77777777" w:rsidR="009C7CF9" w:rsidRDefault="009C7CF9" w:rsidP="009C7CF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27307DA" w14:textId="77777777" w:rsidR="009C7CF9" w:rsidRDefault="009C7CF9" w:rsidP="009C7CF9">
            <w:pPr>
              <w:pStyle w:val="TAC"/>
              <w:rPr>
                <w:lang w:val="en-US" w:eastAsia="zh-CN"/>
              </w:rPr>
            </w:pPr>
          </w:p>
        </w:tc>
      </w:tr>
      <w:tr w:rsidR="009C7CF9" w14:paraId="15D88566"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3BFDA" w14:textId="77777777" w:rsidR="009C7CF9" w:rsidRDefault="009C7CF9" w:rsidP="009C7CF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C41118" w14:textId="77777777" w:rsidR="009C7CF9" w:rsidRDefault="009C7CF9" w:rsidP="009C7CF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AD0C313" w14:textId="77777777" w:rsidR="009C7CF9" w:rsidRDefault="009C7CF9" w:rsidP="009C7CF9">
            <w:pPr>
              <w:pStyle w:val="TAC"/>
              <w:rPr>
                <w:lang w:val="en-US" w:eastAsia="zh-CN"/>
              </w:rPr>
            </w:pPr>
          </w:p>
        </w:tc>
      </w:tr>
      <w:tr w:rsidR="009C7CF9" w14:paraId="7BD76969"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825733"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957FB65"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F54308E" w14:textId="77777777" w:rsidR="009C7CF9" w:rsidRDefault="009C7CF9" w:rsidP="009C7CF9">
            <w:pPr>
              <w:pStyle w:val="TAC"/>
              <w:rPr>
                <w:lang w:val="en-US" w:eastAsia="zh-CN"/>
              </w:rPr>
            </w:pPr>
          </w:p>
        </w:tc>
      </w:tr>
      <w:tr w:rsidR="009C7CF9" w14:paraId="3F73A4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F3D955"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2E552D7"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2A7EE74" w14:textId="77777777" w:rsidR="009C7CF9" w:rsidRDefault="009C7CF9" w:rsidP="009C7CF9">
            <w:pPr>
              <w:pStyle w:val="TAC"/>
              <w:rPr>
                <w:lang w:val="en-US" w:eastAsia="zh-CN"/>
              </w:rPr>
            </w:pPr>
          </w:p>
        </w:tc>
      </w:tr>
      <w:tr w:rsidR="009C7CF9" w14:paraId="236ED9F0"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8012E0" w14:textId="77777777" w:rsidR="009C7CF9" w:rsidRDefault="009C7CF9" w:rsidP="009C7CF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660F96A" w14:textId="77777777" w:rsidR="009C7CF9" w:rsidRDefault="009C7CF9" w:rsidP="009C7CF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14D096A" w14:textId="77777777" w:rsidR="009C7CF9" w:rsidRDefault="009C7CF9" w:rsidP="009C7CF9">
            <w:pPr>
              <w:pStyle w:val="TAC"/>
              <w:rPr>
                <w:lang w:val="en-US" w:eastAsia="zh-CN"/>
              </w:rPr>
            </w:pPr>
          </w:p>
        </w:tc>
      </w:tr>
      <w:tr w:rsidR="009C7CF9" w14:paraId="48A793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AB8907" w14:textId="77777777" w:rsidR="009C7CF9" w:rsidRDefault="009C7CF9" w:rsidP="009C7CF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B4BE44" w14:textId="77777777" w:rsidR="009C7CF9" w:rsidRDefault="009C7CF9" w:rsidP="009C7CF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1F3FFC2" w14:textId="77777777" w:rsidR="009C7CF9" w:rsidRDefault="009C7CF9" w:rsidP="009C7CF9">
            <w:pPr>
              <w:pStyle w:val="TAC"/>
              <w:rPr>
                <w:lang w:val="en-US" w:eastAsia="zh-CN"/>
              </w:rPr>
            </w:pPr>
          </w:p>
        </w:tc>
      </w:tr>
      <w:tr w:rsidR="009C7CF9" w14:paraId="5874CE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C48180" w14:textId="77777777" w:rsidR="009C7CF9" w:rsidRDefault="009C7CF9" w:rsidP="009C7CF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0A8F8E6" w14:textId="77777777" w:rsidR="009C7CF9" w:rsidRDefault="009C7CF9" w:rsidP="009C7CF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D614A86" w14:textId="77777777" w:rsidR="009C7CF9" w:rsidRDefault="009C7CF9" w:rsidP="009C7CF9">
            <w:pPr>
              <w:pStyle w:val="TAC"/>
              <w:rPr>
                <w:lang w:val="en-US" w:eastAsia="zh-CN"/>
              </w:rPr>
            </w:pPr>
          </w:p>
        </w:tc>
      </w:tr>
      <w:tr w:rsidR="009C7CF9" w14:paraId="7D03062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4287339" w14:textId="77777777" w:rsidR="009C7CF9" w:rsidRDefault="009C7CF9" w:rsidP="009C7CF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D91F08" w14:textId="77777777" w:rsidR="009C7CF9" w:rsidRDefault="009C7CF9" w:rsidP="009C7CF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A886122" w14:textId="77777777" w:rsidR="009C7CF9" w:rsidRDefault="009C7CF9" w:rsidP="009C7CF9">
            <w:pPr>
              <w:pStyle w:val="TAC"/>
              <w:rPr>
                <w:lang w:val="en-US" w:eastAsia="zh-CN"/>
              </w:rPr>
            </w:pPr>
          </w:p>
        </w:tc>
      </w:tr>
      <w:tr w:rsidR="009C7CF9" w14:paraId="3ACD3A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80F0357" w14:textId="77777777" w:rsidR="009C7CF9" w:rsidRDefault="009C7CF9" w:rsidP="009C7CF9">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3001B69" w14:textId="77777777" w:rsidR="009C7CF9" w:rsidRDefault="009C7CF9" w:rsidP="009C7CF9">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6288041" w14:textId="77777777" w:rsidR="009C7CF9" w:rsidRDefault="009C7CF9" w:rsidP="009C7CF9">
            <w:pPr>
              <w:pStyle w:val="TAC"/>
              <w:rPr>
                <w:lang w:val="en-US" w:eastAsia="zh-CN"/>
              </w:rPr>
            </w:pPr>
          </w:p>
        </w:tc>
      </w:tr>
      <w:tr w:rsidR="009C7CF9" w14:paraId="323D5B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F52CE" w14:textId="77777777" w:rsidR="009C7CF9" w:rsidRDefault="009C7CF9" w:rsidP="009C7CF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588839" w14:textId="77777777" w:rsidR="009C7CF9" w:rsidRDefault="009C7CF9" w:rsidP="009C7CF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56EAF05" w14:textId="77777777" w:rsidR="009C7CF9" w:rsidRDefault="009C7CF9" w:rsidP="009C7CF9">
            <w:pPr>
              <w:pStyle w:val="TAC"/>
              <w:rPr>
                <w:lang w:val="en-US" w:eastAsia="zh-CN"/>
              </w:rPr>
            </w:pPr>
          </w:p>
        </w:tc>
      </w:tr>
      <w:tr w:rsidR="009C7CF9" w14:paraId="18F0E9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EB89DF" w14:textId="77777777" w:rsidR="009C7CF9" w:rsidRDefault="009C7CF9" w:rsidP="009C7CF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5152A72" w14:textId="77777777" w:rsidR="009C7CF9" w:rsidRDefault="009C7CF9" w:rsidP="009C7CF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80A29C2" w14:textId="77777777" w:rsidR="009C7CF9" w:rsidRDefault="009C7CF9" w:rsidP="009C7CF9">
            <w:pPr>
              <w:pStyle w:val="TAC"/>
              <w:rPr>
                <w:lang w:val="en-US" w:eastAsia="zh-CN"/>
              </w:rPr>
            </w:pPr>
          </w:p>
        </w:tc>
      </w:tr>
      <w:tr w:rsidR="009C7CF9" w14:paraId="0E3327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D2FD8D7" w14:textId="77777777" w:rsidR="009C7CF9" w:rsidRDefault="009C7CF9" w:rsidP="009C7CF9">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5F9EA597" w14:textId="77777777" w:rsidR="009C7CF9" w:rsidRDefault="009C7CF9" w:rsidP="009C7CF9">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4438ADD" w14:textId="77777777" w:rsidR="009C7CF9" w:rsidRDefault="009C7CF9" w:rsidP="009C7CF9">
            <w:pPr>
              <w:pStyle w:val="TAC"/>
              <w:rPr>
                <w:lang w:val="en-US" w:eastAsia="zh-CN"/>
              </w:rPr>
            </w:pPr>
          </w:p>
        </w:tc>
      </w:tr>
      <w:tr w:rsidR="009C7CF9" w14:paraId="3E0619F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B809825" w14:textId="77777777" w:rsidR="009C7CF9" w:rsidRDefault="009C7CF9" w:rsidP="009C7CF9">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59BA6D" w14:textId="77777777" w:rsidR="009C7CF9" w:rsidRDefault="009C7CF9" w:rsidP="009C7CF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051D285" w14:textId="77777777" w:rsidR="009C7CF9" w:rsidRDefault="009C7CF9" w:rsidP="009C7CF9">
            <w:pPr>
              <w:pStyle w:val="TAC"/>
              <w:rPr>
                <w:lang w:val="en-US" w:eastAsia="zh-CN"/>
              </w:rPr>
            </w:pPr>
            <w:r>
              <w:rPr>
                <w:lang w:val="en-US" w:eastAsia="zh-CN"/>
              </w:rPr>
              <w:t>No</w:t>
            </w:r>
          </w:p>
        </w:tc>
      </w:tr>
      <w:tr w:rsidR="009C7CF9" w14:paraId="7EEEB7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1E4CC2" w14:textId="77777777" w:rsidR="009C7CF9" w:rsidRDefault="009C7CF9" w:rsidP="009C7CF9">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735AE9"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736B77" w14:textId="77777777" w:rsidR="009C7CF9" w:rsidRDefault="009C7CF9" w:rsidP="009C7CF9">
            <w:pPr>
              <w:pStyle w:val="TAC"/>
              <w:rPr>
                <w:lang w:val="en-US" w:eastAsia="zh-CN"/>
              </w:rPr>
            </w:pPr>
            <w:r>
              <w:rPr>
                <w:lang w:val="en-US" w:eastAsia="zh-CN"/>
              </w:rPr>
              <w:t>No</w:t>
            </w:r>
          </w:p>
        </w:tc>
      </w:tr>
      <w:tr w:rsidR="009C7CF9" w14:paraId="0E6604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0B5262" w14:textId="77777777" w:rsidR="009C7CF9" w:rsidRDefault="009C7CF9" w:rsidP="009C7CF9">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643E28"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B18C74" w14:textId="77777777" w:rsidR="009C7CF9" w:rsidRDefault="009C7CF9" w:rsidP="009C7CF9">
            <w:pPr>
              <w:pStyle w:val="TAC"/>
              <w:rPr>
                <w:lang w:val="en-US" w:eastAsia="zh-CN"/>
              </w:rPr>
            </w:pPr>
            <w:r>
              <w:rPr>
                <w:lang w:val="en-US" w:eastAsia="zh-CN"/>
              </w:rPr>
              <w:t>No</w:t>
            </w:r>
          </w:p>
        </w:tc>
      </w:tr>
      <w:tr w:rsidR="009C7CF9" w14:paraId="595F61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AD2EAF6" w14:textId="77777777" w:rsidR="009C7CF9" w:rsidRDefault="009C7CF9" w:rsidP="009C7CF9">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88CCBF1"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C7897AC" w14:textId="77777777" w:rsidR="009C7CF9" w:rsidRDefault="009C7CF9" w:rsidP="009C7CF9">
            <w:pPr>
              <w:pStyle w:val="TAC"/>
              <w:rPr>
                <w:lang w:val="en-US" w:eastAsia="zh-CN"/>
              </w:rPr>
            </w:pPr>
          </w:p>
        </w:tc>
      </w:tr>
      <w:tr w:rsidR="009C7CF9" w14:paraId="473F1804"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19FE38" w14:textId="77777777" w:rsidR="009C7CF9" w:rsidRDefault="009C7CF9" w:rsidP="009C7CF9">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6F3A786B"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12A850D" w14:textId="77777777" w:rsidR="009C7CF9" w:rsidRDefault="009C7CF9" w:rsidP="009C7CF9">
            <w:pPr>
              <w:pStyle w:val="TAC"/>
              <w:rPr>
                <w:lang w:val="en-US" w:eastAsia="zh-CN"/>
              </w:rPr>
            </w:pPr>
          </w:p>
        </w:tc>
      </w:tr>
      <w:tr w:rsidR="009C7CF9" w14:paraId="3F421F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A89388E" w14:textId="77777777" w:rsidR="009C7CF9" w:rsidRDefault="009C7CF9" w:rsidP="009C7CF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D4B7707" w14:textId="77777777" w:rsidR="009C7CF9" w:rsidRDefault="009C7CF9" w:rsidP="009C7CF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3222069" w14:textId="77777777" w:rsidR="009C7CF9" w:rsidRDefault="009C7CF9" w:rsidP="009C7CF9">
            <w:pPr>
              <w:pStyle w:val="TAC"/>
              <w:rPr>
                <w:lang w:val="en-US" w:eastAsia="zh-CN"/>
              </w:rPr>
            </w:pPr>
          </w:p>
        </w:tc>
      </w:tr>
      <w:tr w:rsidR="009C7CF9" w14:paraId="29E36F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D0BC3D" w14:textId="77777777" w:rsidR="009C7CF9" w:rsidRDefault="009C7CF9" w:rsidP="009C7CF9">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0D25FE0" w14:textId="77777777" w:rsidR="009C7CF9" w:rsidRDefault="009C7CF9" w:rsidP="009C7CF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1B50DE8" w14:textId="77777777" w:rsidR="009C7CF9" w:rsidRDefault="009C7CF9" w:rsidP="009C7CF9">
            <w:pPr>
              <w:pStyle w:val="TAC"/>
              <w:rPr>
                <w:lang w:val="en-US" w:eastAsia="zh-CN"/>
              </w:rPr>
            </w:pPr>
          </w:p>
        </w:tc>
      </w:tr>
      <w:tr w:rsidR="009C7CF9" w14:paraId="6F691E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9E88D"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3CB343B" w14:textId="77777777" w:rsidR="009C7CF9" w:rsidRDefault="009C7CF9" w:rsidP="009C7CF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59F6818" w14:textId="77777777" w:rsidR="009C7CF9" w:rsidRDefault="009C7CF9" w:rsidP="009C7CF9">
            <w:pPr>
              <w:pStyle w:val="TAC"/>
              <w:rPr>
                <w:lang w:val="en-US" w:eastAsia="zh-CN"/>
              </w:rPr>
            </w:pPr>
          </w:p>
        </w:tc>
      </w:tr>
      <w:tr w:rsidR="009C7CF9" w14:paraId="72F9CA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EB402C4"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DAEBD9" w14:textId="77777777" w:rsidR="009C7CF9" w:rsidRDefault="009C7CF9" w:rsidP="009C7CF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B96CB15" w14:textId="77777777" w:rsidR="009C7CF9" w:rsidRDefault="009C7CF9" w:rsidP="009C7CF9">
            <w:pPr>
              <w:pStyle w:val="TAC"/>
              <w:rPr>
                <w:lang w:val="en-US" w:eastAsia="zh-CN"/>
              </w:rPr>
            </w:pPr>
          </w:p>
        </w:tc>
      </w:tr>
      <w:tr w:rsidR="009C7CF9" w14:paraId="419F855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C77F59" w14:textId="77777777" w:rsidR="009C7CF9" w:rsidRDefault="009C7CF9" w:rsidP="009C7CF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76D6441" w14:textId="77777777" w:rsidR="009C7CF9" w:rsidRDefault="009C7CF9" w:rsidP="009C7CF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AABF33F" w14:textId="77777777" w:rsidR="009C7CF9" w:rsidRDefault="009C7CF9" w:rsidP="009C7CF9">
            <w:pPr>
              <w:pStyle w:val="TAC"/>
              <w:rPr>
                <w:lang w:val="en-US" w:eastAsia="zh-CN"/>
              </w:rPr>
            </w:pPr>
          </w:p>
        </w:tc>
      </w:tr>
      <w:tr w:rsidR="009C7CF9" w14:paraId="25D14DB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CC1395" w14:textId="77777777" w:rsidR="009C7CF9" w:rsidRDefault="009C7CF9" w:rsidP="009C7CF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31809F3" w14:textId="77777777" w:rsidR="009C7CF9" w:rsidRDefault="009C7CF9" w:rsidP="009C7CF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C42B2C6" w14:textId="77777777" w:rsidR="009C7CF9" w:rsidRDefault="009C7CF9" w:rsidP="009C7CF9">
            <w:pPr>
              <w:pStyle w:val="TAC"/>
              <w:rPr>
                <w:lang w:val="en-US" w:eastAsia="zh-CN"/>
              </w:rPr>
            </w:pPr>
          </w:p>
        </w:tc>
      </w:tr>
      <w:tr w:rsidR="009C7CF9" w14:paraId="5C11655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A03695" w14:textId="77777777" w:rsidR="009C7CF9" w:rsidRDefault="009C7CF9" w:rsidP="009C7CF9">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25AD3B0" w14:textId="77777777" w:rsidR="009C7CF9" w:rsidRDefault="009C7CF9" w:rsidP="009C7CF9">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3177CD72" w14:textId="77777777" w:rsidR="009C7CF9" w:rsidRDefault="009C7CF9" w:rsidP="009C7CF9">
            <w:pPr>
              <w:pStyle w:val="TAC"/>
              <w:rPr>
                <w:lang w:val="en-US" w:eastAsia="zh-CN"/>
              </w:rPr>
            </w:pPr>
          </w:p>
        </w:tc>
      </w:tr>
      <w:tr w:rsidR="009C7CF9" w14:paraId="099BC3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2693C55" w14:textId="77777777" w:rsidR="009C7CF9" w:rsidRDefault="009C7CF9" w:rsidP="009C7CF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A3C432C" w14:textId="77777777" w:rsidR="009C7CF9" w:rsidRDefault="009C7CF9" w:rsidP="009C7CF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4E9D4F6" w14:textId="77777777" w:rsidR="009C7CF9" w:rsidRDefault="009C7CF9" w:rsidP="009C7CF9">
            <w:pPr>
              <w:pStyle w:val="TAC"/>
              <w:rPr>
                <w:lang w:val="en-US" w:eastAsia="zh-CN"/>
              </w:rPr>
            </w:pPr>
          </w:p>
        </w:tc>
      </w:tr>
      <w:tr w:rsidR="009C7CF9" w14:paraId="6C662B2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303D4" w14:textId="77777777" w:rsidR="009C7CF9" w:rsidRDefault="009C7CF9" w:rsidP="009C7CF9">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6C093" w14:textId="77777777" w:rsidR="009C7CF9" w:rsidRDefault="009C7CF9" w:rsidP="009C7CF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0A671BC" w14:textId="77777777" w:rsidR="009C7CF9" w:rsidRDefault="009C7CF9" w:rsidP="009C7CF9">
            <w:pPr>
              <w:pStyle w:val="TAC"/>
              <w:rPr>
                <w:lang w:val="en-US" w:eastAsia="zh-CN"/>
              </w:rPr>
            </w:pPr>
          </w:p>
        </w:tc>
      </w:tr>
      <w:tr w:rsidR="009C7CF9" w14:paraId="2D317A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93ADE0" w14:textId="77777777" w:rsidR="009C7CF9" w:rsidRDefault="009C7CF9" w:rsidP="009C7CF9">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A823156" w14:textId="77777777" w:rsidR="009C7CF9" w:rsidRDefault="009C7CF9" w:rsidP="009C7CF9">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FAB643E" w14:textId="77777777" w:rsidR="009C7CF9" w:rsidRDefault="009C7CF9" w:rsidP="009C7CF9">
            <w:pPr>
              <w:pStyle w:val="TAC"/>
              <w:rPr>
                <w:lang w:val="en-US" w:eastAsia="zh-CN"/>
              </w:rPr>
            </w:pPr>
          </w:p>
        </w:tc>
      </w:tr>
      <w:tr w:rsidR="009C7CF9" w14:paraId="261E3AB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399593" w14:textId="77777777" w:rsidR="009C7CF9" w:rsidRDefault="009C7CF9" w:rsidP="009C7CF9">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22C1F9D" w14:textId="77777777" w:rsidR="009C7CF9" w:rsidRDefault="009C7CF9" w:rsidP="009C7CF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1C5A380" w14:textId="77777777" w:rsidR="009C7CF9" w:rsidRDefault="009C7CF9" w:rsidP="009C7CF9">
            <w:pPr>
              <w:pStyle w:val="TAC"/>
              <w:rPr>
                <w:lang w:val="en-US" w:eastAsia="zh-CN"/>
              </w:rPr>
            </w:pPr>
          </w:p>
        </w:tc>
      </w:tr>
      <w:tr w:rsidR="009C7CF9" w14:paraId="0DF0BCB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BE864B" w14:textId="77777777" w:rsidR="009C7CF9" w:rsidRDefault="009C7CF9" w:rsidP="009C7CF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832DDF6" w14:textId="77777777" w:rsidR="009C7CF9" w:rsidRDefault="009C7CF9" w:rsidP="009C7CF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27A03CE" w14:textId="77777777" w:rsidR="009C7CF9" w:rsidRDefault="009C7CF9" w:rsidP="009C7CF9">
            <w:pPr>
              <w:pStyle w:val="TAC"/>
              <w:rPr>
                <w:lang w:val="en-US" w:eastAsia="zh-CN"/>
              </w:rPr>
            </w:pPr>
          </w:p>
        </w:tc>
      </w:tr>
      <w:tr w:rsidR="009C7CF9" w14:paraId="5CA79D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784B23D" w14:textId="77777777" w:rsidR="009C7CF9" w:rsidRDefault="009C7CF9" w:rsidP="009C7CF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B6AE5E" w14:textId="77777777" w:rsidR="009C7CF9" w:rsidRDefault="009C7CF9" w:rsidP="009C7CF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34C2EAE" w14:textId="77777777" w:rsidR="009C7CF9" w:rsidRDefault="009C7CF9" w:rsidP="009C7CF9">
            <w:pPr>
              <w:pStyle w:val="TAC"/>
              <w:rPr>
                <w:lang w:val="en-US" w:eastAsia="zh-CN"/>
              </w:rPr>
            </w:pPr>
          </w:p>
        </w:tc>
      </w:tr>
      <w:tr w:rsidR="009C7CF9" w14:paraId="740D3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5524D6" w14:textId="77777777" w:rsidR="009C7CF9" w:rsidRDefault="009C7CF9" w:rsidP="009C7CF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E72F910" w14:textId="77777777" w:rsidR="009C7CF9" w:rsidRDefault="009C7CF9" w:rsidP="009C7CF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BC9B40E" w14:textId="77777777" w:rsidR="009C7CF9" w:rsidRDefault="009C7CF9" w:rsidP="009C7CF9">
            <w:pPr>
              <w:pStyle w:val="TAC"/>
              <w:rPr>
                <w:lang w:val="en-US" w:eastAsia="zh-CN"/>
              </w:rPr>
            </w:pPr>
          </w:p>
        </w:tc>
      </w:tr>
      <w:tr w:rsidR="009C7CF9" w14:paraId="63592A3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AF85FDF" w14:textId="77777777" w:rsidR="009C7CF9" w:rsidRDefault="009C7CF9" w:rsidP="009C7CF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582B950" w14:textId="77777777" w:rsidR="009C7CF9" w:rsidRDefault="009C7CF9" w:rsidP="009C7CF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30C20F4" w14:textId="77777777" w:rsidR="009C7CF9" w:rsidRDefault="009C7CF9" w:rsidP="009C7CF9">
            <w:pPr>
              <w:pStyle w:val="TAC"/>
              <w:rPr>
                <w:lang w:val="en-US" w:eastAsia="zh-CN"/>
              </w:rPr>
            </w:pPr>
          </w:p>
        </w:tc>
      </w:tr>
      <w:tr w:rsidR="009C7CF9" w14:paraId="1E84EE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B6AB85" w14:textId="77777777" w:rsidR="009C7CF9" w:rsidRDefault="009C7CF9" w:rsidP="009C7CF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0DEF816" w14:textId="77777777" w:rsidR="009C7CF9" w:rsidRDefault="009C7CF9" w:rsidP="009C7CF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4E05E0D" w14:textId="77777777" w:rsidR="009C7CF9" w:rsidRDefault="009C7CF9" w:rsidP="009C7CF9">
            <w:pPr>
              <w:pStyle w:val="TAC"/>
              <w:rPr>
                <w:lang w:val="en-US" w:eastAsia="zh-CN"/>
              </w:rPr>
            </w:pPr>
          </w:p>
        </w:tc>
      </w:tr>
      <w:tr w:rsidR="009C7CF9" w14:paraId="3C8BB848"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BF16F7" w14:textId="77777777" w:rsidR="009C7CF9" w:rsidRDefault="009C7CF9" w:rsidP="009C7CF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9E0F9D6"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6DD8D8A" w14:textId="77777777" w:rsidR="009C7CF9" w:rsidRDefault="009C7CF9" w:rsidP="009C7CF9">
            <w:pPr>
              <w:pStyle w:val="TAC"/>
              <w:rPr>
                <w:lang w:val="en-US" w:eastAsia="zh-CN"/>
              </w:rPr>
            </w:pPr>
          </w:p>
        </w:tc>
      </w:tr>
      <w:tr w:rsidR="009C7CF9" w14:paraId="3BCF722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7297121" w14:textId="77777777" w:rsidR="009C7CF9" w:rsidRDefault="009C7CF9" w:rsidP="009C7CF9">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BE5EA0F"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E5130F1" w14:textId="77777777" w:rsidR="009C7CF9" w:rsidRDefault="009C7CF9" w:rsidP="009C7CF9">
            <w:pPr>
              <w:pStyle w:val="TAC"/>
              <w:rPr>
                <w:lang w:val="en-US" w:eastAsia="zh-CN"/>
              </w:rPr>
            </w:pPr>
          </w:p>
        </w:tc>
      </w:tr>
      <w:tr w:rsidR="009C7CF9" w14:paraId="238668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5C2674" w14:textId="77777777" w:rsidR="009C7CF9" w:rsidRDefault="009C7CF9" w:rsidP="009C7CF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A3BFE85" w14:textId="77777777" w:rsidR="009C7CF9" w:rsidRDefault="009C7CF9" w:rsidP="009C7CF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A9FE7A5" w14:textId="77777777" w:rsidR="009C7CF9" w:rsidRDefault="009C7CF9" w:rsidP="009C7CF9">
            <w:pPr>
              <w:pStyle w:val="TAC"/>
              <w:rPr>
                <w:lang w:val="en-US" w:eastAsia="zh-CN"/>
              </w:rPr>
            </w:pPr>
          </w:p>
        </w:tc>
      </w:tr>
      <w:tr w:rsidR="009C7CF9" w14:paraId="17D1D9F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6A967A" w14:textId="77777777" w:rsidR="009C7CF9" w:rsidRDefault="009C7CF9" w:rsidP="009C7CF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1BBA28" w14:textId="77777777" w:rsidR="009C7CF9" w:rsidRDefault="009C7CF9" w:rsidP="009C7CF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CC189D7" w14:textId="77777777" w:rsidR="009C7CF9" w:rsidRDefault="009C7CF9" w:rsidP="009C7CF9">
            <w:pPr>
              <w:pStyle w:val="TAC"/>
              <w:rPr>
                <w:lang w:val="en-US" w:eastAsia="zh-CN"/>
              </w:rPr>
            </w:pPr>
          </w:p>
        </w:tc>
      </w:tr>
      <w:tr w:rsidR="009C7CF9" w14:paraId="1081CF0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A2CE69" w14:textId="77777777" w:rsidR="009C7CF9" w:rsidRDefault="009C7CF9" w:rsidP="009C7CF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8D58682" w14:textId="77777777" w:rsidR="009C7CF9" w:rsidRDefault="009C7CF9" w:rsidP="009C7CF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2960670" w14:textId="77777777" w:rsidR="009C7CF9" w:rsidRDefault="009C7CF9" w:rsidP="009C7CF9">
            <w:pPr>
              <w:pStyle w:val="TAC"/>
              <w:rPr>
                <w:lang w:val="en-US" w:eastAsia="zh-CN"/>
              </w:rPr>
            </w:pPr>
          </w:p>
        </w:tc>
      </w:tr>
      <w:tr w:rsidR="009C7CF9" w14:paraId="4D050A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F01F4D" w14:textId="77777777" w:rsidR="009C7CF9" w:rsidRDefault="009C7CF9" w:rsidP="009C7CF9">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EDAC0F" w14:textId="77777777" w:rsidR="009C7CF9" w:rsidRDefault="009C7CF9" w:rsidP="009C7CF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4EE822F" w14:textId="77777777" w:rsidR="009C7CF9" w:rsidRDefault="009C7CF9" w:rsidP="009C7CF9">
            <w:pPr>
              <w:pStyle w:val="TAC"/>
              <w:rPr>
                <w:lang w:val="en-US" w:eastAsia="zh-CN"/>
              </w:rPr>
            </w:pPr>
            <w:r>
              <w:rPr>
                <w:lang w:val="en-US" w:eastAsia="zh-CN"/>
              </w:rPr>
              <w:t>No</w:t>
            </w:r>
          </w:p>
        </w:tc>
      </w:tr>
      <w:tr w:rsidR="009C7CF9" w14:paraId="484DD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571EBDB" w14:textId="77777777" w:rsidR="009C7CF9" w:rsidRDefault="009C7CF9" w:rsidP="009C7CF9">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721258" w14:textId="77777777" w:rsidR="009C7CF9" w:rsidRDefault="009C7CF9" w:rsidP="009C7CF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9366F05" w14:textId="77777777" w:rsidR="009C7CF9" w:rsidRDefault="009C7CF9" w:rsidP="009C7CF9">
            <w:pPr>
              <w:pStyle w:val="TAC"/>
              <w:rPr>
                <w:lang w:val="en-US" w:eastAsia="zh-CN"/>
              </w:rPr>
            </w:pPr>
            <w:r>
              <w:rPr>
                <w:lang w:val="en-US" w:eastAsia="zh-CN"/>
              </w:rPr>
              <w:t>No</w:t>
            </w:r>
          </w:p>
        </w:tc>
      </w:tr>
      <w:tr w:rsidR="009C7CF9" w14:paraId="63015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25515" w14:textId="77777777" w:rsidR="009C7CF9" w:rsidRDefault="009C7CF9" w:rsidP="009C7CF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BF70316" w14:textId="77777777" w:rsidR="009C7CF9" w:rsidRDefault="009C7CF9" w:rsidP="009C7CF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E3E3197" w14:textId="77777777" w:rsidR="009C7CF9" w:rsidRDefault="009C7CF9" w:rsidP="009C7CF9">
            <w:pPr>
              <w:pStyle w:val="TAC"/>
              <w:rPr>
                <w:lang w:eastAsia="zh-CN"/>
              </w:rPr>
            </w:pPr>
          </w:p>
        </w:tc>
      </w:tr>
      <w:tr w:rsidR="009C7CF9" w14:paraId="23817E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6448583" w14:textId="77777777" w:rsidR="009C7CF9" w:rsidRDefault="009C7CF9" w:rsidP="009C7CF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C2D558" w14:textId="77777777" w:rsidR="009C7CF9" w:rsidRDefault="009C7CF9" w:rsidP="009C7CF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7F7A3E" w14:textId="77777777" w:rsidR="009C7CF9" w:rsidRDefault="009C7CF9" w:rsidP="009C7CF9">
            <w:pPr>
              <w:pStyle w:val="TAC"/>
              <w:rPr>
                <w:lang w:eastAsia="zh-CN"/>
              </w:rPr>
            </w:pPr>
          </w:p>
        </w:tc>
      </w:tr>
      <w:tr w:rsidR="009C7CF9" w14:paraId="1DBDB1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D471E1" w14:textId="77777777" w:rsidR="009C7CF9" w:rsidRDefault="009C7CF9" w:rsidP="009C7CF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21936A" w14:textId="77777777" w:rsidR="009C7CF9" w:rsidRDefault="009C7CF9" w:rsidP="009C7CF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12118B4" w14:textId="77777777" w:rsidR="009C7CF9" w:rsidRDefault="009C7CF9" w:rsidP="009C7CF9">
            <w:pPr>
              <w:pStyle w:val="TAC"/>
            </w:pPr>
            <w:r>
              <w:rPr>
                <w:lang w:eastAsia="zh-CN"/>
              </w:rPr>
              <w:t>No</w:t>
            </w:r>
          </w:p>
        </w:tc>
      </w:tr>
      <w:tr w:rsidR="009C7CF9" w14:paraId="65C3ED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4A4648" w14:textId="77777777" w:rsidR="009C7CF9" w:rsidRDefault="009C7CF9" w:rsidP="009C7CF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76F78B" w14:textId="77777777" w:rsidR="009C7CF9" w:rsidRDefault="009C7CF9" w:rsidP="009C7CF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40382F7" w14:textId="77777777" w:rsidR="009C7CF9" w:rsidRDefault="009C7CF9" w:rsidP="009C7CF9">
            <w:pPr>
              <w:pStyle w:val="TAC"/>
            </w:pPr>
            <w:r>
              <w:rPr>
                <w:lang w:eastAsia="zh-CN"/>
              </w:rPr>
              <w:t>No</w:t>
            </w:r>
          </w:p>
        </w:tc>
      </w:tr>
      <w:tr w:rsidR="009C7CF9" w14:paraId="0CF103A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823601" w14:textId="77777777" w:rsidR="009C7CF9" w:rsidRDefault="009C7CF9" w:rsidP="009C7CF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5E9FA1" w14:textId="77777777" w:rsidR="009C7CF9" w:rsidRDefault="009C7CF9" w:rsidP="009C7CF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71EA01C" w14:textId="77777777" w:rsidR="009C7CF9" w:rsidRDefault="009C7CF9" w:rsidP="009C7CF9">
            <w:pPr>
              <w:pStyle w:val="TAC"/>
            </w:pPr>
            <w:r>
              <w:rPr>
                <w:lang w:eastAsia="zh-CN"/>
              </w:rPr>
              <w:t>No</w:t>
            </w:r>
          </w:p>
        </w:tc>
      </w:tr>
      <w:tr w:rsidR="009C7CF9" w14:paraId="0F28FE4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4E679" w14:textId="77777777" w:rsidR="009C7CF9" w:rsidRDefault="009C7CF9" w:rsidP="009C7CF9">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AA5F29" w14:textId="77777777" w:rsidR="009C7CF9" w:rsidRDefault="009C7CF9" w:rsidP="009C7CF9">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A11925D" w14:textId="77777777" w:rsidR="009C7CF9" w:rsidRDefault="009C7CF9" w:rsidP="009C7CF9">
            <w:pPr>
              <w:pStyle w:val="TAC"/>
              <w:rPr>
                <w:lang w:eastAsia="zh-CN"/>
              </w:rPr>
            </w:pPr>
          </w:p>
        </w:tc>
      </w:tr>
      <w:tr w:rsidR="009C7CF9" w14:paraId="6D4D254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2AF0936" w14:textId="77777777" w:rsidR="009C7CF9" w:rsidRDefault="009C7CF9" w:rsidP="009C7CF9">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0001314A" w14:textId="77777777" w:rsidR="009C7CF9" w:rsidRDefault="009C7CF9" w:rsidP="009C7CF9">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CCA119" w14:textId="77777777" w:rsidR="009C7CF9" w:rsidRDefault="009C7CF9" w:rsidP="009C7CF9">
            <w:pPr>
              <w:pStyle w:val="TAC"/>
              <w:rPr>
                <w:lang w:eastAsia="zh-CN"/>
              </w:rPr>
            </w:pPr>
          </w:p>
        </w:tc>
      </w:tr>
      <w:tr w:rsidR="009C7CF9" w14:paraId="6487948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9C23C2" w14:textId="77777777" w:rsidR="009C7CF9" w:rsidRDefault="009C7CF9" w:rsidP="009C7CF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81492D5" w14:textId="77777777" w:rsidR="009C7CF9" w:rsidRDefault="009C7CF9" w:rsidP="009C7CF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851C88D" w14:textId="77777777" w:rsidR="009C7CF9" w:rsidRDefault="009C7CF9" w:rsidP="009C7CF9">
            <w:pPr>
              <w:pStyle w:val="TAC"/>
              <w:rPr>
                <w:lang w:val="en-US" w:eastAsia="zh-CN"/>
              </w:rPr>
            </w:pPr>
          </w:p>
        </w:tc>
      </w:tr>
      <w:tr w:rsidR="009C7CF9" w14:paraId="29C8A92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59C793" w14:textId="77777777" w:rsidR="009C7CF9" w:rsidRDefault="009C7CF9" w:rsidP="009C7CF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F4A25A6" w14:textId="77777777" w:rsidR="009C7CF9" w:rsidRDefault="009C7CF9" w:rsidP="009C7CF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A932393" w14:textId="77777777" w:rsidR="009C7CF9" w:rsidRDefault="009C7CF9" w:rsidP="009C7CF9">
            <w:pPr>
              <w:pStyle w:val="TAC"/>
              <w:rPr>
                <w:lang w:val="en-US" w:eastAsia="zh-CN"/>
              </w:rPr>
            </w:pPr>
          </w:p>
        </w:tc>
      </w:tr>
      <w:tr w:rsidR="009C7CF9" w14:paraId="4317ACB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20EF6F9" w14:textId="77777777" w:rsidR="009C7CF9" w:rsidRDefault="009C7CF9" w:rsidP="009C7CF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2556D7" w14:textId="77777777" w:rsidR="009C7CF9" w:rsidRDefault="009C7CF9" w:rsidP="009C7CF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2A8172A3" w14:textId="77777777" w:rsidR="009C7CF9" w:rsidRDefault="009C7CF9" w:rsidP="009C7CF9">
            <w:pPr>
              <w:pStyle w:val="TAC"/>
              <w:rPr>
                <w:lang w:val="en-US" w:eastAsia="zh-CN"/>
              </w:rPr>
            </w:pPr>
          </w:p>
        </w:tc>
      </w:tr>
      <w:tr w:rsidR="009C7CF9" w14:paraId="673A91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497F41" w14:textId="77777777" w:rsidR="009C7CF9" w:rsidRDefault="009C7CF9" w:rsidP="009C7CF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4A3E935" w14:textId="77777777" w:rsidR="009C7CF9" w:rsidRDefault="009C7CF9" w:rsidP="009C7CF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F36752F" w14:textId="77777777" w:rsidR="009C7CF9" w:rsidRDefault="009C7CF9" w:rsidP="009C7CF9">
            <w:pPr>
              <w:pStyle w:val="TAC"/>
              <w:rPr>
                <w:lang w:val="en-US" w:eastAsia="zh-CN"/>
              </w:rPr>
            </w:pPr>
          </w:p>
        </w:tc>
      </w:tr>
      <w:tr w:rsidR="009C7CF9" w14:paraId="2725C14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CF0686F" w14:textId="77777777" w:rsidR="009C7CF9" w:rsidRDefault="009C7CF9" w:rsidP="009C7CF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DE33999" w14:textId="77777777" w:rsidR="009C7CF9" w:rsidRDefault="009C7CF9" w:rsidP="009C7CF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125832A" w14:textId="77777777" w:rsidR="009C7CF9" w:rsidRDefault="009C7CF9" w:rsidP="009C7CF9">
            <w:pPr>
              <w:pStyle w:val="TAC"/>
              <w:rPr>
                <w:lang w:val="en-US" w:eastAsia="zh-CN"/>
              </w:rPr>
            </w:pPr>
          </w:p>
        </w:tc>
      </w:tr>
      <w:tr w:rsidR="009C7CF9" w14:paraId="75D0BA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7433D4" w14:textId="77777777" w:rsidR="009C7CF9" w:rsidRDefault="009C7CF9" w:rsidP="009C7CF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AF53BF5" w14:textId="77777777" w:rsidR="009C7CF9" w:rsidRDefault="009C7CF9" w:rsidP="009C7CF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D0A0E3B" w14:textId="77777777" w:rsidR="009C7CF9" w:rsidRDefault="009C7CF9" w:rsidP="009C7CF9">
            <w:pPr>
              <w:pStyle w:val="TAC"/>
              <w:rPr>
                <w:lang w:val="en-US" w:eastAsia="zh-CN"/>
              </w:rPr>
            </w:pPr>
          </w:p>
        </w:tc>
      </w:tr>
      <w:tr w:rsidR="009C7CF9" w14:paraId="5430494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B3058" w14:textId="77777777" w:rsidR="009C7CF9" w:rsidRDefault="009C7CF9" w:rsidP="009C7CF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DCA8BCA" w14:textId="77777777" w:rsidR="009C7CF9" w:rsidRDefault="009C7CF9" w:rsidP="009C7CF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E61ACD6" w14:textId="77777777" w:rsidR="009C7CF9" w:rsidRDefault="009C7CF9" w:rsidP="009C7CF9">
            <w:pPr>
              <w:pStyle w:val="TAC"/>
              <w:rPr>
                <w:lang w:val="en-US" w:eastAsia="zh-CN"/>
              </w:rPr>
            </w:pPr>
          </w:p>
        </w:tc>
      </w:tr>
      <w:tr w:rsidR="009C7CF9" w14:paraId="14D1F14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79450C" w14:textId="77777777" w:rsidR="009C7CF9" w:rsidRDefault="009C7CF9" w:rsidP="009C7CF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65AC608" w14:textId="77777777" w:rsidR="009C7CF9" w:rsidRDefault="009C7CF9" w:rsidP="009C7CF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36C1797" w14:textId="77777777" w:rsidR="009C7CF9" w:rsidRDefault="009C7CF9" w:rsidP="009C7CF9">
            <w:pPr>
              <w:pStyle w:val="TAC"/>
              <w:rPr>
                <w:lang w:val="en-US" w:eastAsia="zh-CN"/>
              </w:rPr>
            </w:pPr>
          </w:p>
        </w:tc>
      </w:tr>
      <w:tr w:rsidR="009C7CF9" w14:paraId="56604B0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21AFD1" w14:textId="77777777" w:rsidR="009C7CF9" w:rsidRDefault="009C7CF9" w:rsidP="009C7CF9">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862D745" w14:textId="77777777" w:rsidR="009C7CF9" w:rsidRDefault="009C7CF9" w:rsidP="009C7CF9">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2E92C96" w14:textId="77777777" w:rsidR="009C7CF9" w:rsidRDefault="009C7CF9" w:rsidP="009C7CF9">
            <w:pPr>
              <w:pStyle w:val="TAC"/>
              <w:rPr>
                <w:lang w:val="en-US" w:eastAsia="zh-CN"/>
              </w:rPr>
            </w:pPr>
          </w:p>
        </w:tc>
      </w:tr>
      <w:tr w:rsidR="009C7CF9" w14:paraId="3BCC5BE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2A87BC" w14:textId="77777777" w:rsidR="009C7CF9" w:rsidRDefault="009C7CF9" w:rsidP="009C7CF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5A60260" w14:textId="77777777" w:rsidR="009C7CF9" w:rsidRDefault="009C7CF9" w:rsidP="009C7CF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CB5F6DE" w14:textId="77777777" w:rsidR="009C7CF9" w:rsidRDefault="009C7CF9" w:rsidP="009C7CF9">
            <w:pPr>
              <w:pStyle w:val="TAC"/>
              <w:rPr>
                <w:lang w:val="en-US" w:eastAsia="zh-CN"/>
              </w:rPr>
            </w:pPr>
          </w:p>
        </w:tc>
      </w:tr>
      <w:tr w:rsidR="009C7CF9" w14:paraId="7B2E46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EE3157" w14:textId="77777777" w:rsidR="009C7CF9" w:rsidRDefault="009C7CF9" w:rsidP="009C7CF9">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1E7A595" w14:textId="77777777" w:rsidR="009C7CF9" w:rsidRDefault="009C7CF9" w:rsidP="009C7CF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EC809D7" w14:textId="77777777" w:rsidR="009C7CF9" w:rsidRDefault="009C7CF9" w:rsidP="009C7CF9">
            <w:pPr>
              <w:pStyle w:val="TAC"/>
              <w:rPr>
                <w:lang w:val="en-US" w:eastAsia="zh-CN"/>
              </w:rPr>
            </w:pPr>
          </w:p>
        </w:tc>
      </w:tr>
      <w:tr w:rsidR="009C7CF9" w14:paraId="058F76E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49506D" w14:textId="77777777" w:rsidR="009C7CF9" w:rsidRDefault="009C7CF9" w:rsidP="009C7CF9">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C9F3D57" w14:textId="77777777" w:rsidR="009C7CF9" w:rsidRDefault="009C7CF9" w:rsidP="009C7CF9">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140100FC" w14:textId="77777777" w:rsidR="009C7CF9" w:rsidRDefault="009C7CF9" w:rsidP="009C7CF9">
            <w:pPr>
              <w:pStyle w:val="TAC"/>
              <w:rPr>
                <w:lang w:val="en-US" w:eastAsia="zh-CN"/>
              </w:rPr>
            </w:pPr>
          </w:p>
        </w:tc>
      </w:tr>
      <w:tr w:rsidR="009C7CF9" w14:paraId="49D915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BD0331C" w14:textId="77777777" w:rsidR="009C7CF9" w:rsidRDefault="009C7CF9" w:rsidP="009C7CF9">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459ACE" w14:textId="77777777" w:rsidR="009C7CF9" w:rsidRDefault="009C7CF9" w:rsidP="009C7CF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2509E63" w14:textId="77777777" w:rsidR="009C7CF9" w:rsidRDefault="009C7CF9" w:rsidP="009C7CF9">
            <w:pPr>
              <w:pStyle w:val="TAC"/>
              <w:rPr>
                <w:lang w:val="en-US" w:eastAsia="zh-CN"/>
              </w:rPr>
            </w:pPr>
          </w:p>
        </w:tc>
      </w:tr>
      <w:tr w:rsidR="009C7CF9" w14:paraId="2C74269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2371A4" w14:textId="77777777" w:rsidR="009C7CF9" w:rsidRDefault="009C7CF9" w:rsidP="009C7CF9">
            <w:pPr>
              <w:pStyle w:val="TAC"/>
            </w:pPr>
            <w:r>
              <w:rPr>
                <w:rFonts w:hint="eastAsia"/>
                <w:lang w:val="en-US" w:eastAsia="zh-CN"/>
              </w:rPr>
              <w:lastRenderedPageBreak/>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CB57B9" w14:textId="77777777" w:rsidR="009C7CF9" w:rsidRDefault="009C7CF9" w:rsidP="009C7CF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DF1486B" w14:textId="77777777" w:rsidR="009C7CF9" w:rsidRDefault="009C7CF9" w:rsidP="009C7CF9">
            <w:pPr>
              <w:pStyle w:val="TAC"/>
              <w:rPr>
                <w:lang w:val="en-US" w:eastAsia="zh-CN"/>
              </w:rPr>
            </w:pPr>
            <w:r>
              <w:rPr>
                <w:lang w:val="en-US" w:eastAsia="zh-CN"/>
              </w:rPr>
              <w:t>No</w:t>
            </w:r>
          </w:p>
        </w:tc>
      </w:tr>
      <w:tr w:rsidR="009C7CF9" w14:paraId="022B4C8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F909C0" w14:textId="77777777" w:rsidR="009C7CF9" w:rsidRDefault="009C7CF9" w:rsidP="009C7CF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F812F9" w14:textId="77777777" w:rsidR="009C7CF9" w:rsidRDefault="009C7CF9" w:rsidP="009C7CF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1FC969F" w14:textId="77777777" w:rsidR="009C7CF9" w:rsidRDefault="009C7CF9" w:rsidP="009C7CF9">
            <w:pPr>
              <w:pStyle w:val="TAC"/>
              <w:rPr>
                <w:lang w:val="en-US" w:eastAsia="zh-CN"/>
              </w:rPr>
            </w:pPr>
            <w:r>
              <w:rPr>
                <w:lang w:val="en-US" w:eastAsia="zh-CN"/>
              </w:rPr>
              <w:t>No</w:t>
            </w:r>
          </w:p>
        </w:tc>
      </w:tr>
      <w:tr w:rsidR="007E316A" w14:paraId="4557E127" w14:textId="77777777" w:rsidTr="009C7CF9">
        <w:trPr>
          <w:jc w:val="center"/>
          <w:ins w:id="14" w:author="Huawei" w:date="2023-09-18T16:39:00Z"/>
        </w:trPr>
        <w:tc>
          <w:tcPr>
            <w:tcW w:w="2366" w:type="dxa"/>
            <w:tcBorders>
              <w:top w:val="single" w:sz="4" w:space="0" w:color="auto"/>
              <w:left w:val="single" w:sz="4" w:space="0" w:color="auto"/>
              <w:bottom w:val="single" w:sz="4" w:space="0" w:color="auto"/>
              <w:right w:val="single" w:sz="4" w:space="0" w:color="auto"/>
            </w:tcBorders>
          </w:tcPr>
          <w:p w14:paraId="1D277D8A" w14:textId="3DE53D40" w:rsidR="007E316A" w:rsidRDefault="007E316A" w:rsidP="009C7CF9">
            <w:pPr>
              <w:pStyle w:val="TAC"/>
              <w:rPr>
                <w:ins w:id="15" w:author="Huawei" w:date="2023-09-18T16:39:00Z"/>
                <w:lang w:val="en-US" w:eastAsia="zh-CN"/>
              </w:rPr>
            </w:pPr>
            <w:ins w:id="16" w:author="Huawei" w:date="2023-09-18T16:39:00Z">
              <w:r>
                <w:rPr>
                  <w:rFonts w:hint="eastAsia"/>
                  <w:lang w:val="en-US" w:eastAsia="zh-CN"/>
                </w:rPr>
                <w:t>CA_n5-n</w:t>
              </w:r>
              <w:r>
                <w:rPr>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0F07C6A4" w14:textId="24090ACD" w:rsidR="007E316A" w:rsidRDefault="007E316A" w:rsidP="009C7CF9">
            <w:pPr>
              <w:pStyle w:val="TAC"/>
              <w:rPr>
                <w:ins w:id="17" w:author="Huawei" w:date="2023-09-18T16:39:00Z"/>
                <w:lang w:val="en-US" w:eastAsia="zh-CN"/>
              </w:rPr>
            </w:pPr>
            <w:ins w:id="18" w:author="Huawei" w:date="2023-09-18T16:39:00Z">
              <w:r>
                <w:rPr>
                  <w:rFonts w:hint="eastAsia"/>
                  <w:lang w:val="en-US" w:eastAsia="zh-CN"/>
                </w:rPr>
                <w:t>n5, n</w:t>
              </w:r>
              <w:r>
                <w:rPr>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385C3B33" w14:textId="77777777" w:rsidR="007E316A" w:rsidRDefault="007E316A" w:rsidP="009C7CF9">
            <w:pPr>
              <w:pStyle w:val="TAC"/>
              <w:rPr>
                <w:ins w:id="19" w:author="Huawei" w:date="2023-09-18T16:39:00Z"/>
                <w:lang w:val="en-US" w:eastAsia="zh-CN"/>
              </w:rPr>
            </w:pPr>
          </w:p>
        </w:tc>
      </w:tr>
      <w:tr w:rsidR="009C7CF9" w14:paraId="5C3A491D"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226BFE" w14:textId="77777777" w:rsidR="009C7CF9" w:rsidRDefault="009C7CF9" w:rsidP="009C7CF9">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D95D089"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76DD968" w14:textId="77777777" w:rsidR="009C7CF9" w:rsidRDefault="009C7CF9" w:rsidP="009C7CF9">
            <w:pPr>
              <w:pStyle w:val="TAC"/>
              <w:rPr>
                <w:lang w:val="en-US" w:eastAsia="zh-CN"/>
              </w:rPr>
            </w:pPr>
          </w:p>
        </w:tc>
      </w:tr>
      <w:tr w:rsidR="009C7CF9" w14:paraId="3694C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13D1AD" w14:textId="77777777" w:rsidR="009C7CF9" w:rsidRDefault="009C7CF9" w:rsidP="009C7CF9">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A5FA227" w14:textId="77777777" w:rsidR="009C7CF9" w:rsidRDefault="009C7CF9" w:rsidP="009C7CF9">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1DC96DE" w14:textId="77777777" w:rsidR="009C7CF9" w:rsidRDefault="009C7CF9" w:rsidP="009C7CF9">
            <w:pPr>
              <w:pStyle w:val="TAC"/>
              <w:rPr>
                <w:lang w:val="en-US" w:eastAsia="zh-CN"/>
              </w:rPr>
            </w:pPr>
          </w:p>
        </w:tc>
      </w:tr>
      <w:tr w:rsidR="009C7CF9" w14:paraId="6DEF40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BBEEAB" w14:textId="77777777" w:rsidR="009C7CF9" w:rsidRDefault="009C7CF9" w:rsidP="009C7CF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8BFD4E9" w14:textId="77777777" w:rsidR="009C7CF9" w:rsidRDefault="009C7CF9" w:rsidP="009C7CF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257D0BA" w14:textId="77777777" w:rsidR="009C7CF9" w:rsidRDefault="009C7CF9" w:rsidP="009C7CF9">
            <w:pPr>
              <w:pStyle w:val="TAC"/>
              <w:rPr>
                <w:lang w:val="en-US" w:eastAsia="zh-CN"/>
              </w:rPr>
            </w:pPr>
          </w:p>
        </w:tc>
      </w:tr>
      <w:tr w:rsidR="009C7CF9" w14:paraId="3A5AC9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A0236" w14:textId="77777777" w:rsidR="009C7CF9" w:rsidRDefault="009C7CF9" w:rsidP="009C7CF9">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F837C66" w14:textId="77777777" w:rsidR="009C7CF9" w:rsidRDefault="009C7CF9" w:rsidP="009C7CF9">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2484A64" w14:textId="77777777" w:rsidR="009C7CF9" w:rsidRDefault="009C7CF9" w:rsidP="009C7CF9">
            <w:pPr>
              <w:pStyle w:val="TAC"/>
              <w:rPr>
                <w:lang w:val="en-US" w:eastAsia="zh-CN"/>
              </w:rPr>
            </w:pPr>
          </w:p>
        </w:tc>
      </w:tr>
      <w:tr w:rsidR="009C7CF9" w14:paraId="5BDF75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ED3D8C" w14:textId="77777777" w:rsidR="009C7CF9" w:rsidRDefault="009C7CF9" w:rsidP="009C7CF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735F087C" w14:textId="77777777" w:rsidR="009C7CF9" w:rsidRDefault="009C7CF9" w:rsidP="009C7CF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FD57B14" w14:textId="77777777" w:rsidR="009C7CF9" w:rsidRDefault="009C7CF9" w:rsidP="009C7CF9">
            <w:pPr>
              <w:pStyle w:val="TAC"/>
              <w:rPr>
                <w:lang w:val="en-US" w:eastAsia="zh-CN"/>
              </w:rPr>
            </w:pPr>
          </w:p>
        </w:tc>
      </w:tr>
      <w:tr w:rsidR="009C7CF9" w14:paraId="592803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B7E50A" w14:textId="77777777" w:rsidR="009C7CF9" w:rsidRDefault="009C7CF9" w:rsidP="009C7CF9">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7DA6BC0" w14:textId="77777777" w:rsidR="009C7CF9" w:rsidRDefault="009C7CF9" w:rsidP="009C7CF9">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1648AA8" w14:textId="77777777" w:rsidR="009C7CF9" w:rsidRDefault="009C7CF9" w:rsidP="009C7CF9">
            <w:pPr>
              <w:pStyle w:val="TAC"/>
              <w:rPr>
                <w:lang w:val="en-US" w:eastAsia="zh-CN"/>
              </w:rPr>
            </w:pPr>
          </w:p>
        </w:tc>
      </w:tr>
      <w:tr w:rsidR="009C7CF9" w14:paraId="2E50FE9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2304D4" w14:textId="77777777" w:rsidR="009C7CF9" w:rsidRDefault="009C7CF9" w:rsidP="009C7CF9">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7D1D32"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D5DB76" w14:textId="77777777" w:rsidR="009C7CF9" w:rsidRDefault="009C7CF9" w:rsidP="009C7CF9">
            <w:pPr>
              <w:pStyle w:val="TAC"/>
              <w:rPr>
                <w:lang w:val="en-US" w:eastAsia="zh-CN"/>
              </w:rPr>
            </w:pPr>
          </w:p>
        </w:tc>
      </w:tr>
      <w:tr w:rsidR="009C7CF9" w14:paraId="2DBE67A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44457BF" w14:textId="77777777" w:rsidR="009C7CF9" w:rsidRDefault="009C7CF9" w:rsidP="009C7CF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CE7399D" w14:textId="77777777" w:rsidR="009C7CF9" w:rsidRDefault="009C7CF9" w:rsidP="009C7CF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D9A265C" w14:textId="77777777" w:rsidR="009C7CF9" w:rsidRDefault="009C7CF9" w:rsidP="009C7CF9">
            <w:pPr>
              <w:pStyle w:val="TAC"/>
              <w:rPr>
                <w:lang w:val="en-US" w:eastAsia="zh-CN"/>
              </w:rPr>
            </w:pPr>
          </w:p>
        </w:tc>
      </w:tr>
      <w:tr w:rsidR="009C7CF9" w14:paraId="59D7EC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9BF990" w14:textId="77777777" w:rsidR="009C7CF9" w:rsidRDefault="009C7CF9" w:rsidP="009C7CF9">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6C1FF7A" w14:textId="77777777" w:rsidR="009C7CF9" w:rsidRDefault="009C7CF9" w:rsidP="009C7CF9">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72B007" w14:textId="77777777" w:rsidR="009C7CF9" w:rsidRDefault="009C7CF9" w:rsidP="009C7CF9">
            <w:pPr>
              <w:pStyle w:val="TAC"/>
              <w:rPr>
                <w:lang w:val="en-US" w:eastAsia="zh-CN"/>
              </w:rPr>
            </w:pPr>
          </w:p>
        </w:tc>
      </w:tr>
      <w:tr w:rsidR="009C7CF9" w14:paraId="799EE4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86F9E6" w14:textId="77777777" w:rsidR="009C7CF9" w:rsidRDefault="009C7CF9" w:rsidP="009C7CF9">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2DC439" w14:textId="77777777" w:rsidR="009C7CF9" w:rsidRDefault="009C7CF9" w:rsidP="009C7CF9">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3ACD861D" w14:textId="77777777" w:rsidR="009C7CF9" w:rsidRDefault="009C7CF9" w:rsidP="009C7CF9">
            <w:pPr>
              <w:pStyle w:val="TAC"/>
              <w:rPr>
                <w:lang w:val="en-US" w:eastAsia="zh-CN"/>
              </w:rPr>
            </w:pPr>
          </w:p>
        </w:tc>
      </w:tr>
      <w:tr w:rsidR="009C7CF9" w14:paraId="60E31D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AAEDB1" w14:textId="77777777" w:rsidR="009C7CF9" w:rsidRDefault="009C7CF9" w:rsidP="009C7CF9">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3B6D8488" w14:textId="77777777" w:rsidR="009C7CF9" w:rsidRDefault="009C7CF9" w:rsidP="009C7CF9">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3821817" w14:textId="77777777" w:rsidR="009C7CF9" w:rsidRDefault="009C7CF9" w:rsidP="009C7CF9">
            <w:pPr>
              <w:pStyle w:val="TAC"/>
              <w:rPr>
                <w:lang w:val="en-US" w:eastAsia="zh-CN"/>
              </w:rPr>
            </w:pPr>
          </w:p>
        </w:tc>
      </w:tr>
      <w:tr w:rsidR="009C7CF9" w14:paraId="2343847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F05834" w14:textId="77777777" w:rsidR="009C7CF9" w:rsidRDefault="009C7CF9" w:rsidP="009C7CF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674710C" w14:textId="77777777" w:rsidR="009C7CF9" w:rsidRDefault="009C7CF9" w:rsidP="009C7CF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C21AF01" w14:textId="77777777" w:rsidR="009C7CF9" w:rsidRDefault="009C7CF9" w:rsidP="009C7CF9">
            <w:pPr>
              <w:pStyle w:val="TAC"/>
              <w:rPr>
                <w:lang w:val="en-US" w:eastAsia="zh-CN"/>
              </w:rPr>
            </w:pPr>
          </w:p>
        </w:tc>
      </w:tr>
      <w:tr w:rsidR="009C7CF9" w14:paraId="6173AC7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3CBD09" w14:textId="77777777" w:rsidR="009C7CF9" w:rsidRDefault="009C7CF9" w:rsidP="009C7CF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2D083D" w14:textId="77777777" w:rsidR="009C7CF9" w:rsidRDefault="009C7CF9" w:rsidP="009C7CF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BA203AD" w14:textId="77777777" w:rsidR="009C7CF9" w:rsidRDefault="009C7CF9" w:rsidP="009C7CF9">
            <w:pPr>
              <w:pStyle w:val="TAC"/>
              <w:rPr>
                <w:lang w:val="en-US" w:eastAsia="zh-CN"/>
              </w:rPr>
            </w:pPr>
          </w:p>
        </w:tc>
      </w:tr>
      <w:tr w:rsidR="009C7CF9" w14:paraId="595561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DABEF94" w14:textId="77777777" w:rsidR="009C7CF9" w:rsidRDefault="009C7CF9" w:rsidP="009C7CF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812C9E5" w14:textId="77777777" w:rsidR="009C7CF9" w:rsidRDefault="009C7CF9" w:rsidP="009C7CF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43D83AD2" w14:textId="77777777" w:rsidR="009C7CF9" w:rsidRDefault="009C7CF9" w:rsidP="009C7CF9">
            <w:pPr>
              <w:pStyle w:val="TAC"/>
              <w:rPr>
                <w:lang w:val="en-US" w:eastAsia="zh-CN"/>
              </w:rPr>
            </w:pPr>
          </w:p>
        </w:tc>
      </w:tr>
      <w:tr w:rsidR="009C7CF9" w14:paraId="56BBEEF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B9BBB69" w14:textId="77777777" w:rsidR="009C7CF9" w:rsidRDefault="009C7CF9" w:rsidP="009C7CF9">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607188F4" w14:textId="77777777" w:rsidR="009C7CF9" w:rsidRDefault="009C7CF9" w:rsidP="009C7CF9">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E9FE25C" w14:textId="77777777" w:rsidR="009C7CF9" w:rsidRDefault="009C7CF9" w:rsidP="009C7CF9">
            <w:pPr>
              <w:pStyle w:val="TAC"/>
              <w:rPr>
                <w:lang w:val="en-US" w:eastAsia="zh-CN"/>
              </w:rPr>
            </w:pPr>
          </w:p>
        </w:tc>
      </w:tr>
      <w:tr w:rsidR="009C7CF9" w14:paraId="3BC6447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2CA4F6C" w14:textId="77777777" w:rsidR="009C7CF9" w:rsidRDefault="009C7CF9" w:rsidP="009C7CF9">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6559ABB" w14:textId="77777777" w:rsidR="009C7CF9" w:rsidRDefault="009C7CF9" w:rsidP="009C7CF9">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D1DD021" w14:textId="77777777" w:rsidR="009C7CF9" w:rsidRDefault="009C7CF9" w:rsidP="009C7CF9">
            <w:pPr>
              <w:pStyle w:val="TAC"/>
              <w:rPr>
                <w:lang w:val="en-US" w:eastAsia="zh-CN"/>
              </w:rPr>
            </w:pPr>
          </w:p>
        </w:tc>
      </w:tr>
      <w:tr w:rsidR="009C7CF9" w14:paraId="6CB11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3CCE0A" w14:textId="77777777" w:rsidR="009C7CF9" w:rsidRDefault="009C7CF9" w:rsidP="009C7CF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7B91C70" w14:textId="77777777" w:rsidR="009C7CF9" w:rsidRDefault="009C7CF9" w:rsidP="009C7CF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384E77B" w14:textId="77777777" w:rsidR="009C7CF9" w:rsidRDefault="009C7CF9" w:rsidP="009C7CF9">
            <w:pPr>
              <w:pStyle w:val="TAC"/>
              <w:rPr>
                <w:lang w:val="en-US" w:eastAsia="zh-CN"/>
              </w:rPr>
            </w:pPr>
          </w:p>
        </w:tc>
      </w:tr>
      <w:tr w:rsidR="009C7CF9" w14:paraId="274E27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E51D76" w14:textId="77777777" w:rsidR="009C7CF9" w:rsidRDefault="009C7CF9" w:rsidP="009C7CF9">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0A80FE8" w14:textId="77777777" w:rsidR="009C7CF9" w:rsidRDefault="009C7CF9" w:rsidP="009C7CF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A772187" w14:textId="77777777" w:rsidR="009C7CF9" w:rsidRDefault="009C7CF9" w:rsidP="009C7CF9">
            <w:pPr>
              <w:pStyle w:val="TAC"/>
              <w:rPr>
                <w:lang w:val="en-US" w:eastAsia="zh-CN"/>
              </w:rPr>
            </w:pPr>
          </w:p>
        </w:tc>
      </w:tr>
      <w:tr w:rsidR="009C7CF9" w14:paraId="7FB9AF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527744" w14:textId="77777777" w:rsidR="009C7CF9" w:rsidRDefault="009C7CF9" w:rsidP="009C7CF9">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B6659E" w14:textId="77777777" w:rsidR="009C7CF9" w:rsidRDefault="009C7CF9" w:rsidP="009C7CF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64FFE5" w14:textId="77777777" w:rsidR="009C7CF9" w:rsidRDefault="009C7CF9" w:rsidP="009C7CF9">
            <w:pPr>
              <w:pStyle w:val="TAC"/>
              <w:rPr>
                <w:lang w:val="en-US" w:eastAsia="zh-CN"/>
              </w:rPr>
            </w:pPr>
          </w:p>
        </w:tc>
      </w:tr>
      <w:tr w:rsidR="009C7CF9" w14:paraId="70F376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7EC6FF" w14:textId="77777777" w:rsidR="009C7CF9" w:rsidRDefault="009C7CF9" w:rsidP="009C7CF9">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7A4DC9C" w14:textId="77777777" w:rsidR="009C7CF9" w:rsidRDefault="009C7CF9" w:rsidP="009C7CF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AB01A73" w14:textId="77777777" w:rsidR="009C7CF9" w:rsidRDefault="009C7CF9" w:rsidP="009C7CF9">
            <w:pPr>
              <w:pStyle w:val="TAC"/>
              <w:rPr>
                <w:lang w:val="en-US" w:eastAsia="zh-CN"/>
              </w:rPr>
            </w:pPr>
          </w:p>
        </w:tc>
      </w:tr>
      <w:tr w:rsidR="009C7CF9" w14:paraId="5671BC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05E855" w14:textId="77777777" w:rsidR="009C7CF9" w:rsidRDefault="009C7CF9" w:rsidP="009C7CF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EE383" w14:textId="77777777" w:rsidR="009C7CF9" w:rsidRDefault="009C7CF9" w:rsidP="009C7CF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85B023C" w14:textId="77777777" w:rsidR="009C7CF9" w:rsidRDefault="009C7CF9" w:rsidP="009C7CF9">
            <w:pPr>
              <w:pStyle w:val="TAC"/>
              <w:rPr>
                <w:lang w:val="en-US" w:eastAsia="zh-CN"/>
              </w:rPr>
            </w:pPr>
          </w:p>
        </w:tc>
      </w:tr>
      <w:tr w:rsidR="009C7CF9" w14:paraId="77F0A26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53623E" w14:textId="77777777" w:rsidR="009C7CF9" w:rsidRDefault="009C7CF9" w:rsidP="009C7CF9">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ECE267" w14:textId="77777777" w:rsidR="009C7CF9" w:rsidRDefault="009C7CF9" w:rsidP="009C7CF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B66941" w14:textId="77777777" w:rsidR="009C7CF9" w:rsidRDefault="009C7CF9" w:rsidP="009C7CF9">
            <w:pPr>
              <w:pStyle w:val="TAC"/>
              <w:rPr>
                <w:lang w:val="en-US" w:eastAsia="zh-CN"/>
              </w:rPr>
            </w:pPr>
          </w:p>
        </w:tc>
      </w:tr>
      <w:tr w:rsidR="009C7CF9" w14:paraId="6A18E4C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922CD1" w14:textId="77777777" w:rsidR="009C7CF9" w:rsidRDefault="009C7CF9" w:rsidP="009C7CF9">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CE3627" w14:textId="77777777" w:rsidR="009C7CF9" w:rsidRDefault="009C7CF9" w:rsidP="009C7CF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00430C" w14:textId="77777777" w:rsidR="009C7CF9" w:rsidRDefault="009C7CF9" w:rsidP="009C7CF9">
            <w:pPr>
              <w:pStyle w:val="TAC"/>
              <w:rPr>
                <w:lang w:val="en-US" w:eastAsia="zh-CN"/>
              </w:rPr>
            </w:pPr>
            <w:r>
              <w:rPr>
                <w:lang w:val="en-US" w:eastAsia="zh-CN"/>
              </w:rPr>
              <w:t>No</w:t>
            </w:r>
          </w:p>
        </w:tc>
      </w:tr>
      <w:tr w:rsidR="009C7CF9" w14:paraId="63A8480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0D495C" w14:textId="77777777" w:rsidR="009C7CF9" w:rsidRDefault="009C7CF9" w:rsidP="009C7CF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C42890" w14:textId="77777777" w:rsidR="009C7CF9" w:rsidRDefault="009C7CF9" w:rsidP="009C7CF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054E37E" w14:textId="77777777" w:rsidR="009C7CF9" w:rsidRDefault="009C7CF9" w:rsidP="009C7CF9">
            <w:pPr>
              <w:pStyle w:val="TAC"/>
            </w:pPr>
          </w:p>
        </w:tc>
      </w:tr>
      <w:tr w:rsidR="009C7CF9" w14:paraId="6AD367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9E09DB8" w14:textId="77777777" w:rsidR="009C7CF9" w:rsidRDefault="009C7CF9" w:rsidP="009C7CF9">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0F7FDF" w14:textId="77777777" w:rsidR="009C7CF9" w:rsidRDefault="009C7CF9" w:rsidP="009C7CF9">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2A97AA8" w14:textId="77777777" w:rsidR="009C7CF9" w:rsidRDefault="009C7CF9" w:rsidP="009C7CF9">
            <w:pPr>
              <w:pStyle w:val="TAC"/>
              <w:rPr>
                <w:lang w:eastAsia="zh-CN"/>
              </w:rPr>
            </w:pPr>
          </w:p>
        </w:tc>
      </w:tr>
      <w:tr w:rsidR="009C7CF9" w14:paraId="4A77856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32DBAB" w14:textId="77777777" w:rsidR="009C7CF9" w:rsidRDefault="009C7CF9" w:rsidP="009C7CF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2215B2" w14:textId="77777777" w:rsidR="009C7CF9" w:rsidRDefault="009C7CF9" w:rsidP="009C7CF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BA7410E" w14:textId="77777777" w:rsidR="009C7CF9" w:rsidRDefault="009C7CF9" w:rsidP="009C7CF9">
            <w:pPr>
              <w:pStyle w:val="TAC"/>
            </w:pPr>
            <w:r>
              <w:rPr>
                <w:lang w:eastAsia="zh-CN"/>
              </w:rPr>
              <w:t>No</w:t>
            </w:r>
          </w:p>
        </w:tc>
      </w:tr>
      <w:tr w:rsidR="009C7CF9" w14:paraId="130362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46DAE0" w14:textId="77777777" w:rsidR="009C7CF9" w:rsidRDefault="009C7CF9" w:rsidP="009C7CF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479E43" w14:textId="77777777" w:rsidR="009C7CF9" w:rsidRDefault="009C7CF9" w:rsidP="009C7CF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18F56D8" w14:textId="77777777" w:rsidR="009C7CF9" w:rsidRDefault="009C7CF9" w:rsidP="009C7CF9">
            <w:pPr>
              <w:pStyle w:val="TAC"/>
            </w:pPr>
            <w:r>
              <w:rPr>
                <w:lang w:eastAsia="zh-CN"/>
              </w:rPr>
              <w:t>No</w:t>
            </w:r>
          </w:p>
        </w:tc>
      </w:tr>
      <w:tr w:rsidR="009C7CF9" w14:paraId="0E4394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E7A884" w14:textId="77777777" w:rsidR="009C7CF9" w:rsidRDefault="009C7CF9" w:rsidP="009C7CF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93890C4" w14:textId="77777777" w:rsidR="009C7CF9" w:rsidRDefault="009C7CF9" w:rsidP="009C7CF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A168D9D" w14:textId="77777777" w:rsidR="009C7CF9" w:rsidRDefault="009C7CF9" w:rsidP="009C7CF9">
            <w:pPr>
              <w:pStyle w:val="TAC"/>
              <w:rPr>
                <w:lang w:val="en-US" w:eastAsia="zh-CN"/>
              </w:rPr>
            </w:pPr>
          </w:p>
        </w:tc>
      </w:tr>
      <w:tr w:rsidR="009C7CF9" w14:paraId="61B4D97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AF80D7" w14:textId="77777777" w:rsidR="009C7CF9" w:rsidRDefault="009C7CF9" w:rsidP="009C7CF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4EE9D2F" w14:textId="77777777" w:rsidR="009C7CF9" w:rsidRDefault="009C7CF9" w:rsidP="009C7CF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110EF2F" w14:textId="77777777" w:rsidR="009C7CF9" w:rsidRDefault="009C7CF9" w:rsidP="009C7CF9">
            <w:pPr>
              <w:pStyle w:val="TAC"/>
              <w:rPr>
                <w:lang w:val="en-US" w:eastAsia="zh-CN"/>
              </w:rPr>
            </w:pPr>
          </w:p>
        </w:tc>
      </w:tr>
      <w:tr w:rsidR="009C7CF9" w14:paraId="16995F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0823BD" w14:textId="77777777" w:rsidR="009C7CF9" w:rsidRDefault="009C7CF9" w:rsidP="009C7CF9">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50049E" w14:textId="77777777" w:rsidR="009C7CF9" w:rsidRDefault="009C7CF9" w:rsidP="009C7CF9">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1CDFE16" w14:textId="77777777" w:rsidR="009C7CF9" w:rsidRDefault="009C7CF9" w:rsidP="009C7CF9">
            <w:pPr>
              <w:pStyle w:val="TAC"/>
              <w:rPr>
                <w:lang w:val="en-US" w:eastAsia="zh-CN"/>
              </w:rPr>
            </w:pPr>
          </w:p>
        </w:tc>
      </w:tr>
      <w:tr w:rsidR="009C7CF9" w14:paraId="0D3247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01909E" w14:textId="77777777" w:rsidR="009C7CF9" w:rsidRDefault="009C7CF9" w:rsidP="009C7CF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815B37E" w14:textId="77777777" w:rsidR="009C7CF9" w:rsidRDefault="009C7CF9" w:rsidP="009C7CF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393EE85" w14:textId="77777777" w:rsidR="009C7CF9" w:rsidRDefault="009C7CF9" w:rsidP="009C7CF9">
            <w:pPr>
              <w:pStyle w:val="TAC"/>
              <w:rPr>
                <w:lang w:val="en-US" w:eastAsia="zh-CN"/>
              </w:rPr>
            </w:pPr>
          </w:p>
        </w:tc>
      </w:tr>
      <w:tr w:rsidR="009C7CF9" w14:paraId="47CABB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DA8704" w14:textId="77777777" w:rsidR="009C7CF9" w:rsidRDefault="009C7CF9" w:rsidP="009C7CF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67A9140" w14:textId="77777777" w:rsidR="009C7CF9" w:rsidRDefault="009C7CF9" w:rsidP="009C7CF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231432" w14:textId="77777777" w:rsidR="009C7CF9" w:rsidRDefault="009C7CF9" w:rsidP="009C7CF9">
            <w:pPr>
              <w:pStyle w:val="TAC"/>
              <w:rPr>
                <w:lang w:val="en-US" w:eastAsia="zh-CN"/>
              </w:rPr>
            </w:pPr>
          </w:p>
        </w:tc>
      </w:tr>
      <w:tr w:rsidR="009C7CF9" w14:paraId="18DF34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788E5D" w14:textId="77777777" w:rsidR="009C7CF9" w:rsidRDefault="009C7CF9" w:rsidP="009C7CF9">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FA6F48" w14:textId="77777777" w:rsidR="009C7CF9" w:rsidRDefault="009C7CF9" w:rsidP="009C7CF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8C13C6" w14:textId="77777777" w:rsidR="009C7CF9" w:rsidRDefault="009C7CF9" w:rsidP="009C7CF9">
            <w:pPr>
              <w:pStyle w:val="TAC"/>
              <w:rPr>
                <w:lang w:val="en-US" w:eastAsia="zh-CN"/>
              </w:rPr>
            </w:pPr>
          </w:p>
        </w:tc>
      </w:tr>
      <w:tr w:rsidR="009C7CF9" w14:paraId="07E404A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673FA" w14:textId="77777777" w:rsidR="009C7CF9" w:rsidRDefault="009C7CF9" w:rsidP="009C7CF9">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ACC09D6" w14:textId="77777777" w:rsidR="009C7CF9" w:rsidRDefault="009C7CF9" w:rsidP="009C7CF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A227F7" w14:textId="77777777" w:rsidR="009C7CF9" w:rsidRDefault="009C7CF9" w:rsidP="009C7CF9">
            <w:pPr>
              <w:pStyle w:val="TAC"/>
              <w:rPr>
                <w:lang w:val="en-US" w:eastAsia="zh-CN"/>
              </w:rPr>
            </w:pPr>
          </w:p>
        </w:tc>
      </w:tr>
      <w:tr w:rsidR="009C7CF9" w14:paraId="03864CB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4216F" w14:textId="77777777" w:rsidR="009C7CF9" w:rsidRDefault="009C7CF9" w:rsidP="009C7CF9">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38F31" w14:textId="77777777" w:rsidR="009C7CF9" w:rsidRDefault="009C7CF9" w:rsidP="009C7CF9">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1292BE8" w14:textId="77777777" w:rsidR="009C7CF9" w:rsidRDefault="009C7CF9" w:rsidP="009C7CF9">
            <w:pPr>
              <w:pStyle w:val="TAC"/>
              <w:rPr>
                <w:lang w:val="en-US" w:eastAsia="zh-CN"/>
              </w:rPr>
            </w:pPr>
          </w:p>
        </w:tc>
      </w:tr>
      <w:tr w:rsidR="009C7CF9" w14:paraId="0192AA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398508" w14:textId="77777777" w:rsidR="009C7CF9" w:rsidRDefault="009C7CF9" w:rsidP="009C7CF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3B1767A" w14:textId="77777777" w:rsidR="009C7CF9" w:rsidRDefault="009C7CF9" w:rsidP="009C7CF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A1ACF61" w14:textId="77777777" w:rsidR="009C7CF9" w:rsidRDefault="009C7CF9" w:rsidP="009C7CF9">
            <w:pPr>
              <w:pStyle w:val="TAC"/>
              <w:rPr>
                <w:lang w:val="en-US" w:eastAsia="zh-CN"/>
              </w:rPr>
            </w:pPr>
          </w:p>
        </w:tc>
      </w:tr>
      <w:tr w:rsidR="009C7CF9" w14:paraId="37089ED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DAB3E" w14:textId="77777777" w:rsidR="009C7CF9" w:rsidRDefault="009C7CF9" w:rsidP="009C7CF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B8F5068" w14:textId="77777777" w:rsidR="009C7CF9" w:rsidRDefault="009C7CF9" w:rsidP="009C7CF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40C4D92" w14:textId="77777777" w:rsidR="009C7CF9" w:rsidRDefault="009C7CF9" w:rsidP="009C7CF9">
            <w:pPr>
              <w:pStyle w:val="TAC"/>
              <w:rPr>
                <w:lang w:val="en-US" w:eastAsia="zh-CN"/>
              </w:rPr>
            </w:pPr>
          </w:p>
        </w:tc>
      </w:tr>
      <w:tr w:rsidR="009C7CF9" w14:paraId="4CE249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C1D4C0" w14:textId="77777777" w:rsidR="009C7CF9" w:rsidRDefault="009C7CF9" w:rsidP="009C7CF9">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070BAA43" w14:textId="77777777" w:rsidR="009C7CF9" w:rsidRDefault="009C7CF9" w:rsidP="009C7CF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8F7E04" w14:textId="77777777" w:rsidR="009C7CF9" w:rsidRDefault="009C7CF9" w:rsidP="009C7CF9">
            <w:pPr>
              <w:pStyle w:val="TAC"/>
              <w:rPr>
                <w:lang w:val="en-US" w:eastAsia="zh-CN"/>
              </w:rPr>
            </w:pPr>
          </w:p>
        </w:tc>
      </w:tr>
      <w:tr w:rsidR="009C7CF9" w14:paraId="6C8A7FB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324799" w14:textId="77777777" w:rsidR="009C7CF9" w:rsidRDefault="009C7CF9" w:rsidP="009C7CF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3F17DD1" w14:textId="77777777" w:rsidR="009C7CF9" w:rsidRDefault="009C7CF9" w:rsidP="009C7CF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2748E79" w14:textId="77777777" w:rsidR="009C7CF9" w:rsidRDefault="009C7CF9" w:rsidP="009C7CF9">
            <w:pPr>
              <w:pStyle w:val="TAC"/>
              <w:rPr>
                <w:lang w:val="en-US" w:eastAsia="zh-CN"/>
              </w:rPr>
            </w:pPr>
          </w:p>
        </w:tc>
      </w:tr>
      <w:tr w:rsidR="009C7CF9" w14:paraId="6E7A143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8534FF4" w14:textId="77777777" w:rsidR="009C7CF9" w:rsidRDefault="009C7CF9" w:rsidP="009C7CF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F2EF278" w14:textId="77777777" w:rsidR="009C7CF9" w:rsidRDefault="009C7CF9" w:rsidP="009C7CF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718D396" w14:textId="77777777" w:rsidR="009C7CF9" w:rsidRDefault="009C7CF9" w:rsidP="009C7CF9">
            <w:pPr>
              <w:pStyle w:val="TAC"/>
              <w:rPr>
                <w:lang w:val="en-US" w:eastAsia="zh-CN"/>
              </w:rPr>
            </w:pPr>
          </w:p>
        </w:tc>
      </w:tr>
      <w:tr w:rsidR="009C7CF9" w14:paraId="684DD4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66129D" w14:textId="77777777" w:rsidR="009C7CF9" w:rsidRDefault="009C7CF9" w:rsidP="009C7CF9">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2E4F776" w14:textId="77777777" w:rsidR="009C7CF9" w:rsidRDefault="009C7CF9" w:rsidP="009C7CF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F64F52" w14:textId="77777777" w:rsidR="009C7CF9" w:rsidRDefault="009C7CF9" w:rsidP="009C7CF9">
            <w:pPr>
              <w:pStyle w:val="TAC"/>
              <w:rPr>
                <w:lang w:val="en-US" w:eastAsia="zh-CN"/>
              </w:rPr>
            </w:pPr>
          </w:p>
        </w:tc>
      </w:tr>
      <w:tr w:rsidR="009C7CF9" w14:paraId="0F02121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D9740B" w14:textId="77777777" w:rsidR="009C7CF9" w:rsidRDefault="009C7CF9" w:rsidP="009C7CF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458591" w14:textId="77777777" w:rsidR="009C7CF9" w:rsidRDefault="009C7CF9" w:rsidP="009C7CF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F21CEA9" w14:textId="77777777" w:rsidR="009C7CF9" w:rsidRDefault="009C7CF9" w:rsidP="009C7CF9">
            <w:pPr>
              <w:pStyle w:val="TAC"/>
              <w:rPr>
                <w:lang w:val="en-US" w:eastAsia="zh-CN"/>
              </w:rPr>
            </w:pPr>
          </w:p>
        </w:tc>
      </w:tr>
      <w:tr w:rsidR="009C7CF9" w14:paraId="762CA9E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7C0CDC" w14:textId="77777777" w:rsidR="009C7CF9" w:rsidRDefault="009C7CF9" w:rsidP="009C7CF9">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w:t>
            </w:r>
            <w:r>
              <w:rPr>
                <w:rFonts w:eastAsia="等线" w:hint="eastAsia"/>
                <w:szCs w:val="18"/>
                <w:lang w:val="en-US" w:eastAsia="zh-CN"/>
              </w:rPr>
              <w:t>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B064955" w14:textId="77777777" w:rsidR="009C7CF9" w:rsidRDefault="009C7CF9" w:rsidP="009C7CF9">
            <w:pPr>
              <w:pStyle w:val="TAC"/>
            </w:pPr>
            <w:r>
              <w:rPr>
                <w:rFonts w:eastAsia="等线" w:hint="eastAsia"/>
                <w:szCs w:val="18"/>
                <w:lang w:val="en-US" w:eastAsia="zh-CN"/>
              </w:rPr>
              <w:t>n</w:t>
            </w:r>
            <w:r>
              <w:rPr>
                <w:rFonts w:eastAsia="等线"/>
                <w:szCs w:val="18"/>
                <w:lang w:val="en-US" w:eastAsia="zh-CN"/>
              </w:rPr>
              <w:t>18</w:t>
            </w:r>
            <w:r>
              <w:rPr>
                <w:rFonts w:eastAsia="等线" w:hint="eastAsia"/>
                <w:szCs w:val="18"/>
                <w:lang w:val="en-US" w:eastAsia="zh-CN"/>
              </w:rPr>
              <w:t>, 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3833EC" w14:textId="77777777" w:rsidR="009C7CF9" w:rsidRDefault="009C7CF9" w:rsidP="009C7CF9">
            <w:pPr>
              <w:pStyle w:val="TAC"/>
              <w:rPr>
                <w:lang w:val="en-US" w:eastAsia="zh-CN"/>
              </w:rPr>
            </w:pPr>
          </w:p>
        </w:tc>
      </w:tr>
      <w:tr w:rsidR="009C7CF9" w14:paraId="368DAB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A7E82C5" w14:textId="77777777" w:rsidR="009C7CF9" w:rsidRDefault="009C7CF9" w:rsidP="009C7CF9">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6B8B9E" w14:textId="77777777" w:rsidR="009C7CF9" w:rsidRDefault="009C7CF9" w:rsidP="009C7CF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2D81441" w14:textId="77777777" w:rsidR="009C7CF9" w:rsidRDefault="009C7CF9" w:rsidP="009C7CF9">
            <w:pPr>
              <w:pStyle w:val="TAC"/>
              <w:rPr>
                <w:lang w:val="en-US" w:eastAsia="zh-CN"/>
              </w:rPr>
            </w:pPr>
          </w:p>
        </w:tc>
      </w:tr>
      <w:tr w:rsidR="009C7CF9" w14:paraId="7F8E232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FED552" w14:textId="77777777" w:rsidR="009C7CF9" w:rsidRDefault="009C7CF9" w:rsidP="009C7CF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24AAFB7"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43BBF2" w14:textId="77777777" w:rsidR="009C7CF9" w:rsidRDefault="009C7CF9" w:rsidP="009C7CF9">
            <w:pPr>
              <w:pStyle w:val="TAC"/>
              <w:rPr>
                <w:lang w:val="en-US" w:eastAsia="zh-CN"/>
              </w:rPr>
            </w:pPr>
          </w:p>
        </w:tc>
      </w:tr>
      <w:tr w:rsidR="009C7CF9" w14:paraId="273054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AE7931F" w14:textId="77777777" w:rsidR="009C7CF9" w:rsidRDefault="009C7CF9" w:rsidP="009C7CF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103BACA"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21CFDE" w14:textId="77777777" w:rsidR="009C7CF9" w:rsidRDefault="009C7CF9" w:rsidP="009C7CF9">
            <w:pPr>
              <w:pStyle w:val="TAC"/>
              <w:rPr>
                <w:lang w:val="en-US" w:eastAsia="zh-CN"/>
              </w:rPr>
            </w:pPr>
          </w:p>
        </w:tc>
      </w:tr>
      <w:tr w:rsidR="009C7CF9" w14:paraId="3ED1C78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25F4EA" w14:textId="77777777" w:rsidR="009C7CF9" w:rsidRDefault="009C7CF9" w:rsidP="009C7CF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3F315CA5" w14:textId="77777777" w:rsidR="009C7CF9" w:rsidRDefault="009C7CF9" w:rsidP="009C7CF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BC0326" w14:textId="77777777" w:rsidR="009C7CF9" w:rsidRDefault="009C7CF9" w:rsidP="009C7CF9">
            <w:pPr>
              <w:pStyle w:val="TAC"/>
              <w:rPr>
                <w:lang w:val="en-US" w:eastAsia="zh-CN"/>
              </w:rPr>
            </w:pPr>
          </w:p>
        </w:tc>
      </w:tr>
      <w:tr w:rsidR="009C7CF9" w14:paraId="1E286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DFA5FD" w14:textId="77777777" w:rsidR="009C7CF9" w:rsidRDefault="009C7CF9" w:rsidP="009C7CF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EEF93A1" w14:textId="77777777" w:rsidR="009C7CF9" w:rsidRDefault="009C7CF9" w:rsidP="009C7CF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7FF7495" w14:textId="77777777" w:rsidR="009C7CF9" w:rsidRDefault="009C7CF9" w:rsidP="009C7CF9">
            <w:pPr>
              <w:pStyle w:val="TAC"/>
              <w:rPr>
                <w:lang w:val="en-US" w:eastAsia="zh-CN"/>
              </w:rPr>
            </w:pPr>
          </w:p>
        </w:tc>
      </w:tr>
      <w:tr w:rsidR="009C7CF9" w14:paraId="2D503AE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F49CE" w14:textId="77777777" w:rsidR="009C7CF9" w:rsidRDefault="009C7CF9" w:rsidP="009C7CF9">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A0F2639" w14:textId="77777777" w:rsidR="009C7CF9" w:rsidRDefault="009C7CF9" w:rsidP="009C7CF9">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23A3000" w14:textId="77777777" w:rsidR="009C7CF9" w:rsidRDefault="009C7CF9" w:rsidP="009C7CF9">
            <w:pPr>
              <w:pStyle w:val="TAC"/>
              <w:rPr>
                <w:lang w:val="en-US" w:eastAsia="zh-CN"/>
              </w:rPr>
            </w:pPr>
          </w:p>
        </w:tc>
      </w:tr>
      <w:tr w:rsidR="009C7CF9" w14:paraId="13F46D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F18883" w14:textId="77777777" w:rsidR="009C7CF9" w:rsidRDefault="009C7CF9" w:rsidP="009C7CF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0EF171" w14:textId="77777777" w:rsidR="009C7CF9" w:rsidRDefault="009C7CF9" w:rsidP="009C7CF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2514C99" w14:textId="77777777" w:rsidR="009C7CF9" w:rsidRDefault="009C7CF9" w:rsidP="009C7CF9">
            <w:pPr>
              <w:pStyle w:val="TAC"/>
              <w:rPr>
                <w:lang w:val="en-US" w:eastAsia="zh-CN"/>
              </w:rPr>
            </w:pPr>
          </w:p>
        </w:tc>
      </w:tr>
      <w:tr w:rsidR="009C7CF9" w14:paraId="012B80B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B0673" w14:textId="77777777" w:rsidR="009C7CF9" w:rsidRDefault="009C7CF9" w:rsidP="009C7CF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ED32FE9" w14:textId="77777777" w:rsidR="009C7CF9" w:rsidRDefault="009C7CF9" w:rsidP="009C7CF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E1D815" w14:textId="77777777" w:rsidR="009C7CF9" w:rsidRDefault="009C7CF9" w:rsidP="009C7CF9">
            <w:pPr>
              <w:pStyle w:val="TAC"/>
              <w:rPr>
                <w:lang w:val="en-US" w:eastAsia="zh-CN"/>
              </w:rPr>
            </w:pPr>
          </w:p>
        </w:tc>
      </w:tr>
      <w:tr w:rsidR="009C7CF9" w14:paraId="2DE446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F4985B" w14:textId="77777777" w:rsidR="009C7CF9" w:rsidRDefault="009C7CF9" w:rsidP="009C7CF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E85D2A5" w14:textId="77777777" w:rsidR="009C7CF9" w:rsidRDefault="009C7CF9" w:rsidP="009C7CF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EEEE56B" w14:textId="77777777" w:rsidR="009C7CF9" w:rsidRDefault="009C7CF9" w:rsidP="009C7CF9">
            <w:pPr>
              <w:pStyle w:val="TAC"/>
              <w:rPr>
                <w:lang w:val="en-US" w:eastAsia="zh-CN"/>
              </w:rPr>
            </w:pPr>
          </w:p>
        </w:tc>
      </w:tr>
      <w:tr w:rsidR="009C7CF9" w14:paraId="2A0CCF9F"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6387C1"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A5BC530" w14:textId="77777777" w:rsidR="009C7CF9" w:rsidRDefault="009C7CF9" w:rsidP="009C7CF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DA8A69D" w14:textId="77777777" w:rsidR="009C7CF9" w:rsidRDefault="009C7CF9" w:rsidP="009C7CF9">
            <w:pPr>
              <w:pStyle w:val="TAC"/>
              <w:rPr>
                <w:lang w:val="en-US" w:eastAsia="zh-CN"/>
              </w:rPr>
            </w:pPr>
          </w:p>
        </w:tc>
      </w:tr>
      <w:tr w:rsidR="009C7CF9" w14:paraId="2B9AD7D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85C088"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E37FCF8" w14:textId="77777777" w:rsidR="009C7CF9" w:rsidRDefault="009C7CF9" w:rsidP="009C7CF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4F08E95" w14:textId="77777777" w:rsidR="009C7CF9" w:rsidRDefault="009C7CF9" w:rsidP="009C7CF9">
            <w:pPr>
              <w:pStyle w:val="TAC"/>
              <w:rPr>
                <w:lang w:val="en-US" w:eastAsia="zh-CN"/>
              </w:rPr>
            </w:pPr>
          </w:p>
        </w:tc>
      </w:tr>
      <w:tr w:rsidR="009C7CF9" w14:paraId="160BC4B2"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56907E"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9F21F9F" w14:textId="77777777" w:rsidR="009C7CF9" w:rsidRDefault="009C7CF9" w:rsidP="009C7CF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8B3D554" w14:textId="77777777" w:rsidR="009C7CF9" w:rsidRDefault="009C7CF9" w:rsidP="009C7CF9">
            <w:pPr>
              <w:pStyle w:val="TAC"/>
              <w:rPr>
                <w:lang w:val="en-US" w:eastAsia="zh-CN"/>
              </w:rPr>
            </w:pPr>
          </w:p>
        </w:tc>
      </w:tr>
      <w:tr w:rsidR="009C7CF9" w14:paraId="61E7A9A1"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859796" w14:textId="77777777" w:rsidR="009C7CF9" w:rsidRDefault="009C7CF9" w:rsidP="009C7CF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C1534CE" w14:textId="77777777" w:rsidR="009C7CF9" w:rsidRDefault="009C7CF9" w:rsidP="009C7CF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497781D" w14:textId="77777777" w:rsidR="009C7CF9" w:rsidRDefault="009C7CF9" w:rsidP="009C7CF9">
            <w:pPr>
              <w:pStyle w:val="TAC"/>
              <w:rPr>
                <w:lang w:val="en-US" w:eastAsia="zh-CN"/>
              </w:rPr>
            </w:pPr>
          </w:p>
        </w:tc>
      </w:tr>
      <w:tr w:rsidR="009C7CF9" w14:paraId="7C6D82E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636F11" w14:textId="77777777" w:rsidR="009C7CF9" w:rsidRDefault="009C7CF9" w:rsidP="009C7CF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4A89007" w14:textId="77777777" w:rsidR="009C7CF9" w:rsidRDefault="009C7CF9" w:rsidP="009C7CF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1AA46DF" w14:textId="77777777" w:rsidR="009C7CF9" w:rsidRDefault="009C7CF9" w:rsidP="009C7CF9">
            <w:pPr>
              <w:pStyle w:val="TAC"/>
              <w:rPr>
                <w:lang w:val="en-US" w:eastAsia="zh-CN"/>
              </w:rPr>
            </w:pPr>
          </w:p>
        </w:tc>
      </w:tr>
      <w:tr w:rsidR="009C7CF9" w14:paraId="555A4F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4379A4" w14:textId="77777777" w:rsidR="009C7CF9" w:rsidRDefault="009C7CF9" w:rsidP="009C7CF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79E3D8E" w14:textId="77777777" w:rsidR="009C7CF9" w:rsidRDefault="009C7CF9" w:rsidP="009C7CF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CAC342B" w14:textId="77777777" w:rsidR="009C7CF9" w:rsidRDefault="009C7CF9" w:rsidP="009C7CF9">
            <w:pPr>
              <w:pStyle w:val="TAC"/>
              <w:rPr>
                <w:lang w:val="en-US" w:eastAsia="zh-CN"/>
              </w:rPr>
            </w:pPr>
          </w:p>
        </w:tc>
      </w:tr>
      <w:tr w:rsidR="009C7CF9" w14:paraId="73F748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AF9BEF" w14:textId="77777777" w:rsidR="009C7CF9" w:rsidRDefault="009C7CF9" w:rsidP="009C7CF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FFDCB81" w14:textId="77777777" w:rsidR="009C7CF9" w:rsidRDefault="009C7CF9" w:rsidP="009C7CF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6751019" w14:textId="77777777" w:rsidR="009C7CF9" w:rsidRDefault="009C7CF9" w:rsidP="009C7CF9">
            <w:pPr>
              <w:pStyle w:val="TAC"/>
              <w:rPr>
                <w:lang w:val="en-US" w:eastAsia="zh-CN"/>
              </w:rPr>
            </w:pPr>
          </w:p>
        </w:tc>
      </w:tr>
      <w:tr w:rsidR="009C7CF9" w14:paraId="69E10A9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ACEF04" w14:textId="77777777" w:rsidR="009C7CF9" w:rsidRDefault="009C7CF9" w:rsidP="009C7CF9">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55A4D30" w14:textId="77777777" w:rsidR="009C7CF9" w:rsidRDefault="009C7CF9" w:rsidP="009C7CF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44FF118" w14:textId="77777777" w:rsidR="009C7CF9" w:rsidRDefault="009C7CF9" w:rsidP="009C7CF9">
            <w:pPr>
              <w:pStyle w:val="TAC"/>
              <w:rPr>
                <w:lang w:val="en-US" w:eastAsia="zh-CN"/>
              </w:rPr>
            </w:pPr>
          </w:p>
        </w:tc>
      </w:tr>
      <w:tr w:rsidR="009C7CF9" w14:paraId="079326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5F6F9B" w14:textId="77777777" w:rsidR="009C7CF9" w:rsidRDefault="009C7CF9" w:rsidP="009C7CF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D499514" w14:textId="77777777" w:rsidR="009C7CF9" w:rsidRDefault="009C7CF9" w:rsidP="009C7CF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AE8FF33" w14:textId="77777777" w:rsidR="009C7CF9" w:rsidRDefault="009C7CF9" w:rsidP="009C7CF9">
            <w:pPr>
              <w:pStyle w:val="TAC"/>
              <w:rPr>
                <w:lang w:val="en-US" w:eastAsia="zh-CN"/>
              </w:rPr>
            </w:pPr>
          </w:p>
        </w:tc>
      </w:tr>
      <w:tr w:rsidR="009C7CF9" w14:paraId="09D3BA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33FFBCA" w14:textId="77777777" w:rsidR="009C7CF9" w:rsidRDefault="009C7CF9" w:rsidP="009C7CF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8AB43A8" w14:textId="77777777" w:rsidR="009C7CF9" w:rsidRDefault="009C7CF9" w:rsidP="009C7CF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D4F649E" w14:textId="77777777" w:rsidR="009C7CF9" w:rsidRDefault="009C7CF9" w:rsidP="009C7CF9">
            <w:pPr>
              <w:pStyle w:val="TAC"/>
              <w:rPr>
                <w:lang w:val="en-US" w:eastAsia="zh-CN"/>
              </w:rPr>
            </w:pPr>
          </w:p>
        </w:tc>
      </w:tr>
      <w:tr w:rsidR="009C7CF9" w14:paraId="294B26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A951E20" w14:textId="77777777" w:rsidR="009C7CF9" w:rsidRDefault="009C7CF9" w:rsidP="009C7CF9">
            <w:pPr>
              <w:pStyle w:val="TAC"/>
              <w:rPr>
                <w:lang w:val="en-US" w:eastAsia="zh-CN"/>
              </w:rPr>
            </w:pPr>
            <w:r>
              <w:rPr>
                <w:rFonts w:cs="Arial"/>
                <w:bCs/>
                <w:szCs w:val="18"/>
                <w:lang w:val="en-US"/>
              </w:rPr>
              <w:lastRenderedPageBreak/>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B17B34" w14:textId="77777777" w:rsidR="009C7CF9" w:rsidRDefault="009C7CF9" w:rsidP="009C7CF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4D061F7" w14:textId="77777777" w:rsidR="009C7CF9" w:rsidRDefault="009C7CF9" w:rsidP="009C7CF9">
            <w:pPr>
              <w:pStyle w:val="TAC"/>
              <w:rPr>
                <w:lang w:val="en-US" w:eastAsia="zh-CN"/>
              </w:rPr>
            </w:pPr>
          </w:p>
        </w:tc>
      </w:tr>
      <w:tr w:rsidR="009C7CF9" w14:paraId="4FB6755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FEF0ED" w14:textId="77777777" w:rsidR="009C7CF9" w:rsidRDefault="009C7CF9" w:rsidP="009C7CF9">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96D7CC7"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858BF7B" w14:textId="77777777" w:rsidR="009C7CF9" w:rsidRDefault="009C7CF9" w:rsidP="009C7CF9">
            <w:pPr>
              <w:pStyle w:val="TAC"/>
              <w:rPr>
                <w:lang w:val="en-US" w:eastAsia="zh-CN"/>
              </w:rPr>
            </w:pPr>
          </w:p>
        </w:tc>
      </w:tr>
      <w:tr w:rsidR="009C7CF9" w14:paraId="3EF901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C0C2DB" w14:textId="77777777" w:rsidR="009C7CF9" w:rsidRDefault="009C7CF9" w:rsidP="009C7CF9">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F001822"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71AAC29D" w14:textId="77777777" w:rsidR="009C7CF9" w:rsidRDefault="009C7CF9" w:rsidP="009C7CF9">
            <w:pPr>
              <w:pStyle w:val="TAC"/>
              <w:rPr>
                <w:lang w:val="en-US" w:eastAsia="zh-CN"/>
              </w:rPr>
            </w:pPr>
          </w:p>
        </w:tc>
      </w:tr>
      <w:tr w:rsidR="009C7CF9" w14:paraId="47CBDB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B712A5" w14:textId="147E455E" w:rsidR="009C7CF9" w:rsidRDefault="009C7CF9" w:rsidP="009C7CF9">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1753426C" w14:textId="77777777" w:rsidR="009C7CF9" w:rsidRDefault="009C7CF9" w:rsidP="009C7CF9">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027F416" w14:textId="77777777" w:rsidR="009C7CF9" w:rsidRDefault="009C7CF9" w:rsidP="009C7CF9">
            <w:pPr>
              <w:pStyle w:val="TAC"/>
              <w:rPr>
                <w:lang w:val="en-US" w:eastAsia="zh-CN"/>
              </w:rPr>
            </w:pPr>
          </w:p>
        </w:tc>
      </w:tr>
      <w:tr w:rsidR="009C7CF9" w14:paraId="754CD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E43CE"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6C3A29" w14:textId="77777777" w:rsidR="009C7CF9" w:rsidRDefault="009C7CF9" w:rsidP="009C7CF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D000858" w14:textId="77777777" w:rsidR="009C7CF9" w:rsidRDefault="009C7CF9" w:rsidP="009C7CF9">
            <w:pPr>
              <w:pStyle w:val="TAC"/>
              <w:rPr>
                <w:lang w:val="en-US" w:eastAsia="zh-CN"/>
              </w:rPr>
            </w:pPr>
          </w:p>
        </w:tc>
      </w:tr>
      <w:tr w:rsidR="009C7CF9" w14:paraId="7006A76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B228BB"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DD158A2" w14:textId="77777777" w:rsidR="009C7CF9" w:rsidRDefault="009C7CF9" w:rsidP="009C7CF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4242BA" w14:textId="77777777" w:rsidR="009C7CF9" w:rsidRDefault="009C7CF9" w:rsidP="009C7CF9">
            <w:pPr>
              <w:pStyle w:val="TAC"/>
              <w:rPr>
                <w:lang w:val="en-US" w:eastAsia="zh-CN"/>
              </w:rPr>
            </w:pPr>
          </w:p>
        </w:tc>
      </w:tr>
      <w:tr w:rsidR="009C7CF9" w14:paraId="79A23F2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51A982" w14:textId="77777777" w:rsidR="009C7CF9" w:rsidRDefault="009C7CF9" w:rsidP="009C7CF9">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9E0C0F6" w14:textId="77777777" w:rsidR="009C7CF9" w:rsidRDefault="009C7CF9" w:rsidP="009C7CF9">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E5763F2" w14:textId="77777777" w:rsidR="009C7CF9" w:rsidRDefault="009C7CF9" w:rsidP="009C7CF9">
            <w:pPr>
              <w:pStyle w:val="TAC"/>
              <w:rPr>
                <w:lang w:val="en-US" w:eastAsia="zh-CN"/>
              </w:rPr>
            </w:pPr>
          </w:p>
        </w:tc>
      </w:tr>
      <w:tr w:rsidR="009C7CF9" w14:paraId="4DCFCC3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5DF8A9"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0195379" w14:textId="77777777" w:rsidR="009C7CF9" w:rsidRDefault="009C7CF9" w:rsidP="009C7CF9">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6A407E6" w14:textId="77777777" w:rsidR="009C7CF9" w:rsidRDefault="009C7CF9" w:rsidP="009C7CF9">
            <w:pPr>
              <w:pStyle w:val="TAC"/>
              <w:rPr>
                <w:lang w:val="en-US" w:eastAsia="zh-CN"/>
              </w:rPr>
            </w:pPr>
          </w:p>
        </w:tc>
      </w:tr>
      <w:tr w:rsidR="009C7CF9" w14:paraId="681E28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D9FC4C" w14:textId="77777777" w:rsidR="009C7CF9" w:rsidRDefault="009C7CF9" w:rsidP="009C7CF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0B0D0CB" w14:textId="77777777" w:rsidR="009C7CF9" w:rsidRDefault="009C7CF9" w:rsidP="009C7CF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A46C5C6" w14:textId="77777777" w:rsidR="009C7CF9" w:rsidRDefault="009C7CF9" w:rsidP="009C7CF9">
            <w:pPr>
              <w:pStyle w:val="TAC"/>
              <w:rPr>
                <w:lang w:val="en-US" w:eastAsia="zh-CN"/>
              </w:rPr>
            </w:pPr>
          </w:p>
        </w:tc>
      </w:tr>
      <w:tr w:rsidR="009C7CF9" w14:paraId="0B74B39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02B6B7" w14:textId="77777777" w:rsidR="009C7CF9" w:rsidRDefault="009C7CF9" w:rsidP="009C7CF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287CBF" w14:textId="77777777" w:rsidR="009C7CF9" w:rsidRDefault="009C7CF9" w:rsidP="009C7CF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6B46854C" w14:textId="77777777" w:rsidR="009C7CF9" w:rsidRDefault="009C7CF9" w:rsidP="009C7CF9">
            <w:pPr>
              <w:pStyle w:val="TAC"/>
              <w:rPr>
                <w:lang w:val="en-US" w:eastAsia="zh-CN"/>
              </w:rPr>
            </w:pPr>
          </w:p>
        </w:tc>
      </w:tr>
      <w:tr w:rsidR="009C7CF9" w14:paraId="0A9A76D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1B6362" w14:textId="77777777" w:rsidR="009C7CF9" w:rsidRDefault="009C7CF9" w:rsidP="009C7CF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0C055CF" w14:textId="77777777" w:rsidR="009C7CF9" w:rsidRDefault="009C7CF9" w:rsidP="009C7CF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DA8AA4F" w14:textId="77777777" w:rsidR="009C7CF9" w:rsidRDefault="009C7CF9" w:rsidP="009C7CF9">
            <w:pPr>
              <w:pStyle w:val="TAC"/>
              <w:rPr>
                <w:lang w:val="en-US" w:eastAsia="zh-CN"/>
              </w:rPr>
            </w:pPr>
          </w:p>
        </w:tc>
      </w:tr>
      <w:tr w:rsidR="009C7CF9" w14:paraId="6C914B6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CCC26E" w14:textId="77777777" w:rsidR="009C7CF9" w:rsidRDefault="009C7CF9" w:rsidP="009C7CF9">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4BF0FE" w14:textId="77777777" w:rsidR="009C7CF9" w:rsidRDefault="009C7CF9" w:rsidP="009C7CF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06923DA" w14:textId="77777777" w:rsidR="009C7CF9" w:rsidRDefault="009C7CF9" w:rsidP="009C7CF9">
            <w:pPr>
              <w:pStyle w:val="TAC"/>
              <w:rPr>
                <w:lang w:val="en-US" w:eastAsia="zh-CN"/>
              </w:rPr>
            </w:pPr>
          </w:p>
        </w:tc>
      </w:tr>
      <w:tr w:rsidR="009C7CF9" w14:paraId="4CC0D1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063C6F" w14:textId="77777777" w:rsidR="009C7CF9" w:rsidRDefault="009C7CF9" w:rsidP="009C7CF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9209B" w14:textId="77777777" w:rsidR="009C7CF9" w:rsidRDefault="009C7CF9" w:rsidP="009C7CF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7748936" w14:textId="77777777" w:rsidR="009C7CF9" w:rsidRDefault="009C7CF9" w:rsidP="009C7CF9">
            <w:pPr>
              <w:pStyle w:val="TAC"/>
              <w:rPr>
                <w:lang w:val="en-US" w:eastAsia="zh-CN"/>
              </w:rPr>
            </w:pPr>
          </w:p>
        </w:tc>
      </w:tr>
      <w:tr w:rsidR="009C7CF9" w14:paraId="36EF32F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C350970" w14:textId="77777777" w:rsidR="009C7CF9" w:rsidRDefault="009C7CF9" w:rsidP="009C7CF9">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9B7CC07" w14:textId="77777777" w:rsidR="009C7CF9" w:rsidRDefault="009C7CF9" w:rsidP="009C7CF9">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B1B072D" w14:textId="77777777" w:rsidR="009C7CF9" w:rsidRDefault="009C7CF9" w:rsidP="009C7CF9">
            <w:pPr>
              <w:pStyle w:val="TAC"/>
              <w:rPr>
                <w:lang w:val="en-US" w:eastAsia="zh-CN"/>
              </w:rPr>
            </w:pPr>
          </w:p>
        </w:tc>
      </w:tr>
      <w:tr w:rsidR="009C7CF9" w14:paraId="2549DBB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843ED3" w14:textId="77777777" w:rsidR="009C7CF9" w:rsidRDefault="009C7CF9" w:rsidP="009C7CF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96AE47E" w14:textId="77777777" w:rsidR="009C7CF9" w:rsidRDefault="009C7CF9" w:rsidP="009C7CF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4CC8653" w14:textId="77777777" w:rsidR="009C7CF9" w:rsidRDefault="009C7CF9" w:rsidP="009C7CF9">
            <w:pPr>
              <w:pStyle w:val="TAC"/>
              <w:rPr>
                <w:lang w:val="en-US" w:eastAsia="zh-CN"/>
              </w:rPr>
            </w:pPr>
          </w:p>
        </w:tc>
      </w:tr>
      <w:tr w:rsidR="009C7CF9" w14:paraId="6061CC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7FEDB4" w14:textId="77777777" w:rsidR="009C7CF9" w:rsidRDefault="009C7CF9" w:rsidP="009C7CF9">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FCED886"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55671E" w14:textId="77777777" w:rsidR="009C7CF9" w:rsidRDefault="009C7CF9" w:rsidP="009C7CF9">
            <w:pPr>
              <w:pStyle w:val="TAC"/>
            </w:pPr>
          </w:p>
        </w:tc>
      </w:tr>
      <w:tr w:rsidR="009C7CF9" w14:paraId="634DA1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008B6D" w14:textId="77777777" w:rsidR="009C7CF9" w:rsidRDefault="009C7CF9" w:rsidP="009C7CF9">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6F1A5D1"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733F3B" w14:textId="77777777" w:rsidR="009C7CF9" w:rsidRDefault="009C7CF9" w:rsidP="009C7CF9">
            <w:pPr>
              <w:pStyle w:val="TAC"/>
            </w:pPr>
          </w:p>
        </w:tc>
      </w:tr>
      <w:tr w:rsidR="009C7CF9" w14:paraId="2D05BF7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351C78" w14:textId="77777777" w:rsidR="009C7CF9" w:rsidRDefault="009C7CF9" w:rsidP="009C7CF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49208B3" w14:textId="77777777" w:rsidR="009C7CF9" w:rsidRDefault="009C7CF9" w:rsidP="009C7CF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164A474" w14:textId="77777777" w:rsidR="009C7CF9" w:rsidRDefault="009C7CF9" w:rsidP="009C7CF9">
            <w:pPr>
              <w:pStyle w:val="TAC"/>
            </w:pPr>
          </w:p>
        </w:tc>
      </w:tr>
      <w:tr w:rsidR="009C7CF9" w14:paraId="0B68027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903E4E" w14:textId="77777777" w:rsidR="009C7CF9" w:rsidRDefault="009C7CF9" w:rsidP="009C7CF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B32800" w14:textId="77777777" w:rsidR="009C7CF9" w:rsidRDefault="009C7CF9" w:rsidP="009C7CF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C1276E5" w14:textId="77777777" w:rsidR="009C7CF9" w:rsidRDefault="009C7CF9" w:rsidP="009C7CF9">
            <w:pPr>
              <w:pStyle w:val="TAC"/>
              <w:rPr>
                <w:lang w:val="en-US" w:eastAsia="zh-CN"/>
              </w:rPr>
            </w:pPr>
            <w:r>
              <w:rPr>
                <w:lang w:val="en-US" w:eastAsia="zh-CN"/>
              </w:rPr>
              <w:t>No</w:t>
            </w:r>
          </w:p>
        </w:tc>
      </w:tr>
      <w:tr w:rsidR="009C7CF9" w14:paraId="699BDD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3254F6" w14:textId="77777777" w:rsidR="009C7CF9" w:rsidRDefault="009C7CF9" w:rsidP="009C7CF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F225C8" w14:textId="77777777" w:rsidR="009C7CF9" w:rsidRDefault="009C7CF9" w:rsidP="009C7CF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5A016EB" w14:textId="77777777" w:rsidR="009C7CF9" w:rsidRDefault="009C7CF9" w:rsidP="009C7CF9">
            <w:pPr>
              <w:pStyle w:val="TAC"/>
            </w:pPr>
            <w:r>
              <w:rPr>
                <w:lang w:eastAsia="zh-CN"/>
              </w:rPr>
              <w:t>No</w:t>
            </w:r>
          </w:p>
        </w:tc>
      </w:tr>
      <w:tr w:rsidR="009C7CF9" w14:paraId="1DF0344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9731A6" w14:textId="77777777" w:rsidR="009C7CF9" w:rsidRDefault="009C7CF9" w:rsidP="009C7CF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585C70" w14:textId="77777777" w:rsidR="009C7CF9" w:rsidRDefault="009C7CF9" w:rsidP="009C7CF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DEF1D4" w14:textId="77777777" w:rsidR="009C7CF9" w:rsidRDefault="009C7CF9" w:rsidP="009C7CF9">
            <w:pPr>
              <w:pStyle w:val="TAC"/>
              <w:rPr>
                <w:lang w:eastAsia="zh-CN"/>
              </w:rPr>
            </w:pPr>
          </w:p>
        </w:tc>
      </w:tr>
      <w:tr w:rsidR="009C7CF9" w14:paraId="0A4B72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133BF" w14:textId="77777777" w:rsidR="009C7CF9" w:rsidRDefault="009C7CF9" w:rsidP="009C7CF9">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5FAFE93" w14:textId="77777777" w:rsidR="009C7CF9" w:rsidRDefault="009C7CF9" w:rsidP="009C7CF9">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9054596" w14:textId="77777777" w:rsidR="009C7CF9" w:rsidRDefault="009C7CF9" w:rsidP="009C7CF9">
            <w:pPr>
              <w:pStyle w:val="TAC"/>
            </w:pPr>
          </w:p>
        </w:tc>
      </w:tr>
      <w:tr w:rsidR="009C7CF9" w14:paraId="53DEAA8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80A847" w14:textId="77777777" w:rsidR="009C7CF9" w:rsidRDefault="009C7CF9" w:rsidP="009C7CF9">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1C451EE" w14:textId="77777777" w:rsidR="009C7CF9" w:rsidRDefault="009C7CF9" w:rsidP="009C7CF9">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38802C2" w14:textId="77777777" w:rsidR="009C7CF9" w:rsidRDefault="009C7CF9" w:rsidP="009C7CF9">
            <w:pPr>
              <w:pStyle w:val="TAC"/>
            </w:pPr>
          </w:p>
        </w:tc>
      </w:tr>
      <w:tr w:rsidR="009C7CF9" w14:paraId="2BD3CA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403BDC" w14:textId="77777777" w:rsidR="009C7CF9" w:rsidRDefault="009C7CF9" w:rsidP="009C7CF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B451959" w14:textId="77777777" w:rsidR="009C7CF9" w:rsidRDefault="009C7CF9" w:rsidP="009C7CF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4EA4E8B" w14:textId="77777777" w:rsidR="009C7CF9" w:rsidRDefault="009C7CF9" w:rsidP="009C7CF9">
            <w:pPr>
              <w:pStyle w:val="TAC"/>
            </w:pPr>
          </w:p>
        </w:tc>
      </w:tr>
      <w:tr w:rsidR="009C7CF9" w14:paraId="7EE3D9E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70C0CC0" w14:textId="77777777" w:rsidR="009C7CF9" w:rsidRDefault="009C7CF9" w:rsidP="009C7CF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4521ECF" w14:textId="77777777" w:rsidR="009C7CF9" w:rsidRDefault="009C7CF9" w:rsidP="009C7CF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D74A4D1" w14:textId="77777777" w:rsidR="009C7CF9" w:rsidRDefault="009C7CF9" w:rsidP="009C7CF9">
            <w:pPr>
              <w:pStyle w:val="TAC"/>
            </w:pPr>
          </w:p>
        </w:tc>
      </w:tr>
      <w:tr w:rsidR="009C7CF9" w14:paraId="0C77BF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2BC6BE" w14:textId="77777777" w:rsidR="009C7CF9" w:rsidRDefault="009C7CF9" w:rsidP="009C7CF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8742DAE" w14:textId="77777777" w:rsidR="009C7CF9" w:rsidRDefault="009C7CF9" w:rsidP="009C7CF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C095110" w14:textId="77777777" w:rsidR="009C7CF9" w:rsidRDefault="009C7CF9" w:rsidP="009C7CF9">
            <w:pPr>
              <w:pStyle w:val="TAC"/>
            </w:pPr>
          </w:p>
        </w:tc>
      </w:tr>
      <w:tr w:rsidR="009C7CF9" w14:paraId="013E16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F5F415" w14:textId="77777777" w:rsidR="009C7CF9" w:rsidRDefault="009C7CF9" w:rsidP="009C7CF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EA1AF88" w14:textId="77777777" w:rsidR="009C7CF9" w:rsidRDefault="009C7CF9" w:rsidP="009C7CF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D7CF71" w14:textId="77777777" w:rsidR="009C7CF9" w:rsidRDefault="009C7CF9" w:rsidP="009C7CF9">
            <w:pPr>
              <w:pStyle w:val="TAC"/>
            </w:pPr>
          </w:p>
        </w:tc>
      </w:tr>
      <w:tr w:rsidR="009C7CF9" w14:paraId="158A24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19D97" w14:textId="77777777" w:rsidR="009C7CF9" w:rsidRDefault="009C7CF9" w:rsidP="009C7CF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1377E13" w14:textId="77777777" w:rsidR="009C7CF9" w:rsidRDefault="009C7CF9" w:rsidP="009C7CF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8EC8A80" w14:textId="77777777" w:rsidR="009C7CF9" w:rsidRDefault="009C7CF9" w:rsidP="009C7CF9">
            <w:pPr>
              <w:pStyle w:val="TAC"/>
            </w:pPr>
          </w:p>
        </w:tc>
      </w:tr>
      <w:tr w:rsidR="009C7CF9" w14:paraId="3EC615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95A823" w14:textId="77777777" w:rsidR="009C7CF9" w:rsidRDefault="009C7CF9" w:rsidP="009C7CF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B60475E"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9EB658" w14:textId="77777777" w:rsidR="009C7CF9" w:rsidRDefault="009C7CF9" w:rsidP="009C7CF9">
            <w:pPr>
              <w:pStyle w:val="TAC"/>
              <w:rPr>
                <w:lang w:val="en-US" w:eastAsia="zh-CN"/>
              </w:rPr>
            </w:pPr>
          </w:p>
        </w:tc>
      </w:tr>
      <w:tr w:rsidR="009C7CF9" w14:paraId="18D2A9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37814C" w14:textId="77777777" w:rsidR="009C7CF9" w:rsidRDefault="009C7CF9" w:rsidP="009C7CF9">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C681DF7"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52995F" w14:textId="77777777" w:rsidR="009C7CF9" w:rsidRDefault="009C7CF9" w:rsidP="009C7CF9">
            <w:pPr>
              <w:pStyle w:val="TAC"/>
              <w:rPr>
                <w:lang w:val="en-US" w:eastAsia="zh-CN"/>
              </w:rPr>
            </w:pPr>
          </w:p>
        </w:tc>
      </w:tr>
      <w:tr w:rsidR="009C7CF9" w14:paraId="68AA2C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AE313F" w14:textId="77777777" w:rsidR="009C7CF9" w:rsidRDefault="009C7CF9" w:rsidP="009C7CF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9A41FD2"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8657E46" w14:textId="77777777" w:rsidR="009C7CF9" w:rsidRDefault="009C7CF9" w:rsidP="009C7CF9">
            <w:pPr>
              <w:pStyle w:val="TAC"/>
              <w:rPr>
                <w:lang w:val="en-US" w:eastAsia="zh-CN"/>
              </w:rPr>
            </w:pPr>
          </w:p>
        </w:tc>
      </w:tr>
      <w:tr w:rsidR="009C7CF9" w14:paraId="6BCFDA4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6AD834" w14:textId="77777777" w:rsidR="009C7CF9" w:rsidRDefault="009C7CF9" w:rsidP="009C7CF9">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F53F46"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F8927FD" w14:textId="77777777" w:rsidR="009C7CF9" w:rsidRDefault="009C7CF9" w:rsidP="009C7CF9">
            <w:pPr>
              <w:pStyle w:val="TAC"/>
              <w:rPr>
                <w:lang w:val="en-US" w:eastAsia="zh-CN"/>
              </w:rPr>
            </w:pPr>
          </w:p>
        </w:tc>
      </w:tr>
      <w:tr w:rsidR="009C7CF9" w14:paraId="62E637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F650BB" w14:textId="77777777" w:rsidR="009C7CF9" w:rsidRDefault="009C7CF9" w:rsidP="009C7CF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83D58C" w14:textId="77777777" w:rsidR="009C7CF9" w:rsidRDefault="009C7CF9" w:rsidP="009C7CF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7A43DDE" w14:textId="77777777" w:rsidR="009C7CF9" w:rsidRDefault="009C7CF9" w:rsidP="009C7CF9">
            <w:pPr>
              <w:pStyle w:val="TAC"/>
              <w:rPr>
                <w:lang w:val="en-US" w:eastAsia="zh-CN"/>
              </w:rPr>
            </w:pPr>
          </w:p>
        </w:tc>
      </w:tr>
      <w:tr w:rsidR="009C7CF9" w14:paraId="6E059C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EFF380" w14:textId="77777777" w:rsidR="009C7CF9" w:rsidRDefault="009C7CF9" w:rsidP="009C7CF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5D4632"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5ADE0E" w14:textId="77777777" w:rsidR="009C7CF9" w:rsidRDefault="009C7CF9" w:rsidP="009C7CF9">
            <w:pPr>
              <w:pStyle w:val="TAC"/>
              <w:rPr>
                <w:lang w:val="en-US" w:eastAsia="zh-CN"/>
              </w:rPr>
            </w:pPr>
          </w:p>
        </w:tc>
      </w:tr>
      <w:tr w:rsidR="009C7CF9" w14:paraId="1A42B8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52878F" w14:textId="77777777" w:rsidR="009C7CF9" w:rsidRDefault="009C7CF9" w:rsidP="009C7CF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12772DC"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6E29B5" w14:textId="77777777" w:rsidR="009C7CF9" w:rsidRDefault="009C7CF9" w:rsidP="009C7CF9">
            <w:pPr>
              <w:pStyle w:val="TAC"/>
            </w:pPr>
          </w:p>
        </w:tc>
      </w:tr>
      <w:tr w:rsidR="009C7CF9" w14:paraId="3D9180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B3C055" w14:textId="77777777" w:rsidR="009C7CF9" w:rsidRDefault="009C7CF9" w:rsidP="009C7CF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E63D8A" w14:textId="77777777" w:rsidR="009C7CF9" w:rsidRDefault="009C7CF9" w:rsidP="009C7CF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9D3CDF9" w14:textId="77777777" w:rsidR="009C7CF9" w:rsidRDefault="009C7CF9" w:rsidP="009C7CF9">
            <w:pPr>
              <w:pStyle w:val="TAC"/>
            </w:pPr>
          </w:p>
        </w:tc>
      </w:tr>
      <w:tr w:rsidR="009C7CF9" w14:paraId="0122CC5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EB6911" w14:textId="77777777" w:rsidR="009C7CF9" w:rsidRDefault="009C7CF9" w:rsidP="009C7CF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2A76F0"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B218CC8" w14:textId="77777777" w:rsidR="009C7CF9" w:rsidRDefault="009C7CF9" w:rsidP="009C7CF9">
            <w:pPr>
              <w:pStyle w:val="TAC"/>
              <w:rPr>
                <w:lang w:val="en-US" w:eastAsia="zh-CN"/>
              </w:rPr>
            </w:pPr>
          </w:p>
        </w:tc>
      </w:tr>
      <w:tr w:rsidR="009C7CF9" w14:paraId="4C4E3E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051C6A" w14:textId="77777777" w:rsidR="009C7CF9" w:rsidRDefault="009C7CF9" w:rsidP="009C7CF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21FD1F1" w14:textId="77777777" w:rsidR="009C7CF9" w:rsidRDefault="009C7CF9" w:rsidP="009C7CF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9C6022C" w14:textId="77777777" w:rsidR="009C7CF9" w:rsidRDefault="009C7CF9" w:rsidP="009C7CF9">
            <w:pPr>
              <w:pStyle w:val="TAC"/>
              <w:rPr>
                <w:lang w:val="en-US" w:eastAsia="zh-CN"/>
              </w:rPr>
            </w:pPr>
          </w:p>
        </w:tc>
      </w:tr>
      <w:tr w:rsidR="009C7CF9" w14:paraId="11FEDB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C86EBB" w14:textId="77777777" w:rsidR="009C7CF9" w:rsidRDefault="009C7CF9" w:rsidP="009C7CF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44CF8FD" w14:textId="77777777" w:rsidR="009C7CF9" w:rsidRDefault="009C7CF9" w:rsidP="009C7CF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7F8E1E5" w14:textId="77777777" w:rsidR="009C7CF9" w:rsidRDefault="009C7CF9" w:rsidP="009C7CF9">
            <w:pPr>
              <w:pStyle w:val="TAC"/>
              <w:rPr>
                <w:lang w:val="en-US" w:eastAsia="zh-CN"/>
              </w:rPr>
            </w:pPr>
            <w:r>
              <w:rPr>
                <w:lang w:val="en-US" w:eastAsia="zh-CN"/>
              </w:rPr>
              <w:t>No</w:t>
            </w:r>
          </w:p>
        </w:tc>
      </w:tr>
      <w:tr w:rsidR="009C7CF9" w14:paraId="6D6793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43C1A8" w14:textId="77777777" w:rsidR="009C7CF9" w:rsidRDefault="009C7CF9" w:rsidP="009C7CF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6936FA" w14:textId="77777777" w:rsidR="009C7CF9" w:rsidRDefault="009C7CF9" w:rsidP="009C7CF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A6EF2DB" w14:textId="77777777" w:rsidR="009C7CF9" w:rsidRDefault="009C7CF9" w:rsidP="009C7CF9">
            <w:pPr>
              <w:pStyle w:val="TAC"/>
              <w:rPr>
                <w:lang w:val="en-US" w:eastAsia="zh-CN"/>
              </w:rPr>
            </w:pPr>
            <w:r>
              <w:rPr>
                <w:lang w:val="en-US" w:eastAsia="zh-CN"/>
              </w:rPr>
              <w:t>No</w:t>
            </w:r>
          </w:p>
        </w:tc>
      </w:tr>
      <w:tr w:rsidR="009C7CF9" w14:paraId="71D6101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9EDE71" w14:textId="77777777" w:rsidR="009C7CF9" w:rsidRDefault="009C7CF9" w:rsidP="009C7CF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EC87855" w14:textId="77777777" w:rsidR="009C7CF9" w:rsidRDefault="009C7CF9" w:rsidP="009C7CF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BBD2235" w14:textId="77777777" w:rsidR="009C7CF9" w:rsidRDefault="009C7CF9" w:rsidP="009C7CF9">
            <w:pPr>
              <w:pStyle w:val="TAC"/>
              <w:rPr>
                <w:lang w:val="en-US" w:eastAsia="zh-CN"/>
              </w:rPr>
            </w:pPr>
          </w:p>
        </w:tc>
      </w:tr>
      <w:tr w:rsidR="009C7CF9" w14:paraId="44B683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34FF9A" w14:textId="77777777" w:rsidR="009C7CF9" w:rsidRDefault="009C7CF9" w:rsidP="009C7CF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3E937B" w14:textId="77777777" w:rsidR="009C7CF9" w:rsidRDefault="009C7CF9" w:rsidP="009C7CF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3ACBC08" w14:textId="77777777" w:rsidR="009C7CF9" w:rsidRDefault="009C7CF9" w:rsidP="009C7CF9">
            <w:pPr>
              <w:pStyle w:val="TAC"/>
              <w:rPr>
                <w:lang w:val="en-US" w:eastAsia="zh-CN"/>
              </w:rPr>
            </w:pPr>
          </w:p>
        </w:tc>
      </w:tr>
      <w:tr w:rsidR="009C7CF9" w14:paraId="5636D1A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E95EE7" w14:textId="77777777" w:rsidR="009C7CF9" w:rsidRDefault="009C7CF9" w:rsidP="009C7CF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EA8AF4" w14:textId="77777777" w:rsidR="009C7CF9" w:rsidRDefault="009C7CF9" w:rsidP="009C7CF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E16D9D" w14:textId="77777777" w:rsidR="009C7CF9" w:rsidRDefault="009C7CF9" w:rsidP="009C7CF9">
            <w:pPr>
              <w:pStyle w:val="TAC"/>
              <w:rPr>
                <w:lang w:val="en-US" w:eastAsia="zh-CN"/>
              </w:rPr>
            </w:pPr>
          </w:p>
        </w:tc>
      </w:tr>
      <w:tr w:rsidR="009C7CF9" w14:paraId="665BA9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153D80" w14:textId="77777777" w:rsidR="009C7CF9" w:rsidRDefault="009C7CF9" w:rsidP="009C7CF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9E4FE77" w14:textId="77777777" w:rsidR="009C7CF9" w:rsidRDefault="009C7CF9" w:rsidP="009C7CF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102E018" w14:textId="77777777" w:rsidR="009C7CF9" w:rsidRDefault="009C7CF9" w:rsidP="009C7CF9">
            <w:pPr>
              <w:pStyle w:val="TAC"/>
              <w:rPr>
                <w:lang w:val="en-US" w:eastAsia="zh-CN"/>
              </w:rPr>
            </w:pPr>
            <w:r>
              <w:rPr>
                <w:lang w:val="en-US" w:eastAsia="zh-CN"/>
              </w:rPr>
              <w:t>No</w:t>
            </w:r>
          </w:p>
        </w:tc>
      </w:tr>
      <w:tr w:rsidR="009C7CF9" w14:paraId="558A2A2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7F709F" w14:textId="77777777" w:rsidR="009C7CF9" w:rsidRDefault="009C7CF9" w:rsidP="009C7CF9">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51067A4" w14:textId="77777777" w:rsidR="009C7CF9" w:rsidRDefault="009C7CF9" w:rsidP="009C7CF9">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164DD4A" w14:textId="77777777" w:rsidR="009C7CF9" w:rsidRDefault="009C7CF9" w:rsidP="009C7CF9">
            <w:pPr>
              <w:pStyle w:val="TAC"/>
              <w:rPr>
                <w:lang w:val="en-US" w:eastAsia="zh-CN"/>
              </w:rPr>
            </w:pPr>
          </w:p>
        </w:tc>
      </w:tr>
      <w:tr w:rsidR="009C7CF9" w14:paraId="1C57E0F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7F5AC8" w14:textId="77777777" w:rsidR="009C7CF9" w:rsidRDefault="009C7CF9" w:rsidP="009C7CF9">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20CA6ADF" w14:textId="77777777" w:rsidR="009C7CF9" w:rsidRDefault="009C7CF9" w:rsidP="009C7CF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72BA0B" w14:textId="77777777" w:rsidR="009C7CF9" w:rsidRDefault="009C7CF9" w:rsidP="009C7CF9">
            <w:pPr>
              <w:pStyle w:val="TAC"/>
              <w:rPr>
                <w:lang w:val="en-US" w:eastAsia="zh-CN"/>
              </w:rPr>
            </w:pPr>
          </w:p>
        </w:tc>
      </w:tr>
      <w:tr w:rsidR="009C7CF9" w14:paraId="078653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5EE4BB" w14:textId="77777777" w:rsidR="009C7CF9" w:rsidRDefault="009C7CF9" w:rsidP="009C7CF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79DB2F" w14:textId="77777777" w:rsidR="009C7CF9" w:rsidRDefault="009C7CF9" w:rsidP="009C7CF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6DA80A8" w14:textId="77777777" w:rsidR="009C7CF9" w:rsidRDefault="009C7CF9" w:rsidP="009C7CF9">
            <w:pPr>
              <w:pStyle w:val="TAC"/>
              <w:rPr>
                <w:lang w:val="en-US" w:eastAsia="zh-CN"/>
              </w:rPr>
            </w:pPr>
          </w:p>
        </w:tc>
      </w:tr>
      <w:tr w:rsidR="009C7CF9" w14:paraId="69AD8A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45A303" w14:textId="77777777" w:rsidR="009C7CF9" w:rsidRDefault="009C7CF9" w:rsidP="009C7CF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58B91A4" w14:textId="77777777" w:rsidR="009C7CF9" w:rsidRDefault="009C7CF9" w:rsidP="009C7CF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65F1B77" w14:textId="77777777" w:rsidR="009C7CF9" w:rsidRDefault="009C7CF9" w:rsidP="009C7CF9">
            <w:pPr>
              <w:pStyle w:val="TAC"/>
              <w:rPr>
                <w:lang w:val="en-US" w:eastAsia="zh-CN"/>
              </w:rPr>
            </w:pPr>
          </w:p>
        </w:tc>
      </w:tr>
      <w:tr w:rsidR="009C7CF9" w14:paraId="101FA6C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B0145B" w14:textId="77777777" w:rsidR="009C7CF9" w:rsidRDefault="009C7CF9" w:rsidP="009C7CF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B09BA88" w14:textId="77777777" w:rsidR="009C7CF9" w:rsidRDefault="009C7CF9" w:rsidP="009C7CF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F45B438" w14:textId="77777777" w:rsidR="009C7CF9" w:rsidRDefault="009C7CF9" w:rsidP="009C7CF9">
            <w:pPr>
              <w:pStyle w:val="TAC"/>
              <w:rPr>
                <w:lang w:val="en-US" w:eastAsia="zh-CN"/>
              </w:rPr>
            </w:pPr>
          </w:p>
        </w:tc>
      </w:tr>
      <w:tr w:rsidR="009C7CF9" w14:paraId="5E1BF19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4D0EDC" w14:textId="77777777" w:rsidR="009C7CF9" w:rsidRDefault="009C7CF9" w:rsidP="009C7CF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3FD21C" w14:textId="77777777" w:rsidR="009C7CF9" w:rsidRDefault="009C7CF9" w:rsidP="009C7CF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76C3AE4" w14:textId="77777777" w:rsidR="009C7CF9" w:rsidRDefault="009C7CF9" w:rsidP="009C7CF9">
            <w:pPr>
              <w:pStyle w:val="TAC"/>
              <w:rPr>
                <w:lang w:val="en-US" w:eastAsia="zh-CN"/>
              </w:rPr>
            </w:pPr>
          </w:p>
        </w:tc>
      </w:tr>
      <w:tr w:rsidR="009C7CF9" w14:paraId="2446ED7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0F8FCE" w14:textId="77777777" w:rsidR="009C7CF9" w:rsidRDefault="009C7CF9" w:rsidP="009C7CF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D0CD841" w14:textId="77777777" w:rsidR="009C7CF9" w:rsidRDefault="009C7CF9" w:rsidP="009C7CF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0D130B8" w14:textId="77777777" w:rsidR="009C7CF9" w:rsidRDefault="009C7CF9" w:rsidP="009C7CF9">
            <w:pPr>
              <w:pStyle w:val="TAC"/>
              <w:rPr>
                <w:lang w:val="en-US" w:eastAsia="zh-CN"/>
              </w:rPr>
            </w:pPr>
          </w:p>
        </w:tc>
      </w:tr>
      <w:tr w:rsidR="009C7CF9" w14:paraId="6661A56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10DA5A" w14:textId="77777777" w:rsidR="009C7CF9" w:rsidRDefault="009C7CF9" w:rsidP="009C7CF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958CA8" w14:textId="77777777" w:rsidR="009C7CF9" w:rsidRDefault="009C7CF9" w:rsidP="009C7CF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141DA54" w14:textId="77777777" w:rsidR="009C7CF9" w:rsidRDefault="009C7CF9" w:rsidP="009C7CF9">
            <w:pPr>
              <w:pStyle w:val="TAC"/>
              <w:rPr>
                <w:lang w:val="en-US" w:eastAsia="zh-CN"/>
              </w:rPr>
            </w:pPr>
          </w:p>
        </w:tc>
      </w:tr>
      <w:tr w:rsidR="009C7CF9" w14:paraId="0EFEF61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14296D" w14:textId="77777777" w:rsidR="009C7CF9" w:rsidRDefault="009C7CF9" w:rsidP="009C7CF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862AD7" w14:textId="77777777" w:rsidR="009C7CF9" w:rsidRDefault="009C7CF9" w:rsidP="009C7CF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92657B1" w14:textId="77777777" w:rsidR="009C7CF9" w:rsidRDefault="009C7CF9" w:rsidP="009C7CF9">
            <w:pPr>
              <w:pStyle w:val="TAC"/>
            </w:pPr>
          </w:p>
        </w:tc>
      </w:tr>
      <w:tr w:rsidR="009C7CF9" w14:paraId="0FF2755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34CE6A" w14:textId="77777777" w:rsidR="009C7CF9" w:rsidRDefault="009C7CF9" w:rsidP="009C7CF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2DF9978" w14:textId="77777777" w:rsidR="009C7CF9" w:rsidRDefault="009C7CF9" w:rsidP="009C7CF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0F45B8" w14:textId="77777777" w:rsidR="009C7CF9" w:rsidRDefault="009C7CF9" w:rsidP="009C7CF9">
            <w:pPr>
              <w:pStyle w:val="TAC"/>
              <w:rPr>
                <w:lang w:val="en-US" w:eastAsia="zh-CN"/>
              </w:rPr>
            </w:pPr>
            <w:r>
              <w:rPr>
                <w:lang w:val="en-US" w:eastAsia="zh-CN"/>
              </w:rPr>
              <w:t>No</w:t>
            </w:r>
          </w:p>
        </w:tc>
      </w:tr>
      <w:tr w:rsidR="009C7CF9" w14:paraId="4B80F19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D6299" w14:textId="77777777" w:rsidR="009C7CF9" w:rsidRDefault="009C7CF9" w:rsidP="009C7CF9">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420C846A" w14:textId="77777777" w:rsidR="009C7CF9" w:rsidRDefault="009C7CF9" w:rsidP="009C7CF9">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0A182" w14:textId="77777777" w:rsidR="009C7CF9" w:rsidRDefault="009C7CF9" w:rsidP="009C7CF9">
            <w:pPr>
              <w:pStyle w:val="TAC"/>
            </w:pPr>
          </w:p>
        </w:tc>
      </w:tr>
      <w:tr w:rsidR="009C7CF9" w14:paraId="6226D3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CC1D167" w14:textId="77777777" w:rsidR="009C7CF9" w:rsidRDefault="009C7CF9" w:rsidP="009C7CF9">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28B2D31" w14:textId="77777777" w:rsidR="009C7CF9" w:rsidRDefault="009C7CF9" w:rsidP="009C7CF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51834C" w14:textId="77777777" w:rsidR="009C7CF9" w:rsidRDefault="009C7CF9" w:rsidP="009C7CF9">
            <w:pPr>
              <w:pStyle w:val="TAC"/>
            </w:pPr>
          </w:p>
        </w:tc>
      </w:tr>
      <w:tr w:rsidR="009C7CF9" w14:paraId="42FC22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9CF25C" w14:textId="77777777" w:rsidR="009C7CF9" w:rsidRDefault="009C7CF9" w:rsidP="009C7CF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E0A5CEE" w14:textId="77777777" w:rsidR="009C7CF9" w:rsidRDefault="009C7CF9" w:rsidP="009C7CF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E9C086C" w14:textId="77777777" w:rsidR="009C7CF9" w:rsidRDefault="009C7CF9" w:rsidP="009C7CF9">
            <w:pPr>
              <w:pStyle w:val="TAC"/>
            </w:pPr>
          </w:p>
        </w:tc>
      </w:tr>
      <w:tr w:rsidR="009C7CF9" w14:paraId="0A28203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B1431F" w14:textId="77777777" w:rsidR="009C7CF9" w:rsidRDefault="009C7CF9" w:rsidP="009C7CF9">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468F664" w14:textId="77777777" w:rsidR="009C7CF9" w:rsidRDefault="009C7CF9" w:rsidP="009C7CF9">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9C15D60" w14:textId="77777777" w:rsidR="009C7CF9" w:rsidRDefault="009C7CF9" w:rsidP="009C7CF9">
            <w:pPr>
              <w:pStyle w:val="TAC"/>
              <w:rPr>
                <w:lang w:val="en-US" w:eastAsia="zh-CN"/>
              </w:rPr>
            </w:pPr>
          </w:p>
        </w:tc>
      </w:tr>
      <w:tr w:rsidR="009C7CF9" w14:paraId="6D63BAE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69A172" w14:textId="77777777" w:rsidR="009C7CF9" w:rsidRDefault="009C7CF9" w:rsidP="009C7CF9">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F6371B9" w14:textId="77777777" w:rsidR="009C7CF9" w:rsidRDefault="009C7CF9" w:rsidP="009C7CF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0EA1D9" w14:textId="77777777" w:rsidR="009C7CF9" w:rsidRDefault="009C7CF9" w:rsidP="009C7CF9">
            <w:pPr>
              <w:pStyle w:val="TAC"/>
              <w:rPr>
                <w:lang w:val="en-US" w:eastAsia="zh-CN"/>
              </w:rPr>
            </w:pPr>
          </w:p>
        </w:tc>
      </w:tr>
      <w:tr w:rsidR="009C7CF9" w14:paraId="25739F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06FFAC" w14:textId="77777777" w:rsidR="009C7CF9" w:rsidRDefault="009C7CF9" w:rsidP="009C7CF9">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58B40C6" w14:textId="77777777" w:rsidR="009C7CF9" w:rsidRDefault="009C7CF9" w:rsidP="009C7CF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A40DD38" w14:textId="77777777" w:rsidR="009C7CF9" w:rsidRDefault="009C7CF9" w:rsidP="009C7CF9">
            <w:pPr>
              <w:pStyle w:val="TAC"/>
              <w:rPr>
                <w:lang w:val="en-US" w:eastAsia="zh-CN"/>
              </w:rPr>
            </w:pPr>
          </w:p>
        </w:tc>
      </w:tr>
      <w:tr w:rsidR="009C7CF9" w14:paraId="15C9D64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C4BD67" w14:textId="77777777" w:rsidR="009C7CF9" w:rsidRDefault="009C7CF9" w:rsidP="009C7CF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9A2EFC9" w14:textId="77777777" w:rsidR="009C7CF9" w:rsidRDefault="009C7CF9" w:rsidP="009C7CF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AD5C3EB" w14:textId="77777777" w:rsidR="009C7CF9" w:rsidRDefault="009C7CF9" w:rsidP="009C7CF9">
            <w:pPr>
              <w:pStyle w:val="TAC"/>
              <w:rPr>
                <w:lang w:val="en-US" w:eastAsia="zh-CN"/>
              </w:rPr>
            </w:pPr>
          </w:p>
        </w:tc>
      </w:tr>
      <w:tr w:rsidR="009C7CF9" w14:paraId="28354B5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B2F3032" w14:textId="77777777" w:rsidR="009C7CF9" w:rsidRDefault="009C7CF9" w:rsidP="009C7CF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C58E167" w14:textId="77777777" w:rsidR="009C7CF9" w:rsidRDefault="009C7CF9" w:rsidP="009C7CF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8CC1458" w14:textId="77777777" w:rsidR="009C7CF9" w:rsidRDefault="009C7CF9" w:rsidP="009C7CF9">
            <w:pPr>
              <w:pStyle w:val="TAC"/>
              <w:rPr>
                <w:lang w:val="en-US" w:eastAsia="zh-CN"/>
              </w:rPr>
            </w:pPr>
          </w:p>
        </w:tc>
      </w:tr>
      <w:tr w:rsidR="009C7CF9" w14:paraId="14CB5A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97F424" w14:textId="77777777" w:rsidR="009C7CF9" w:rsidRDefault="009C7CF9" w:rsidP="009C7CF9">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37DD103" w14:textId="77777777" w:rsidR="009C7CF9" w:rsidRDefault="009C7CF9" w:rsidP="009C7CF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CC821F4" w14:textId="77777777" w:rsidR="009C7CF9" w:rsidRDefault="009C7CF9" w:rsidP="009C7CF9">
            <w:pPr>
              <w:pStyle w:val="TAC"/>
              <w:rPr>
                <w:lang w:val="en-US" w:eastAsia="zh-CN"/>
              </w:rPr>
            </w:pPr>
          </w:p>
        </w:tc>
      </w:tr>
      <w:tr w:rsidR="009C7CF9" w14:paraId="2B34BC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5C61BA" w14:textId="77777777" w:rsidR="009C7CF9" w:rsidRDefault="009C7CF9" w:rsidP="009C7CF9">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B1E0C5C" w14:textId="77777777" w:rsidR="009C7CF9" w:rsidRDefault="009C7CF9" w:rsidP="009C7CF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ACD25EC" w14:textId="77777777" w:rsidR="009C7CF9" w:rsidRDefault="009C7CF9" w:rsidP="009C7CF9">
            <w:pPr>
              <w:pStyle w:val="TAC"/>
              <w:rPr>
                <w:lang w:val="en-US" w:eastAsia="zh-CN"/>
              </w:rPr>
            </w:pPr>
          </w:p>
        </w:tc>
      </w:tr>
      <w:tr w:rsidR="009C7CF9" w14:paraId="132F7D6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12ABF02" w14:textId="77777777" w:rsidR="009C7CF9" w:rsidRDefault="009C7CF9" w:rsidP="009C7CF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FEE824B" w14:textId="77777777" w:rsidR="009C7CF9" w:rsidRDefault="009C7CF9" w:rsidP="009C7CF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C097DE4" w14:textId="77777777" w:rsidR="009C7CF9" w:rsidRDefault="009C7CF9" w:rsidP="009C7CF9">
            <w:pPr>
              <w:pStyle w:val="TAC"/>
              <w:rPr>
                <w:lang w:val="en-US" w:eastAsia="zh-CN"/>
              </w:rPr>
            </w:pPr>
          </w:p>
        </w:tc>
      </w:tr>
      <w:tr w:rsidR="009C7CF9" w14:paraId="65499FF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EAAFB6" w14:textId="77777777" w:rsidR="009C7CF9" w:rsidRDefault="009C7CF9" w:rsidP="009C7CF9">
            <w:pPr>
              <w:pStyle w:val="TAC"/>
              <w:rPr>
                <w:lang w:eastAsia="zh-CN"/>
              </w:rPr>
            </w:pPr>
            <w:r>
              <w:rPr>
                <w:rFonts w:cs="Arial"/>
                <w:color w:val="000000"/>
                <w:szCs w:val="18"/>
                <w:lang w:val="en-US"/>
              </w:rPr>
              <w:lastRenderedPageBreak/>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963A40D" w14:textId="77777777" w:rsidR="009C7CF9" w:rsidRDefault="009C7CF9" w:rsidP="009C7CF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E992C69" w14:textId="77777777" w:rsidR="009C7CF9" w:rsidRDefault="009C7CF9" w:rsidP="009C7CF9">
            <w:pPr>
              <w:pStyle w:val="TAC"/>
              <w:rPr>
                <w:lang w:val="en-US" w:eastAsia="zh-CN"/>
              </w:rPr>
            </w:pPr>
          </w:p>
        </w:tc>
      </w:tr>
      <w:tr w:rsidR="009C7CF9" w14:paraId="201E33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48BCA09" w14:textId="77777777" w:rsidR="009C7CF9" w:rsidRDefault="009C7CF9" w:rsidP="009C7CF9">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1D2914A" w14:textId="77777777" w:rsidR="009C7CF9" w:rsidRDefault="009C7CF9" w:rsidP="009C7CF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61C8B70" w14:textId="77777777" w:rsidR="009C7CF9" w:rsidRDefault="009C7CF9" w:rsidP="009C7CF9">
            <w:pPr>
              <w:pStyle w:val="TAC"/>
              <w:rPr>
                <w:lang w:val="en-US" w:eastAsia="zh-CN"/>
              </w:rPr>
            </w:pPr>
          </w:p>
        </w:tc>
      </w:tr>
      <w:tr w:rsidR="009C7CF9" w14:paraId="44F410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A80ACE" w14:textId="77777777" w:rsidR="009C7CF9" w:rsidRDefault="009C7CF9" w:rsidP="009C7CF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6B366BD" w14:textId="77777777" w:rsidR="009C7CF9" w:rsidRDefault="009C7CF9" w:rsidP="009C7CF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B793BB4" w14:textId="77777777" w:rsidR="009C7CF9" w:rsidRDefault="009C7CF9" w:rsidP="009C7CF9">
            <w:pPr>
              <w:pStyle w:val="TAC"/>
              <w:rPr>
                <w:lang w:val="en-US" w:eastAsia="zh-CN"/>
              </w:rPr>
            </w:pPr>
          </w:p>
        </w:tc>
      </w:tr>
      <w:tr w:rsidR="009C7CF9" w14:paraId="4CF14C0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1A999F" w14:textId="77777777" w:rsidR="009C7CF9" w:rsidRDefault="009C7CF9" w:rsidP="009C7CF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1846358" w14:textId="77777777" w:rsidR="009C7CF9" w:rsidRDefault="009C7CF9" w:rsidP="009C7CF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EE4071A" w14:textId="77777777" w:rsidR="009C7CF9" w:rsidRDefault="009C7CF9" w:rsidP="009C7CF9">
            <w:pPr>
              <w:pStyle w:val="TAC"/>
              <w:rPr>
                <w:lang w:val="en-US" w:eastAsia="zh-CN"/>
              </w:rPr>
            </w:pPr>
          </w:p>
        </w:tc>
      </w:tr>
      <w:tr w:rsidR="009C7CF9" w14:paraId="6448AC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FDC137" w14:textId="77777777" w:rsidR="009C7CF9" w:rsidRDefault="009C7CF9" w:rsidP="009C7CF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4EA48AD" w14:textId="77777777" w:rsidR="009C7CF9" w:rsidRDefault="009C7CF9" w:rsidP="009C7CF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AF2EBB0" w14:textId="77777777" w:rsidR="009C7CF9" w:rsidRDefault="009C7CF9" w:rsidP="009C7CF9">
            <w:pPr>
              <w:pStyle w:val="TAC"/>
              <w:rPr>
                <w:lang w:val="en-US" w:eastAsia="zh-CN"/>
              </w:rPr>
            </w:pPr>
          </w:p>
        </w:tc>
      </w:tr>
      <w:tr w:rsidR="009C7CF9" w14:paraId="4331B9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319596F" w14:textId="77777777" w:rsidR="009C7CF9" w:rsidRDefault="009C7CF9" w:rsidP="009C7CF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E88DCEE" w14:textId="77777777" w:rsidR="009C7CF9" w:rsidRDefault="009C7CF9" w:rsidP="009C7CF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9055A0" w14:textId="77777777" w:rsidR="009C7CF9" w:rsidRDefault="009C7CF9" w:rsidP="009C7CF9">
            <w:pPr>
              <w:pStyle w:val="TAC"/>
              <w:rPr>
                <w:lang w:val="en-US" w:eastAsia="zh-CN"/>
              </w:rPr>
            </w:pPr>
          </w:p>
        </w:tc>
      </w:tr>
      <w:tr w:rsidR="009C7CF9" w14:paraId="5FAD6D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AD5141" w14:textId="77777777" w:rsidR="009C7CF9" w:rsidRDefault="009C7CF9" w:rsidP="009C7CF9">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45130CEB" w14:textId="77777777" w:rsidR="009C7CF9" w:rsidRDefault="009C7CF9" w:rsidP="009C7CF9">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6E37934" w14:textId="77777777" w:rsidR="009C7CF9" w:rsidRDefault="009C7CF9" w:rsidP="009C7CF9">
            <w:pPr>
              <w:pStyle w:val="TAC"/>
              <w:rPr>
                <w:lang w:val="en-US" w:eastAsia="zh-CN"/>
              </w:rPr>
            </w:pPr>
          </w:p>
        </w:tc>
      </w:tr>
      <w:tr w:rsidR="009C7CF9" w14:paraId="72B989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5258C8" w14:textId="77777777" w:rsidR="009C7CF9" w:rsidRDefault="009C7CF9" w:rsidP="009C7CF9">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124AE19" w14:textId="77777777" w:rsidR="009C7CF9" w:rsidRDefault="009C7CF9" w:rsidP="009C7CF9">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737CCD3" w14:textId="77777777" w:rsidR="009C7CF9" w:rsidRDefault="009C7CF9" w:rsidP="009C7CF9">
            <w:pPr>
              <w:pStyle w:val="TAC"/>
              <w:rPr>
                <w:lang w:val="en-US" w:eastAsia="zh-CN"/>
              </w:rPr>
            </w:pPr>
          </w:p>
        </w:tc>
      </w:tr>
      <w:tr w:rsidR="009C7CF9" w14:paraId="0B7AEE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CAAB3B" w14:textId="77777777" w:rsidR="009C7CF9" w:rsidRDefault="009C7CF9" w:rsidP="009C7CF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417E09B" w14:textId="77777777" w:rsidR="009C7CF9" w:rsidRDefault="009C7CF9" w:rsidP="009C7CF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31082E8" w14:textId="77777777" w:rsidR="009C7CF9" w:rsidRDefault="009C7CF9" w:rsidP="009C7CF9">
            <w:pPr>
              <w:pStyle w:val="TAC"/>
              <w:rPr>
                <w:lang w:val="en-US" w:eastAsia="zh-CN"/>
              </w:rPr>
            </w:pPr>
          </w:p>
        </w:tc>
      </w:tr>
      <w:tr w:rsidR="009C7CF9" w14:paraId="7768E0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09492D" w14:textId="77777777" w:rsidR="009C7CF9" w:rsidRDefault="009C7CF9" w:rsidP="009C7CF9">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D48E84A" w14:textId="77777777" w:rsidR="009C7CF9" w:rsidRDefault="009C7CF9" w:rsidP="009C7CF9">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1042769" w14:textId="77777777" w:rsidR="009C7CF9" w:rsidRDefault="009C7CF9" w:rsidP="009C7CF9">
            <w:pPr>
              <w:pStyle w:val="TAC"/>
              <w:rPr>
                <w:lang w:val="en-US" w:eastAsia="zh-CN"/>
              </w:rPr>
            </w:pPr>
          </w:p>
        </w:tc>
      </w:tr>
      <w:tr w:rsidR="009C7CF9" w14:paraId="56F0C8D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831E63" w14:textId="77777777" w:rsidR="009C7CF9" w:rsidRDefault="009C7CF9" w:rsidP="009C7CF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A318085" w14:textId="77777777" w:rsidR="009C7CF9" w:rsidRDefault="009C7CF9" w:rsidP="009C7CF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81C763C" w14:textId="77777777" w:rsidR="009C7CF9" w:rsidRDefault="009C7CF9" w:rsidP="009C7CF9">
            <w:pPr>
              <w:pStyle w:val="TAC"/>
              <w:rPr>
                <w:lang w:val="en-US" w:eastAsia="zh-CN"/>
              </w:rPr>
            </w:pPr>
          </w:p>
        </w:tc>
      </w:tr>
      <w:tr w:rsidR="009C7CF9" w14:paraId="62A76C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54DEC7" w14:textId="77777777" w:rsidR="009C7CF9" w:rsidRDefault="009C7CF9" w:rsidP="009C7CF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8F364DD" w14:textId="77777777" w:rsidR="009C7CF9" w:rsidRDefault="009C7CF9" w:rsidP="009C7CF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C7153C4" w14:textId="77777777" w:rsidR="009C7CF9" w:rsidRDefault="009C7CF9" w:rsidP="009C7CF9">
            <w:pPr>
              <w:pStyle w:val="TAC"/>
              <w:rPr>
                <w:lang w:val="en-US" w:eastAsia="zh-CN"/>
              </w:rPr>
            </w:pPr>
          </w:p>
        </w:tc>
      </w:tr>
      <w:tr w:rsidR="009C7CF9" w14:paraId="3CA5971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EB22D9" w14:textId="77777777" w:rsidR="009C7CF9" w:rsidRDefault="009C7CF9" w:rsidP="009C7CF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6A4ACE9" w14:textId="77777777" w:rsidR="009C7CF9" w:rsidRDefault="009C7CF9" w:rsidP="009C7CF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8A2476" w14:textId="77777777" w:rsidR="009C7CF9" w:rsidRDefault="009C7CF9" w:rsidP="009C7CF9">
            <w:pPr>
              <w:pStyle w:val="TAC"/>
              <w:rPr>
                <w:lang w:val="en-US" w:eastAsia="zh-CN"/>
              </w:rPr>
            </w:pPr>
          </w:p>
        </w:tc>
      </w:tr>
      <w:tr w:rsidR="009C7CF9" w14:paraId="3D96F8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20720" w14:textId="77777777" w:rsidR="009C7CF9" w:rsidRDefault="009C7CF9" w:rsidP="009C7CF9">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F83230" w14:textId="77777777" w:rsidR="009C7CF9" w:rsidRDefault="009C7CF9" w:rsidP="009C7CF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5AA33EE" w14:textId="77777777" w:rsidR="009C7CF9" w:rsidRDefault="009C7CF9" w:rsidP="009C7CF9">
            <w:pPr>
              <w:pStyle w:val="TAC"/>
            </w:pPr>
          </w:p>
        </w:tc>
      </w:tr>
      <w:tr w:rsidR="009C7CF9" w14:paraId="1120B7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D35A96" w14:textId="77777777" w:rsidR="009C7CF9" w:rsidRDefault="009C7CF9" w:rsidP="009C7CF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471A56" w14:textId="77777777" w:rsidR="009C7CF9" w:rsidRDefault="009C7CF9" w:rsidP="009C7CF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CA3A05" w14:textId="77777777" w:rsidR="009C7CF9" w:rsidRDefault="009C7CF9" w:rsidP="009C7CF9">
            <w:pPr>
              <w:pStyle w:val="TAC"/>
            </w:pPr>
          </w:p>
        </w:tc>
      </w:tr>
      <w:tr w:rsidR="009C7CF9" w14:paraId="5AB51FC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296966" w14:textId="77777777" w:rsidR="009C7CF9" w:rsidRDefault="009C7CF9" w:rsidP="009C7CF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BD4C9D" w14:textId="77777777" w:rsidR="009C7CF9" w:rsidRDefault="009C7CF9" w:rsidP="009C7CF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33105B8" w14:textId="77777777" w:rsidR="009C7CF9" w:rsidRDefault="009C7CF9" w:rsidP="009C7CF9">
            <w:pPr>
              <w:pStyle w:val="TAC"/>
            </w:pPr>
          </w:p>
        </w:tc>
      </w:tr>
      <w:tr w:rsidR="009C7CF9" w14:paraId="3AD3272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9147D8" w14:textId="77777777" w:rsidR="009C7CF9" w:rsidRDefault="009C7CF9" w:rsidP="009C7CF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E23E6" w14:textId="77777777" w:rsidR="009C7CF9" w:rsidRDefault="009C7CF9" w:rsidP="009C7CF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B342744" w14:textId="77777777" w:rsidR="009C7CF9" w:rsidRDefault="009C7CF9" w:rsidP="009C7CF9">
            <w:pPr>
              <w:pStyle w:val="TAC"/>
            </w:pPr>
          </w:p>
        </w:tc>
      </w:tr>
      <w:tr w:rsidR="009C7CF9" w14:paraId="278C6B5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1FFFF" w14:textId="77777777" w:rsidR="009C7CF9" w:rsidRDefault="009C7CF9" w:rsidP="009C7CF9">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916CB00" w14:textId="77777777" w:rsidR="009C7CF9" w:rsidRDefault="009C7CF9" w:rsidP="009C7CF9">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A76B863" w14:textId="77777777" w:rsidR="009C7CF9" w:rsidRDefault="009C7CF9" w:rsidP="009C7CF9">
            <w:pPr>
              <w:pStyle w:val="TAC"/>
            </w:pPr>
          </w:p>
        </w:tc>
      </w:tr>
      <w:tr w:rsidR="009C7CF9" w14:paraId="4EB35FA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FE6CA7" w14:textId="77777777" w:rsidR="009C7CF9" w:rsidRDefault="009C7CF9" w:rsidP="009C7CF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B9B152A" w14:textId="77777777" w:rsidR="009C7CF9" w:rsidRDefault="009C7CF9" w:rsidP="009C7CF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787C593" w14:textId="77777777" w:rsidR="009C7CF9" w:rsidRDefault="009C7CF9" w:rsidP="009C7CF9">
            <w:pPr>
              <w:pStyle w:val="TAC"/>
            </w:pPr>
          </w:p>
        </w:tc>
      </w:tr>
      <w:tr w:rsidR="009C7CF9" w14:paraId="5EBAE1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69A644" w14:textId="77777777" w:rsidR="009C7CF9" w:rsidRDefault="009C7CF9" w:rsidP="009C7CF9">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3A1C70AB" w14:textId="77777777" w:rsidR="009C7CF9" w:rsidRDefault="009C7CF9" w:rsidP="009C7CF9">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701B3486" w14:textId="77777777" w:rsidR="009C7CF9" w:rsidRDefault="009C7CF9" w:rsidP="009C7CF9">
            <w:pPr>
              <w:pStyle w:val="TAC"/>
            </w:pPr>
          </w:p>
        </w:tc>
      </w:tr>
      <w:tr w:rsidR="009C7CF9" w14:paraId="78259F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756FAE" w14:textId="77777777" w:rsidR="009C7CF9" w:rsidRDefault="009C7CF9" w:rsidP="009C7CF9">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2E4A49DE" w14:textId="77777777" w:rsidR="009C7CF9" w:rsidRDefault="009C7CF9" w:rsidP="009C7CF9">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3009373" w14:textId="77777777" w:rsidR="009C7CF9" w:rsidRDefault="009C7CF9" w:rsidP="009C7CF9">
            <w:pPr>
              <w:pStyle w:val="TAC"/>
            </w:pPr>
          </w:p>
        </w:tc>
      </w:tr>
      <w:tr w:rsidR="009C7CF9" w14:paraId="11C397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66EAE6A" w14:textId="77777777" w:rsidR="009C7CF9" w:rsidRDefault="009C7CF9" w:rsidP="009C7CF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F2609B9" w14:textId="77777777" w:rsidR="009C7CF9" w:rsidRDefault="009C7CF9" w:rsidP="009C7CF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4FE9A8" w14:textId="77777777" w:rsidR="009C7CF9" w:rsidRDefault="009C7CF9" w:rsidP="009C7CF9">
            <w:pPr>
              <w:pStyle w:val="TAC"/>
            </w:pPr>
          </w:p>
        </w:tc>
      </w:tr>
      <w:tr w:rsidR="009C7CF9" w14:paraId="3E38E1D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A2FE58" w14:textId="77777777" w:rsidR="009C7CF9" w:rsidRDefault="009C7CF9" w:rsidP="009C7CF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3044744" w14:textId="77777777" w:rsidR="009C7CF9" w:rsidRDefault="009C7CF9" w:rsidP="009C7CF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62ED89D" w14:textId="77777777" w:rsidR="009C7CF9" w:rsidRDefault="009C7CF9" w:rsidP="009C7CF9">
            <w:pPr>
              <w:pStyle w:val="TAC"/>
            </w:pPr>
          </w:p>
        </w:tc>
      </w:tr>
      <w:tr w:rsidR="009C7CF9" w14:paraId="736471D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3DCB88" w14:textId="77777777" w:rsidR="009C7CF9" w:rsidRDefault="009C7CF9" w:rsidP="009C7CF9">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8B5D7A2" w14:textId="77777777" w:rsidR="009C7CF9" w:rsidRDefault="009C7CF9" w:rsidP="009C7CF9">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31E104F" w14:textId="77777777" w:rsidR="009C7CF9" w:rsidRDefault="009C7CF9" w:rsidP="009C7CF9">
            <w:pPr>
              <w:pStyle w:val="TAC"/>
            </w:pPr>
          </w:p>
        </w:tc>
      </w:tr>
      <w:tr w:rsidR="009C7CF9" w14:paraId="54C394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709926" w14:textId="77777777" w:rsidR="009C7CF9" w:rsidRDefault="009C7CF9" w:rsidP="009C7CF9">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DB048CE" w14:textId="77777777" w:rsidR="009C7CF9" w:rsidRDefault="009C7CF9" w:rsidP="009C7CF9">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EE5E65E" w14:textId="77777777" w:rsidR="009C7CF9" w:rsidRDefault="009C7CF9" w:rsidP="009C7CF9">
            <w:pPr>
              <w:pStyle w:val="TAC"/>
            </w:pPr>
          </w:p>
        </w:tc>
      </w:tr>
      <w:tr w:rsidR="009C7CF9" w14:paraId="50BC3E3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2C1D8B" w14:textId="77777777" w:rsidR="009C7CF9" w:rsidRDefault="009C7CF9" w:rsidP="009C7CF9">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2D765622" w14:textId="77777777" w:rsidR="009C7CF9" w:rsidRDefault="009C7CF9" w:rsidP="009C7CF9">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D31AEA" w14:textId="77777777" w:rsidR="009C7CF9" w:rsidRDefault="009C7CF9" w:rsidP="009C7CF9">
            <w:pPr>
              <w:pStyle w:val="TAC"/>
            </w:pPr>
          </w:p>
        </w:tc>
      </w:tr>
      <w:tr w:rsidR="009C7CF9" w14:paraId="10D31384" w14:textId="77777777" w:rsidTr="009C7CF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0AB1765" w14:textId="77777777" w:rsidR="009C7CF9" w:rsidRDefault="009C7CF9" w:rsidP="009C7CF9">
            <w:pPr>
              <w:pStyle w:val="TAN"/>
            </w:pPr>
            <w:r>
              <w:lastRenderedPageBreak/>
              <w:t>NOTE 1:</w:t>
            </w:r>
            <w:r>
              <w:tab/>
              <w:t>Applicable for UE supporting inter-band carrier aggregation with mandatory simultaneous Rx/Tx capability.</w:t>
            </w:r>
          </w:p>
          <w:p w14:paraId="1EAD7AF9" w14:textId="77777777" w:rsidR="009C7CF9" w:rsidRDefault="009C7CF9" w:rsidP="009C7CF9">
            <w:pPr>
              <w:pStyle w:val="TAN"/>
            </w:pPr>
            <w:r>
              <w:t>NOTE 2:</w:t>
            </w:r>
            <w:r>
              <w:tab/>
              <w:t>The frequency range in band n28 is restricted for this band combination to 703-733 MHz for the UL and 758-788 MHz for the DL.</w:t>
            </w:r>
          </w:p>
          <w:p w14:paraId="005370E9" w14:textId="77777777" w:rsidR="009C7CF9" w:rsidRDefault="009C7CF9" w:rsidP="009C7CF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1F54F1" w14:textId="77777777" w:rsidR="009C7CF9" w:rsidRDefault="009C7CF9" w:rsidP="009C7CF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90A612A" w14:textId="77777777" w:rsidR="009C7CF9" w:rsidRDefault="009C7CF9" w:rsidP="009C7CF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E3E78A7" w14:textId="77777777" w:rsidR="009C7CF9" w:rsidRDefault="009C7CF9" w:rsidP="009C7CF9">
            <w:pPr>
              <w:pStyle w:val="TAN"/>
            </w:pPr>
            <w:r>
              <w:t>NOTE 6:</w:t>
            </w:r>
            <w:r>
              <w:tab/>
              <w:t>The PCell is allocated in the licensed band in this combination.</w:t>
            </w:r>
          </w:p>
          <w:p w14:paraId="5DA763D3" w14:textId="77777777" w:rsidR="009C7CF9" w:rsidRDefault="009C7CF9" w:rsidP="009C7CF9">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79AD8897" w14:textId="77777777" w:rsidR="009C7CF9" w:rsidRDefault="009C7CF9" w:rsidP="009C7CF9">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115DFB20" w14:textId="77777777" w:rsidR="009C7CF9" w:rsidRDefault="009C7CF9" w:rsidP="009C7CF9">
            <w:pPr>
              <w:pStyle w:val="TAN"/>
              <w:rPr>
                <w:lang w:eastAsia="zh-CN"/>
              </w:rPr>
            </w:pPr>
            <w:r>
              <w:rPr>
                <w:lang w:val="en-US" w:eastAsia="zh-CN"/>
              </w:rPr>
              <w:t xml:space="preserve">NOTE </w:t>
            </w:r>
            <w:r>
              <w:rPr>
                <w:rFonts w:eastAsia="宋体" w:hint="eastAsia"/>
                <w:lang w:val="en-US" w:eastAsia="zh-CN"/>
              </w:rPr>
              <w:t>9:</w:t>
            </w:r>
            <w:r>
              <w:rPr>
                <w:rFonts w:eastAsia="等线"/>
              </w:rPr>
              <w:tab/>
            </w:r>
            <w:r>
              <w:rPr>
                <w:rFonts w:eastAsia="宋体" w:hint="eastAsia"/>
                <w:lang w:val="en-US" w:eastAsia="zh-CN"/>
              </w:rPr>
              <w:t>Only applicable for UE supporting inter-band carrier aggregation without simultaneous Rx/Tx.</w:t>
            </w:r>
          </w:p>
          <w:p w14:paraId="5D77AE40" w14:textId="77777777" w:rsidR="009C7CF9" w:rsidRDefault="009C7CF9" w:rsidP="009C7CF9">
            <w:pPr>
              <w:pStyle w:val="TAN"/>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5364ACDC" w14:textId="77777777" w:rsidR="009C7CF9" w:rsidRDefault="009C7CF9" w:rsidP="009C7CF9">
            <w:pPr>
              <w:pStyle w:val="TAN"/>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14:paraId="58484511"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78E9283" w14:textId="77777777" w:rsidR="009C7CF9" w:rsidRDefault="009C7CF9" w:rsidP="009C7CF9">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639796A9"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97BC0E3" w14:textId="77777777" w:rsidR="009C7CF9" w:rsidRDefault="009C7CF9" w:rsidP="009C7CF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BA3A918" w14:textId="77777777" w:rsidR="009C7CF9" w:rsidRDefault="009C7CF9" w:rsidP="009C7CF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09AD563"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EF8FE60"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1436053" w14:textId="25360C13" w:rsidR="009C7CF9" w:rsidRDefault="009C7CF9" w:rsidP="009C7CF9">
            <w:pPr>
              <w:pStyle w:val="TAN"/>
              <w:rPr>
                <w:rFonts w:cs="Arial"/>
                <w:lang w:val="en-US" w:eastAsia="ko-KR"/>
              </w:rPr>
            </w:pPr>
            <w:r>
              <w:rPr>
                <w:rFonts w:eastAsia="宋体" w:cs="Arial" w:hint="eastAsia"/>
                <w:lang w:val="en-US" w:eastAsia="zh-CN"/>
              </w:rPr>
              <w:t xml:space="preserve">NOTE 19: </w:t>
            </w:r>
            <w:r>
              <w:rPr>
                <w:rFonts w:cs="Arial"/>
                <w:lang w:eastAsia="ja-JP"/>
              </w:rPr>
              <w:t>Uplink is only in n28 for CA_n26-n28</w:t>
            </w:r>
          </w:p>
        </w:tc>
      </w:tr>
    </w:tbl>
    <w:p w14:paraId="0CA06DBF" w14:textId="77777777" w:rsidR="009C7CF9" w:rsidRDefault="009C7CF9" w:rsidP="009C7CF9"/>
    <w:p w14:paraId="6609D0C6" w14:textId="359A028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AD62C2A" w14:textId="77777777" w:rsidR="009C7CF9" w:rsidRPr="00A1115A" w:rsidRDefault="009C7CF9" w:rsidP="009C7CF9">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5692525" w14:textId="77777777" w:rsidR="009C7CF9" w:rsidRPr="00A1115A" w:rsidRDefault="009C7CF9" w:rsidP="009C7CF9">
      <w:pPr>
        <w:sectPr w:rsidR="009C7CF9" w:rsidRPr="00A1115A" w:rsidSect="009C7CF9">
          <w:footnotePr>
            <w:numRestart w:val="eachSect"/>
          </w:footnotePr>
          <w:pgSz w:w="11907" w:h="16840" w:code="9"/>
          <w:pgMar w:top="1418" w:right="1134" w:bottom="1134" w:left="1134" w:header="851" w:footer="340" w:gutter="0"/>
          <w:cols w:space="720"/>
          <w:formProt w:val="0"/>
          <w:docGrid w:linePitch="272"/>
        </w:sectPr>
      </w:pPr>
    </w:p>
    <w:p w14:paraId="1DC2C6D9" w14:textId="77777777" w:rsidR="009C7CF9" w:rsidRDefault="009C7CF9" w:rsidP="009C7CF9">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0AACB555" w14:textId="77777777" w:rsidTr="009C7CF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533478" w14:textId="77777777" w:rsidR="009C7CF9" w:rsidRDefault="009C7CF9" w:rsidP="009C7CF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0BDEE" w14:textId="77777777" w:rsidR="009C7CF9" w:rsidRDefault="009C7CF9" w:rsidP="009C7CF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53213C" w14:textId="77777777" w:rsidR="009C7CF9" w:rsidRDefault="009C7CF9" w:rsidP="009C7CF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2EE978"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BF5F03"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20843FB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53D0C"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3AD8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4560345"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C82A02"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0748F" w14:textId="77777777" w:rsidR="009C7CF9" w:rsidRDefault="009C7CF9" w:rsidP="009C7CF9">
            <w:pPr>
              <w:pStyle w:val="TAC"/>
              <w:rPr>
                <w:lang w:val="en-US" w:eastAsia="zh-CN"/>
              </w:rPr>
            </w:pPr>
            <w:r>
              <w:rPr>
                <w:rFonts w:hint="eastAsia"/>
                <w:lang w:val="en-US" w:eastAsia="zh-CN"/>
              </w:rPr>
              <w:t>0</w:t>
            </w:r>
          </w:p>
        </w:tc>
      </w:tr>
      <w:tr w:rsidR="009C7CF9" w14:paraId="349E54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C8DC21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C18C4"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92EEF52"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9FE7A5"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6A06" w14:textId="77777777" w:rsidR="009C7CF9" w:rsidRDefault="009C7CF9" w:rsidP="009C7CF9">
            <w:pPr>
              <w:pStyle w:val="TAC"/>
              <w:rPr>
                <w:lang w:val="en-US" w:eastAsia="zh-CN"/>
              </w:rPr>
            </w:pPr>
          </w:p>
        </w:tc>
      </w:tr>
      <w:tr w:rsidR="009C7CF9" w14:paraId="4F8873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0F2C4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20D3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61A8A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4901F48"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0CD65C" w14:textId="77777777" w:rsidR="009C7CF9" w:rsidRDefault="009C7CF9" w:rsidP="009C7CF9">
            <w:pPr>
              <w:pStyle w:val="TAC"/>
              <w:rPr>
                <w:lang w:val="en-US" w:eastAsia="zh-CN"/>
              </w:rPr>
            </w:pPr>
            <w:r>
              <w:rPr>
                <w:lang w:val="en-US" w:eastAsia="zh-CN"/>
              </w:rPr>
              <w:t>1</w:t>
            </w:r>
          </w:p>
        </w:tc>
      </w:tr>
      <w:tr w:rsidR="009C7CF9" w14:paraId="0B76464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B15A5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4699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BB2B9F7"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950DED"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04BB" w14:textId="77777777" w:rsidR="009C7CF9" w:rsidRDefault="009C7CF9" w:rsidP="009C7CF9">
            <w:pPr>
              <w:pStyle w:val="TAC"/>
              <w:rPr>
                <w:lang w:val="en-US" w:eastAsia="zh-CN"/>
              </w:rPr>
            </w:pPr>
          </w:p>
        </w:tc>
      </w:tr>
      <w:tr w:rsidR="009C7CF9" w14:paraId="31B8FAC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733BE1"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D0D0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37929F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A4BEEED"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E027" w14:textId="77777777" w:rsidR="009C7CF9" w:rsidRDefault="009C7CF9" w:rsidP="009C7CF9">
            <w:pPr>
              <w:pStyle w:val="TAC"/>
              <w:rPr>
                <w:lang w:val="en-US" w:eastAsia="zh-CN"/>
              </w:rPr>
            </w:pPr>
            <w:r>
              <w:rPr>
                <w:lang w:val="en-US" w:eastAsia="zh-CN"/>
              </w:rPr>
              <w:t>2</w:t>
            </w:r>
          </w:p>
        </w:tc>
      </w:tr>
      <w:tr w:rsidR="009C7CF9" w14:paraId="29FD8E5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079907E"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8F05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61906C8"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260418" w14:textId="77777777" w:rsidR="009C7CF9" w:rsidRDefault="009C7CF9" w:rsidP="009C7CF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D399" w14:textId="77777777" w:rsidR="009C7CF9" w:rsidRDefault="009C7CF9" w:rsidP="009C7CF9">
            <w:pPr>
              <w:pStyle w:val="TAC"/>
              <w:rPr>
                <w:lang w:val="en-US" w:eastAsia="zh-CN"/>
              </w:rPr>
            </w:pPr>
          </w:p>
        </w:tc>
      </w:tr>
      <w:tr w:rsidR="009C7CF9" w14:paraId="713AA2C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4A7FC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6311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63A2A"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D22BF0"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C3F06" w14:textId="77777777" w:rsidR="009C7CF9" w:rsidRDefault="009C7CF9" w:rsidP="009C7CF9">
            <w:pPr>
              <w:pStyle w:val="TAC"/>
              <w:rPr>
                <w:lang w:val="en-US" w:eastAsia="zh-CN"/>
              </w:rPr>
            </w:pPr>
            <w:r>
              <w:rPr>
                <w:rFonts w:cs="Arial"/>
              </w:rPr>
              <w:t>4 and 5</w:t>
            </w:r>
          </w:p>
        </w:tc>
      </w:tr>
      <w:tr w:rsidR="009C7CF9" w14:paraId="139234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428E0"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0FF33"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6AEB4208" w14:textId="77777777" w:rsidR="009C7CF9" w:rsidRDefault="009C7CF9" w:rsidP="009C7CF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512C82" w14:textId="77777777" w:rsidR="009C7CF9" w:rsidRDefault="009C7CF9" w:rsidP="009C7CF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5DF3" w14:textId="77777777" w:rsidR="009C7CF9" w:rsidRDefault="009C7CF9" w:rsidP="009C7CF9">
            <w:pPr>
              <w:pStyle w:val="TAC"/>
              <w:rPr>
                <w:lang w:val="en-US" w:eastAsia="zh-CN"/>
              </w:rPr>
            </w:pPr>
          </w:p>
        </w:tc>
      </w:tr>
      <w:tr w:rsidR="009C7CF9" w14:paraId="6F7167C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8E590" w14:textId="77777777" w:rsidR="009C7CF9" w:rsidRDefault="009C7CF9" w:rsidP="009C7CF9">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BBB8C"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0A6DBFA"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51D1CD" w14:textId="77777777" w:rsidR="009C7CF9" w:rsidRDefault="009C7CF9" w:rsidP="009C7CF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EA5FFE" w14:textId="77777777" w:rsidR="009C7CF9" w:rsidRDefault="009C7CF9" w:rsidP="009C7CF9">
            <w:pPr>
              <w:pStyle w:val="TAC"/>
              <w:rPr>
                <w:lang w:val="en-US" w:eastAsia="zh-CN"/>
              </w:rPr>
            </w:pPr>
            <w:r>
              <w:rPr>
                <w:rFonts w:hint="eastAsia"/>
                <w:lang w:val="en-US" w:eastAsia="zh-CN"/>
              </w:rPr>
              <w:t>0</w:t>
            </w:r>
          </w:p>
        </w:tc>
      </w:tr>
      <w:tr w:rsidR="009C7CF9" w14:paraId="5811920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7AC63"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437A" w14:textId="77777777" w:rsidR="009C7CF9" w:rsidRDefault="009C7CF9" w:rsidP="009C7CF9">
            <w:pPr>
              <w:pStyle w:val="TAC"/>
              <w:rPr>
                <w:lang w:eastAsia="zh-CN"/>
              </w:rPr>
            </w:pPr>
          </w:p>
        </w:tc>
        <w:tc>
          <w:tcPr>
            <w:tcW w:w="730" w:type="dxa"/>
            <w:tcBorders>
              <w:left w:val="single" w:sz="4" w:space="0" w:color="auto"/>
              <w:right w:val="single" w:sz="4" w:space="0" w:color="auto"/>
            </w:tcBorders>
            <w:vAlign w:val="center"/>
          </w:tcPr>
          <w:p w14:paraId="0162A6B8"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A29D03"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E5076" w14:textId="77777777" w:rsidR="009C7CF9" w:rsidRDefault="009C7CF9" w:rsidP="009C7CF9">
            <w:pPr>
              <w:pStyle w:val="TAC"/>
              <w:rPr>
                <w:lang w:val="en-US" w:eastAsia="zh-CN"/>
              </w:rPr>
            </w:pPr>
          </w:p>
        </w:tc>
      </w:tr>
      <w:tr w:rsidR="009C7CF9" w14:paraId="59703F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C54F0"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343B8"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179BD18"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7EDA1"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FDE6" w14:textId="77777777" w:rsidR="009C7CF9" w:rsidRDefault="009C7CF9" w:rsidP="009C7CF9">
            <w:pPr>
              <w:pStyle w:val="TAC"/>
              <w:rPr>
                <w:lang w:val="en-US" w:eastAsia="zh-CN"/>
              </w:rPr>
            </w:pPr>
            <w:r>
              <w:rPr>
                <w:rFonts w:hint="eastAsia"/>
                <w:lang w:val="en-US" w:eastAsia="zh-CN"/>
              </w:rPr>
              <w:t>0</w:t>
            </w:r>
          </w:p>
        </w:tc>
      </w:tr>
      <w:tr w:rsidR="009C7CF9" w14:paraId="116056E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463D5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AEB8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71A35C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8D81FD"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07BF6" w14:textId="77777777" w:rsidR="009C7CF9" w:rsidRDefault="009C7CF9" w:rsidP="009C7CF9">
            <w:pPr>
              <w:pStyle w:val="TAC"/>
              <w:rPr>
                <w:lang w:val="en-US" w:eastAsia="zh-CN"/>
              </w:rPr>
            </w:pPr>
          </w:p>
        </w:tc>
      </w:tr>
      <w:tr w:rsidR="009C7CF9" w14:paraId="7247F3E9" w14:textId="77777777" w:rsidTr="009C7CF9">
        <w:trPr>
          <w:trHeight w:val="203"/>
        </w:trPr>
        <w:tc>
          <w:tcPr>
            <w:tcW w:w="1983" w:type="dxa"/>
            <w:tcBorders>
              <w:top w:val="nil"/>
              <w:left w:val="single" w:sz="4" w:space="0" w:color="auto"/>
              <w:bottom w:val="nil"/>
              <w:right w:val="single" w:sz="4" w:space="0" w:color="auto"/>
            </w:tcBorders>
            <w:shd w:val="clear" w:color="auto" w:fill="auto"/>
            <w:vAlign w:val="center"/>
          </w:tcPr>
          <w:p w14:paraId="37F36B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688BCC"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5C7B94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1B73B2"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22F27" w14:textId="77777777" w:rsidR="009C7CF9" w:rsidRDefault="009C7CF9" w:rsidP="009C7CF9">
            <w:pPr>
              <w:pStyle w:val="TAC"/>
              <w:rPr>
                <w:lang w:val="en-US" w:eastAsia="zh-CN"/>
              </w:rPr>
            </w:pPr>
            <w:r>
              <w:rPr>
                <w:rFonts w:hint="eastAsia"/>
                <w:lang w:val="en-US" w:eastAsia="zh-CN"/>
              </w:rPr>
              <w:t>1</w:t>
            </w:r>
          </w:p>
        </w:tc>
      </w:tr>
      <w:tr w:rsidR="009C7CF9" w14:paraId="5EB5E0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51E84"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084F2"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B090D56"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51526A"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92DC" w14:textId="77777777" w:rsidR="009C7CF9" w:rsidRDefault="009C7CF9" w:rsidP="009C7CF9">
            <w:pPr>
              <w:pStyle w:val="TAC"/>
              <w:rPr>
                <w:lang w:val="en-US" w:eastAsia="zh-CN"/>
              </w:rPr>
            </w:pPr>
          </w:p>
        </w:tc>
      </w:tr>
      <w:tr w:rsidR="009C7CF9" w14:paraId="3A30DE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ED17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7B533"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9F4AFB"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0C6DD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28E7" w14:textId="77777777" w:rsidR="009C7CF9" w:rsidRDefault="009C7CF9" w:rsidP="009C7CF9">
            <w:pPr>
              <w:pStyle w:val="TAC"/>
              <w:rPr>
                <w:lang w:val="en-US" w:eastAsia="zh-CN"/>
              </w:rPr>
            </w:pPr>
            <w:r>
              <w:rPr>
                <w:rFonts w:hint="eastAsia"/>
                <w:lang w:val="en-US" w:eastAsia="zh-CN"/>
              </w:rPr>
              <w:t>0</w:t>
            </w:r>
          </w:p>
        </w:tc>
      </w:tr>
      <w:tr w:rsidR="009C7CF9" w14:paraId="412FAD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C8C11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4472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4B6FA0"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0624A4" w14:textId="77777777" w:rsidR="009C7CF9" w:rsidRDefault="009C7CF9" w:rsidP="009C7C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8876A" w14:textId="77777777" w:rsidR="009C7CF9" w:rsidRDefault="009C7CF9" w:rsidP="009C7CF9">
            <w:pPr>
              <w:pStyle w:val="TAC"/>
              <w:rPr>
                <w:lang w:val="en-US" w:eastAsia="zh-CN"/>
              </w:rPr>
            </w:pPr>
          </w:p>
        </w:tc>
      </w:tr>
      <w:tr w:rsidR="009C7CF9" w14:paraId="7BB223D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144023"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D6AE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2B519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E541A6"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148800" w14:textId="77777777" w:rsidR="009C7CF9" w:rsidRDefault="009C7CF9" w:rsidP="009C7CF9">
            <w:pPr>
              <w:pStyle w:val="TAC"/>
              <w:rPr>
                <w:lang w:val="en-US" w:eastAsia="zh-CN"/>
              </w:rPr>
            </w:pPr>
            <w:r>
              <w:rPr>
                <w:rFonts w:hint="eastAsia"/>
                <w:lang w:val="en-US" w:eastAsia="zh-CN"/>
              </w:rPr>
              <w:t>1</w:t>
            </w:r>
          </w:p>
        </w:tc>
      </w:tr>
      <w:tr w:rsidR="009C7CF9" w14:paraId="5E8EE7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C16DA8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C98592"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515EB83"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F8C048" w14:textId="77777777" w:rsidR="009C7CF9" w:rsidRDefault="009C7CF9" w:rsidP="009C7C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CC4" w14:textId="77777777" w:rsidR="009C7CF9" w:rsidRDefault="009C7CF9" w:rsidP="009C7CF9">
            <w:pPr>
              <w:pStyle w:val="TAC"/>
              <w:rPr>
                <w:lang w:val="en-US" w:eastAsia="zh-CN"/>
              </w:rPr>
            </w:pPr>
          </w:p>
        </w:tc>
      </w:tr>
      <w:tr w:rsidR="009C7CF9" w14:paraId="3271AC2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5018F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B48B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81BE7F"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75C715"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34C45" w14:textId="77777777" w:rsidR="009C7CF9" w:rsidRDefault="009C7CF9" w:rsidP="009C7CF9">
            <w:pPr>
              <w:pStyle w:val="TAC"/>
              <w:rPr>
                <w:lang w:val="en-US" w:eastAsia="zh-CN"/>
              </w:rPr>
            </w:pPr>
            <w:r>
              <w:rPr>
                <w:rFonts w:hint="eastAsia"/>
                <w:lang w:val="en-US" w:eastAsia="zh-CN"/>
              </w:rPr>
              <w:t>2</w:t>
            </w:r>
          </w:p>
        </w:tc>
      </w:tr>
      <w:tr w:rsidR="009C7CF9" w14:paraId="4988876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68A7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4D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6E938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1E4BDB" w14:textId="77777777" w:rsidR="009C7CF9" w:rsidRDefault="009C7CF9" w:rsidP="009C7CF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D1AC" w14:textId="77777777" w:rsidR="009C7CF9" w:rsidRDefault="009C7CF9" w:rsidP="009C7CF9">
            <w:pPr>
              <w:pStyle w:val="TAC"/>
              <w:rPr>
                <w:lang w:val="en-US" w:eastAsia="zh-CN"/>
              </w:rPr>
            </w:pPr>
          </w:p>
        </w:tc>
      </w:tr>
      <w:tr w:rsidR="009C7CF9" w14:paraId="61B3F9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F650B" w14:textId="77777777" w:rsidR="009C7CF9" w:rsidRDefault="009C7CF9" w:rsidP="009C7CF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41CAD"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F1D1634"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99E50"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193D" w14:textId="77777777" w:rsidR="009C7CF9" w:rsidRDefault="009C7CF9" w:rsidP="009C7CF9">
            <w:pPr>
              <w:pStyle w:val="TAC"/>
              <w:rPr>
                <w:lang w:val="en-US" w:eastAsia="zh-CN"/>
              </w:rPr>
            </w:pPr>
            <w:r>
              <w:rPr>
                <w:rFonts w:hint="eastAsia"/>
                <w:lang w:val="en-US" w:eastAsia="zh-CN"/>
              </w:rPr>
              <w:t>0</w:t>
            </w:r>
          </w:p>
        </w:tc>
      </w:tr>
      <w:tr w:rsidR="009C7CF9" w14:paraId="78C434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054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DA9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23FCF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B8FD5"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98F88" w14:textId="77777777" w:rsidR="009C7CF9" w:rsidRDefault="009C7CF9" w:rsidP="009C7CF9">
            <w:pPr>
              <w:pStyle w:val="TAC"/>
              <w:rPr>
                <w:lang w:val="en-US" w:eastAsia="zh-CN"/>
              </w:rPr>
            </w:pPr>
          </w:p>
        </w:tc>
      </w:tr>
      <w:tr w:rsidR="009C7CF9" w14:paraId="1B07777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4EE37" w14:textId="77777777" w:rsidR="009C7CF9" w:rsidRDefault="009C7CF9" w:rsidP="009C7CF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376BE"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FEF2ACC"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498A6E"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09240" w14:textId="77777777" w:rsidR="009C7CF9" w:rsidRDefault="009C7CF9" w:rsidP="009C7CF9">
            <w:pPr>
              <w:pStyle w:val="TAC"/>
              <w:rPr>
                <w:lang w:val="en-US" w:eastAsia="zh-CN"/>
              </w:rPr>
            </w:pPr>
            <w:r>
              <w:rPr>
                <w:rFonts w:hint="eastAsia"/>
                <w:lang w:val="en-US" w:eastAsia="zh-CN"/>
              </w:rPr>
              <w:t>0</w:t>
            </w:r>
          </w:p>
        </w:tc>
      </w:tr>
      <w:tr w:rsidR="009C7CF9" w14:paraId="169FB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FF93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9522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22915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2DABC4" w14:textId="77777777" w:rsidR="009C7CF9" w:rsidRDefault="009C7CF9" w:rsidP="009C7CF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341CA" w14:textId="77777777" w:rsidR="009C7CF9" w:rsidRDefault="009C7CF9" w:rsidP="009C7CF9">
            <w:pPr>
              <w:pStyle w:val="TAC"/>
              <w:rPr>
                <w:lang w:val="en-US" w:eastAsia="zh-CN"/>
              </w:rPr>
            </w:pPr>
          </w:p>
        </w:tc>
      </w:tr>
      <w:tr w:rsidR="009C7CF9" w14:paraId="73522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8F2FD" w14:textId="77777777" w:rsidR="009C7CF9" w:rsidRDefault="009C7CF9" w:rsidP="009C7CF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7F98"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2E1C016"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2EBFA"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A372" w14:textId="77777777" w:rsidR="009C7CF9" w:rsidRDefault="009C7CF9" w:rsidP="009C7CF9">
            <w:pPr>
              <w:pStyle w:val="TAC"/>
              <w:rPr>
                <w:lang w:val="en-US" w:eastAsia="zh-CN"/>
              </w:rPr>
            </w:pPr>
            <w:r>
              <w:rPr>
                <w:rFonts w:hint="eastAsia"/>
                <w:lang w:val="en-US" w:eastAsia="zh-CN"/>
              </w:rPr>
              <w:t>0</w:t>
            </w:r>
          </w:p>
        </w:tc>
      </w:tr>
      <w:tr w:rsidR="009C7CF9" w14:paraId="7EF6255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D16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FA0F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B05545"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3EAA5"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86B9" w14:textId="77777777" w:rsidR="009C7CF9" w:rsidRDefault="009C7CF9" w:rsidP="009C7CF9">
            <w:pPr>
              <w:pStyle w:val="TAC"/>
              <w:rPr>
                <w:lang w:val="en-US" w:eastAsia="zh-CN"/>
              </w:rPr>
            </w:pPr>
          </w:p>
        </w:tc>
      </w:tr>
      <w:tr w:rsidR="009C7CF9" w14:paraId="1AB8F8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2AAE2" w14:textId="77777777" w:rsidR="009C7CF9" w:rsidRDefault="009C7CF9" w:rsidP="009C7CF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27B4A" w14:textId="77777777" w:rsidR="009C7CF9" w:rsidRDefault="009C7CF9" w:rsidP="009C7CF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E20A1E6"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EFAA20"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E88F5" w14:textId="77777777" w:rsidR="009C7CF9" w:rsidRDefault="009C7CF9" w:rsidP="009C7CF9">
            <w:pPr>
              <w:pStyle w:val="TAC"/>
              <w:rPr>
                <w:lang w:val="en-US" w:eastAsia="zh-CN"/>
              </w:rPr>
            </w:pPr>
            <w:r>
              <w:rPr>
                <w:rFonts w:hint="eastAsia"/>
                <w:lang w:val="en-US" w:eastAsia="zh-CN"/>
              </w:rPr>
              <w:t>0</w:t>
            </w:r>
          </w:p>
        </w:tc>
      </w:tr>
      <w:tr w:rsidR="009C7CF9" w14:paraId="080B0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2896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F438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3FB5CA"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2DF580"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017BA" w14:textId="77777777" w:rsidR="009C7CF9" w:rsidRDefault="009C7CF9" w:rsidP="009C7CF9">
            <w:pPr>
              <w:pStyle w:val="TAC"/>
              <w:rPr>
                <w:lang w:val="en-US" w:eastAsia="zh-CN"/>
              </w:rPr>
            </w:pPr>
          </w:p>
        </w:tc>
      </w:tr>
      <w:tr w:rsidR="009C7CF9" w14:paraId="0F047B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98831" w14:textId="77777777" w:rsidR="009C7CF9" w:rsidRDefault="009C7CF9" w:rsidP="009C7CF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A893C"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A4F7693"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4AC96"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BF67" w14:textId="77777777" w:rsidR="009C7CF9" w:rsidRDefault="009C7CF9" w:rsidP="009C7CF9">
            <w:pPr>
              <w:pStyle w:val="TAC"/>
              <w:rPr>
                <w:lang w:val="en-US" w:eastAsia="zh-CN"/>
              </w:rPr>
            </w:pPr>
            <w:r>
              <w:rPr>
                <w:rFonts w:hint="eastAsia"/>
                <w:lang w:val="en-US" w:eastAsia="zh-CN"/>
              </w:rPr>
              <w:t>0</w:t>
            </w:r>
          </w:p>
        </w:tc>
      </w:tr>
      <w:tr w:rsidR="009C7CF9" w14:paraId="7415D6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D655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4E77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5F75B4"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332ED7"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CDA4" w14:textId="77777777" w:rsidR="009C7CF9" w:rsidRDefault="009C7CF9" w:rsidP="009C7CF9">
            <w:pPr>
              <w:pStyle w:val="TAC"/>
              <w:rPr>
                <w:lang w:val="en-US" w:eastAsia="zh-CN"/>
              </w:rPr>
            </w:pPr>
          </w:p>
        </w:tc>
      </w:tr>
      <w:tr w:rsidR="009C7CF9" w14:paraId="51774F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CA393" w14:textId="77777777" w:rsidR="009C7CF9" w:rsidRDefault="009C7CF9" w:rsidP="009C7CF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02D0" w14:textId="77777777" w:rsidR="009C7CF9" w:rsidRDefault="009C7CF9" w:rsidP="009C7CF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84B92E"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10E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8AE6" w14:textId="77777777" w:rsidR="009C7CF9" w:rsidRDefault="009C7CF9" w:rsidP="009C7CF9">
            <w:pPr>
              <w:pStyle w:val="TAC"/>
              <w:rPr>
                <w:lang w:val="en-US" w:eastAsia="zh-CN"/>
              </w:rPr>
            </w:pPr>
            <w:r>
              <w:rPr>
                <w:rFonts w:hint="eastAsia"/>
                <w:lang w:val="en-US" w:eastAsia="zh-CN"/>
              </w:rPr>
              <w:t>0</w:t>
            </w:r>
          </w:p>
        </w:tc>
      </w:tr>
      <w:tr w:rsidR="009C7CF9" w14:paraId="4814134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37990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76A5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B6F3DA"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B5DC24"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4B4A" w14:textId="77777777" w:rsidR="009C7CF9" w:rsidRDefault="009C7CF9" w:rsidP="009C7CF9">
            <w:pPr>
              <w:pStyle w:val="TAC"/>
              <w:rPr>
                <w:lang w:val="en-US" w:eastAsia="zh-CN"/>
              </w:rPr>
            </w:pPr>
          </w:p>
        </w:tc>
      </w:tr>
      <w:tr w:rsidR="009C7CF9" w14:paraId="20E1C6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334F0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B6BA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0EA52A"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E30383"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C0AAED3" w14:textId="77777777" w:rsidR="009C7CF9" w:rsidRDefault="009C7CF9" w:rsidP="009C7CF9">
            <w:pPr>
              <w:pStyle w:val="TAC"/>
              <w:rPr>
                <w:lang w:val="en-US" w:eastAsia="zh-CN"/>
              </w:rPr>
            </w:pPr>
            <w:r>
              <w:rPr>
                <w:lang w:val="en-US" w:eastAsia="zh-CN"/>
              </w:rPr>
              <w:t>1</w:t>
            </w:r>
          </w:p>
        </w:tc>
      </w:tr>
      <w:tr w:rsidR="009C7CF9" w14:paraId="155CA49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933F8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986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5795C2" w14:textId="77777777" w:rsidR="009C7CF9" w:rsidRDefault="009C7CF9" w:rsidP="009C7CF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190920"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B557" w14:textId="77777777" w:rsidR="009C7CF9" w:rsidRDefault="009C7CF9" w:rsidP="009C7CF9">
            <w:pPr>
              <w:pStyle w:val="TAC"/>
              <w:rPr>
                <w:lang w:val="en-US" w:eastAsia="zh-CN"/>
              </w:rPr>
            </w:pPr>
          </w:p>
        </w:tc>
      </w:tr>
      <w:tr w:rsidR="009C7CF9" w14:paraId="44DF37B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233AD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4A82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04223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21C81"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705B" w14:textId="77777777" w:rsidR="009C7CF9" w:rsidRDefault="009C7CF9" w:rsidP="009C7CF9">
            <w:pPr>
              <w:pStyle w:val="TAC"/>
              <w:rPr>
                <w:lang w:val="en-US" w:eastAsia="zh-CN"/>
              </w:rPr>
            </w:pPr>
            <w:r>
              <w:rPr>
                <w:rFonts w:cs="Arial"/>
              </w:rPr>
              <w:t>4 and 5</w:t>
            </w:r>
          </w:p>
        </w:tc>
      </w:tr>
      <w:tr w:rsidR="009C7CF9" w14:paraId="59A9A3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832A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D0B96"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62532F" w14:textId="77777777" w:rsidR="009C7CF9" w:rsidRDefault="009C7CF9" w:rsidP="009C7CF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1DF5D0" w14:textId="77777777" w:rsidR="009C7CF9" w:rsidRDefault="009C7CF9" w:rsidP="009C7CF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BE7D5" w14:textId="77777777" w:rsidR="009C7CF9" w:rsidRDefault="009C7CF9" w:rsidP="009C7CF9">
            <w:pPr>
              <w:pStyle w:val="TAC"/>
              <w:rPr>
                <w:lang w:val="en-US" w:eastAsia="zh-CN"/>
              </w:rPr>
            </w:pPr>
          </w:p>
        </w:tc>
      </w:tr>
      <w:tr w:rsidR="009C7CF9" w14:paraId="59D61A8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FF25B" w14:textId="77777777" w:rsidR="009C7CF9" w:rsidRDefault="009C7CF9" w:rsidP="009C7CF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792F" w14:textId="77777777" w:rsidR="009C7CF9" w:rsidRDefault="009C7CF9" w:rsidP="009C7CF9">
            <w:pPr>
              <w:pStyle w:val="TAC"/>
              <w:rPr>
                <w:lang w:val="en-US" w:eastAsia="zh-CN"/>
              </w:rPr>
            </w:pPr>
            <w:r>
              <w:rPr>
                <w:lang w:val="en-US" w:eastAsia="zh-CN"/>
              </w:rPr>
              <w:t>CA_n1A-n7A</w:t>
            </w:r>
          </w:p>
          <w:p w14:paraId="2492B7AC" w14:textId="77777777" w:rsidR="009C7CF9" w:rsidRDefault="009C7CF9" w:rsidP="009C7CF9">
            <w:pPr>
              <w:pStyle w:val="TAC"/>
              <w:rPr>
                <w:lang w:val="en-US" w:eastAsia="zh-CN"/>
              </w:rPr>
            </w:pPr>
            <w:r>
              <w:rPr>
                <w:lang w:val="en-US" w:eastAsia="zh-CN"/>
              </w:rPr>
              <w:t>CA_n7B</w:t>
            </w:r>
          </w:p>
          <w:p w14:paraId="2B9D12C8"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E65F9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ED208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E51B" w14:textId="77777777" w:rsidR="009C7CF9" w:rsidRDefault="009C7CF9" w:rsidP="009C7CF9">
            <w:pPr>
              <w:pStyle w:val="TAC"/>
              <w:rPr>
                <w:lang w:val="en-US" w:eastAsia="zh-CN"/>
              </w:rPr>
            </w:pPr>
            <w:r>
              <w:rPr>
                <w:rFonts w:hint="eastAsia"/>
                <w:lang w:val="en-US" w:eastAsia="zh-CN"/>
              </w:rPr>
              <w:t>0</w:t>
            </w:r>
          </w:p>
        </w:tc>
      </w:tr>
      <w:tr w:rsidR="009C7CF9" w14:paraId="709A06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5294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C658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FA762"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A55569" w14:textId="77777777" w:rsidR="009C7CF9" w:rsidRDefault="009C7CF9" w:rsidP="009C7CF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6BE6" w14:textId="77777777" w:rsidR="009C7CF9" w:rsidRDefault="009C7CF9" w:rsidP="009C7CF9">
            <w:pPr>
              <w:pStyle w:val="TAC"/>
              <w:rPr>
                <w:lang w:val="en-US" w:eastAsia="zh-CN"/>
              </w:rPr>
            </w:pPr>
          </w:p>
        </w:tc>
      </w:tr>
      <w:tr w:rsidR="009C7CF9" w14:paraId="5F4DEDDD"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FF2CCEA" w14:textId="77777777" w:rsidR="009C7CF9" w:rsidRDefault="009C7CF9" w:rsidP="009C7CF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C1C2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BFDFC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F89B35" w14:textId="77777777" w:rsidR="009C7CF9" w:rsidRDefault="009C7CF9" w:rsidP="009C7CF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866EAE4" w14:textId="77777777" w:rsidR="009C7CF9" w:rsidRDefault="009C7CF9" w:rsidP="009C7CF9">
            <w:pPr>
              <w:pStyle w:val="TAC"/>
              <w:rPr>
                <w:lang w:val="en-US" w:eastAsia="zh-CN"/>
              </w:rPr>
            </w:pPr>
            <w:r>
              <w:rPr>
                <w:rFonts w:hint="eastAsia"/>
                <w:lang w:val="en-US" w:eastAsia="zh-CN"/>
              </w:rPr>
              <w:t>0</w:t>
            </w:r>
          </w:p>
        </w:tc>
      </w:tr>
      <w:tr w:rsidR="009C7CF9" w14:paraId="7896F80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B2A99"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E1E5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2E41D2" w14:textId="77777777" w:rsidR="009C7CF9" w:rsidRDefault="009C7CF9" w:rsidP="009C7CF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A0162A"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F3EBF" w14:textId="77777777" w:rsidR="009C7CF9" w:rsidRDefault="009C7CF9" w:rsidP="009C7CF9">
            <w:pPr>
              <w:pStyle w:val="TAC"/>
              <w:rPr>
                <w:lang w:val="en-US" w:eastAsia="zh-CN"/>
              </w:rPr>
            </w:pPr>
          </w:p>
        </w:tc>
      </w:tr>
      <w:tr w:rsidR="009C7CF9" w14:paraId="588CC05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2B63228" w14:textId="77777777" w:rsidR="009C7CF9" w:rsidRDefault="009C7CF9" w:rsidP="009C7CF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2AF0E0F" w14:textId="77777777" w:rsidR="009C7CF9" w:rsidRDefault="009C7CF9" w:rsidP="009C7CF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0BB3403"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71369"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05F16" w14:textId="77777777" w:rsidR="009C7CF9" w:rsidRDefault="009C7CF9" w:rsidP="009C7CF9">
            <w:pPr>
              <w:pStyle w:val="TAC"/>
              <w:rPr>
                <w:lang w:val="en-US" w:eastAsia="zh-CN"/>
              </w:rPr>
            </w:pPr>
            <w:r>
              <w:rPr>
                <w:rFonts w:hint="eastAsia"/>
                <w:lang w:val="en-US" w:eastAsia="zh-CN"/>
              </w:rPr>
              <w:t>0</w:t>
            </w:r>
          </w:p>
        </w:tc>
      </w:tr>
      <w:tr w:rsidR="009C7CF9" w14:paraId="33E849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ABAEC9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1459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BFC62B" w14:textId="77777777" w:rsidR="009C7CF9" w:rsidRDefault="009C7CF9" w:rsidP="009C7CF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220E13"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E06C" w14:textId="77777777" w:rsidR="009C7CF9" w:rsidRDefault="009C7CF9" w:rsidP="009C7CF9">
            <w:pPr>
              <w:pStyle w:val="TAC"/>
              <w:rPr>
                <w:lang w:val="en-US" w:eastAsia="zh-CN"/>
              </w:rPr>
            </w:pPr>
          </w:p>
        </w:tc>
      </w:tr>
      <w:tr w:rsidR="009C7CF9" w14:paraId="50F6BA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65258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C976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287C6C"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39EB57" w14:textId="77777777" w:rsidR="009C7CF9" w:rsidRDefault="009C7CF9" w:rsidP="009C7CF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806339B" w14:textId="77777777" w:rsidR="009C7CF9" w:rsidRDefault="009C7CF9" w:rsidP="009C7CF9">
            <w:pPr>
              <w:pStyle w:val="TAC"/>
              <w:rPr>
                <w:lang w:val="en-US" w:eastAsia="zh-CN"/>
              </w:rPr>
            </w:pPr>
            <w:r>
              <w:rPr>
                <w:rFonts w:hint="eastAsia"/>
                <w:lang w:val="en-US" w:eastAsia="zh-CN"/>
              </w:rPr>
              <w:t>1</w:t>
            </w:r>
          </w:p>
        </w:tc>
      </w:tr>
      <w:tr w:rsidR="009C7CF9" w14:paraId="3DD50FF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4FC0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58FA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05D8B5" w14:textId="77777777" w:rsidR="009C7CF9" w:rsidRDefault="009C7CF9" w:rsidP="009C7CF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577111"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86CC" w14:textId="77777777" w:rsidR="009C7CF9" w:rsidRDefault="009C7CF9" w:rsidP="009C7CF9">
            <w:pPr>
              <w:pStyle w:val="TAC"/>
              <w:rPr>
                <w:lang w:val="en-US" w:eastAsia="zh-CN"/>
              </w:rPr>
            </w:pPr>
          </w:p>
        </w:tc>
      </w:tr>
      <w:tr w:rsidR="009C7CF9" w14:paraId="082F2C7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30227" w14:textId="77777777" w:rsidR="009C7CF9" w:rsidRDefault="009C7CF9" w:rsidP="009C7CF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65036" w14:textId="77777777" w:rsidR="009C7CF9" w:rsidRDefault="009C7CF9" w:rsidP="009C7CF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FEA62" w14:textId="77777777" w:rsidR="009C7CF9" w:rsidRDefault="009C7CF9" w:rsidP="009C7CF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0F5F02"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AC69" w14:textId="77777777" w:rsidR="009C7CF9" w:rsidRDefault="009C7CF9" w:rsidP="009C7CF9">
            <w:pPr>
              <w:pStyle w:val="TAC"/>
              <w:rPr>
                <w:lang w:val="en-US" w:eastAsia="zh-CN"/>
              </w:rPr>
            </w:pPr>
            <w:r>
              <w:rPr>
                <w:rFonts w:hint="eastAsia"/>
                <w:lang w:val="en-US" w:eastAsia="zh-CN"/>
              </w:rPr>
              <w:t>0</w:t>
            </w:r>
          </w:p>
        </w:tc>
      </w:tr>
      <w:tr w:rsidR="009C7CF9" w14:paraId="169180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87492" w14:textId="77777777" w:rsidR="009C7CF9" w:rsidRDefault="009C7CF9" w:rsidP="009C7CF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CBB23" w14:textId="77777777" w:rsidR="009C7CF9" w:rsidRDefault="009C7CF9" w:rsidP="009C7CF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74140D19" w14:textId="77777777" w:rsidR="009C7CF9" w:rsidRDefault="009C7CF9" w:rsidP="009C7CF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475AB0"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ED47" w14:textId="77777777" w:rsidR="009C7CF9" w:rsidRDefault="009C7CF9" w:rsidP="009C7CF9">
            <w:pPr>
              <w:pStyle w:val="TAC"/>
              <w:rPr>
                <w:lang w:val="en-US" w:eastAsia="zh-CN"/>
              </w:rPr>
            </w:pPr>
          </w:p>
        </w:tc>
      </w:tr>
      <w:tr w:rsidR="009C7CF9" w14:paraId="398B2FE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66F6DCEE" w14:textId="77777777" w:rsidR="009C7CF9" w:rsidRDefault="009C7CF9" w:rsidP="009C7CF9">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786928B" w14:textId="77777777" w:rsidR="009C7CF9" w:rsidRDefault="009C7CF9" w:rsidP="009C7CF9">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0B0B08A" w14:textId="77777777" w:rsidR="009C7CF9" w:rsidRDefault="009C7CF9" w:rsidP="009C7CF9">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19A5D" w14:textId="77777777" w:rsidR="009C7CF9" w:rsidRDefault="009C7CF9" w:rsidP="009C7CF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3BC1EB" w14:textId="77777777" w:rsidR="009C7CF9" w:rsidRDefault="009C7CF9" w:rsidP="009C7CF9">
            <w:pPr>
              <w:pStyle w:val="TAC"/>
              <w:rPr>
                <w:lang w:val="en-US" w:eastAsia="zh-CN"/>
              </w:rPr>
            </w:pPr>
            <w:r>
              <w:rPr>
                <w:rFonts w:hint="eastAsia"/>
                <w:lang w:val="en-US" w:eastAsia="zh-CN"/>
              </w:rPr>
              <w:t>0</w:t>
            </w:r>
          </w:p>
        </w:tc>
      </w:tr>
      <w:tr w:rsidR="009C7CF9" w14:paraId="78E1AF1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BC51"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736C2"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C5C8752" w14:textId="77777777" w:rsidR="009C7CF9" w:rsidRDefault="009C7CF9" w:rsidP="009C7CF9">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C01C46" w14:textId="77777777" w:rsidR="009C7CF9" w:rsidRDefault="009C7CF9" w:rsidP="009C7CF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67D8" w14:textId="77777777" w:rsidR="009C7CF9" w:rsidRDefault="009C7CF9" w:rsidP="009C7CF9">
            <w:pPr>
              <w:pStyle w:val="TAC"/>
              <w:rPr>
                <w:lang w:val="en-US" w:eastAsia="zh-CN"/>
              </w:rPr>
            </w:pPr>
          </w:p>
        </w:tc>
      </w:tr>
      <w:tr w:rsidR="009C7CF9" w14:paraId="1CF1DA9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2B12"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F09CF"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4E1833D9"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89EA05"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81A7" w14:textId="77777777" w:rsidR="009C7CF9" w:rsidRDefault="009C7CF9" w:rsidP="009C7CF9">
            <w:pPr>
              <w:pStyle w:val="TAC"/>
              <w:rPr>
                <w:lang w:val="en-US" w:eastAsia="zh-CN"/>
              </w:rPr>
            </w:pPr>
            <w:r>
              <w:rPr>
                <w:rFonts w:hint="eastAsia"/>
                <w:lang w:val="en-US" w:eastAsia="zh-CN"/>
              </w:rPr>
              <w:t>0</w:t>
            </w:r>
          </w:p>
        </w:tc>
      </w:tr>
      <w:tr w:rsidR="009C7CF9" w14:paraId="49CBA8C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B43C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4AF65"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B0977B3" w14:textId="77777777" w:rsidR="009C7CF9" w:rsidRDefault="009C7CF9" w:rsidP="009C7CF9">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420F34"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1D6D" w14:textId="77777777" w:rsidR="009C7CF9" w:rsidRDefault="009C7CF9" w:rsidP="009C7CF9">
            <w:pPr>
              <w:pStyle w:val="TAC"/>
              <w:rPr>
                <w:lang w:val="en-US" w:eastAsia="zh-CN"/>
              </w:rPr>
            </w:pPr>
          </w:p>
        </w:tc>
      </w:tr>
      <w:tr w:rsidR="009C7CF9" w14:paraId="6B18ABC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AD64" w14:textId="77777777" w:rsidR="009C7CF9" w:rsidRDefault="009C7CF9" w:rsidP="009C7CF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99A9"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241DB6A"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B1E17" w14:textId="77777777" w:rsidR="009C7CF9" w:rsidRDefault="009C7CF9" w:rsidP="009C7CF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E351E" w14:textId="77777777" w:rsidR="009C7CF9" w:rsidRDefault="009C7CF9" w:rsidP="009C7CF9">
            <w:pPr>
              <w:pStyle w:val="TAC"/>
              <w:rPr>
                <w:lang w:val="en-US" w:eastAsia="zh-CN"/>
              </w:rPr>
            </w:pPr>
            <w:r>
              <w:rPr>
                <w:lang w:val="en-US" w:eastAsia="zh-CN"/>
              </w:rPr>
              <w:t>0</w:t>
            </w:r>
          </w:p>
        </w:tc>
      </w:tr>
      <w:tr w:rsidR="009C7CF9" w14:paraId="7E7E584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7A2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7AF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654507"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1606D1" w14:textId="77777777" w:rsidR="009C7CF9" w:rsidRDefault="009C7CF9" w:rsidP="009C7CF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061A2" w14:textId="77777777" w:rsidR="009C7CF9" w:rsidRDefault="009C7CF9" w:rsidP="009C7CF9">
            <w:pPr>
              <w:pStyle w:val="TAC"/>
              <w:rPr>
                <w:lang w:val="en-US" w:eastAsia="zh-CN"/>
              </w:rPr>
            </w:pPr>
          </w:p>
        </w:tc>
      </w:tr>
      <w:tr w:rsidR="009C7CF9" w14:paraId="5AAAA2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E2A49" w14:textId="77777777" w:rsidR="009C7CF9" w:rsidRDefault="009C7CF9" w:rsidP="009C7CF9">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01DE"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498934"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21446A" w14:textId="77777777" w:rsidR="009C7CF9" w:rsidRDefault="009C7CF9" w:rsidP="009C7CF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7D03" w14:textId="77777777" w:rsidR="009C7CF9" w:rsidRDefault="009C7CF9" w:rsidP="009C7CF9">
            <w:pPr>
              <w:pStyle w:val="TAC"/>
              <w:rPr>
                <w:lang w:val="en-US" w:eastAsia="zh-CN"/>
              </w:rPr>
            </w:pPr>
            <w:r>
              <w:rPr>
                <w:lang w:val="en-US" w:eastAsia="zh-CN"/>
              </w:rPr>
              <w:t>0</w:t>
            </w:r>
          </w:p>
        </w:tc>
      </w:tr>
      <w:tr w:rsidR="009C7CF9" w14:paraId="799003B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5F4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E79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1C03B8"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C77E97" w14:textId="77777777" w:rsidR="009C7CF9" w:rsidRDefault="009C7CF9" w:rsidP="009C7CF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02B0B" w14:textId="77777777" w:rsidR="009C7CF9" w:rsidRDefault="009C7CF9" w:rsidP="009C7CF9">
            <w:pPr>
              <w:pStyle w:val="TAC"/>
              <w:rPr>
                <w:lang w:val="en-US" w:eastAsia="zh-CN"/>
              </w:rPr>
            </w:pPr>
          </w:p>
        </w:tc>
      </w:tr>
      <w:tr w:rsidR="009C7CF9" w14:paraId="0257070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B383B" w14:textId="77777777" w:rsidR="009C7CF9" w:rsidRDefault="009C7CF9" w:rsidP="009C7CF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9047A" w14:textId="77777777" w:rsidR="009C7CF9" w:rsidRDefault="009C7CF9" w:rsidP="009C7CF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168D9C62"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509FB"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CCCBC" w14:textId="77777777" w:rsidR="009C7CF9" w:rsidRDefault="009C7CF9" w:rsidP="009C7CF9">
            <w:pPr>
              <w:pStyle w:val="TAC"/>
              <w:rPr>
                <w:lang w:val="en-US" w:eastAsia="zh-CN"/>
              </w:rPr>
            </w:pPr>
            <w:r>
              <w:rPr>
                <w:rFonts w:hint="eastAsia"/>
                <w:lang w:val="en-US" w:eastAsia="zh-CN"/>
              </w:rPr>
              <w:t>0</w:t>
            </w:r>
          </w:p>
        </w:tc>
      </w:tr>
      <w:tr w:rsidR="009C7CF9" w14:paraId="3B6D440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B4D93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FD74F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17BEBE3" w14:textId="77777777" w:rsidR="009C7CF9" w:rsidRDefault="009C7CF9" w:rsidP="009C7CF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152EFE"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A3B5" w14:textId="77777777" w:rsidR="009C7CF9" w:rsidRDefault="009C7CF9" w:rsidP="009C7CF9">
            <w:pPr>
              <w:pStyle w:val="TAC"/>
              <w:rPr>
                <w:lang w:val="en-US" w:eastAsia="zh-CN"/>
              </w:rPr>
            </w:pPr>
          </w:p>
        </w:tc>
      </w:tr>
      <w:tr w:rsidR="009C7CF9" w14:paraId="26BB34F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D687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1ACD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D4FE6DE"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58A7C4" w14:textId="77777777" w:rsidR="009C7CF9" w:rsidRDefault="009C7CF9" w:rsidP="009C7C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F13A" w14:textId="77777777" w:rsidR="009C7CF9" w:rsidRDefault="009C7CF9" w:rsidP="009C7CF9">
            <w:pPr>
              <w:pStyle w:val="TAC"/>
              <w:rPr>
                <w:lang w:val="en-US" w:eastAsia="zh-CN"/>
              </w:rPr>
            </w:pPr>
            <w:r>
              <w:rPr>
                <w:rFonts w:hint="eastAsia"/>
                <w:lang w:val="en-US" w:eastAsia="zh-CN"/>
              </w:rPr>
              <w:t>1</w:t>
            </w:r>
          </w:p>
        </w:tc>
      </w:tr>
      <w:tr w:rsidR="009C7CF9" w14:paraId="6A04CD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C653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B54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7DB3DD" w14:textId="77777777" w:rsidR="009C7CF9" w:rsidRDefault="009C7CF9" w:rsidP="009C7CF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6A0E09" w14:textId="77777777" w:rsidR="009C7CF9" w:rsidRDefault="009C7CF9" w:rsidP="009C7CF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4690" w14:textId="77777777" w:rsidR="009C7CF9" w:rsidRDefault="009C7CF9" w:rsidP="009C7CF9">
            <w:pPr>
              <w:pStyle w:val="TAC"/>
              <w:rPr>
                <w:lang w:val="en-US" w:eastAsia="zh-CN"/>
              </w:rPr>
            </w:pPr>
          </w:p>
        </w:tc>
      </w:tr>
      <w:tr w:rsidR="009C7CF9" w14:paraId="2E97231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5428F93" w14:textId="77777777" w:rsidR="009C7CF9" w:rsidRDefault="009C7CF9" w:rsidP="009C7CF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8AE240" w14:textId="77777777" w:rsidR="009C7CF9" w:rsidRDefault="009C7CF9" w:rsidP="009C7CF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16A802"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38512F" w14:textId="77777777" w:rsidR="009C7CF9" w:rsidRDefault="009C7CF9" w:rsidP="009C7CF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78F46AC" w14:textId="77777777" w:rsidR="009C7CF9" w:rsidRDefault="009C7CF9" w:rsidP="009C7CF9">
            <w:pPr>
              <w:pStyle w:val="TAC"/>
              <w:rPr>
                <w:lang w:val="en-US" w:eastAsia="zh-CN"/>
              </w:rPr>
            </w:pPr>
            <w:r>
              <w:rPr>
                <w:rFonts w:hint="eastAsia"/>
                <w:lang w:val="en-US" w:eastAsia="zh-CN"/>
              </w:rPr>
              <w:t>0</w:t>
            </w:r>
          </w:p>
        </w:tc>
      </w:tr>
      <w:tr w:rsidR="009C7CF9" w14:paraId="3D626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993FF"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FA6C2"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64D238B" w14:textId="77777777" w:rsidR="009C7CF9" w:rsidRDefault="009C7CF9" w:rsidP="009C7CF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92E69"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64B5" w14:textId="77777777" w:rsidR="009C7CF9" w:rsidRDefault="009C7CF9" w:rsidP="009C7CF9">
            <w:pPr>
              <w:pStyle w:val="TAC"/>
              <w:rPr>
                <w:lang w:val="en-US" w:eastAsia="zh-CN"/>
              </w:rPr>
            </w:pPr>
          </w:p>
        </w:tc>
      </w:tr>
      <w:tr w:rsidR="009C7CF9" w14:paraId="4EAC15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377C1A8" w14:textId="77777777" w:rsidR="009C7CF9" w:rsidRDefault="009C7CF9" w:rsidP="009C7CF9">
            <w:pPr>
              <w:pStyle w:val="TAC"/>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244CFA7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305B34"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279C6E"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4A8E6D4" w14:textId="77777777" w:rsidR="009C7CF9" w:rsidRDefault="009C7CF9" w:rsidP="009C7CF9">
            <w:pPr>
              <w:pStyle w:val="TAC"/>
              <w:rPr>
                <w:lang w:val="en-US" w:eastAsia="zh-CN"/>
              </w:rPr>
            </w:pPr>
            <w:r>
              <w:rPr>
                <w:rFonts w:hint="eastAsia"/>
                <w:lang w:val="en-US" w:eastAsia="zh-CN"/>
              </w:rPr>
              <w:t>0</w:t>
            </w:r>
          </w:p>
        </w:tc>
      </w:tr>
      <w:tr w:rsidR="009C7CF9" w14:paraId="00D069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967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39B"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3F9653A"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AD1579"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D8DA9" w14:textId="77777777" w:rsidR="009C7CF9" w:rsidRDefault="009C7CF9" w:rsidP="009C7CF9">
            <w:pPr>
              <w:pStyle w:val="TAC"/>
              <w:rPr>
                <w:lang w:val="en-US" w:eastAsia="zh-CN"/>
              </w:rPr>
            </w:pPr>
          </w:p>
        </w:tc>
      </w:tr>
      <w:tr w:rsidR="009C7CF9" w14:paraId="07FE7A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B721" w14:textId="77777777" w:rsidR="009C7CF9" w:rsidRDefault="009C7CF9" w:rsidP="009C7CF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62A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2D802C"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9AEEF9"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C23E" w14:textId="77777777" w:rsidR="009C7CF9" w:rsidRDefault="009C7CF9" w:rsidP="009C7CF9">
            <w:pPr>
              <w:pStyle w:val="TAC"/>
              <w:rPr>
                <w:lang w:val="en-US" w:eastAsia="zh-CN"/>
              </w:rPr>
            </w:pPr>
            <w:r>
              <w:rPr>
                <w:rFonts w:hint="eastAsia"/>
                <w:lang w:val="en-US" w:eastAsia="zh-CN"/>
              </w:rPr>
              <w:t>0</w:t>
            </w:r>
          </w:p>
        </w:tc>
      </w:tr>
      <w:tr w:rsidR="009C7CF9" w14:paraId="5C17C5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5E50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A8F1"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AA0DAE7"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FA8FFB"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75A2" w14:textId="77777777" w:rsidR="009C7CF9" w:rsidRDefault="009C7CF9" w:rsidP="009C7CF9">
            <w:pPr>
              <w:pStyle w:val="TAC"/>
              <w:rPr>
                <w:lang w:val="en-US" w:eastAsia="zh-CN"/>
              </w:rPr>
            </w:pPr>
          </w:p>
        </w:tc>
      </w:tr>
      <w:tr w:rsidR="009C7CF9" w14:paraId="1DB1ED4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21662" w14:textId="77777777" w:rsidR="009C7CF9" w:rsidRDefault="009C7CF9" w:rsidP="009C7CF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60EE" w14:textId="77777777" w:rsidR="009C7CF9" w:rsidRDefault="009C7CF9" w:rsidP="009C7CF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6204E32" w14:textId="77777777" w:rsidR="009C7CF9" w:rsidRDefault="009C7CF9" w:rsidP="009C7CF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64B5CD"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F2096" w14:textId="77777777" w:rsidR="009C7CF9" w:rsidRDefault="009C7CF9" w:rsidP="009C7CF9">
            <w:pPr>
              <w:pStyle w:val="TAC"/>
              <w:rPr>
                <w:lang w:val="en-US" w:eastAsia="zh-CN"/>
              </w:rPr>
            </w:pPr>
            <w:r>
              <w:rPr>
                <w:rFonts w:hint="eastAsia"/>
                <w:lang w:val="en-US" w:eastAsia="zh-CN"/>
              </w:rPr>
              <w:t>0</w:t>
            </w:r>
          </w:p>
        </w:tc>
      </w:tr>
      <w:tr w:rsidR="009C7CF9" w14:paraId="71AD60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90D18"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82A10"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626135" w14:textId="77777777" w:rsidR="009C7CF9" w:rsidRDefault="009C7CF9" w:rsidP="009C7CF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80D57" w14:textId="77777777" w:rsidR="009C7CF9" w:rsidRDefault="009C7CF9" w:rsidP="009C7CF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494CE" w14:textId="77777777" w:rsidR="009C7CF9" w:rsidRDefault="009C7CF9" w:rsidP="009C7CF9">
            <w:pPr>
              <w:pStyle w:val="TAC"/>
              <w:rPr>
                <w:lang w:val="en-US" w:eastAsia="zh-CN"/>
              </w:rPr>
            </w:pPr>
          </w:p>
        </w:tc>
      </w:tr>
      <w:tr w:rsidR="009C7CF9" w14:paraId="2BDA21F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3535B8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EB653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96F601" w14:textId="77777777" w:rsidR="009C7CF9" w:rsidRDefault="009C7CF9" w:rsidP="009C7CF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843F9" w14:textId="77777777" w:rsidR="009C7CF9" w:rsidRDefault="009C7CF9" w:rsidP="009C7CF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4AFD5" w14:textId="77777777" w:rsidR="009C7CF9" w:rsidRDefault="009C7CF9" w:rsidP="009C7CF9">
            <w:pPr>
              <w:pStyle w:val="TAC"/>
              <w:rPr>
                <w:lang w:val="en-US" w:eastAsia="zh-CN"/>
              </w:rPr>
            </w:pPr>
            <w:r>
              <w:rPr>
                <w:lang w:val="en-US" w:eastAsia="zh-CN"/>
              </w:rPr>
              <w:t>1</w:t>
            </w:r>
          </w:p>
        </w:tc>
      </w:tr>
      <w:tr w:rsidR="009C7CF9" w14:paraId="78C579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60BA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9BB8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B1E14" w14:textId="77777777" w:rsidR="009C7CF9" w:rsidRDefault="009C7CF9" w:rsidP="009C7CF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6DB36C" w14:textId="77777777" w:rsidR="009C7CF9" w:rsidRDefault="009C7CF9" w:rsidP="009C7CF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EBA9" w14:textId="77777777" w:rsidR="009C7CF9" w:rsidRDefault="009C7CF9" w:rsidP="009C7CF9">
            <w:pPr>
              <w:pStyle w:val="TAC"/>
              <w:rPr>
                <w:lang w:val="en-US" w:eastAsia="zh-CN"/>
              </w:rPr>
            </w:pPr>
          </w:p>
        </w:tc>
      </w:tr>
      <w:tr w:rsidR="009C7CF9" w14:paraId="7D82EA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AD02BEE" w14:textId="77777777" w:rsidR="009C7CF9" w:rsidRDefault="009C7CF9" w:rsidP="009C7CF9">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F32218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3C15C0"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1B2FF4" w14:textId="77777777" w:rsidR="009C7CF9" w:rsidRDefault="009C7CF9" w:rsidP="009C7CF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0B8F3D" w14:textId="77777777" w:rsidR="009C7CF9" w:rsidRDefault="009C7CF9" w:rsidP="009C7CF9">
            <w:pPr>
              <w:pStyle w:val="TAC"/>
              <w:rPr>
                <w:lang w:val="en-US" w:eastAsia="zh-CN"/>
              </w:rPr>
            </w:pPr>
            <w:r>
              <w:rPr>
                <w:rFonts w:hint="eastAsia"/>
                <w:lang w:val="en-US" w:eastAsia="zh-CN"/>
              </w:rPr>
              <w:t>0</w:t>
            </w:r>
          </w:p>
        </w:tc>
      </w:tr>
      <w:tr w:rsidR="009C7CF9" w14:paraId="30DF330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2E98A"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60736"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FF5F50" w14:textId="77777777" w:rsidR="009C7CF9" w:rsidRDefault="009C7CF9" w:rsidP="009C7CF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8387D" w14:textId="77777777" w:rsidR="009C7CF9" w:rsidRDefault="009C7CF9" w:rsidP="009C7CF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BBE45" w14:textId="77777777" w:rsidR="009C7CF9" w:rsidRDefault="009C7CF9" w:rsidP="009C7CF9">
            <w:pPr>
              <w:pStyle w:val="TAC"/>
              <w:rPr>
                <w:lang w:val="en-US" w:eastAsia="zh-CN"/>
              </w:rPr>
            </w:pPr>
          </w:p>
        </w:tc>
      </w:tr>
      <w:tr w:rsidR="009C7CF9" w14:paraId="21A2FDF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BAAD"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A6EB8" w14:textId="77777777" w:rsidR="009C7CF9" w:rsidRPr="00954E4B" w:rsidRDefault="009C7CF9" w:rsidP="009C7CF9">
            <w:pPr>
              <w:pStyle w:val="TAC"/>
              <w:rPr>
                <w:vertAlign w:val="superscript"/>
                <w:lang w:eastAsia="zh-CN"/>
              </w:rPr>
            </w:pPr>
            <w:r w:rsidRPr="00954E4B">
              <w:rPr>
                <w:lang w:eastAsia="zh-CN"/>
              </w:rPr>
              <w:t>n41</w:t>
            </w:r>
            <w:r w:rsidRPr="00954E4B">
              <w:rPr>
                <w:vertAlign w:val="superscript"/>
                <w:lang w:eastAsia="zh-CN"/>
              </w:rPr>
              <w:t>8</w:t>
            </w:r>
          </w:p>
          <w:p w14:paraId="232643AA"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FE9ACA" w14:textId="77777777" w:rsidR="009C7CF9" w:rsidRDefault="009C7CF9" w:rsidP="009C7C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4FC8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2D13" w14:textId="77777777" w:rsidR="009C7CF9" w:rsidRDefault="009C7CF9" w:rsidP="009C7CF9">
            <w:pPr>
              <w:pStyle w:val="TAC"/>
              <w:rPr>
                <w:lang w:val="en-US" w:eastAsia="zh-CN"/>
              </w:rPr>
            </w:pPr>
            <w:r>
              <w:rPr>
                <w:rFonts w:hint="eastAsia"/>
                <w:lang w:val="en-US" w:eastAsia="zh-CN"/>
              </w:rPr>
              <w:t>0</w:t>
            </w:r>
          </w:p>
        </w:tc>
      </w:tr>
      <w:tr w:rsidR="009C7CF9" w14:paraId="791571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F5617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A9EF2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6494101" w14:textId="77777777" w:rsidR="009C7CF9" w:rsidRDefault="009C7CF9" w:rsidP="009C7CF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F8AEC"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451E" w14:textId="77777777" w:rsidR="009C7CF9" w:rsidRDefault="009C7CF9" w:rsidP="009C7CF9">
            <w:pPr>
              <w:pStyle w:val="TAC"/>
              <w:rPr>
                <w:lang w:val="en-US" w:eastAsia="zh-CN"/>
              </w:rPr>
            </w:pPr>
          </w:p>
        </w:tc>
      </w:tr>
      <w:tr w:rsidR="009C7CF9" w14:paraId="495095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AB7C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C92C1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AC32B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2336BA"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77501" w14:textId="77777777" w:rsidR="009C7CF9" w:rsidRDefault="009C7CF9" w:rsidP="009C7CF9">
            <w:pPr>
              <w:pStyle w:val="TAC"/>
              <w:rPr>
                <w:lang w:val="en-US" w:eastAsia="zh-CN"/>
              </w:rPr>
            </w:pPr>
            <w:r>
              <w:rPr>
                <w:rFonts w:hint="eastAsia"/>
                <w:lang w:val="en-US" w:eastAsia="zh-CN"/>
              </w:rPr>
              <w:t>1</w:t>
            </w:r>
          </w:p>
        </w:tc>
      </w:tr>
      <w:tr w:rsidR="009C7CF9" w14:paraId="487353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2D5F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66C6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4194379"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E3833" w14:textId="77777777" w:rsidR="009C7CF9" w:rsidRDefault="009C7CF9" w:rsidP="009C7CF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BBB0" w14:textId="77777777" w:rsidR="009C7CF9" w:rsidRDefault="009C7CF9" w:rsidP="009C7CF9">
            <w:pPr>
              <w:pStyle w:val="TAC"/>
              <w:rPr>
                <w:lang w:val="en-US" w:eastAsia="zh-CN"/>
              </w:rPr>
            </w:pPr>
          </w:p>
        </w:tc>
      </w:tr>
      <w:tr w:rsidR="009C7CF9" w14:paraId="17FED24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B6501C1" w14:textId="77777777" w:rsidR="009C7CF9" w:rsidRDefault="009C7CF9" w:rsidP="009C7CF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D0112FE"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D4277DB"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D07BE"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B1ECF2D" w14:textId="77777777" w:rsidR="009C7CF9" w:rsidRDefault="009C7CF9" w:rsidP="009C7CF9">
            <w:pPr>
              <w:pStyle w:val="TAC"/>
              <w:rPr>
                <w:lang w:val="en-US" w:eastAsia="zh-CN"/>
              </w:rPr>
            </w:pPr>
            <w:r>
              <w:rPr>
                <w:lang w:val="en-US" w:eastAsia="zh-CN"/>
              </w:rPr>
              <w:t>0</w:t>
            </w:r>
          </w:p>
        </w:tc>
      </w:tr>
      <w:tr w:rsidR="009C7CF9" w14:paraId="163BB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6D5F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B90E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534A9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10D59" w14:textId="77777777" w:rsidR="009C7CF9" w:rsidRDefault="009C7CF9" w:rsidP="009C7CF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9D34A" w14:textId="77777777" w:rsidR="009C7CF9" w:rsidRDefault="009C7CF9" w:rsidP="009C7CF9">
            <w:pPr>
              <w:pStyle w:val="TAC"/>
              <w:rPr>
                <w:lang w:val="en-US" w:eastAsia="zh-CN"/>
              </w:rPr>
            </w:pPr>
          </w:p>
        </w:tc>
      </w:tr>
      <w:tr w:rsidR="009C7CF9" w14:paraId="2619643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5545A" w14:textId="77777777" w:rsidR="009C7CF9" w:rsidRDefault="009C7CF9" w:rsidP="009C7CF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1AE41"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C86B7D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D20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6098" w14:textId="77777777" w:rsidR="009C7CF9" w:rsidRDefault="009C7CF9" w:rsidP="009C7CF9">
            <w:pPr>
              <w:pStyle w:val="TAC"/>
              <w:rPr>
                <w:lang w:val="en-US" w:eastAsia="zh-CN"/>
              </w:rPr>
            </w:pPr>
            <w:r>
              <w:rPr>
                <w:lang w:val="en-US" w:eastAsia="zh-CN"/>
              </w:rPr>
              <w:t>0</w:t>
            </w:r>
          </w:p>
        </w:tc>
      </w:tr>
      <w:tr w:rsidR="009C7CF9" w14:paraId="03C2D74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3FE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B4B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18DAD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8FCFE2" w14:textId="77777777" w:rsidR="009C7CF9" w:rsidRDefault="009C7CF9" w:rsidP="009C7CF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6D4EA" w14:textId="77777777" w:rsidR="009C7CF9" w:rsidRDefault="009C7CF9" w:rsidP="009C7CF9">
            <w:pPr>
              <w:pStyle w:val="TAC"/>
              <w:rPr>
                <w:lang w:val="en-US" w:eastAsia="zh-CN"/>
              </w:rPr>
            </w:pPr>
          </w:p>
        </w:tc>
      </w:tr>
      <w:tr w:rsidR="009C7CF9" w14:paraId="1CF2C8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8553E" w14:textId="77777777" w:rsidR="009C7CF9" w:rsidRDefault="009C7CF9" w:rsidP="009C7CF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B15AF"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0FBDA4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0B6D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458E2" w14:textId="77777777" w:rsidR="009C7CF9" w:rsidRDefault="009C7CF9" w:rsidP="009C7CF9">
            <w:pPr>
              <w:pStyle w:val="TAC"/>
              <w:rPr>
                <w:lang w:val="en-US" w:eastAsia="zh-CN"/>
              </w:rPr>
            </w:pPr>
            <w:r>
              <w:rPr>
                <w:lang w:val="en-US" w:eastAsia="zh-CN"/>
              </w:rPr>
              <w:t>0</w:t>
            </w:r>
          </w:p>
        </w:tc>
      </w:tr>
      <w:tr w:rsidR="009C7CF9" w14:paraId="72CB98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2189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5CEE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ED498"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ECE45" w14:textId="77777777" w:rsidR="009C7CF9" w:rsidRDefault="009C7CF9" w:rsidP="009C7CF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BFB11" w14:textId="77777777" w:rsidR="009C7CF9" w:rsidRDefault="009C7CF9" w:rsidP="009C7CF9">
            <w:pPr>
              <w:pStyle w:val="TAC"/>
              <w:rPr>
                <w:lang w:val="en-US" w:eastAsia="zh-CN"/>
              </w:rPr>
            </w:pPr>
          </w:p>
        </w:tc>
      </w:tr>
      <w:tr w:rsidR="009C7CF9" w14:paraId="0F2273F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7A1E64F" w14:textId="77777777" w:rsidR="009C7CF9" w:rsidRDefault="009C7CF9" w:rsidP="009C7CF9">
            <w:pPr>
              <w:pStyle w:val="TAC"/>
              <w:rPr>
                <w:rFonts w:eastAsia="宋体"/>
                <w:lang w:val="en-US" w:eastAsia="zh-CN"/>
              </w:rPr>
            </w:pPr>
            <w:r>
              <w:rPr>
                <w:rFonts w:eastAsia="宋体"/>
                <w:lang w:val="en-US" w:eastAsia="zh-CN"/>
              </w:rPr>
              <w:t>CA_n</w:t>
            </w:r>
            <w:r>
              <w:rPr>
                <w:rFonts w:eastAsia="宋体" w:hint="eastAsia"/>
                <w:lang w:val="en-US" w:eastAsia="zh-CN"/>
              </w:rPr>
              <w:t>1</w:t>
            </w:r>
            <w:r>
              <w:rPr>
                <w:rFonts w:eastAsia="宋体"/>
                <w:lang w:val="en-US" w:eastAsia="zh-CN"/>
              </w:rPr>
              <w:t>A-n</w:t>
            </w:r>
            <w:r>
              <w:rPr>
                <w:rFonts w:eastAsia="宋体" w:hint="eastAsia"/>
                <w:lang w:val="en-US" w:eastAsia="zh-CN"/>
              </w:rPr>
              <w:t>6</w:t>
            </w:r>
            <w:r>
              <w:rPr>
                <w:rFonts w:eastAsia="宋体"/>
                <w:lang w:val="en-US" w:eastAsia="zh-CN"/>
              </w:rPr>
              <w:t>7A</w:t>
            </w:r>
          </w:p>
        </w:tc>
        <w:tc>
          <w:tcPr>
            <w:tcW w:w="1690" w:type="dxa"/>
            <w:tcBorders>
              <w:left w:val="single" w:sz="4" w:space="0" w:color="auto"/>
              <w:bottom w:val="nil"/>
              <w:right w:val="single" w:sz="4" w:space="0" w:color="auto"/>
            </w:tcBorders>
            <w:shd w:val="clear" w:color="auto" w:fill="auto"/>
            <w:vAlign w:val="center"/>
          </w:tcPr>
          <w:p w14:paraId="690D1E2B" w14:textId="77777777" w:rsidR="009C7CF9" w:rsidRDefault="009C7CF9" w:rsidP="009C7CF9">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4B3DAD"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9D875"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41ECB4" w14:textId="77777777" w:rsidR="009C7CF9" w:rsidRDefault="009C7CF9" w:rsidP="009C7CF9">
            <w:pPr>
              <w:pStyle w:val="TAC"/>
              <w:rPr>
                <w:lang w:val="en-US" w:eastAsia="zh-CN"/>
              </w:rPr>
            </w:pPr>
            <w:r>
              <w:rPr>
                <w:rFonts w:hint="eastAsia"/>
                <w:lang w:val="en-US" w:eastAsia="zh-CN"/>
              </w:rPr>
              <w:t>0</w:t>
            </w:r>
          </w:p>
        </w:tc>
      </w:tr>
      <w:tr w:rsidR="009C7CF9" w14:paraId="26B8BCC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74B2E"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C00FE"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2DF15F2" w14:textId="77777777" w:rsidR="009C7CF9" w:rsidRDefault="009C7CF9" w:rsidP="009C7CF9">
            <w:pPr>
              <w:pStyle w:val="TAC"/>
              <w:rPr>
                <w:rFonts w:eastAsia="宋体"/>
                <w:lang w:val="en-US" w:eastAsia="zh-CN"/>
              </w:rPr>
            </w:pPr>
            <w:r>
              <w:rPr>
                <w:rFonts w:eastAsia="宋体"/>
                <w:lang w:val="en-US" w:eastAsia="zh-CN"/>
              </w:rPr>
              <w:t>n</w:t>
            </w:r>
            <w:r>
              <w:rPr>
                <w:rFonts w:eastAsia="宋体" w:hint="eastAsia"/>
                <w:lang w:val="en-US" w:eastAsia="zh-CN"/>
              </w:rPr>
              <w:t>6</w:t>
            </w:r>
            <w:r>
              <w:rPr>
                <w:rFonts w:eastAsia="宋体"/>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59C08E"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C0AF" w14:textId="77777777" w:rsidR="009C7CF9" w:rsidRDefault="009C7CF9" w:rsidP="009C7CF9">
            <w:pPr>
              <w:pStyle w:val="TAC"/>
              <w:rPr>
                <w:lang w:val="en-US" w:eastAsia="zh-CN"/>
              </w:rPr>
            </w:pPr>
          </w:p>
        </w:tc>
      </w:tr>
      <w:tr w:rsidR="009C7CF9" w14:paraId="3B3D1E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423D"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CE21E" w14:textId="77777777" w:rsidR="009C7CF9" w:rsidRDefault="009C7CF9" w:rsidP="009C7CF9">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514B8F6F"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CA7CCD"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29865" w14:textId="77777777" w:rsidR="009C7CF9" w:rsidRDefault="009C7CF9" w:rsidP="009C7CF9">
            <w:pPr>
              <w:pStyle w:val="TAC"/>
              <w:rPr>
                <w:lang w:val="en-US" w:eastAsia="zh-CN"/>
              </w:rPr>
            </w:pPr>
            <w:r>
              <w:rPr>
                <w:rFonts w:hint="eastAsia"/>
                <w:lang w:val="en-US" w:eastAsia="zh-CN"/>
              </w:rPr>
              <w:t>0</w:t>
            </w:r>
          </w:p>
        </w:tc>
      </w:tr>
      <w:tr w:rsidR="009C7CF9" w14:paraId="62CB7D0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D93C5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C1325" w14:textId="77777777" w:rsidR="009C7CF9" w:rsidRDefault="009C7CF9" w:rsidP="009C7CF9">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45A747DC" w14:textId="77777777" w:rsidR="009C7CF9" w:rsidRDefault="009C7CF9" w:rsidP="009C7CF9">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7C9F75"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31DA" w14:textId="77777777" w:rsidR="009C7CF9" w:rsidRDefault="009C7CF9" w:rsidP="009C7CF9">
            <w:pPr>
              <w:pStyle w:val="TAC"/>
              <w:rPr>
                <w:lang w:val="en-US" w:eastAsia="zh-CN"/>
              </w:rPr>
            </w:pPr>
          </w:p>
        </w:tc>
      </w:tr>
      <w:tr w:rsidR="009C7CF9" w14:paraId="0FF5366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tcPr>
          <w:p w14:paraId="3388EAC9" w14:textId="77777777" w:rsidR="009C7CF9" w:rsidRDefault="009C7CF9" w:rsidP="009C7CF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E80E"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0A1C0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E31D0E" w14:textId="77777777" w:rsidR="009C7CF9" w:rsidRDefault="009C7CF9" w:rsidP="009C7CF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E5F28" w14:textId="77777777" w:rsidR="009C7CF9" w:rsidRDefault="009C7CF9" w:rsidP="009C7CF9">
            <w:pPr>
              <w:pStyle w:val="TAC"/>
              <w:rPr>
                <w:lang w:val="en-US" w:eastAsia="zh-CN"/>
              </w:rPr>
            </w:pPr>
            <w:r>
              <w:rPr>
                <w:rFonts w:hint="eastAsia"/>
                <w:lang w:val="en-US" w:eastAsia="zh-CN"/>
              </w:rPr>
              <w:t>0</w:t>
            </w:r>
          </w:p>
        </w:tc>
      </w:tr>
      <w:tr w:rsidR="009C7CF9" w14:paraId="3A6B1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35FCF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5815E"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B0C87E"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085F58" w14:textId="77777777" w:rsidR="009C7CF9" w:rsidRDefault="009C7CF9" w:rsidP="009C7CF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7715" w14:textId="77777777" w:rsidR="009C7CF9" w:rsidRDefault="009C7CF9" w:rsidP="009C7CF9">
            <w:pPr>
              <w:pStyle w:val="TAC"/>
              <w:rPr>
                <w:lang w:val="en-US" w:eastAsia="zh-CN"/>
              </w:rPr>
            </w:pPr>
          </w:p>
        </w:tc>
      </w:tr>
      <w:tr w:rsidR="009C7CF9" w14:paraId="3E43B7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2FA1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91D8D7"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43893B0"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8689C5"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04BAB" w14:textId="77777777" w:rsidR="009C7CF9" w:rsidRDefault="009C7CF9" w:rsidP="009C7CF9">
            <w:pPr>
              <w:pStyle w:val="TAC"/>
              <w:rPr>
                <w:lang w:val="en-US" w:eastAsia="zh-CN"/>
              </w:rPr>
            </w:pPr>
            <w:r>
              <w:rPr>
                <w:rFonts w:cs="Arial"/>
              </w:rPr>
              <w:t>4 and 5</w:t>
            </w:r>
          </w:p>
        </w:tc>
      </w:tr>
      <w:tr w:rsidR="009C7CF9" w14:paraId="3539F5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D891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1C5C6"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BFD0529" w14:textId="77777777" w:rsidR="009C7CF9" w:rsidRDefault="009C7CF9" w:rsidP="009C7CF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D3A0" w14:textId="77777777" w:rsidR="009C7CF9" w:rsidRDefault="009C7CF9" w:rsidP="009C7CF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A3E" w14:textId="77777777" w:rsidR="009C7CF9" w:rsidRDefault="009C7CF9" w:rsidP="009C7CF9">
            <w:pPr>
              <w:pStyle w:val="TAC"/>
              <w:rPr>
                <w:lang w:val="en-US" w:eastAsia="zh-CN"/>
              </w:rPr>
            </w:pPr>
          </w:p>
        </w:tc>
      </w:tr>
      <w:tr w:rsidR="009C7CF9" w14:paraId="260905C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D3490" w14:textId="77777777" w:rsidR="009C7CF9" w:rsidRDefault="009C7CF9" w:rsidP="009C7CF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61E27"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04EF8D99"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517C85F"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6EE1A5"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379B" w14:textId="77777777" w:rsidR="009C7CF9" w:rsidRDefault="009C7CF9" w:rsidP="009C7CF9">
            <w:pPr>
              <w:pStyle w:val="TAC"/>
              <w:rPr>
                <w:lang w:val="en-US" w:eastAsia="zh-CN"/>
              </w:rPr>
            </w:pPr>
            <w:r>
              <w:rPr>
                <w:rFonts w:hint="eastAsia"/>
                <w:lang w:val="en-US" w:eastAsia="zh-CN"/>
              </w:rPr>
              <w:t>0</w:t>
            </w:r>
          </w:p>
        </w:tc>
      </w:tr>
      <w:tr w:rsidR="009C7CF9" w14:paraId="4CA08F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2FA6A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8CB6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03F0DFF" w14:textId="77777777" w:rsidR="009C7CF9" w:rsidRDefault="009C7CF9" w:rsidP="009C7CF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08CD9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37E1" w14:textId="77777777" w:rsidR="009C7CF9" w:rsidRDefault="009C7CF9" w:rsidP="009C7CF9">
            <w:pPr>
              <w:pStyle w:val="TAC"/>
              <w:rPr>
                <w:lang w:val="en-US" w:eastAsia="zh-CN"/>
              </w:rPr>
            </w:pPr>
          </w:p>
        </w:tc>
      </w:tr>
      <w:tr w:rsidR="009C7CF9" w14:paraId="373632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B3B62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5F2697"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5872C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91DBC"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610D"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5CD38F7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C63A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892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37453B"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67C126" w14:textId="77777777" w:rsidR="009C7CF9" w:rsidRDefault="009C7CF9" w:rsidP="009C7CF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AB0A" w14:textId="77777777" w:rsidR="009C7CF9" w:rsidRDefault="009C7CF9" w:rsidP="009C7CF9">
            <w:pPr>
              <w:pStyle w:val="TAC"/>
              <w:rPr>
                <w:lang w:val="en-US" w:eastAsia="zh-CN"/>
              </w:rPr>
            </w:pPr>
          </w:p>
        </w:tc>
      </w:tr>
      <w:tr w:rsidR="009C7CF9" w14:paraId="5AC2C5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403ED" w14:textId="77777777" w:rsidR="009C7CF9" w:rsidRDefault="009C7CF9" w:rsidP="009C7CF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7754F"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48AC4C36"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4F49EC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7B954E"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B8B7B" w14:textId="77777777" w:rsidR="009C7CF9" w:rsidRDefault="009C7CF9" w:rsidP="009C7CF9">
            <w:pPr>
              <w:pStyle w:val="TAC"/>
              <w:rPr>
                <w:lang w:val="en-US" w:eastAsia="zh-CN"/>
              </w:rPr>
            </w:pPr>
            <w:r>
              <w:rPr>
                <w:rFonts w:hint="eastAsia"/>
                <w:lang w:val="en-US" w:eastAsia="zh-CN"/>
              </w:rPr>
              <w:t>0</w:t>
            </w:r>
          </w:p>
        </w:tc>
      </w:tr>
      <w:tr w:rsidR="009C7CF9" w14:paraId="34EDB0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D28347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7135B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264C6D"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ECC1D" w14:textId="77777777" w:rsidR="009C7CF9" w:rsidRDefault="009C7CF9" w:rsidP="009C7CF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93832" w14:textId="77777777" w:rsidR="009C7CF9" w:rsidRDefault="009C7CF9" w:rsidP="009C7CF9">
            <w:pPr>
              <w:pStyle w:val="TAC"/>
              <w:rPr>
                <w:lang w:val="en-US" w:eastAsia="zh-CN"/>
              </w:rPr>
            </w:pPr>
          </w:p>
        </w:tc>
      </w:tr>
      <w:tr w:rsidR="009C7CF9" w14:paraId="6AB9B3E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A5869D"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2A07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6CE5D9"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AA7A6"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61C5"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03CFCF1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8AAD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F043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350E960"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15E158" w14:textId="77777777" w:rsidR="009C7CF9" w:rsidRDefault="009C7CF9" w:rsidP="009C7CF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9BCC" w14:textId="77777777" w:rsidR="009C7CF9" w:rsidRDefault="009C7CF9" w:rsidP="009C7CF9">
            <w:pPr>
              <w:pStyle w:val="TAC"/>
              <w:rPr>
                <w:lang w:val="en-US" w:eastAsia="zh-CN"/>
              </w:rPr>
            </w:pPr>
          </w:p>
        </w:tc>
      </w:tr>
      <w:tr w:rsidR="009C7CF9" w14:paraId="6C0EA38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90B29" w14:textId="77777777" w:rsidR="009C7CF9" w:rsidRDefault="009C7CF9" w:rsidP="009C7CF9">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E0141"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C300E4"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60258"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C9CD" w14:textId="77777777" w:rsidR="009C7CF9" w:rsidRDefault="009C7CF9" w:rsidP="009C7CF9">
            <w:pPr>
              <w:pStyle w:val="TAC"/>
              <w:rPr>
                <w:lang w:val="en-US" w:eastAsia="zh-CN"/>
              </w:rPr>
            </w:pPr>
            <w:r>
              <w:rPr>
                <w:rFonts w:hint="eastAsia"/>
                <w:lang w:val="en-US" w:eastAsia="zh-CN"/>
              </w:rPr>
              <w:t>0</w:t>
            </w:r>
          </w:p>
        </w:tc>
      </w:tr>
      <w:tr w:rsidR="009C7CF9" w14:paraId="5597FF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434A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4D6F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936A115"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E920B" w14:textId="77777777" w:rsidR="009C7CF9" w:rsidRDefault="009C7CF9" w:rsidP="009C7CF9">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5B405" w14:textId="77777777" w:rsidR="009C7CF9" w:rsidRDefault="009C7CF9" w:rsidP="009C7CF9">
            <w:pPr>
              <w:pStyle w:val="TAC"/>
              <w:rPr>
                <w:lang w:val="en-US" w:eastAsia="zh-CN"/>
              </w:rPr>
            </w:pPr>
          </w:p>
        </w:tc>
      </w:tr>
      <w:tr w:rsidR="009C7CF9" w14:paraId="32382D6C"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33B6415"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87B52B8" w14:textId="77777777" w:rsidR="009C7CF9" w:rsidRDefault="009C7CF9" w:rsidP="009C7CF9">
            <w:pPr>
              <w:pStyle w:val="TAC"/>
              <w:rPr>
                <w:vertAlign w:val="superscript"/>
                <w:lang w:val="en-US" w:eastAsia="zh-CN"/>
              </w:rPr>
            </w:pPr>
            <w:r>
              <w:rPr>
                <w:rFonts w:hint="eastAsia"/>
                <w:lang w:val="en-US" w:eastAsia="zh-CN"/>
              </w:rPr>
              <w:t>n1</w:t>
            </w:r>
            <w:r>
              <w:rPr>
                <w:vertAlign w:val="superscript"/>
                <w:lang w:val="en-US" w:eastAsia="zh-CN"/>
              </w:rPr>
              <w:t>8</w:t>
            </w:r>
          </w:p>
          <w:p w14:paraId="0E213590" w14:textId="77777777" w:rsidR="009C7CF9" w:rsidRDefault="009C7CF9" w:rsidP="009C7CF9">
            <w:pPr>
              <w:pStyle w:val="TAC"/>
              <w:rPr>
                <w:lang w:val="en-US" w:eastAsia="zh-CN"/>
              </w:rPr>
            </w:pPr>
            <w:r>
              <w:rPr>
                <w:lang w:val="en-US"/>
              </w:rPr>
              <w:t>n78</w:t>
            </w:r>
            <w:r>
              <w:rPr>
                <w:rFonts w:hint="eastAsia"/>
                <w:vertAlign w:val="superscript"/>
                <w:lang w:val="en-US" w:eastAsia="zh-CN"/>
              </w:rPr>
              <w:t>8</w:t>
            </w:r>
          </w:p>
          <w:p w14:paraId="2B108B30" w14:textId="77777777" w:rsidR="009C7CF9" w:rsidRDefault="009C7CF9" w:rsidP="009C7CF9">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87AE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5051FB"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65BE09" w14:textId="77777777" w:rsidR="009C7CF9" w:rsidRDefault="009C7CF9" w:rsidP="009C7CF9">
            <w:pPr>
              <w:pStyle w:val="TAC"/>
              <w:rPr>
                <w:lang w:val="en-US" w:eastAsia="zh-CN"/>
              </w:rPr>
            </w:pPr>
            <w:r>
              <w:rPr>
                <w:rFonts w:hint="eastAsia"/>
                <w:lang w:val="en-US" w:eastAsia="zh-CN"/>
              </w:rPr>
              <w:t>0</w:t>
            </w:r>
          </w:p>
        </w:tc>
      </w:tr>
      <w:tr w:rsidR="009C7CF9" w14:paraId="3C9E43E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0334D0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1E88E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D775985"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1F4FF"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09E85" w14:textId="77777777" w:rsidR="009C7CF9" w:rsidRDefault="009C7CF9" w:rsidP="009C7CF9">
            <w:pPr>
              <w:pStyle w:val="TAC"/>
              <w:rPr>
                <w:lang w:val="en-US" w:eastAsia="zh-CN"/>
              </w:rPr>
            </w:pPr>
          </w:p>
        </w:tc>
      </w:tr>
      <w:tr w:rsidR="009C7CF9" w14:paraId="2D75F9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9F20C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B9267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04A713"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8A5E9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5AB246" w14:textId="77777777" w:rsidR="009C7CF9" w:rsidRDefault="009C7CF9" w:rsidP="009C7CF9">
            <w:pPr>
              <w:pStyle w:val="TAC"/>
              <w:rPr>
                <w:lang w:val="en-US" w:eastAsia="zh-CN"/>
              </w:rPr>
            </w:pPr>
            <w:r>
              <w:rPr>
                <w:rFonts w:hint="eastAsia"/>
                <w:lang w:val="en-US" w:eastAsia="zh-CN"/>
              </w:rPr>
              <w:t>1</w:t>
            </w:r>
          </w:p>
        </w:tc>
      </w:tr>
      <w:tr w:rsidR="009C7CF9" w14:paraId="0933E8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FEF2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B89E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BD525D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AD17F"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EE24" w14:textId="77777777" w:rsidR="009C7CF9" w:rsidRDefault="009C7CF9" w:rsidP="009C7CF9">
            <w:pPr>
              <w:pStyle w:val="TAC"/>
              <w:rPr>
                <w:lang w:val="en-US" w:eastAsia="zh-CN"/>
              </w:rPr>
            </w:pPr>
          </w:p>
        </w:tc>
      </w:tr>
      <w:tr w:rsidR="009C7CF9" w14:paraId="5373510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77593A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AD3498"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3C7926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480B19"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DEB931" w14:textId="77777777" w:rsidR="009C7CF9" w:rsidRDefault="009C7CF9" w:rsidP="009C7CF9">
            <w:pPr>
              <w:pStyle w:val="TAC"/>
              <w:rPr>
                <w:lang w:val="en-US" w:eastAsia="zh-CN"/>
              </w:rPr>
            </w:pPr>
            <w:r>
              <w:rPr>
                <w:rFonts w:hint="eastAsia"/>
                <w:lang w:val="en-US" w:eastAsia="zh-CN"/>
              </w:rPr>
              <w:t>2</w:t>
            </w:r>
          </w:p>
        </w:tc>
      </w:tr>
      <w:tr w:rsidR="009C7CF9" w14:paraId="215921C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9F9988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C172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2F0226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4CC51"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25C7" w14:textId="77777777" w:rsidR="009C7CF9" w:rsidRDefault="009C7CF9" w:rsidP="009C7CF9">
            <w:pPr>
              <w:pStyle w:val="TAC"/>
              <w:rPr>
                <w:lang w:val="en-US" w:eastAsia="zh-CN"/>
              </w:rPr>
            </w:pPr>
          </w:p>
        </w:tc>
      </w:tr>
      <w:tr w:rsidR="009C7CF9" w14:paraId="622F71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71AB0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BA2BC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32EC9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4CE3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8394" w14:textId="77777777" w:rsidR="009C7CF9" w:rsidRDefault="009C7CF9" w:rsidP="009C7CF9">
            <w:pPr>
              <w:pStyle w:val="TAC"/>
              <w:rPr>
                <w:lang w:val="en-US" w:eastAsia="zh-CN"/>
              </w:rPr>
            </w:pPr>
            <w:r>
              <w:rPr>
                <w:rFonts w:hint="eastAsia"/>
                <w:lang w:val="en-US" w:eastAsia="zh-CN"/>
              </w:rPr>
              <w:t>3</w:t>
            </w:r>
          </w:p>
        </w:tc>
      </w:tr>
      <w:tr w:rsidR="009C7CF9" w14:paraId="78E9183D"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11C401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D3AD9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AB8322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9055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FC303" w14:textId="77777777" w:rsidR="009C7CF9" w:rsidRDefault="009C7CF9" w:rsidP="009C7CF9">
            <w:pPr>
              <w:pStyle w:val="TAC"/>
              <w:rPr>
                <w:lang w:val="en-US" w:eastAsia="zh-CN"/>
              </w:rPr>
            </w:pPr>
          </w:p>
        </w:tc>
      </w:tr>
      <w:tr w:rsidR="009C7CF9" w14:paraId="470B81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53C7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1F1F3"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7BBF5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8FC39"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0DB57" w14:textId="77777777" w:rsidR="009C7CF9" w:rsidRDefault="009C7CF9" w:rsidP="009C7CF9">
            <w:pPr>
              <w:pStyle w:val="TAC"/>
              <w:rPr>
                <w:lang w:val="en-US" w:eastAsia="zh-CN"/>
              </w:rPr>
            </w:pPr>
            <w:r>
              <w:rPr>
                <w:rFonts w:cs="Arial"/>
              </w:rPr>
              <w:t>4 and 5</w:t>
            </w:r>
          </w:p>
        </w:tc>
      </w:tr>
      <w:tr w:rsidR="009C7CF9" w14:paraId="720AF3A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5B7BE"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6A4F4"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32EF91" w14:textId="77777777" w:rsidR="009C7CF9" w:rsidRDefault="009C7CF9" w:rsidP="009C7CF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D8018" w14:textId="77777777" w:rsidR="009C7CF9" w:rsidRDefault="009C7CF9" w:rsidP="009C7CF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7DA35" w14:textId="77777777" w:rsidR="009C7CF9" w:rsidRDefault="009C7CF9" w:rsidP="009C7CF9">
            <w:pPr>
              <w:pStyle w:val="TAC"/>
              <w:rPr>
                <w:lang w:val="en-US" w:eastAsia="zh-CN"/>
              </w:rPr>
            </w:pPr>
          </w:p>
        </w:tc>
      </w:tr>
      <w:tr w:rsidR="009C7CF9" w14:paraId="45CAAC21"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93223B0"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38FDE7F"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4157738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F796CC"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60F602" w14:textId="77777777" w:rsidR="009C7CF9" w:rsidRDefault="009C7CF9" w:rsidP="009C7CF9">
            <w:pPr>
              <w:pStyle w:val="TAC"/>
              <w:rPr>
                <w:lang w:val="en-US" w:eastAsia="zh-CN"/>
              </w:rPr>
            </w:pPr>
            <w:r>
              <w:rPr>
                <w:rFonts w:hint="eastAsia"/>
                <w:lang w:val="en-US" w:eastAsia="zh-CN"/>
              </w:rPr>
              <w:t>0</w:t>
            </w:r>
          </w:p>
        </w:tc>
      </w:tr>
      <w:tr w:rsidR="009C7CF9" w14:paraId="16D75E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3A3C2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1F5DD"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35E1EF6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631C" w14:textId="77777777" w:rsidR="009C7CF9" w:rsidRDefault="009C7CF9" w:rsidP="009C7CF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0136" w14:textId="77777777" w:rsidR="009C7CF9" w:rsidRDefault="009C7CF9" w:rsidP="009C7CF9">
            <w:pPr>
              <w:pStyle w:val="TAC"/>
              <w:rPr>
                <w:lang w:val="en-US" w:eastAsia="zh-CN"/>
              </w:rPr>
            </w:pPr>
          </w:p>
        </w:tc>
      </w:tr>
      <w:tr w:rsidR="009C7CF9" w14:paraId="30EEA9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5F340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5ADD88"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52F19C12"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FD4D7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906E92" w14:textId="77777777" w:rsidR="009C7CF9" w:rsidRDefault="009C7CF9" w:rsidP="009C7CF9">
            <w:pPr>
              <w:pStyle w:val="TAC"/>
              <w:rPr>
                <w:lang w:val="en-US" w:eastAsia="zh-CN"/>
              </w:rPr>
            </w:pPr>
            <w:r>
              <w:rPr>
                <w:rFonts w:hint="eastAsia"/>
                <w:lang w:val="en-US" w:eastAsia="zh-CN"/>
              </w:rPr>
              <w:t>1</w:t>
            </w:r>
          </w:p>
        </w:tc>
      </w:tr>
      <w:tr w:rsidR="009C7CF9" w14:paraId="048E4E9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E2267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AC393"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D5DD38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8451F" w14:textId="77777777" w:rsidR="009C7CF9" w:rsidRDefault="009C7CF9" w:rsidP="009C7CF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8BC1" w14:textId="77777777" w:rsidR="009C7CF9" w:rsidRDefault="009C7CF9" w:rsidP="009C7CF9">
            <w:pPr>
              <w:pStyle w:val="TAC"/>
              <w:rPr>
                <w:lang w:val="en-US" w:eastAsia="zh-CN"/>
              </w:rPr>
            </w:pPr>
          </w:p>
        </w:tc>
      </w:tr>
      <w:tr w:rsidR="009C7CF9" w14:paraId="038110B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26AE5A1" w14:textId="77777777" w:rsidR="009C7CF9" w:rsidRDefault="009C7CF9" w:rsidP="009C7CF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F83059" w14:textId="77777777" w:rsidR="009C7CF9" w:rsidRDefault="009C7CF9" w:rsidP="009C7CF9">
            <w:pPr>
              <w:pStyle w:val="TAC"/>
              <w:rPr>
                <w:lang w:eastAsia="zh-CN"/>
              </w:rPr>
            </w:pPr>
            <w:r>
              <w:rPr>
                <w:lang w:eastAsia="zh-CN"/>
              </w:rPr>
              <w:t>CA_n78(2A)</w:t>
            </w:r>
          </w:p>
          <w:p w14:paraId="01639E87"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5C54C80"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14B1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E376" w14:textId="77777777" w:rsidR="009C7CF9" w:rsidRDefault="009C7CF9" w:rsidP="009C7CF9">
            <w:pPr>
              <w:pStyle w:val="TAC"/>
              <w:rPr>
                <w:lang w:val="en-US" w:eastAsia="zh-CN"/>
              </w:rPr>
            </w:pPr>
            <w:r>
              <w:rPr>
                <w:rFonts w:hint="eastAsia"/>
                <w:lang w:val="en-US" w:eastAsia="zh-CN"/>
              </w:rPr>
              <w:t>2</w:t>
            </w:r>
          </w:p>
        </w:tc>
      </w:tr>
      <w:tr w:rsidR="009C7CF9" w14:paraId="0AB163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6B173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6697E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36DE93F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E7DB6" w14:textId="77777777" w:rsidR="009C7CF9" w:rsidRDefault="009C7CF9" w:rsidP="009C7C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97DF1" w14:textId="77777777" w:rsidR="009C7CF9" w:rsidRDefault="009C7CF9" w:rsidP="009C7CF9">
            <w:pPr>
              <w:pStyle w:val="TAC"/>
              <w:rPr>
                <w:lang w:val="en-US" w:eastAsia="zh-CN"/>
              </w:rPr>
            </w:pPr>
          </w:p>
        </w:tc>
      </w:tr>
      <w:tr w:rsidR="009C7CF9" w14:paraId="446E312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24A284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F94295"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527C0679"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114093"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3878"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7BAA4C2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868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2DA90"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0B3780E9"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91FC5"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4B115" w14:textId="77777777" w:rsidR="009C7CF9" w:rsidRDefault="009C7CF9" w:rsidP="009C7CF9">
            <w:pPr>
              <w:pStyle w:val="TAC"/>
              <w:rPr>
                <w:lang w:val="en-US" w:eastAsia="zh-CN"/>
              </w:rPr>
            </w:pPr>
          </w:p>
        </w:tc>
      </w:tr>
      <w:tr w:rsidR="009C7CF9" w14:paraId="650F4D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8E9C8"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D87AE" w14:textId="77777777" w:rsidR="009C7CF9" w:rsidRDefault="009C7CF9" w:rsidP="009C7CF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5FAF8DF"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82A7AF8"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C74E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AE16" w14:textId="77777777" w:rsidR="009C7CF9" w:rsidRDefault="009C7CF9" w:rsidP="009C7CF9">
            <w:pPr>
              <w:pStyle w:val="TAC"/>
              <w:rPr>
                <w:lang w:val="en-US" w:eastAsia="zh-CN"/>
              </w:rPr>
            </w:pPr>
            <w:r>
              <w:rPr>
                <w:rFonts w:hint="eastAsia"/>
                <w:lang w:val="en-US" w:eastAsia="zh-CN"/>
              </w:rPr>
              <w:t>0</w:t>
            </w:r>
          </w:p>
        </w:tc>
      </w:tr>
      <w:tr w:rsidR="009C7CF9" w14:paraId="2BF9F1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18050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5133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7F3EF79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E9C61"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F468" w14:textId="77777777" w:rsidR="009C7CF9" w:rsidRDefault="009C7CF9" w:rsidP="009C7CF9">
            <w:pPr>
              <w:pStyle w:val="TAC"/>
              <w:rPr>
                <w:lang w:val="en-US" w:eastAsia="zh-CN"/>
              </w:rPr>
            </w:pPr>
          </w:p>
        </w:tc>
      </w:tr>
      <w:tr w:rsidR="009C7CF9" w14:paraId="2D661D6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EC4E68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CB9EC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8982AA9"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A98FD4"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3FF8A36" w14:textId="77777777" w:rsidR="009C7CF9" w:rsidRDefault="009C7CF9" w:rsidP="009C7CF9">
            <w:pPr>
              <w:pStyle w:val="TAC"/>
              <w:rPr>
                <w:lang w:val="en-US" w:eastAsia="zh-CN"/>
              </w:rPr>
            </w:pPr>
            <w:r>
              <w:rPr>
                <w:rFonts w:hint="eastAsia"/>
                <w:lang w:val="en-US" w:eastAsia="zh-CN"/>
              </w:rPr>
              <w:t>1</w:t>
            </w:r>
          </w:p>
        </w:tc>
      </w:tr>
      <w:tr w:rsidR="009C7CF9" w14:paraId="42713D1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838FFA"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7383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73AFDB"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52E285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86BF" w14:textId="77777777" w:rsidR="009C7CF9" w:rsidRDefault="009C7CF9" w:rsidP="009C7CF9">
            <w:pPr>
              <w:pStyle w:val="TAC"/>
              <w:rPr>
                <w:lang w:val="en-US" w:eastAsia="zh-CN"/>
              </w:rPr>
            </w:pPr>
          </w:p>
        </w:tc>
      </w:tr>
      <w:tr w:rsidR="009C7CF9" w14:paraId="158C2A0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4207F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38F37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8E1CAF1"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3352CB" w14:textId="77777777" w:rsidR="009C7CF9" w:rsidRDefault="009C7CF9" w:rsidP="009C7CF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C2E61" w14:textId="77777777" w:rsidR="009C7CF9" w:rsidRDefault="009C7CF9" w:rsidP="009C7CF9">
            <w:pPr>
              <w:pStyle w:val="TAC"/>
              <w:rPr>
                <w:lang w:val="en-US" w:eastAsia="zh-CN"/>
              </w:rPr>
            </w:pPr>
            <w:r>
              <w:rPr>
                <w:rFonts w:hint="eastAsia"/>
                <w:lang w:val="en-US" w:eastAsia="zh-CN"/>
              </w:rPr>
              <w:t>2</w:t>
            </w:r>
          </w:p>
        </w:tc>
      </w:tr>
      <w:tr w:rsidR="009C7CF9" w14:paraId="02FDA11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D3488C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705C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8A290B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F96459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C4BF" w14:textId="77777777" w:rsidR="009C7CF9" w:rsidRDefault="009C7CF9" w:rsidP="009C7CF9">
            <w:pPr>
              <w:pStyle w:val="TAC"/>
              <w:rPr>
                <w:lang w:val="en-US" w:eastAsia="zh-CN"/>
              </w:rPr>
            </w:pPr>
          </w:p>
        </w:tc>
      </w:tr>
      <w:tr w:rsidR="009C7CF9" w14:paraId="5BDCA82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9B0B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C5F2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FA43E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0B3F92" w14:textId="77777777" w:rsidR="009C7CF9" w:rsidRDefault="009C7CF9" w:rsidP="009C7CF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2914A" w14:textId="77777777" w:rsidR="009C7CF9" w:rsidRDefault="009C7CF9" w:rsidP="009C7CF9">
            <w:pPr>
              <w:pStyle w:val="TAC"/>
              <w:rPr>
                <w:lang w:val="en-US" w:eastAsia="zh-CN"/>
              </w:rPr>
            </w:pPr>
            <w:r>
              <w:rPr>
                <w:lang w:val="en-US" w:eastAsia="zh-CN"/>
              </w:rPr>
              <w:t>3</w:t>
            </w:r>
          </w:p>
        </w:tc>
      </w:tr>
      <w:tr w:rsidR="009C7CF9" w14:paraId="17A0C0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2B21E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076E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F646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7DB7206" w14:textId="77777777" w:rsidR="009C7CF9" w:rsidRDefault="009C7CF9" w:rsidP="009C7CF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234CE" w14:textId="77777777" w:rsidR="009C7CF9" w:rsidRDefault="009C7CF9" w:rsidP="009C7CF9">
            <w:pPr>
              <w:pStyle w:val="TAC"/>
              <w:rPr>
                <w:lang w:val="en-US" w:eastAsia="zh-CN"/>
              </w:rPr>
            </w:pPr>
          </w:p>
        </w:tc>
      </w:tr>
      <w:tr w:rsidR="009C7CF9" w14:paraId="73D66FB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3CC0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812E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49C4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42A2A"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48F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99985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9AC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D5A7"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636A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B1CA7"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6FBDF" w14:textId="77777777" w:rsidR="009C7CF9" w:rsidRDefault="009C7CF9" w:rsidP="009C7CF9">
            <w:pPr>
              <w:pStyle w:val="TAC"/>
              <w:rPr>
                <w:lang w:val="en-US" w:eastAsia="zh-CN"/>
              </w:rPr>
            </w:pPr>
          </w:p>
        </w:tc>
      </w:tr>
      <w:tr w:rsidR="009C7CF9" w14:paraId="04685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78538" w14:textId="77777777" w:rsidR="009C7CF9" w:rsidRDefault="009C7CF9" w:rsidP="009C7CF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7D20" w14:textId="77777777" w:rsidR="009C7CF9" w:rsidRDefault="009C7CF9" w:rsidP="009C7CF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030EEB"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FFC21"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83EA6" w14:textId="77777777" w:rsidR="009C7CF9" w:rsidRDefault="009C7CF9" w:rsidP="009C7CF9">
            <w:pPr>
              <w:pStyle w:val="TAC"/>
              <w:rPr>
                <w:lang w:val="en-US" w:eastAsia="zh-CN"/>
              </w:rPr>
            </w:pPr>
            <w:r>
              <w:rPr>
                <w:rFonts w:hint="eastAsia"/>
                <w:lang w:val="en-US" w:eastAsia="zh-CN"/>
              </w:rPr>
              <w:t>0</w:t>
            </w:r>
          </w:p>
        </w:tc>
      </w:tr>
      <w:tr w:rsidR="009C7CF9" w14:paraId="3E835D7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2CA0B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D0E5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BC7693"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DC41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956C9" w14:textId="77777777" w:rsidR="009C7CF9" w:rsidRDefault="009C7CF9" w:rsidP="009C7CF9">
            <w:pPr>
              <w:pStyle w:val="TAC"/>
              <w:rPr>
                <w:lang w:val="en-US" w:eastAsia="zh-CN"/>
              </w:rPr>
            </w:pPr>
          </w:p>
        </w:tc>
      </w:tr>
      <w:tr w:rsidR="009C7CF9" w14:paraId="5F0D39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4C524" w14:textId="77777777" w:rsidR="009C7CF9" w:rsidRDefault="009C7CF9" w:rsidP="009C7CF9">
            <w:pPr>
              <w:pStyle w:val="TAC"/>
              <w:rPr>
                <w:lang w:val="en-US"/>
              </w:rPr>
            </w:pPr>
            <w:bookmarkStart w:id="3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5C2BD10A"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left w:val="single" w:sz="4" w:space="0" w:color="auto"/>
              <w:bottom w:val="single" w:sz="4" w:space="0" w:color="auto"/>
              <w:right w:val="single" w:sz="4" w:space="0" w:color="auto"/>
            </w:tcBorders>
            <w:vAlign w:val="center"/>
          </w:tcPr>
          <w:p w14:paraId="17FF5A1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307FB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963B" w14:textId="77777777" w:rsidR="009C7CF9" w:rsidRDefault="009C7CF9" w:rsidP="009C7CF9">
            <w:pPr>
              <w:pStyle w:val="TAC"/>
              <w:rPr>
                <w:lang w:val="en-US" w:eastAsia="zh-CN"/>
              </w:rPr>
            </w:pPr>
            <w:r>
              <w:rPr>
                <w:rFonts w:hint="eastAsia"/>
                <w:lang w:val="en-US" w:eastAsia="zh-CN"/>
              </w:rPr>
              <w:t>0</w:t>
            </w:r>
          </w:p>
        </w:tc>
      </w:tr>
      <w:tr w:rsidR="009C7CF9" w14:paraId="0E4E60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3F15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5D484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9A9B65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3E698"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0C4B" w14:textId="77777777" w:rsidR="009C7CF9" w:rsidRDefault="009C7CF9" w:rsidP="009C7CF9">
            <w:pPr>
              <w:pStyle w:val="TAC"/>
              <w:rPr>
                <w:lang w:val="en-US" w:eastAsia="zh-CN"/>
              </w:rPr>
            </w:pPr>
          </w:p>
        </w:tc>
      </w:tr>
      <w:tr w:rsidR="009C7CF9" w14:paraId="7DEA3E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FCAA562"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3780C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85567BC"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9454D"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4890A"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D660B0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582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29A7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FD6202"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A5D432"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A8B" w14:textId="77777777" w:rsidR="009C7CF9" w:rsidRDefault="009C7CF9" w:rsidP="009C7CF9">
            <w:pPr>
              <w:pStyle w:val="TAC"/>
              <w:rPr>
                <w:rFonts w:eastAsia="宋体" w:cs="Arial"/>
                <w:lang w:val="en-US" w:eastAsia="zh-CN" w:bidi="ar"/>
              </w:rPr>
            </w:pPr>
          </w:p>
        </w:tc>
      </w:tr>
      <w:tr w:rsidR="009C7CF9" w14:paraId="6B461A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1A552"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17DA"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6CFD09A"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26596"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FE376" w14:textId="77777777" w:rsidR="009C7CF9" w:rsidRDefault="009C7CF9" w:rsidP="009C7CF9">
            <w:pPr>
              <w:pStyle w:val="TAC"/>
              <w:rPr>
                <w:lang w:val="en-US" w:eastAsia="zh-CN"/>
              </w:rPr>
            </w:pPr>
            <w:r>
              <w:rPr>
                <w:rFonts w:hint="eastAsia"/>
                <w:lang w:val="en-US" w:eastAsia="zh-CN"/>
              </w:rPr>
              <w:t>0</w:t>
            </w:r>
          </w:p>
        </w:tc>
      </w:tr>
      <w:tr w:rsidR="009C7CF9" w14:paraId="65D5AEB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60870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922A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24794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4C78BF"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11D4" w14:textId="77777777" w:rsidR="009C7CF9" w:rsidRDefault="009C7CF9" w:rsidP="009C7CF9">
            <w:pPr>
              <w:pStyle w:val="TAC"/>
              <w:rPr>
                <w:lang w:val="en-US" w:eastAsia="zh-CN"/>
              </w:rPr>
            </w:pPr>
          </w:p>
        </w:tc>
      </w:tr>
      <w:tr w:rsidR="009C7CF9" w14:paraId="27DB4E7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9C348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8635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287001"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5D9707"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B804"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50C8D90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D08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692B"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9E7496"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EB496E"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B782" w14:textId="77777777" w:rsidR="009C7CF9" w:rsidRDefault="009C7CF9" w:rsidP="009C7CF9">
            <w:pPr>
              <w:pStyle w:val="TAC"/>
              <w:rPr>
                <w:rFonts w:eastAsia="宋体" w:cs="Arial"/>
                <w:lang w:val="en-US" w:eastAsia="zh-CN" w:bidi="ar"/>
              </w:rPr>
            </w:pPr>
          </w:p>
        </w:tc>
      </w:tr>
      <w:tr w:rsidR="009C7CF9" w14:paraId="0F0C3C7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43BDE54" w14:textId="77777777" w:rsidR="009C7CF9" w:rsidRDefault="009C7CF9" w:rsidP="009C7CF9">
            <w:pPr>
              <w:pStyle w:val="TAC"/>
              <w:rPr>
                <w:lang w:val="en-US" w:eastAsia="zh-CN"/>
              </w:rPr>
            </w:pPr>
            <w:bookmarkStart w:id="3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3"/>
          </w:p>
        </w:tc>
        <w:tc>
          <w:tcPr>
            <w:tcW w:w="1690" w:type="dxa"/>
            <w:tcBorders>
              <w:left w:val="single" w:sz="4" w:space="0" w:color="auto"/>
              <w:bottom w:val="nil"/>
              <w:right w:val="single" w:sz="4" w:space="0" w:color="auto"/>
            </w:tcBorders>
            <w:shd w:val="clear" w:color="auto" w:fill="auto"/>
            <w:vAlign w:val="center"/>
          </w:tcPr>
          <w:p w14:paraId="47CD1A1A"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26F2C44"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1F7DC" w14:textId="77777777" w:rsidR="009C7CF9" w:rsidRDefault="009C7CF9" w:rsidP="009C7CF9">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C8E6D84" w14:textId="77777777" w:rsidR="009C7CF9" w:rsidRDefault="009C7CF9" w:rsidP="009C7CF9">
            <w:pPr>
              <w:pStyle w:val="TAC"/>
              <w:rPr>
                <w:lang w:val="en-US" w:eastAsia="zh-CN"/>
              </w:rPr>
            </w:pPr>
            <w:r>
              <w:rPr>
                <w:rFonts w:hint="eastAsia"/>
                <w:lang w:val="en-US" w:eastAsia="zh-CN"/>
              </w:rPr>
              <w:t>0</w:t>
            </w:r>
          </w:p>
        </w:tc>
      </w:tr>
      <w:tr w:rsidR="009C7CF9" w14:paraId="5398ED1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778C9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8AED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138DE06"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AA7DB3" w14:textId="77777777" w:rsidR="009C7CF9" w:rsidRDefault="009C7CF9" w:rsidP="009C7CF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4F6B3" w14:textId="77777777" w:rsidR="009C7CF9" w:rsidRDefault="009C7CF9" w:rsidP="009C7CF9">
            <w:pPr>
              <w:pStyle w:val="TAC"/>
              <w:rPr>
                <w:lang w:val="en-US" w:eastAsia="zh-CN"/>
              </w:rPr>
            </w:pPr>
          </w:p>
        </w:tc>
      </w:tr>
      <w:tr w:rsidR="009C7CF9" w14:paraId="52E232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D8BA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3D00C"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A014DA7"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0CCBB9"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039B2"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361214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765D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A63F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AD8B393"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6DC985"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8D938" w14:textId="77777777" w:rsidR="009C7CF9" w:rsidRDefault="009C7CF9" w:rsidP="009C7CF9">
            <w:pPr>
              <w:pStyle w:val="TAC"/>
              <w:rPr>
                <w:rFonts w:eastAsia="宋体" w:cs="Arial"/>
                <w:lang w:val="en-US" w:eastAsia="zh-CN" w:bidi="ar"/>
              </w:rPr>
            </w:pPr>
          </w:p>
        </w:tc>
      </w:tr>
      <w:tr w:rsidR="009C7CF9" w14:paraId="43306A8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4C1AD" w14:textId="77777777" w:rsidR="009C7CF9" w:rsidRDefault="009C7CF9" w:rsidP="009C7CF9">
            <w:pPr>
              <w:pStyle w:val="TAC"/>
              <w:rPr>
                <w:lang w:val="en-US" w:eastAsia="zh-CN"/>
              </w:rPr>
            </w:pPr>
            <w:bookmarkStart w:id="3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41A6EE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C0656D6"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E36D8" w14:textId="77777777" w:rsidR="009C7CF9" w:rsidRDefault="009C7CF9" w:rsidP="009C7CF9">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AD3EA" w14:textId="77777777" w:rsidR="009C7CF9" w:rsidRDefault="009C7CF9" w:rsidP="009C7CF9">
            <w:pPr>
              <w:pStyle w:val="TAC"/>
              <w:rPr>
                <w:lang w:val="en-US" w:eastAsia="zh-CN"/>
              </w:rPr>
            </w:pPr>
            <w:r>
              <w:rPr>
                <w:rFonts w:hint="eastAsia"/>
                <w:lang w:val="en-US" w:eastAsia="zh-CN"/>
              </w:rPr>
              <w:t>0</w:t>
            </w:r>
          </w:p>
        </w:tc>
      </w:tr>
      <w:tr w:rsidR="009C7CF9" w14:paraId="7A40856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72E76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41CA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C2263"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700322" w14:textId="77777777" w:rsidR="009C7CF9" w:rsidRDefault="009C7CF9" w:rsidP="009C7CF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352104" w14:textId="77777777" w:rsidR="009C7CF9" w:rsidRDefault="009C7CF9" w:rsidP="009C7CF9">
            <w:pPr>
              <w:pStyle w:val="TAC"/>
              <w:rPr>
                <w:lang w:val="en-US" w:eastAsia="zh-CN"/>
              </w:rPr>
            </w:pPr>
          </w:p>
        </w:tc>
      </w:tr>
      <w:tr w:rsidR="009C7CF9" w14:paraId="7634B5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84B5A8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C9BE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54A802"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E2114"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607D9A1"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894A5C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07E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D3BA8"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468215"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F948C0"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968E7E1" w14:textId="77777777" w:rsidR="009C7CF9" w:rsidRDefault="009C7CF9" w:rsidP="009C7CF9">
            <w:pPr>
              <w:pStyle w:val="TAC"/>
              <w:rPr>
                <w:rFonts w:eastAsia="宋体" w:cs="Arial"/>
                <w:lang w:val="en-US" w:eastAsia="zh-CN" w:bidi="ar"/>
              </w:rPr>
            </w:pPr>
          </w:p>
        </w:tc>
      </w:tr>
      <w:tr w:rsidR="009C7CF9" w14:paraId="476A8A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90463" w14:textId="77777777" w:rsidR="009C7CF9" w:rsidRDefault="009C7CF9" w:rsidP="009C7CF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A00D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49E03E7"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0894AE"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C8FEE" w14:textId="77777777" w:rsidR="009C7CF9" w:rsidRDefault="009C7CF9" w:rsidP="009C7CF9">
            <w:pPr>
              <w:pStyle w:val="TAC"/>
              <w:rPr>
                <w:lang w:val="en-US" w:eastAsia="zh-CN"/>
              </w:rPr>
            </w:pPr>
            <w:r>
              <w:rPr>
                <w:rFonts w:cs="Arial"/>
                <w:lang w:val="en-US"/>
              </w:rPr>
              <w:t>0</w:t>
            </w:r>
          </w:p>
        </w:tc>
      </w:tr>
      <w:tr w:rsidR="009C7CF9" w14:paraId="0CFD267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2556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35F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8893C37"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7E565" w14:textId="77777777" w:rsidR="009C7CF9" w:rsidRDefault="009C7CF9" w:rsidP="009C7CF9">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81E3E" w14:textId="77777777" w:rsidR="009C7CF9" w:rsidRDefault="009C7CF9" w:rsidP="009C7CF9">
            <w:pPr>
              <w:pStyle w:val="TAC"/>
              <w:rPr>
                <w:lang w:val="en-US" w:eastAsia="zh-CN"/>
              </w:rPr>
            </w:pPr>
          </w:p>
        </w:tc>
      </w:tr>
      <w:tr w:rsidR="009C7CF9" w14:paraId="51BE04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9531C" w14:textId="77777777" w:rsidR="009C7CF9" w:rsidRDefault="009C7CF9" w:rsidP="009C7CF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635A2"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F34673C"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94B79"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1699F" w14:textId="77777777" w:rsidR="009C7CF9" w:rsidRDefault="009C7CF9" w:rsidP="009C7CF9">
            <w:pPr>
              <w:pStyle w:val="TAC"/>
              <w:rPr>
                <w:lang w:val="en-US" w:eastAsia="zh-CN"/>
              </w:rPr>
            </w:pPr>
            <w:r>
              <w:rPr>
                <w:rFonts w:cs="Arial"/>
                <w:lang w:val="en-US"/>
              </w:rPr>
              <w:t>0</w:t>
            </w:r>
          </w:p>
        </w:tc>
      </w:tr>
      <w:tr w:rsidR="009C7CF9" w14:paraId="21CB60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0D8C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9702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EF19AC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AF399" w14:textId="77777777" w:rsidR="009C7CF9" w:rsidRDefault="009C7CF9" w:rsidP="009C7CF9">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FF65E" w14:textId="77777777" w:rsidR="009C7CF9" w:rsidRDefault="009C7CF9" w:rsidP="009C7CF9">
            <w:pPr>
              <w:pStyle w:val="TAC"/>
              <w:rPr>
                <w:lang w:val="en-US" w:eastAsia="zh-CN"/>
              </w:rPr>
            </w:pPr>
          </w:p>
        </w:tc>
      </w:tr>
      <w:tr w:rsidR="009C7CF9" w14:paraId="0E6CDB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ED4C5" w14:textId="77777777" w:rsidR="009C7CF9" w:rsidRDefault="009C7CF9" w:rsidP="009C7CF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552A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2EF7B6D"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EBA0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33F36" w14:textId="77777777" w:rsidR="009C7CF9" w:rsidRDefault="009C7CF9" w:rsidP="009C7CF9">
            <w:pPr>
              <w:pStyle w:val="TAC"/>
              <w:rPr>
                <w:lang w:val="en-US" w:eastAsia="zh-CN"/>
              </w:rPr>
            </w:pPr>
            <w:r>
              <w:rPr>
                <w:rFonts w:cs="Arial"/>
                <w:lang w:val="en-US"/>
              </w:rPr>
              <w:t>0</w:t>
            </w:r>
          </w:p>
        </w:tc>
      </w:tr>
      <w:tr w:rsidR="009C7CF9" w14:paraId="1A0C30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D1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E1ACD"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6871E2B"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9D0196" w14:textId="77777777" w:rsidR="009C7CF9" w:rsidRDefault="009C7CF9" w:rsidP="009C7CF9">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802F" w14:textId="77777777" w:rsidR="009C7CF9" w:rsidRDefault="009C7CF9" w:rsidP="009C7CF9">
            <w:pPr>
              <w:pStyle w:val="TAC"/>
              <w:rPr>
                <w:lang w:val="en-US" w:eastAsia="zh-CN"/>
              </w:rPr>
            </w:pPr>
          </w:p>
        </w:tc>
      </w:tr>
      <w:tr w:rsidR="009C7CF9" w14:paraId="26C6D6D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93156" w14:textId="77777777" w:rsidR="009C7CF9" w:rsidRDefault="009C7CF9" w:rsidP="009C7CF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6953F"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286609"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DF1A12"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0439" w14:textId="77777777" w:rsidR="009C7CF9" w:rsidRDefault="009C7CF9" w:rsidP="009C7CF9">
            <w:pPr>
              <w:pStyle w:val="TAC"/>
              <w:rPr>
                <w:lang w:val="en-US" w:eastAsia="zh-CN"/>
              </w:rPr>
            </w:pPr>
            <w:r>
              <w:rPr>
                <w:rFonts w:cs="Arial"/>
                <w:lang w:val="en-US"/>
              </w:rPr>
              <w:t>0</w:t>
            </w:r>
          </w:p>
        </w:tc>
      </w:tr>
      <w:tr w:rsidR="009C7CF9" w14:paraId="7555144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C278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46B4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0C5A1AC"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D81396" w14:textId="77777777" w:rsidR="009C7CF9" w:rsidRDefault="009C7CF9" w:rsidP="009C7CF9">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41BA4" w14:textId="77777777" w:rsidR="009C7CF9" w:rsidRDefault="009C7CF9" w:rsidP="009C7CF9">
            <w:pPr>
              <w:pStyle w:val="TAC"/>
              <w:rPr>
                <w:lang w:val="en-US" w:eastAsia="zh-CN"/>
              </w:rPr>
            </w:pPr>
          </w:p>
        </w:tc>
      </w:tr>
      <w:tr w:rsidR="009C7CF9" w14:paraId="63A33AA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6EBDC" w14:textId="77777777" w:rsidR="009C7CF9" w:rsidRDefault="009C7CF9" w:rsidP="009C7CF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346A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079D4C0"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3950D"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A029E" w14:textId="77777777" w:rsidR="009C7CF9" w:rsidRDefault="009C7CF9" w:rsidP="009C7CF9">
            <w:pPr>
              <w:pStyle w:val="TAC"/>
              <w:rPr>
                <w:lang w:val="en-US" w:eastAsia="zh-CN"/>
              </w:rPr>
            </w:pPr>
            <w:r>
              <w:rPr>
                <w:rFonts w:cs="Arial"/>
                <w:lang w:val="en-US"/>
              </w:rPr>
              <w:t>0</w:t>
            </w:r>
          </w:p>
        </w:tc>
      </w:tr>
      <w:tr w:rsidR="009C7CF9" w14:paraId="3D54E99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E3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B686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26097F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B21407" w14:textId="77777777" w:rsidR="009C7CF9" w:rsidRDefault="009C7CF9" w:rsidP="009C7CF9">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726B5" w14:textId="77777777" w:rsidR="009C7CF9" w:rsidRDefault="009C7CF9" w:rsidP="009C7CF9">
            <w:pPr>
              <w:pStyle w:val="TAC"/>
              <w:rPr>
                <w:lang w:val="en-US" w:eastAsia="zh-CN"/>
              </w:rPr>
            </w:pPr>
          </w:p>
        </w:tc>
      </w:tr>
      <w:tr w:rsidR="009C7CF9" w14:paraId="6C710F1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2E940" w14:textId="77777777" w:rsidR="009C7CF9" w:rsidRDefault="009C7CF9" w:rsidP="009C7CF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B257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EA88784"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3AB8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7DB9F" w14:textId="77777777" w:rsidR="009C7CF9" w:rsidRDefault="009C7CF9" w:rsidP="009C7CF9">
            <w:pPr>
              <w:pStyle w:val="TAC"/>
              <w:rPr>
                <w:lang w:val="en-US" w:eastAsia="zh-CN"/>
              </w:rPr>
            </w:pPr>
            <w:r>
              <w:rPr>
                <w:rFonts w:cs="Arial"/>
                <w:lang w:val="en-US"/>
              </w:rPr>
              <w:t>0</w:t>
            </w:r>
          </w:p>
        </w:tc>
      </w:tr>
      <w:tr w:rsidR="009C7CF9" w14:paraId="288E4CE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E01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BC0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BA6F66"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507F56" w14:textId="77777777" w:rsidR="009C7CF9" w:rsidRDefault="009C7CF9" w:rsidP="009C7CF9">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1D392" w14:textId="77777777" w:rsidR="009C7CF9" w:rsidRDefault="009C7CF9" w:rsidP="009C7CF9">
            <w:pPr>
              <w:pStyle w:val="TAC"/>
              <w:rPr>
                <w:lang w:val="en-US" w:eastAsia="zh-CN"/>
              </w:rPr>
            </w:pPr>
          </w:p>
        </w:tc>
      </w:tr>
      <w:tr w:rsidR="009C7CF9" w14:paraId="5BC08C2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8EA9E" w14:textId="77777777" w:rsidR="009C7CF9" w:rsidRDefault="009C7CF9" w:rsidP="009C7CF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DB227" w14:textId="77777777" w:rsidR="009C7CF9" w:rsidRDefault="009C7CF9" w:rsidP="009C7CF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A68344B" w14:textId="77777777" w:rsidR="009C7CF9" w:rsidRDefault="009C7CF9" w:rsidP="009C7CF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AB0EF2" w14:textId="77777777" w:rsidR="009C7CF9" w:rsidRDefault="009C7CF9" w:rsidP="009C7CF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90A64" w14:textId="77777777" w:rsidR="009C7CF9" w:rsidRDefault="009C7CF9" w:rsidP="009C7CF9">
            <w:pPr>
              <w:pStyle w:val="TAC"/>
              <w:rPr>
                <w:rFonts w:cs="Arial"/>
                <w:lang w:val="en-US" w:eastAsia="zh-CN"/>
              </w:rPr>
            </w:pPr>
            <w:r>
              <w:rPr>
                <w:rFonts w:cs="Arial"/>
                <w:lang w:val="en-US"/>
              </w:rPr>
              <w:t>0</w:t>
            </w:r>
          </w:p>
        </w:tc>
      </w:tr>
      <w:tr w:rsidR="009C7CF9" w14:paraId="02866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E58C4" w14:textId="77777777" w:rsidR="009C7CF9" w:rsidRDefault="009C7CF9" w:rsidP="009C7CF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01670" w14:textId="77777777" w:rsidR="009C7CF9" w:rsidRDefault="009C7CF9" w:rsidP="009C7CF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ED9D293" w14:textId="77777777" w:rsidR="009C7CF9" w:rsidRDefault="009C7CF9" w:rsidP="009C7CF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5705667" w14:textId="77777777" w:rsidR="009C7CF9" w:rsidRDefault="009C7CF9" w:rsidP="009C7CF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F70C7" w14:textId="77777777" w:rsidR="009C7CF9" w:rsidRDefault="009C7CF9" w:rsidP="009C7CF9">
            <w:pPr>
              <w:pStyle w:val="TAC"/>
              <w:rPr>
                <w:rFonts w:cs="Arial"/>
                <w:lang w:val="en-US" w:eastAsia="zh-CN"/>
              </w:rPr>
            </w:pPr>
          </w:p>
        </w:tc>
      </w:tr>
    </w:tbl>
    <w:p w14:paraId="793B627E" w14:textId="77777777" w:rsidR="009C7CF9" w:rsidRDefault="009C7CF9" w:rsidP="009C7CF9">
      <w:pPr>
        <w:pStyle w:val="FL"/>
      </w:pPr>
    </w:p>
    <w:p w14:paraId="763E730F" w14:textId="77777777" w:rsidR="009C7CF9" w:rsidRDefault="009C7CF9" w:rsidP="009C7CF9">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51B27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0FDF5" w14:textId="77777777" w:rsidR="009C7CF9" w:rsidRDefault="009C7CF9" w:rsidP="009C7CF9">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B956A" w14:textId="77777777" w:rsidR="009C7CF9" w:rsidRDefault="009C7CF9" w:rsidP="009C7CF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18FF58E" w14:textId="77777777" w:rsidR="009C7CF9" w:rsidRDefault="009C7CF9" w:rsidP="009C7CF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CBE763"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672E"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1391435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6C22" w14:textId="77777777" w:rsidR="009C7CF9" w:rsidRDefault="009C7CF9" w:rsidP="009C7CF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94413" w14:textId="77777777" w:rsidR="009C7CF9" w:rsidRDefault="009C7CF9" w:rsidP="009C7CF9">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F5539B5"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93C66C"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FE5D7" w14:textId="77777777" w:rsidR="009C7CF9" w:rsidRDefault="009C7CF9" w:rsidP="009C7CF9">
            <w:pPr>
              <w:pStyle w:val="TAC"/>
              <w:rPr>
                <w:lang w:val="en-US" w:eastAsia="zh-CN"/>
              </w:rPr>
            </w:pPr>
            <w:r>
              <w:rPr>
                <w:rFonts w:hint="eastAsia"/>
                <w:lang w:val="en-US" w:eastAsia="zh-CN"/>
              </w:rPr>
              <w:t>0</w:t>
            </w:r>
          </w:p>
        </w:tc>
      </w:tr>
      <w:tr w:rsidR="009C7CF9" w14:paraId="2288F2A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06EF0"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CD856"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A442B57"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F891D"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F594" w14:textId="77777777" w:rsidR="009C7CF9" w:rsidRDefault="009C7CF9" w:rsidP="009C7CF9">
            <w:pPr>
              <w:pStyle w:val="TAC"/>
              <w:rPr>
                <w:lang w:val="en-US" w:eastAsia="zh-CN"/>
              </w:rPr>
            </w:pPr>
          </w:p>
        </w:tc>
      </w:tr>
      <w:tr w:rsidR="009C7CF9" w14:paraId="3064CC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1B9DF" w14:textId="77777777" w:rsidR="009C7CF9" w:rsidRDefault="009C7CF9" w:rsidP="009C7CF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48B9C" w14:textId="77777777" w:rsidR="009C7CF9" w:rsidRDefault="009C7CF9" w:rsidP="009C7CF9">
            <w:pPr>
              <w:pStyle w:val="TAC"/>
              <w:rPr>
                <w:lang w:val="en-US" w:eastAsia="ja-JP"/>
              </w:rPr>
            </w:pPr>
            <w:r>
              <w:rPr>
                <w:lang w:val="en-US" w:eastAsia="zh-CN"/>
              </w:rPr>
              <w:t>CA_</w:t>
            </w:r>
            <w:r>
              <w:rPr>
                <w:lang w:val="en-US" w:eastAsia="ja-JP"/>
              </w:rPr>
              <w:t>n2A-n5A</w:t>
            </w:r>
          </w:p>
          <w:p w14:paraId="26FCB338" w14:textId="77777777" w:rsidR="009C7CF9" w:rsidRDefault="009C7CF9" w:rsidP="009C7CF9">
            <w:pPr>
              <w:pStyle w:val="TAC"/>
              <w:rPr>
                <w:lang w:val="en-US"/>
              </w:rPr>
            </w:pPr>
            <w:r>
              <w:rPr>
                <w:lang w:val="en-US"/>
              </w:rPr>
              <w:t>CA_n5B</w:t>
            </w:r>
          </w:p>
        </w:tc>
        <w:tc>
          <w:tcPr>
            <w:tcW w:w="730" w:type="dxa"/>
            <w:tcBorders>
              <w:left w:val="single" w:sz="4" w:space="0" w:color="auto"/>
              <w:right w:val="single" w:sz="4" w:space="0" w:color="auto"/>
            </w:tcBorders>
            <w:vAlign w:val="center"/>
          </w:tcPr>
          <w:p w14:paraId="47743320" w14:textId="77777777" w:rsidR="009C7CF9" w:rsidRDefault="009C7CF9" w:rsidP="009C7CF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DA2CEA"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9E21F" w14:textId="77777777" w:rsidR="009C7CF9" w:rsidRDefault="009C7CF9" w:rsidP="009C7CF9">
            <w:pPr>
              <w:pStyle w:val="TAC"/>
              <w:rPr>
                <w:lang w:val="en-US" w:eastAsia="zh-CN"/>
              </w:rPr>
            </w:pPr>
            <w:r>
              <w:rPr>
                <w:rFonts w:hint="eastAsia"/>
                <w:lang w:val="en-US" w:eastAsia="zh-CN"/>
              </w:rPr>
              <w:t>0</w:t>
            </w:r>
          </w:p>
        </w:tc>
      </w:tr>
      <w:tr w:rsidR="009C7CF9" w14:paraId="74B7C8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BF33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E68F0"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138C7E81" w14:textId="77777777" w:rsidR="009C7CF9" w:rsidRDefault="009C7CF9" w:rsidP="009C7CF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DE100" w14:textId="77777777" w:rsidR="009C7CF9" w:rsidRDefault="009C7CF9" w:rsidP="009C7CF9">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D7113" w14:textId="77777777" w:rsidR="009C7CF9" w:rsidRDefault="009C7CF9" w:rsidP="009C7CF9">
            <w:pPr>
              <w:pStyle w:val="TAC"/>
              <w:rPr>
                <w:lang w:val="en-US" w:eastAsia="zh-CN"/>
              </w:rPr>
            </w:pPr>
          </w:p>
        </w:tc>
      </w:tr>
      <w:tr w:rsidR="009C7CF9" w14:paraId="0CDE4C2C"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49A53DCA" w14:textId="77777777" w:rsidR="009C7CF9" w:rsidRDefault="009C7CF9" w:rsidP="009C7CF9">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3403FAE" w14:textId="77777777" w:rsidR="009C7CF9" w:rsidRDefault="009C7CF9" w:rsidP="009C7CF9">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2D7D320"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CB2F18" w14:textId="77777777" w:rsidR="009C7CF9" w:rsidRDefault="009C7CF9" w:rsidP="009C7CF9">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9DA7599" w14:textId="77777777" w:rsidR="009C7CF9" w:rsidRDefault="009C7CF9" w:rsidP="009C7CF9">
            <w:pPr>
              <w:pStyle w:val="TAC"/>
              <w:rPr>
                <w:lang w:val="en-US" w:eastAsia="zh-CN"/>
              </w:rPr>
            </w:pPr>
            <w:r>
              <w:rPr>
                <w:rFonts w:hint="eastAsia"/>
                <w:lang w:val="en-US" w:eastAsia="zh-CN"/>
              </w:rPr>
              <w:t>0</w:t>
            </w:r>
          </w:p>
        </w:tc>
      </w:tr>
      <w:tr w:rsidR="009C7CF9" w14:paraId="4289628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E271"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D434"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04AFDA"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DAF352"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624F" w14:textId="77777777" w:rsidR="009C7CF9" w:rsidRDefault="009C7CF9" w:rsidP="009C7CF9">
            <w:pPr>
              <w:pStyle w:val="TAC"/>
              <w:rPr>
                <w:lang w:val="en-US" w:eastAsia="zh-CN"/>
              </w:rPr>
            </w:pPr>
          </w:p>
        </w:tc>
      </w:tr>
      <w:tr w:rsidR="009C7CF9" w14:paraId="4370811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386C" w14:textId="77777777" w:rsidR="009C7CF9" w:rsidRDefault="009C7CF9" w:rsidP="009C7CF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2523E" w14:textId="77777777" w:rsidR="009C7CF9" w:rsidRDefault="009C7CF9" w:rsidP="009C7CF9">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C39C12E"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4E570"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2F0E5" w14:textId="77777777" w:rsidR="009C7CF9" w:rsidRDefault="009C7CF9" w:rsidP="009C7CF9">
            <w:pPr>
              <w:pStyle w:val="TAC"/>
              <w:rPr>
                <w:lang w:val="en-US" w:eastAsia="zh-CN"/>
              </w:rPr>
            </w:pPr>
            <w:r>
              <w:rPr>
                <w:rFonts w:hint="eastAsia"/>
                <w:lang w:val="en-US" w:eastAsia="zh-CN"/>
              </w:rPr>
              <w:t>0</w:t>
            </w:r>
          </w:p>
        </w:tc>
      </w:tr>
      <w:tr w:rsidR="009C7CF9" w14:paraId="3C7DFD66"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1551F4"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5EE7C"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FCAD3A7"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687E2" w14:textId="77777777" w:rsidR="009C7CF9" w:rsidRDefault="009C7CF9" w:rsidP="009C7CF9">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B740" w14:textId="77777777" w:rsidR="009C7CF9" w:rsidRDefault="009C7CF9" w:rsidP="009C7CF9">
            <w:pPr>
              <w:pStyle w:val="TAC"/>
              <w:rPr>
                <w:lang w:val="en-US" w:eastAsia="zh-CN"/>
              </w:rPr>
            </w:pPr>
          </w:p>
        </w:tc>
      </w:tr>
      <w:tr w:rsidR="009C7CF9" w14:paraId="6F9E2A2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F0227" w14:textId="77777777" w:rsidR="009C7CF9" w:rsidRDefault="009C7CF9" w:rsidP="009C7CF9">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272AC" w14:textId="77777777" w:rsidR="009C7CF9" w:rsidRDefault="009C7CF9" w:rsidP="009C7CF9">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9E62EE4"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A1A4B6"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8C9AF" w14:textId="77777777" w:rsidR="009C7CF9" w:rsidRDefault="009C7CF9" w:rsidP="009C7CF9">
            <w:pPr>
              <w:pStyle w:val="TAC"/>
              <w:rPr>
                <w:lang w:val="en-US" w:eastAsia="zh-CN"/>
              </w:rPr>
            </w:pPr>
            <w:r>
              <w:rPr>
                <w:rFonts w:hint="eastAsia"/>
                <w:lang w:val="en-US" w:eastAsia="zh-CN"/>
              </w:rPr>
              <w:t>0</w:t>
            </w:r>
          </w:p>
        </w:tc>
      </w:tr>
      <w:tr w:rsidR="009C7CF9" w14:paraId="260246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AD8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2024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C5DA599"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6AF95" w14:textId="77777777" w:rsidR="009C7CF9" w:rsidRDefault="009C7CF9" w:rsidP="009C7CF9">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A82A" w14:textId="77777777" w:rsidR="009C7CF9" w:rsidRDefault="009C7CF9" w:rsidP="009C7CF9">
            <w:pPr>
              <w:pStyle w:val="TAC"/>
              <w:rPr>
                <w:lang w:val="en-US" w:eastAsia="zh-CN"/>
              </w:rPr>
            </w:pPr>
          </w:p>
        </w:tc>
      </w:tr>
      <w:tr w:rsidR="009C7CF9" w14:paraId="783A029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A3DC9" w14:textId="77777777" w:rsidR="009C7CF9" w:rsidRDefault="009C7CF9" w:rsidP="009C7CF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0D54" w14:textId="77777777" w:rsidR="009C7CF9" w:rsidRDefault="009C7CF9" w:rsidP="009C7CF9">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0692A09"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7E389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CED57" w14:textId="77777777" w:rsidR="009C7CF9" w:rsidRDefault="009C7CF9" w:rsidP="009C7CF9">
            <w:pPr>
              <w:pStyle w:val="TAC"/>
              <w:rPr>
                <w:lang w:val="en-US" w:eastAsia="zh-CN"/>
              </w:rPr>
            </w:pPr>
            <w:r>
              <w:rPr>
                <w:rFonts w:hint="eastAsia"/>
                <w:lang w:val="en-US" w:eastAsia="zh-CN"/>
              </w:rPr>
              <w:t>0</w:t>
            </w:r>
          </w:p>
        </w:tc>
      </w:tr>
      <w:tr w:rsidR="009C7CF9" w14:paraId="4F088FB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2287B"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D76A"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4EFEA73" w14:textId="77777777" w:rsidR="009C7CF9" w:rsidRDefault="009C7CF9" w:rsidP="009C7CF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02422D" w14:textId="77777777" w:rsidR="009C7CF9" w:rsidRDefault="009C7CF9" w:rsidP="009C7CF9">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90AF" w14:textId="77777777" w:rsidR="009C7CF9" w:rsidRDefault="009C7CF9" w:rsidP="009C7CF9">
            <w:pPr>
              <w:pStyle w:val="TAC"/>
              <w:rPr>
                <w:lang w:val="en-US" w:eastAsia="zh-CN"/>
              </w:rPr>
            </w:pPr>
          </w:p>
        </w:tc>
      </w:tr>
      <w:tr w:rsidR="009C7CF9" w14:paraId="0830FE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D7EE7" w14:textId="77777777" w:rsidR="009C7CF9" w:rsidRDefault="009C7CF9" w:rsidP="009C7CF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A1239" w14:textId="77777777" w:rsidR="009C7CF9" w:rsidRDefault="009C7CF9" w:rsidP="009C7CF9">
            <w:pPr>
              <w:pStyle w:val="TAC"/>
            </w:pPr>
            <w:r>
              <w:t>CA_n2A-n12A</w:t>
            </w:r>
          </w:p>
        </w:tc>
        <w:tc>
          <w:tcPr>
            <w:tcW w:w="730" w:type="dxa"/>
            <w:tcBorders>
              <w:left w:val="single" w:sz="4" w:space="0" w:color="auto"/>
              <w:bottom w:val="single" w:sz="4" w:space="0" w:color="auto"/>
              <w:right w:val="single" w:sz="4" w:space="0" w:color="auto"/>
            </w:tcBorders>
            <w:vAlign w:val="center"/>
          </w:tcPr>
          <w:p w14:paraId="5119F849"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56F1B7" w14:textId="77777777" w:rsidR="009C7CF9" w:rsidRDefault="009C7CF9" w:rsidP="009C7CF9">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FA95" w14:textId="77777777" w:rsidR="009C7CF9" w:rsidRDefault="009C7CF9" w:rsidP="009C7CF9">
            <w:pPr>
              <w:pStyle w:val="TAC"/>
              <w:rPr>
                <w:lang w:val="en-US" w:eastAsia="zh-CN"/>
              </w:rPr>
            </w:pPr>
            <w:r>
              <w:rPr>
                <w:rFonts w:hint="eastAsia"/>
                <w:lang w:val="en-US" w:eastAsia="zh-CN"/>
              </w:rPr>
              <w:t>0</w:t>
            </w:r>
          </w:p>
        </w:tc>
      </w:tr>
      <w:tr w:rsidR="009C7CF9" w14:paraId="332184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A0D5"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9005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BEF834"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449A43" w14:textId="77777777" w:rsidR="009C7CF9" w:rsidRDefault="009C7CF9" w:rsidP="009C7CF9">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EDF18" w14:textId="77777777" w:rsidR="009C7CF9" w:rsidRDefault="009C7CF9" w:rsidP="009C7CF9">
            <w:pPr>
              <w:pStyle w:val="TAC"/>
              <w:rPr>
                <w:lang w:val="en-US" w:eastAsia="zh-CN"/>
              </w:rPr>
            </w:pPr>
          </w:p>
        </w:tc>
      </w:tr>
      <w:tr w:rsidR="009C7CF9" w14:paraId="482626C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7E5FB" w14:textId="77777777" w:rsidR="009C7CF9" w:rsidRDefault="009C7CF9" w:rsidP="009C7CF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EA2A0" w14:textId="77777777" w:rsidR="009C7CF9" w:rsidRDefault="009C7CF9" w:rsidP="009C7CF9">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F1C92A"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F1F9C"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64DC" w14:textId="77777777" w:rsidR="009C7CF9" w:rsidRDefault="009C7CF9" w:rsidP="009C7CF9">
            <w:pPr>
              <w:pStyle w:val="TAC"/>
              <w:rPr>
                <w:lang w:val="en-US" w:eastAsia="zh-CN"/>
              </w:rPr>
            </w:pPr>
            <w:r>
              <w:rPr>
                <w:rFonts w:hint="eastAsia"/>
                <w:lang w:val="en-US" w:eastAsia="zh-CN"/>
              </w:rPr>
              <w:t>0</w:t>
            </w:r>
          </w:p>
        </w:tc>
      </w:tr>
      <w:tr w:rsidR="009C7CF9" w14:paraId="76FEBA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BB9B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FF473"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E51B352" w14:textId="77777777" w:rsidR="009C7CF9" w:rsidRDefault="009C7CF9" w:rsidP="009C7CF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F593EF0"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3143" w14:textId="77777777" w:rsidR="009C7CF9" w:rsidRDefault="009C7CF9" w:rsidP="009C7CF9">
            <w:pPr>
              <w:pStyle w:val="TAC"/>
              <w:rPr>
                <w:lang w:val="en-US" w:eastAsia="zh-CN"/>
              </w:rPr>
            </w:pPr>
          </w:p>
        </w:tc>
      </w:tr>
      <w:tr w:rsidR="009C7CF9" w14:paraId="1926E01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1937A" w14:textId="77777777" w:rsidR="009C7CF9" w:rsidRDefault="009C7CF9" w:rsidP="009C7CF9">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809E" w14:textId="77777777" w:rsidR="009C7CF9" w:rsidRDefault="009C7CF9" w:rsidP="009C7CF9">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6A2A0A4F"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DA5B87" w14:textId="77777777" w:rsidR="009C7CF9" w:rsidRDefault="009C7CF9" w:rsidP="009C7CF9">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63A48" w14:textId="77777777" w:rsidR="009C7CF9" w:rsidRDefault="009C7CF9" w:rsidP="009C7CF9">
            <w:pPr>
              <w:pStyle w:val="TAC"/>
              <w:rPr>
                <w:lang w:val="en-US" w:eastAsia="zh-CN"/>
              </w:rPr>
            </w:pPr>
            <w:r>
              <w:rPr>
                <w:rFonts w:hint="eastAsia"/>
                <w:lang w:val="en-US" w:eastAsia="zh-CN"/>
              </w:rPr>
              <w:t>0</w:t>
            </w:r>
          </w:p>
        </w:tc>
      </w:tr>
      <w:tr w:rsidR="009C7CF9" w14:paraId="51E917E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40B5"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F0B84"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3197D6D"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ED9A75"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B6EDD" w14:textId="77777777" w:rsidR="009C7CF9" w:rsidRDefault="009C7CF9" w:rsidP="009C7CF9">
            <w:pPr>
              <w:pStyle w:val="TAC"/>
              <w:rPr>
                <w:lang w:val="en-US" w:eastAsia="zh-CN"/>
              </w:rPr>
            </w:pPr>
          </w:p>
        </w:tc>
      </w:tr>
      <w:tr w:rsidR="009C7CF9" w14:paraId="334D627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0B34" w14:textId="77777777" w:rsidR="009C7CF9" w:rsidRDefault="009C7CF9" w:rsidP="009C7CF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2D2DC"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CC01D42"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2F56EE" w14:textId="77777777" w:rsidR="009C7CF9" w:rsidRDefault="009C7CF9" w:rsidP="009C7CF9">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95CC" w14:textId="77777777" w:rsidR="009C7CF9" w:rsidRDefault="009C7CF9" w:rsidP="009C7CF9">
            <w:pPr>
              <w:pStyle w:val="TAC"/>
              <w:rPr>
                <w:lang w:val="en-US" w:eastAsia="zh-CN"/>
              </w:rPr>
            </w:pPr>
            <w:r>
              <w:rPr>
                <w:rFonts w:hint="eastAsia"/>
                <w:lang w:val="en-US" w:eastAsia="zh-CN"/>
              </w:rPr>
              <w:t>0</w:t>
            </w:r>
          </w:p>
        </w:tc>
      </w:tr>
      <w:tr w:rsidR="009C7CF9" w14:paraId="1BDF9A7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74CC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52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AAF8E"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3DCB0E"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A437" w14:textId="77777777" w:rsidR="009C7CF9" w:rsidRDefault="009C7CF9" w:rsidP="009C7CF9">
            <w:pPr>
              <w:pStyle w:val="TAC"/>
              <w:rPr>
                <w:lang w:val="en-US" w:eastAsia="zh-CN"/>
              </w:rPr>
            </w:pPr>
          </w:p>
        </w:tc>
      </w:tr>
      <w:tr w:rsidR="009C7CF9" w14:paraId="34DD9C3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86F6" w14:textId="77777777" w:rsidR="009C7CF9" w:rsidRDefault="009C7CF9" w:rsidP="009C7CF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882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B4F7BD"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90C567" w14:textId="77777777" w:rsidR="009C7CF9" w:rsidRDefault="009C7CF9" w:rsidP="009C7CF9">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20604" w14:textId="77777777" w:rsidR="009C7CF9" w:rsidRDefault="009C7CF9" w:rsidP="009C7CF9">
            <w:pPr>
              <w:pStyle w:val="TAC"/>
              <w:rPr>
                <w:lang w:val="en-US" w:eastAsia="zh-CN"/>
              </w:rPr>
            </w:pPr>
            <w:r>
              <w:rPr>
                <w:rFonts w:hint="eastAsia"/>
                <w:lang w:val="en-US" w:eastAsia="zh-CN"/>
              </w:rPr>
              <w:t>0</w:t>
            </w:r>
          </w:p>
        </w:tc>
      </w:tr>
      <w:tr w:rsidR="009C7CF9" w14:paraId="46F8AE1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E14B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D6F31"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0FAC48"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50F4D7"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D95CE" w14:textId="77777777" w:rsidR="009C7CF9" w:rsidRDefault="009C7CF9" w:rsidP="009C7CF9">
            <w:pPr>
              <w:pStyle w:val="TAC"/>
              <w:rPr>
                <w:lang w:val="en-US" w:eastAsia="zh-CN"/>
              </w:rPr>
            </w:pPr>
          </w:p>
        </w:tc>
      </w:tr>
      <w:tr w:rsidR="009C7CF9" w14:paraId="5F93468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A9ECA" w14:textId="77777777" w:rsidR="009C7CF9" w:rsidRDefault="009C7CF9" w:rsidP="009C7CF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A8957"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CA3C644"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F9FB9E" w14:textId="77777777" w:rsidR="009C7CF9" w:rsidRDefault="009C7CF9" w:rsidP="009C7CF9">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98DE" w14:textId="77777777" w:rsidR="009C7CF9" w:rsidRDefault="009C7CF9" w:rsidP="009C7CF9">
            <w:pPr>
              <w:pStyle w:val="TAC"/>
              <w:rPr>
                <w:lang w:val="en-US" w:eastAsia="zh-CN"/>
              </w:rPr>
            </w:pPr>
            <w:r>
              <w:rPr>
                <w:rFonts w:hint="eastAsia"/>
                <w:lang w:val="en-US" w:eastAsia="zh-CN"/>
              </w:rPr>
              <w:t>0</w:t>
            </w:r>
          </w:p>
        </w:tc>
      </w:tr>
      <w:tr w:rsidR="009C7CF9" w14:paraId="5A29298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586A1"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AA34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627D8D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B70427"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727A8" w14:textId="77777777" w:rsidR="009C7CF9" w:rsidRDefault="009C7CF9" w:rsidP="009C7CF9">
            <w:pPr>
              <w:pStyle w:val="TAC"/>
              <w:rPr>
                <w:lang w:val="en-US" w:eastAsia="zh-CN"/>
              </w:rPr>
            </w:pPr>
          </w:p>
        </w:tc>
      </w:tr>
      <w:tr w:rsidR="009C7CF9" w14:paraId="37D2664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BF809" w14:textId="77777777" w:rsidR="009C7CF9" w:rsidRDefault="009C7CF9" w:rsidP="009C7CF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6E1A"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A7A699"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AF1C8B" w14:textId="77777777" w:rsidR="009C7CF9" w:rsidRDefault="009C7CF9" w:rsidP="009C7CF9">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B5A0" w14:textId="77777777" w:rsidR="009C7CF9" w:rsidRDefault="009C7CF9" w:rsidP="009C7CF9">
            <w:pPr>
              <w:pStyle w:val="TAC"/>
              <w:rPr>
                <w:lang w:val="en-US" w:eastAsia="zh-CN"/>
              </w:rPr>
            </w:pPr>
            <w:r>
              <w:rPr>
                <w:rFonts w:hint="eastAsia"/>
                <w:lang w:val="en-US" w:eastAsia="zh-CN"/>
              </w:rPr>
              <w:t>0</w:t>
            </w:r>
          </w:p>
        </w:tc>
      </w:tr>
      <w:tr w:rsidR="009C7CF9" w14:paraId="3BE1E06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AAE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A43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4F9EA8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A75CB8"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CB53D" w14:textId="77777777" w:rsidR="009C7CF9" w:rsidRDefault="009C7CF9" w:rsidP="009C7CF9">
            <w:pPr>
              <w:pStyle w:val="TAC"/>
              <w:rPr>
                <w:lang w:val="en-US" w:eastAsia="zh-CN"/>
              </w:rPr>
            </w:pPr>
          </w:p>
        </w:tc>
      </w:tr>
      <w:tr w:rsidR="009C7CF9" w14:paraId="6BD7B069"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36B51FE" w14:textId="77777777" w:rsidR="009C7CF9" w:rsidRDefault="009C7CF9" w:rsidP="009C7CF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7769" w14:textId="77777777" w:rsidR="009C7CF9" w:rsidRDefault="009C7CF9" w:rsidP="009C7CF9">
            <w:pPr>
              <w:pStyle w:val="TAC"/>
              <w:rPr>
                <w:lang w:val="en-US"/>
              </w:rPr>
            </w:pPr>
            <w:r>
              <w:rPr>
                <w:lang w:val="en-US"/>
              </w:rPr>
              <w:t>-</w:t>
            </w:r>
          </w:p>
        </w:tc>
        <w:tc>
          <w:tcPr>
            <w:tcW w:w="730" w:type="dxa"/>
            <w:tcBorders>
              <w:left w:val="single" w:sz="4" w:space="0" w:color="auto"/>
              <w:right w:val="single" w:sz="4" w:space="0" w:color="auto"/>
            </w:tcBorders>
            <w:vAlign w:val="center"/>
          </w:tcPr>
          <w:p w14:paraId="4932AD78"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835A28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9E8E" w14:textId="77777777" w:rsidR="009C7CF9" w:rsidRDefault="009C7CF9" w:rsidP="009C7CF9">
            <w:pPr>
              <w:pStyle w:val="TAC"/>
              <w:rPr>
                <w:lang w:val="en-US" w:eastAsia="zh-CN"/>
              </w:rPr>
            </w:pPr>
            <w:r>
              <w:rPr>
                <w:lang w:val="en-US" w:eastAsia="zh-CN"/>
              </w:rPr>
              <w:t>0</w:t>
            </w:r>
          </w:p>
        </w:tc>
      </w:tr>
      <w:tr w:rsidR="009C7CF9" w14:paraId="7ADC773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978BA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65C7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A61B4B" w14:textId="77777777" w:rsidR="009C7CF9" w:rsidRDefault="009C7CF9" w:rsidP="009C7CF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71F2F9" w14:textId="77777777" w:rsidR="009C7CF9" w:rsidRDefault="009C7CF9" w:rsidP="009C7CF9">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157E" w14:textId="77777777" w:rsidR="009C7CF9" w:rsidRDefault="009C7CF9" w:rsidP="009C7CF9">
            <w:pPr>
              <w:pStyle w:val="TAC"/>
              <w:rPr>
                <w:lang w:val="en-US" w:eastAsia="zh-CN"/>
              </w:rPr>
            </w:pPr>
          </w:p>
        </w:tc>
      </w:tr>
      <w:tr w:rsidR="009C7CF9" w14:paraId="38A8C7CC" w14:textId="77777777" w:rsidTr="009C7CF9">
        <w:trPr>
          <w:trHeight w:val="40"/>
        </w:trPr>
        <w:tc>
          <w:tcPr>
            <w:tcW w:w="1983" w:type="dxa"/>
            <w:tcBorders>
              <w:left w:val="single" w:sz="4" w:space="0" w:color="auto"/>
              <w:bottom w:val="nil"/>
              <w:right w:val="single" w:sz="4" w:space="0" w:color="auto"/>
            </w:tcBorders>
            <w:shd w:val="clear" w:color="auto" w:fill="auto"/>
            <w:vAlign w:val="center"/>
          </w:tcPr>
          <w:p w14:paraId="76D636F1" w14:textId="77777777" w:rsidR="009C7CF9" w:rsidRDefault="009C7CF9" w:rsidP="009C7CF9">
            <w:pPr>
              <w:pStyle w:val="TAC"/>
              <w:rPr>
                <w:lang w:val="en-US"/>
              </w:rPr>
            </w:pPr>
            <w:bookmarkStart w:id="35" w:name="OLE_LINK13"/>
            <w:r>
              <w:rPr>
                <w:lang w:val="en-US"/>
              </w:rPr>
              <w:t>CA_n2A-n41A</w:t>
            </w:r>
            <w:bookmarkEnd w:id="35"/>
          </w:p>
        </w:tc>
        <w:tc>
          <w:tcPr>
            <w:tcW w:w="1690" w:type="dxa"/>
            <w:tcBorders>
              <w:left w:val="single" w:sz="4" w:space="0" w:color="auto"/>
              <w:bottom w:val="nil"/>
              <w:right w:val="single" w:sz="4" w:space="0" w:color="auto"/>
            </w:tcBorders>
            <w:shd w:val="clear" w:color="auto" w:fill="auto"/>
            <w:vAlign w:val="center"/>
          </w:tcPr>
          <w:p w14:paraId="1306C426" w14:textId="77777777" w:rsidR="009C7CF9" w:rsidRDefault="009C7CF9" w:rsidP="009C7CF9">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59F9E61"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78BA808"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A2EF9" w14:textId="77777777" w:rsidR="009C7CF9" w:rsidRDefault="009C7CF9" w:rsidP="009C7CF9">
            <w:pPr>
              <w:pStyle w:val="TAC"/>
              <w:rPr>
                <w:lang w:val="en-US" w:eastAsia="zh-CN"/>
              </w:rPr>
            </w:pPr>
            <w:r>
              <w:rPr>
                <w:lang w:val="en-US" w:eastAsia="zh-CN"/>
              </w:rPr>
              <w:t>0</w:t>
            </w:r>
          </w:p>
        </w:tc>
      </w:tr>
      <w:tr w:rsidR="009C7CF9" w14:paraId="38CFA70D"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059F9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7824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DE8AC8" w14:textId="77777777" w:rsidR="009C7CF9" w:rsidRDefault="009C7CF9" w:rsidP="009C7CF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E729" w14:textId="77777777" w:rsidR="009C7CF9" w:rsidRDefault="009C7CF9" w:rsidP="009C7CF9">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6D4D5" w14:textId="77777777" w:rsidR="009C7CF9" w:rsidRDefault="009C7CF9" w:rsidP="009C7CF9">
            <w:pPr>
              <w:pStyle w:val="TAC"/>
              <w:rPr>
                <w:lang w:val="en-US" w:eastAsia="zh-CN"/>
              </w:rPr>
            </w:pPr>
          </w:p>
        </w:tc>
      </w:tr>
      <w:tr w:rsidR="009C7CF9" w14:paraId="78BCE84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875FE" w14:textId="77777777" w:rsidR="009C7CF9" w:rsidRDefault="009C7CF9" w:rsidP="009C7CF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43B4" w14:textId="77777777" w:rsidR="009C7CF9" w:rsidRDefault="009C7CF9" w:rsidP="009C7CF9">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0A90D3B"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6D7D27" w14:textId="77777777" w:rsidR="009C7CF9" w:rsidRDefault="009C7CF9" w:rsidP="009C7C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73084" w14:textId="77777777" w:rsidR="009C7CF9" w:rsidRDefault="009C7CF9" w:rsidP="009C7CF9">
            <w:pPr>
              <w:pStyle w:val="TAC"/>
              <w:rPr>
                <w:lang w:val="en-US" w:eastAsia="zh-CN"/>
              </w:rPr>
            </w:pPr>
            <w:r>
              <w:rPr>
                <w:lang w:val="en-US" w:eastAsia="zh-CN"/>
              </w:rPr>
              <w:t>0</w:t>
            </w:r>
          </w:p>
        </w:tc>
      </w:tr>
      <w:tr w:rsidR="009C7CF9" w14:paraId="7ABEDBEE"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27F21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E3CD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F09C3B"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A68703" w14:textId="77777777" w:rsidR="009C7CF9" w:rsidRDefault="009C7CF9" w:rsidP="009C7CF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63010" w14:textId="77777777" w:rsidR="009C7CF9" w:rsidRDefault="009C7CF9" w:rsidP="009C7CF9">
            <w:pPr>
              <w:pStyle w:val="TAC"/>
              <w:rPr>
                <w:lang w:val="en-US" w:eastAsia="zh-CN"/>
              </w:rPr>
            </w:pPr>
          </w:p>
        </w:tc>
      </w:tr>
      <w:tr w:rsidR="009C7CF9" w14:paraId="2941D806" w14:textId="77777777" w:rsidTr="009C7CF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7083F10"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F731"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982FD59" w14:textId="77777777" w:rsidR="009C7CF9" w:rsidRDefault="009C7CF9" w:rsidP="009C7CF9">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3E2469"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AB43" w14:textId="77777777" w:rsidR="009C7CF9" w:rsidRDefault="009C7CF9" w:rsidP="009C7CF9">
            <w:pPr>
              <w:pStyle w:val="TAC"/>
              <w:rPr>
                <w:lang w:val="en-US" w:eastAsia="zh-CN"/>
              </w:rPr>
            </w:pPr>
            <w:r>
              <w:rPr>
                <w:rFonts w:hint="eastAsia"/>
                <w:lang w:val="en-US" w:eastAsia="zh-CN"/>
              </w:rPr>
              <w:t>0</w:t>
            </w:r>
          </w:p>
        </w:tc>
      </w:tr>
      <w:tr w:rsidR="009C7CF9" w14:paraId="36105E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0917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E5C0F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228C6B5" w14:textId="77777777" w:rsidR="009C7CF9" w:rsidRDefault="009C7CF9" w:rsidP="009C7CF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BD4B6" w14:textId="77777777" w:rsidR="009C7CF9" w:rsidRDefault="009C7CF9" w:rsidP="009C7CF9">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247A" w14:textId="77777777" w:rsidR="009C7CF9" w:rsidRDefault="009C7CF9" w:rsidP="009C7CF9">
            <w:pPr>
              <w:pStyle w:val="TAC"/>
              <w:rPr>
                <w:lang w:val="en-US" w:eastAsia="zh-CN"/>
              </w:rPr>
            </w:pPr>
          </w:p>
        </w:tc>
      </w:tr>
      <w:tr w:rsidR="009C7CF9" w14:paraId="3B5222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D108E8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968AC"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08718A32" w14:textId="77777777" w:rsidR="009C7CF9" w:rsidRDefault="009C7CF9" w:rsidP="009C7CF9">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F4F73"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937E" w14:textId="77777777" w:rsidR="009C7CF9" w:rsidRDefault="009C7CF9" w:rsidP="009C7CF9">
            <w:pPr>
              <w:pStyle w:val="TAC"/>
              <w:rPr>
                <w:lang w:val="en-US" w:eastAsia="zh-CN"/>
              </w:rPr>
            </w:pPr>
            <w:r>
              <w:rPr>
                <w:rFonts w:cs="Arial" w:hint="eastAsia"/>
                <w:lang w:val="en-US" w:eastAsia="zh-CN" w:bidi="ar"/>
              </w:rPr>
              <w:t>1</w:t>
            </w:r>
          </w:p>
        </w:tc>
      </w:tr>
      <w:tr w:rsidR="009C7CF9" w14:paraId="40B279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C727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F76ED"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13D23113" w14:textId="77777777" w:rsidR="009C7CF9" w:rsidRDefault="009C7CF9" w:rsidP="009C7CF9">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16A9E" w14:textId="77777777" w:rsidR="009C7CF9" w:rsidRDefault="009C7CF9" w:rsidP="009C7CF9">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3D22B" w14:textId="77777777" w:rsidR="009C7CF9" w:rsidRDefault="009C7CF9" w:rsidP="009C7CF9">
            <w:pPr>
              <w:pStyle w:val="TAC"/>
              <w:rPr>
                <w:lang w:val="en-US" w:eastAsia="zh-CN"/>
              </w:rPr>
            </w:pPr>
          </w:p>
        </w:tc>
      </w:tr>
      <w:tr w:rsidR="009C7CF9" w14:paraId="190FB5C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E823" w14:textId="77777777" w:rsidR="009C7CF9" w:rsidRDefault="009C7CF9" w:rsidP="009C7CF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450E" w14:textId="77777777" w:rsidR="009C7CF9" w:rsidRDefault="009C7CF9" w:rsidP="009C7CF9">
            <w:pPr>
              <w:pStyle w:val="TAC"/>
              <w:rPr>
                <w:lang w:eastAsia="zh-CN"/>
              </w:rPr>
            </w:pPr>
            <w:r>
              <w:rPr>
                <w:rFonts w:cs="Arial"/>
              </w:rPr>
              <w:t>CA_n48B</w:t>
            </w:r>
          </w:p>
          <w:p w14:paraId="576E08B8" w14:textId="77777777" w:rsidR="009C7CF9" w:rsidRDefault="009C7CF9" w:rsidP="009C7CF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351647E" w14:textId="77777777" w:rsidR="009C7CF9" w:rsidRDefault="009C7CF9" w:rsidP="009C7CF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8913F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8435" w14:textId="77777777" w:rsidR="009C7CF9" w:rsidRDefault="009C7CF9" w:rsidP="009C7CF9">
            <w:pPr>
              <w:pStyle w:val="TAC"/>
              <w:rPr>
                <w:lang w:val="en-US" w:eastAsia="zh-CN"/>
              </w:rPr>
            </w:pPr>
            <w:r>
              <w:rPr>
                <w:lang w:val="en-US" w:eastAsia="zh-CN"/>
              </w:rPr>
              <w:t>0</w:t>
            </w:r>
          </w:p>
        </w:tc>
      </w:tr>
      <w:tr w:rsidR="009C7CF9" w14:paraId="330B1E7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ABE5D6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13044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897DDED" w14:textId="77777777" w:rsidR="009C7CF9" w:rsidRDefault="009C7CF9" w:rsidP="009C7CF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29A789" w14:textId="77777777" w:rsidR="009C7CF9" w:rsidRDefault="009C7CF9" w:rsidP="009C7CF9">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15D4" w14:textId="77777777" w:rsidR="009C7CF9" w:rsidRDefault="009C7CF9" w:rsidP="009C7CF9">
            <w:pPr>
              <w:pStyle w:val="TAC"/>
              <w:rPr>
                <w:lang w:val="en-US" w:eastAsia="zh-CN"/>
              </w:rPr>
            </w:pPr>
          </w:p>
        </w:tc>
      </w:tr>
      <w:tr w:rsidR="009C7CF9" w14:paraId="0E6E6F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9B7FE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86E39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5D5D872" w14:textId="77777777" w:rsidR="009C7CF9" w:rsidRDefault="009C7CF9" w:rsidP="009C7CF9">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DD56EB"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567A" w14:textId="77777777" w:rsidR="009C7CF9" w:rsidRDefault="009C7CF9" w:rsidP="009C7CF9">
            <w:pPr>
              <w:pStyle w:val="TAC"/>
              <w:rPr>
                <w:lang w:val="en-US" w:eastAsia="zh-CN"/>
              </w:rPr>
            </w:pPr>
            <w:r>
              <w:rPr>
                <w:rFonts w:eastAsia="等线" w:cs="Arial"/>
                <w:lang w:val="en-US" w:eastAsia="zh-CN"/>
              </w:rPr>
              <w:t>1</w:t>
            </w:r>
          </w:p>
        </w:tc>
      </w:tr>
      <w:tr w:rsidR="009C7CF9" w14:paraId="64E4DC6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1BB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5B53"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5414E94" w14:textId="77777777" w:rsidR="009C7CF9" w:rsidRDefault="009C7CF9" w:rsidP="009C7CF9">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04BEC" w14:textId="77777777" w:rsidR="009C7CF9" w:rsidRDefault="009C7CF9" w:rsidP="009C7CF9">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D7380" w14:textId="77777777" w:rsidR="009C7CF9" w:rsidRDefault="009C7CF9" w:rsidP="009C7CF9">
            <w:pPr>
              <w:pStyle w:val="TAC"/>
              <w:rPr>
                <w:lang w:val="en-US" w:eastAsia="zh-CN"/>
              </w:rPr>
            </w:pPr>
          </w:p>
        </w:tc>
      </w:tr>
      <w:tr w:rsidR="009C7CF9" w14:paraId="22EF929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737C6" w14:textId="77777777" w:rsidR="009C7CF9" w:rsidRDefault="009C7CF9" w:rsidP="009C7CF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38C28" w14:textId="77777777" w:rsidR="009C7CF9" w:rsidRDefault="009C7CF9" w:rsidP="009C7CF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734C395" w14:textId="77777777" w:rsidR="009C7CF9" w:rsidRDefault="009C7CF9" w:rsidP="009C7CF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3FF7EE"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74646" w14:textId="77777777" w:rsidR="009C7CF9" w:rsidRDefault="009C7CF9" w:rsidP="009C7CF9">
            <w:pPr>
              <w:pStyle w:val="TAC"/>
              <w:rPr>
                <w:lang w:val="en-US" w:eastAsia="zh-CN"/>
              </w:rPr>
            </w:pPr>
            <w:r>
              <w:rPr>
                <w:rFonts w:hint="eastAsia"/>
                <w:lang w:val="en-US" w:eastAsia="zh-CN"/>
              </w:rPr>
              <w:t>0</w:t>
            </w:r>
          </w:p>
        </w:tc>
      </w:tr>
      <w:tr w:rsidR="009C7CF9" w14:paraId="5B95D37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89129"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C2F7" w14:textId="77777777" w:rsidR="009C7CF9" w:rsidRDefault="009C7CF9" w:rsidP="009C7CF9">
            <w:pPr>
              <w:pStyle w:val="TAC"/>
              <w:rPr>
                <w:rFonts w:cs="Arial"/>
              </w:rPr>
            </w:pPr>
          </w:p>
        </w:tc>
        <w:tc>
          <w:tcPr>
            <w:tcW w:w="730" w:type="dxa"/>
            <w:tcBorders>
              <w:top w:val="single" w:sz="4" w:space="0" w:color="auto"/>
              <w:left w:val="single" w:sz="4" w:space="0" w:color="auto"/>
              <w:right w:val="single" w:sz="4" w:space="0" w:color="auto"/>
            </w:tcBorders>
            <w:vAlign w:val="center"/>
          </w:tcPr>
          <w:p w14:paraId="755534E0" w14:textId="77777777" w:rsidR="009C7CF9" w:rsidRDefault="009C7CF9" w:rsidP="009C7CF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A6996" w14:textId="77777777" w:rsidR="009C7CF9" w:rsidRDefault="009C7CF9" w:rsidP="009C7CF9">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9535" w14:textId="77777777" w:rsidR="009C7CF9" w:rsidRDefault="009C7CF9" w:rsidP="009C7CF9">
            <w:pPr>
              <w:pStyle w:val="TAC"/>
              <w:rPr>
                <w:lang w:val="en-US" w:eastAsia="zh-CN"/>
              </w:rPr>
            </w:pPr>
          </w:p>
        </w:tc>
      </w:tr>
      <w:tr w:rsidR="009C7CF9" w14:paraId="0817A3C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DDD70F1" w14:textId="77777777" w:rsidR="009C7CF9" w:rsidRDefault="009C7CF9" w:rsidP="009C7CF9">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3428DB0" w14:textId="77777777" w:rsidR="009C7CF9" w:rsidRDefault="009C7CF9" w:rsidP="009C7CF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B42855C"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2EDE5" w14:textId="77777777" w:rsidR="009C7CF9" w:rsidRDefault="009C7CF9" w:rsidP="009C7CF9">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6D2B01" w14:textId="77777777" w:rsidR="009C7CF9" w:rsidRDefault="009C7CF9" w:rsidP="009C7CF9">
            <w:pPr>
              <w:pStyle w:val="TAC"/>
              <w:rPr>
                <w:lang w:val="en-US" w:eastAsia="zh-CN"/>
              </w:rPr>
            </w:pPr>
            <w:r>
              <w:rPr>
                <w:rFonts w:hint="eastAsia"/>
                <w:lang w:val="en-US" w:eastAsia="zh-CN"/>
              </w:rPr>
              <w:t>0</w:t>
            </w:r>
          </w:p>
        </w:tc>
      </w:tr>
      <w:tr w:rsidR="009C7CF9" w14:paraId="7413DA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F2CEAE" w14:textId="77777777" w:rsidR="009C7CF9" w:rsidRDefault="009C7CF9" w:rsidP="009C7CF9">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6EFA45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2280106C"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2B3E9" w14:textId="77777777" w:rsidR="009C7CF9" w:rsidRDefault="009C7CF9" w:rsidP="009C7CF9">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BFB8" w14:textId="77777777" w:rsidR="009C7CF9" w:rsidRDefault="009C7CF9" w:rsidP="009C7CF9">
            <w:pPr>
              <w:pStyle w:val="TAC"/>
              <w:rPr>
                <w:lang w:val="en-US" w:eastAsia="zh-CN"/>
              </w:rPr>
            </w:pPr>
          </w:p>
        </w:tc>
      </w:tr>
      <w:tr w:rsidR="009C7CF9" w14:paraId="4D9B15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89FEC66" w14:textId="77777777" w:rsidR="009C7CF9" w:rsidRDefault="009C7CF9" w:rsidP="009C7CF9">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6A3CE52F"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3D313E00" w14:textId="77777777" w:rsidR="009C7CF9" w:rsidRDefault="009C7CF9" w:rsidP="009C7CF9">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245E7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F1A" w14:textId="77777777" w:rsidR="009C7CF9" w:rsidRDefault="009C7CF9" w:rsidP="009C7CF9">
            <w:pPr>
              <w:pStyle w:val="TAC"/>
              <w:rPr>
                <w:rFonts w:cs="Arial"/>
                <w:lang w:val="en-US" w:eastAsia="zh-CN"/>
              </w:rPr>
            </w:pPr>
            <w:r>
              <w:rPr>
                <w:rFonts w:eastAsia="等线" w:cs="Arial"/>
                <w:lang w:val="en-US" w:eastAsia="zh-CN"/>
              </w:rPr>
              <w:t>1</w:t>
            </w:r>
          </w:p>
        </w:tc>
      </w:tr>
      <w:tr w:rsidR="009C7CF9" w14:paraId="67658D2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A6F39" w14:textId="77777777" w:rsidR="009C7CF9" w:rsidRDefault="009C7CF9" w:rsidP="009C7CF9">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C97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08A248A0" w14:textId="77777777" w:rsidR="009C7CF9" w:rsidRDefault="009C7CF9" w:rsidP="009C7CF9">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8E1AA" w14:textId="77777777" w:rsidR="009C7CF9" w:rsidRDefault="009C7CF9" w:rsidP="009C7CF9">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611CC" w14:textId="77777777" w:rsidR="009C7CF9" w:rsidRDefault="009C7CF9" w:rsidP="009C7CF9">
            <w:pPr>
              <w:pStyle w:val="TAC"/>
              <w:rPr>
                <w:rFonts w:cs="Arial"/>
                <w:lang w:val="en-US" w:eastAsia="zh-CN"/>
              </w:rPr>
            </w:pPr>
          </w:p>
        </w:tc>
      </w:tr>
      <w:tr w:rsidR="009C7CF9" w14:paraId="6F898F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62841" w14:textId="77777777" w:rsidR="009C7CF9" w:rsidRDefault="009C7CF9" w:rsidP="009C7CF9">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19D5" w14:textId="77777777" w:rsidR="009C7CF9" w:rsidRDefault="009C7CF9" w:rsidP="009C7CF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922E083"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BDD27"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FF9A8" w14:textId="77777777" w:rsidR="009C7CF9" w:rsidRDefault="009C7CF9" w:rsidP="009C7CF9">
            <w:pPr>
              <w:pStyle w:val="TAC"/>
              <w:rPr>
                <w:lang w:val="en-US" w:eastAsia="zh-CN"/>
              </w:rPr>
            </w:pPr>
            <w:r>
              <w:rPr>
                <w:rFonts w:cs="Arial"/>
                <w:lang w:val="en-US" w:eastAsia="zh-CN"/>
              </w:rPr>
              <w:t>0</w:t>
            </w:r>
          </w:p>
        </w:tc>
      </w:tr>
      <w:tr w:rsidR="009C7CF9" w14:paraId="42DC115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5BA96A"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67F0F10" w14:textId="77777777" w:rsidR="009C7CF9" w:rsidRDefault="009C7CF9" w:rsidP="009C7CF9">
            <w:pPr>
              <w:pStyle w:val="TAC"/>
            </w:pPr>
          </w:p>
        </w:tc>
        <w:tc>
          <w:tcPr>
            <w:tcW w:w="730" w:type="dxa"/>
            <w:tcBorders>
              <w:left w:val="single" w:sz="4" w:space="0" w:color="auto"/>
              <w:right w:val="single" w:sz="4" w:space="0" w:color="auto"/>
            </w:tcBorders>
            <w:vAlign w:val="center"/>
          </w:tcPr>
          <w:p w14:paraId="6371C48F"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E836F" w14:textId="77777777" w:rsidR="009C7CF9" w:rsidRDefault="009C7CF9" w:rsidP="009C7CF9">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F8DD" w14:textId="77777777" w:rsidR="009C7CF9" w:rsidRDefault="009C7CF9" w:rsidP="009C7CF9">
            <w:pPr>
              <w:pStyle w:val="TAC"/>
              <w:rPr>
                <w:lang w:val="en-US" w:eastAsia="zh-CN"/>
              </w:rPr>
            </w:pPr>
          </w:p>
        </w:tc>
      </w:tr>
      <w:tr w:rsidR="009C7CF9" w14:paraId="12569DD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916B3B"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8CB7440" w14:textId="77777777" w:rsidR="009C7CF9" w:rsidRDefault="009C7CF9" w:rsidP="009C7CF9">
            <w:pPr>
              <w:pStyle w:val="TAC"/>
            </w:pPr>
          </w:p>
        </w:tc>
        <w:tc>
          <w:tcPr>
            <w:tcW w:w="730" w:type="dxa"/>
            <w:tcBorders>
              <w:left w:val="single" w:sz="4" w:space="0" w:color="auto"/>
              <w:right w:val="single" w:sz="4" w:space="0" w:color="auto"/>
            </w:tcBorders>
            <w:vAlign w:val="center"/>
          </w:tcPr>
          <w:p w14:paraId="10378F79"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7CEBA"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9121" w14:textId="77777777" w:rsidR="009C7CF9" w:rsidRDefault="009C7CF9" w:rsidP="009C7CF9">
            <w:pPr>
              <w:pStyle w:val="TAC"/>
              <w:rPr>
                <w:lang w:val="en-US" w:eastAsia="zh-CN"/>
              </w:rPr>
            </w:pPr>
            <w:r>
              <w:rPr>
                <w:rFonts w:cs="Arial"/>
                <w:lang w:val="en-US" w:eastAsia="zh-CN"/>
              </w:rPr>
              <w:t>1</w:t>
            </w:r>
          </w:p>
        </w:tc>
      </w:tr>
      <w:tr w:rsidR="009C7CF9" w14:paraId="3906242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22EE1"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D2530" w14:textId="77777777" w:rsidR="009C7CF9" w:rsidRDefault="009C7CF9" w:rsidP="009C7CF9">
            <w:pPr>
              <w:pStyle w:val="TAC"/>
            </w:pPr>
          </w:p>
        </w:tc>
        <w:tc>
          <w:tcPr>
            <w:tcW w:w="730" w:type="dxa"/>
            <w:tcBorders>
              <w:left w:val="single" w:sz="4" w:space="0" w:color="auto"/>
              <w:right w:val="single" w:sz="4" w:space="0" w:color="auto"/>
            </w:tcBorders>
            <w:vAlign w:val="center"/>
          </w:tcPr>
          <w:p w14:paraId="128865CD"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B62844" w14:textId="77777777" w:rsidR="009C7CF9" w:rsidRDefault="009C7CF9" w:rsidP="009C7CF9">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46D" w14:textId="77777777" w:rsidR="009C7CF9" w:rsidRDefault="009C7CF9" w:rsidP="009C7CF9">
            <w:pPr>
              <w:pStyle w:val="TAC"/>
              <w:rPr>
                <w:lang w:val="en-US" w:eastAsia="zh-CN"/>
              </w:rPr>
            </w:pPr>
          </w:p>
        </w:tc>
      </w:tr>
      <w:tr w:rsidR="009C7CF9" w14:paraId="1A468C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5F2F7" w14:textId="77777777" w:rsidR="009C7CF9" w:rsidRDefault="009C7CF9" w:rsidP="009C7C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6BECD" w14:textId="77777777" w:rsidR="009C7CF9" w:rsidRDefault="009C7CF9" w:rsidP="009C7CF9">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8B2ACD8"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DA34D" w14:textId="77777777" w:rsidR="009C7CF9" w:rsidRDefault="009C7CF9" w:rsidP="009C7CF9">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E89B9" w14:textId="77777777" w:rsidR="009C7CF9" w:rsidRDefault="009C7CF9" w:rsidP="009C7CF9">
            <w:pPr>
              <w:pStyle w:val="TAC"/>
              <w:rPr>
                <w:lang w:val="en-US" w:eastAsia="zh-CN"/>
              </w:rPr>
            </w:pPr>
            <w:r>
              <w:rPr>
                <w:rFonts w:hint="eastAsia"/>
                <w:lang w:val="en-US" w:eastAsia="zh-CN"/>
              </w:rPr>
              <w:t>0</w:t>
            </w:r>
          </w:p>
        </w:tc>
      </w:tr>
      <w:tr w:rsidR="009C7CF9" w14:paraId="413F93D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15B44"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7132D"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5B576629"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7114E" w14:textId="77777777" w:rsidR="009C7CF9" w:rsidRDefault="009C7CF9" w:rsidP="009C7CF9">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B215" w14:textId="77777777" w:rsidR="009C7CF9" w:rsidRDefault="009C7CF9" w:rsidP="009C7CF9">
            <w:pPr>
              <w:pStyle w:val="TAC"/>
              <w:rPr>
                <w:lang w:val="en-US" w:eastAsia="zh-CN"/>
              </w:rPr>
            </w:pPr>
          </w:p>
        </w:tc>
      </w:tr>
      <w:tr w:rsidR="009C7CF9" w14:paraId="7DACE81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677A4" w14:textId="77777777" w:rsidR="009C7CF9" w:rsidRDefault="009C7CF9" w:rsidP="009C7CF9">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8A9B1" w14:textId="77777777" w:rsidR="009C7CF9" w:rsidRDefault="009C7CF9" w:rsidP="009C7CF9">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D92C058" w14:textId="77777777" w:rsidR="009C7CF9" w:rsidRDefault="009C7CF9" w:rsidP="009C7CF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9D007" w14:textId="77777777" w:rsidR="009C7CF9" w:rsidRDefault="009C7CF9" w:rsidP="009C7CF9">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7149" w14:textId="77777777" w:rsidR="009C7CF9" w:rsidRDefault="009C7CF9" w:rsidP="009C7CF9">
            <w:pPr>
              <w:pStyle w:val="TAC"/>
              <w:rPr>
                <w:lang w:val="en-US" w:eastAsia="zh-CN"/>
              </w:rPr>
            </w:pPr>
            <w:r>
              <w:rPr>
                <w:rFonts w:hint="eastAsia"/>
                <w:lang w:val="en-US" w:eastAsia="zh-CN"/>
              </w:rPr>
              <w:t>0</w:t>
            </w:r>
          </w:p>
        </w:tc>
      </w:tr>
      <w:tr w:rsidR="009C7CF9" w14:paraId="6547E0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4FB96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8D8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FAAE157" w14:textId="77777777" w:rsidR="009C7CF9" w:rsidRDefault="009C7CF9" w:rsidP="009C7CF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3AA43" w14:textId="77777777" w:rsidR="009C7CF9" w:rsidRDefault="009C7CF9" w:rsidP="009C7CF9">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9624" w14:textId="77777777" w:rsidR="009C7CF9" w:rsidRDefault="009C7CF9" w:rsidP="009C7CF9">
            <w:pPr>
              <w:pStyle w:val="TAC"/>
              <w:rPr>
                <w:lang w:val="en-US" w:eastAsia="zh-CN"/>
              </w:rPr>
            </w:pPr>
          </w:p>
        </w:tc>
      </w:tr>
      <w:tr w:rsidR="009C7CF9" w14:paraId="406E73B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16B786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65F1B" w14:textId="77777777" w:rsidR="009C7CF9" w:rsidRDefault="009C7CF9" w:rsidP="009C7C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0AB734A" w14:textId="77777777" w:rsidR="009C7CF9" w:rsidRDefault="009C7CF9" w:rsidP="009C7CF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72A79C"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59501B0" w14:textId="77777777" w:rsidR="009C7CF9" w:rsidRDefault="009C7CF9" w:rsidP="009C7CF9">
            <w:pPr>
              <w:pStyle w:val="TAC"/>
              <w:rPr>
                <w:lang w:val="en-US" w:eastAsia="zh-CN"/>
              </w:rPr>
            </w:pPr>
            <w:r>
              <w:rPr>
                <w:rFonts w:hint="eastAsia"/>
                <w:lang w:val="en-US" w:eastAsia="zh-CN"/>
              </w:rPr>
              <w:t>1</w:t>
            </w:r>
          </w:p>
        </w:tc>
      </w:tr>
      <w:tr w:rsidR="009C7CF9" w14:paraId="38952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9DE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9454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0A40698" w14:textId="77777777" w:rsidR="009C7CF9" w:rsidRDefault="009C7CF9" w:rsidP="009C7CF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DBF78"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5F05" w14:textId="77777777" w:rsidR="009C7CF9" w:rsidRDefault="009C7CF9" w:rsidP="009C7CF9">
            <w:pPr>
              <w:pStyle w:val="TAC"/>
              <w:rPr>
                <w:lang w:val="en-US" w:eastAsia="zh-CN"/>
              </w:rPr>
            </w:pPr>
          </w:p>
        </w:tc>
      </w:tr>
      <w:tr w:rsidR="009C7CF9" w14:paraId="4EE46F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79475" w14:textId="77777777" w:rsidR="009C7CF9" w:rsidRDefault="009C7CF9" w:rsidP="009C7CF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39F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7EDC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8FF52"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757D073" w14:textId="77777777" w:rsidR="009C7CF9" w:rsidRDefault="009C7CF9" w:rsidP="009C7CF9">
            <w:pPr>
              <w:pStyle w:val="TAC"/>
              <w:rPr>
                <w:lang w:val="en-US" w:eastAsia="zh-CN"/>
              </w:rPr>
            </w:pPr>
            <w:r>
              <w:rPr>
                <w:lang w:val="en-US" w:eastAsia="zh-CN"/>
              </w:rPr>
              <w:t>0</w:t>
            </w:r>
          </w:p>
        </w:tc>
      </w:tr>
      <w:tr w:rsidR="009C7CF9" w14:paraId="031E24D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14DB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C31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176F14E3"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0FF8A"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1804" w14:textId="77777777" w:rsidR="009C7CF9" w:rsidRDefault="009C7CF9" w:rsidP="009C7CF9">
            <w:pPr>
              <w:pStyle w:val="TAC"/>
              <w:rPr>
                <w:lang w:val="en-US" w:eastAsia="zh-CN"/>
              </w:rPr>
            </w:pPr>
          </w:p>
        </w:tc>
      </w:tr>
      <w:tr w:rsidR="009C7CF9" w14:paraId="5A74D3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790A" w14:textId="77777777" w:rsidR="009C7CF9" w:rsidRDefault="009C7CF9" w:rsidP="009C7CF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8572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EC4D1A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AAF27E"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9FEB" w14:textId="77777777" w:rsidR="009C7CF9" w:rsidRDefault="009C7CF9" w:rsidP="009C7CF9">
            <w:pPr>
              <w:pStyle w:val="TAC"/>
              <w:rPr>
                <w:lang w:val="en-US" w:eastAsia="zh-CN"/>
              </w:rPr>
            </w:pPr>
            <w:r>
              <w:rPr>
                <w:lang w:val="en-US" w:eastAsia="zh-CN"/>
              </w:rPr>
              <w:t>0</w:t>
            </w:r>
          </w:p>
        </w:tc>
      </w:tr>
      <w:tr w:rsidR="009C7CF9" w14:paraId="61FAE0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0E7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B5042"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3312BED5"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FB676" w14:textId="77777777" w:rsidR="009C7CF9" w:rsidRDefault="009C7CF9" w:rsidP="009C7C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7B8D7" w14:textId="77777777" w:rsidR="009C7CF9" w:rsidRDefault="009C7CF9" w:rsidP="009C7CF9">
            <w:pPr>
              <w:pStyle w:val="TAC"/>
              <w:rPr>
                <w:lang w:val="en-US" w:eastAsia="zh-CN"/>
              </w:rPr>
            </w:pPr>
          </w:p>
        </w:tc>
      </w:tr>
      <w:tr w:rsidR="009C7CF9" w14:paraId="00E53D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0B65" w14:textId="77777777" w:rsidR="009C7CF9" w:rsidRDefault="009C7CF9" w:rsidP="009C7CF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A2018"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8E230B"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E32D2C"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8B218" w14:textId="77777777" w:rsidR="009C7CF9" w:rsidRDefault="009C7CF9" w:rsidP="009C7CF9">
            <w:pPr>
              <w:pStyle w:val="TAC"/>
              <w:rPr>
                <w:lang w:val="en-US" w:eastAsia="zh-CN"/>
              </w:rPr>
            </w:pPr>
            <w:r>
              <w:rPr>
                <w:lang w:val="en-US" w:eastAsia="zh-CN"/>
              </w:rPr>
              <w:t>0</w:t>
            </w:r>
          </w:p>
        </w:tc>
      </w:tr>
      <w:tr w:rsidR="009C7CF9" w14:paraId="5DB3445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139F"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7A6C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2AE735BB"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51B4F" w14:textId="77777777" w:rsidR="009C7CF9" w:rsidRDefault="009C7CF9" w:rsidP="009C7C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70A" w14:textId="77777777" w:rsidR="009C7CF9" w:rsidRDefault="009C7CF9" w:rsidP="009C7CF9">
            <w:pPr>
              <w:pStyle w:val="TAC"/>
              <w:rPr>
                <w:lang w:val="en-US" w:eastAsia="zh-CN"/>
              </w:rPr>
            </w:pPr>
          </w:p>
        </w:tc>
      </w:tr>
      <w:tr w:rsidR="009C7CF9" w14:paraId="2F4C74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C7BE" w14:textId="77777777" w:rsidR="009C7CF9" w:rsidRDefault="009C7CF9" w:rsidP="009C7CF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A894"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4F0678"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7CEC2"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C5E9" w14:textId="77777777" w:rsidR="009C7CF9" w:rsidRDefault="009C7CF9" w:rsidP="009C7CF9">
            <w:pPr>
              <w:pStyle w:val="TAC"/>
              <w:rPr>
                <w:lang w:val="en-US" w:eastAsia="zh-CN"/>
              </w:rPr>
            </w:pPr>
            <w:r>
              <w:rPr>
                <w:lang w:val="en-US" w:eastAsia="zh-CN"/>
              </w:rPr>
              <w:t>0</w:t>
            </w:r>
          </w:p>
        </w:tc>
      </w:tr>
      <w:tr w:rsidR="009C7CF9" w14:paraId="204AEC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89270"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A231"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7978DA8F"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598F6" w14:textId="77777777" w:rsidR="009C7CF9" w:rsidRDefault="009C7CF9" w:rsidP="009C7C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9E1DE" w14:textId="77777777" w:rsidR="009C7CF9" w:rsidRDefault="009C7CF9" w:rsidP="009C7CF9">
            <w:pPr>
              <w:pStyle w:val="TAC"/>
              <w:rPr>
                <w:lang w:val="en-US" w:eastAsia="zh-CN"/>
              </w:rPr>
            </w:pPr>
          </w:p>
        </w:tc>
      </w:tr>
      <w:tr w:rsidR="009C7CF9" w14:paraId="55E48BD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0DDF2" w14:textId="77777777" w:rsidR="009C7CF9" w:rsidRDefault="009C7CF9" w:rsidP="009C7CF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F8B8C"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92C70"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4A8F78"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EACB5" w14:textId="77777777" w:rsidR="009C7CF9" w:rsidRDefault="009C7CF9" w:rsidP="009C7CF9">
            <w:pPr>
              <w:pStyle w:val="TAC"/>
              <w:rPr>
                <w:lang w:val="en-US" w:eastAsia="zh-CN"/>
              </w:rPr>
            </w:pPr>
            <w:r>
              <w:rPr>
                <w:lang w:val="en-US" w:eastAsia="zh-CN"/>
              </w:rPr>
              <w:t>0</w:t>
            </w:r>
          </w:p>
        </w:tc>
      </w:tr>
      <w:tr w:rsidR="009C7CF9" w14:paraId="31B8F1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5D37B"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EF2B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5353CA"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25463" w14:textId="77777777" w:rsidR="009C7CF9" w:rsidRDefault="009C7CF9" w:rsidP="009C7C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C11F0" w14:textId="77777777" w:rsidR="009C7CF9" w:rsidRDefault="009C7CF9" w:rsidP="009C7CF9">
            <w:pPr>
              <w:pStyle w:val="TAC"/>
              <w:rPr>
                <w:lang w:val="en-US" w:eastAsia="zh-CN"/>
              </w:rPr>
            </w:pPr>
          </w:p>
        </w:tc>
      </w:tr>
      <w:tr w:rsidR="009C7CF9" w14:paraId="7AE56DC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7590A" w14:textId="77777777" w:rsidR="009C7CF9" w:rsidRDefault="009C7CF9" w:rsidP="009C7CF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F92F9" w14:textId="77777777" w:rsidR="009C7CF9" w:rsidRDefault="009C7CF9" w:rsidP="009C7CF9">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6063917"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7C9110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E31B3" w14:textId="77777777" w:rsidR="009C7CF9" w:rsidRDefault="009C7CF9" w:rsidP="009C7CF9">
            <w:pPr>
              <w:pStyle w:val="TAC"/>
              <w:rPr>
                <w:lang w:val="en-US" w:eastAsia="zh-CN"/>
              </w:rPr>
            </w:pPr>
            <w:r>
              <w:rPr>
                <w:lang w:val="en-US" w:eastAsia="zh-CN"/>
              </w:rPr>
              <w:t>0</w:t>
            </w:r>
          </w:p>
        </w:tc>
      </w:tr>
      <w:tr w:rsidR="009C7CF9" w14:paraId="762A4D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2402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89DC"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ADC7C29" w14:textId="77777777" w:rsidR="009C7CF9" w:rsidRDefault="009C7CF9" w:rsidP="009C7CF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94166D" w14:textId="77777777" w:rsidR="009C7CF9" w:rsidRDefault="009C7CF9" w:rsidP="009C7CF9">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D0BCB" w14:textId="77777777" w:rsidR="009C7CF9" w:rsidRDefault="009C7CF9" w:rsidP="009C7CF9">
            <w:pPr>
              <w:pStyle w:val="TAC"/>
              <w:rPr>
                <w:lang w:val="en-US" w:eastAsia="zh-CN"/>
              </w:rPr>
            </w:pPr>
          </w:p>
        </w:tc>
      </w:tr>
      <w:tr w:rsidR="009C7CF9" w14:paraId="732C2D1E"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FE930E7" w14:textId="77777777" w:rsidR="009C7CF9" w:rsidRDefault="009C7CF9" w:rsidP="009C7CF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F3BF" w14:textId="77777777" w:rsidR="009C7CF9" w:rsidRDefault="009C7CF9" w:rsidP="009C7CF9">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F64BA75" w14:textId="77777777" w:rsidR="009C7CF9" w:rsidRDefault="009C7CF9" w:rsidP="009C7CF9">
            <w:pPr>
              <w:pStyle w:val="TAC"/>
            </w:pPr>
            <w:r>
              <w:t>n2</w:t>
            </w:r>
          </w:p>
        </w:tc>
        <w:tc>
          <w:tcPr>
            <w:tcW w:w="4081" w:type="dxa"/>
            <w:tcBorders>
              <w:top w:val="single" w:sz="4" w:space="0" w:color="auto"/>
              <w:left w:val="single" w:sz="4" w:space="0" w:color="auto"/>
              <w:right w:val="single" w:sz="4" w:space="0" w:color="auto"/>
            </w:tcBorders>
            <w:vAlign w:val="center"/>
          </w:tcPr>
          <w:p w14:paraId="1651ECB4"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272D5" w14:textId="77777777" w:rsidR="009C7CF9" w:rsidRDefault="009C7CF9" w:rsidP="009C7CF9">
            <w:pPr>
              <w:pStyle w:val="TAC"/>
              <w:rPr>
                <w:lang w:val="en-US" w:eastAsia="zh-CN"/>
              </w:rPr>
            </w:pPr>
            <w:r>
              <w:rPr>
                <w:lang w:val="en-US" w:eastAsia="zh-CN"/>
              </w:rPr>
              <w:t>0</w:t>
            </w:r>
          </w:p>
        </w:tc>
      </w:tr>
      <w:tr w:rsidR="009C7CF9" w14:paraId="2FCFBD4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BCCA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630E"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C2E1C2" w14:textId="77777777" w:rsidR="009C7CF9" w:rsidRDefault="009C7CF9" w:rsidP="009C7CF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BB45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570F" w14:textId="77777777" w:rsidR="009C7CF9" w:rsidRDefault="009C7CF9" w:rsidP="009C7CF9">
            <w:pPr>
              <w:pStyle w:val="TAC"/>
              <w:rPr>
                <w:lang w:val="en-US" w:eastAsia="zh-CN"/>
              </w:rPr>
            </w:pPr>
          </w:p>
        </w:tc>
      </w:tr>
      <w:tr w:rsidR="009C7CF9" w14:paraId="6DC3D62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D3D09" w14:textId="77777777" w:rsidR="009C7CF9" w:rsidRDefault="009C7CF9" w:rsidP="009C7CF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5E3B5FDA" w14:textId="77777777" w:rsidR="009C7CF9" w:rsidRDefault="009C7CF9" w:rsidP="009C7CF9">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6D92961" w14:textId="77777777" w:rsidR="009C7CF9" w:rsidRDefault="009C7CF9" w:rsidP="009C7CF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153963" w14:textId="77777777" w:rsidR="009C7CF9" w:rsidRDefault="009C7CF9" w:rsidP="009C7C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9248" w14:textId="77777777" w:rsidR="009C7CF9" w:rsidRDefault="009C7CF9" w:rsidP="009C7CF9">
            <w:pPr>
              <w:pStyle w:val="TAC"/>
              <w:rPr>
                <w:lang w:val="en-US" w:eastAsia="zh-CN"/>
              </w:rPr>
            </w:pPr>
            <w:r>
              <w:rPr>
                <w:lang w:val="en-US" w:eastAsia="zh-CN"/>
              </w:rPr>
              <w:t>0</w:t>
            </w:r>
          </w:p>
        </w:tc>
      </w:tr>
      <w:tr w:rsidR="009C7CF9" w14:paraId="7D42A33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9C1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9F026E"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2D1007" w14:textId="77777777" w:rsidR="009C7CF9" w:rsidRDefault="009C7CF9" w:rsidP="009C7CF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CC9CC1" w14:textId="77777777" w:rsidR="009C7CF9" w:rsidRDefault="009C7CF9" w:rsidP="009C7CF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8B81" w14:textId="77777777" w:rsidR="009C7CF9" w:rsidRDefault="009C7CF9" w:rsidP="009C7CF9">
            <w:pPr>
              <w:pStyle w:val="TAC"/>
              <w:rPr>
                <w:lang w:val="en-US" w:eastAsia="zh-CN"/>
              </w:rPr>
            </w:pPr>
          </w:p>
        </w:tc>
      </w:tr>
      <w:tr w:rsidR="009C7CF9" w14:paraId="5ED8DC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62C" w14:textId="77777777" w:rsidR="009C7CF9" w:rsidRDefault="009C7CF9" w:rsidP="009C7CF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3836EAA9" w14:textId="77777777" w:rsidR="009C7CF9" w:rsidRDefault="009C7CF9" w:rsidP="009C7CF9">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2DD52379" w14:textId="77777777" w:rsidR="009C7CF9" w:rsidRDefault="009C7CF9" w:rsidP="009C7CF9">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BEA23C" w14:textId="77777777" w:rsidR="009C7CF9" w:rsidRDefault="009C7CF9" w:rsidP="009C7CF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62CA5E"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A2135" w14:textId="77777777" w:rsidR="009C7CF9" w:rsidRDefault="009C7CF9" w:rsidP="009C7CF9">
            <w:pPr>
              <w:pStyle w:val="TAC"/>
              <w:rPr>
                <w:lang w:val="en-US" w:eastAsia="zh-CN"/>
              </w:rPr>
            </w:pPr>
            <w:r>
              <w:rPr>
                <w:rFonts w:hint="eastAsia"/>
                <w:lang w:val="en-US" w:eastAsia="zh-CN"/>
              </w:rPr>
              <w:t>0</w:t>
            </w:r>
          </w:p>
        </w:tc>
      </w:tr>
      <w:tr w:rsidR="009C7CF9" w14:paraId="288DE38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A7D15"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1BD70B7"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B99C70A" w14:textId="77777777" w:rsidR="009C7CF9" w:rsidRDefault="009C7CF9" w:rsidP="009C7CF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5AB12"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0933F" w14:textId="77777777" w:rsidR="009C7CF9" w:rsidRDefault="009C7CF9" w:rsidP="009C7CF9">
            <w:pPr>
              <w:pStyle w:val="TAC"/>
              <w:rPr>
                <w:lang w:val="en-US" w:eastAsia="zh-CN"/>
              </w:rPr>
            </w:pPr>
          </w:p>
        </w:tc>
      </w:tr>
      <w:tr w:rsidR="009C7CF9" w14:paraId="1CB841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883D" w14:textId="77777777" w:rsidR="009C7CF9" w:rsidRDefault="009C7CF9" w:rsidP="009C7CF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9FA7B33" w14:textId="77777777" w:rsidR="009C7CF9" w:rsidRDefault="009C7CF9" w:rsidP="009C7CF9">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19555B13" w14:textId="77777777" w:rsidR="009C7CF9" w:rsidRDefault="009C7CF9" w:rsidP="009C7CF9">
            <w:pPr>
              <w:pStyle w:val="TAC"/>
            </w:pPr>
            <w:r>
              <w:t>CA_n2A-n77A</w:t>
            </w:r>
            <w:r>
              <w:rPr>
                <w:rFonts w:cs="Arial"/>
                <w:vertAlign w:val="superscript"/>
                <w:lang w:val="en-US" w:eastAsia="zh-CN"/>
              </w:rPr>
              <w:t>8</w:t>
            </w:r>
          </w:p>
          <w:p w14:paraId="7A93B201" w14:textId="77777777" w:rsidR="009C7CF9" w:rsidRDefault="009C7CF9" w:rsidP="009C7CF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F20C2D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E01403"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CA9BC" w14:textId="77777777" w:rsidR="009C7CF9" w:rsidRDefault="009C7CF9" w:rsidP="009C7CF9">
            <w:pPr>
              <w:pStyle w:val="TAC"/>
              <w:rPr>
                <w:lang w:val="en-US" w:eastAsia="zh-CN"/>
              </w:rPr>
            </w:pPr>
            <w:r>
              <w:rPr>
                <w:rFonts w:cs="Arial" w:hint="eastAsia"/>
                <w:lang w:val="en-US" w:eastAsia="zh-CN"/>
              </w:rPr>
              <w:t>0</w:t>
            </w:r>
          </w:p>
        </w:tc>
      </w:tr>
      <w:tr w:rsidR="009C7CF9" w14:paraId="0CFF98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B4B74A" w14:textId="77777777" w:rsidR="009C7CF9" w:rsidRDefault="009C7CF9" w:rsidP="009C7CF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E88726"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1957A8C"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B1A1D" w14:textId="77777777" w:rsidR="009C7CF9" w:rsidRDefault="009C7CF9" w:rsidP="009C7CF9">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886D" w14:textId="77777777" w:rsidR="009C7CF9" w:rsidRDefault="009C7CF9" w:rsidP="009C7CF9">
            <w:pPr>
              <w:pStyle w:val="TAC"/>
              <w:rPr>
                <w:lang w:val="en-US" w:eastAsia="zh-CN"/>
              </w:rPr>
            </w:pPr>
          </w:p>
        </w:tc>
      </w:tr>
      <w:tr w:rsidR="009C7CF9" w14:paraId="307954F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495330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2AD395D8" w14:textId="77777777" w:rsidR="009C7CF9" w:rsidRDefault="009C7CF9" w:rsidP="009C7CF9">
            <w:pPr>
              <w:pStyle w:val="TAC"/>
            </w:pPr>
          </w:p>
        </w:tc>
        <w:tc>
          <w:tcPr>
            <w:tcW w:w="730" w:type="dxa"/>
            <w:tcBorders>
              <w:left w:val="single" w:sz="4" w:space="0" w:color="auto"/>
              <w:right w:val="single" w:sz="4" w:space="0" w:color="auto"/>
            </w:tcBorders>
            <w:vAlign w:val="center"/>
          </w:tcPr>
          <w:p w14:paraId="12285471"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3C25C7"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821C03" w14:textId="77777777" w:rsidR="009C7CF9" w:rsidRDefault="009C7CF9" w:rsidP="009C7CF9">
            <w:pPr>
              <w:pStyle w:val="TAC"/>
              <w:rPr>
                <w:lang w:val="en-US" w:eastAsia="zh-CN"/>
              </w:rPr>
            </w:pPr>
            <w:r>
              <w:rPr>
                <w:rFonts w:hint="eastAsia"/>
                <w:lang w:val="en-US" w:eastAsia="zh-CN"/>
              </w:rPr>
              <w:t>1</w:t>
            </w:r>
          </w:p>
        </w:tc>
      </w:tr>
      <w:tr w:rsidR="009C7CF9" w14:paraId="4EAEED5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D5236"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7AA39" w14:textId="77777777" w:rsidR="009C7CF9" w:rsidRDefault="009C7CF9" w:rsidP="009C7CF9">
            <w:pPr>
              <w:pStyle w:val="TAC"/>
            </w:pPr>
          </w:p>
        </w:tc>
        <w:tc>
          <w:tcPr>
            <w:tcW w:w="730" w:type="dxa"/>
            <w:tcBorders>
              <w:left w:val="single" w:sz="4" w:space="0" w:color="auto"/>
              <w:right w:val="single" w:sz="4" w:space="0" w:color="auto"/>
            </w:tcBorders>
            <w:vAlign w:val="center"/>
          </w:tcPr>
          <w:p w14:paraId="541A26EB"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3F9E3" w14:textId="77777777" w:rsidR="009C7CF9" w:rsidRDefault="009C7CF9" w:rsidP="009C7C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3E40" w14:textId="77777777" w:rsidR="009C7CF9" w:rsidRDefault="009C7CF9" w:rsidP="009C7CF9">
            <w:pPr>
              <w:pStyle w:val="TAC"/>
              <w:rPr>
                <w:lang w:val="en-US" w:eastAsia="zh-CN"/>
              </w:rPr>
            </w:pPr>
          </w:p>
        </w:tc>
      </w:tr>
      <w:tr w:rsidR="009C7CF9" w14:paraId="3615456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4FD7" w14:textId="77777777" w:rsidR="009C7CF9" w:rsidRDefault="009C7CF9" w:rsidP="009C7CF9">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707C326" w14:textId="77777777" w:rsidR="009C7CF9" w:rsidRDefault="009C7CF9" w:rsidP="009C7CF9">
            <w:pPr>
              <w:pStyle w:val="TAC"/>
            </w:pPr>
            <w:r>
              <w:t>-</w:t>
            </w:r>
          </w:p>
        </w:tc>
        <w:tc>
          <w:tcPr>
            <w:tcW w:w="730" w:type="dxa"/>
            <w:tcBorders>
              <w:left w:val="single" w:sz="4" w:space="0" w:color="auto"/>
              <w:right w:val="single" w:sz="4" w:space="0" w:color="auto"/>
            </w:tcBorders>
            <w:vAlign w:val="center"/>
          </w:tcPr>
          <w:p w14:paraId="1FD64CB1"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48EB81" w14:textId="77777777" w:rsidR="009C7CF9" w:rsidRDefault="009C7CF9" w:rsidP="009C7CF9">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F9F76" w14:textId="77777777" w:rsidR="009C7CF9" w:rsidRDefault="009C7CF9" w:rsidP="009C7CF9">
            <w:pPr>
              <w:pStyle w:val="TAC"/>
              <w:rPr>
                <w:lang w:val="en-US" w:eastAsia="zh-CN"/>
              </w:rPr>
            </w:pPr>
            <w:r>
              <w:rPr>
                <w:lang w:val="en-US" w:eastAsia="zh-CN"/>
              </w:rPr>
              <w:t>4 and 5</w:t>
            </w:r>
          </w:p>
        </w:tc>
      </w:tr>
      <w:tr w:rsidR="009C7CF9" w14:paraId="6FA4701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4BB49"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vAlign w:val="center"/>
          </w:tcPr>
          <w:p w14:paraId="5B61E02C" w14:textId="77777777" w:rsidR="009C7CF9" w:rsidRDefault="009C7CF9" w:rsidP="009C7CF9">
            <w:pPr>
              <w:pStyle w:val="TAC"/>
            </w:pPr>
          </w:p>
        </w:tc>
        <w:tc>
          <w:tcPr>
            <w:tcW w:w="730" w:type="dxa"/>
            <w:tcBorders>
              <w:left w:val="single" w:sz="4" w:space="0" w:color="auto"/>
              <w:right w:val="single" w:sz="4" w:space="0" w:color="auto"/>
            </w:tcBorders>
            <w:vAlign w:val="center"/>
          </w:tcPr>
          <w:p w14:paraId="54E1CD1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64578" w14:textId="77777777" w:rsidR="009C7CF9" w:rsidRDefault="009C7CF9" w:rsidP="009C7CF9">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4036E" w14:textId="77777777" w:rsidR="009C7CF9" w:rsidRDefault="009C7CF9" w:rsidP="009C7CF9">
            <w:pPr>
              <w:pStyle w:val="TAC"/>
              <w:rPr>
                <w:lang w:val="en-US" w:eastAsia="zh-CN"/>
              </w:rPr>
            </w:pPr>
          </w:p>
        </w:tc>
      </w:tr>
      <w:tr w:rsidR="009C7CF9" w14:paraId="2CA90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D4075" w14:textId="77777777" w:rsidR="009C7CF9" w:rsidRDefault="009C7CF9" w:rsidP="009C7CF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44E862D" w14:textId="77777777" w:rsidR="009C7CF9" w:rsidRDefault="009C7CF9" w:rsidP="009C7CF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537E0C44" w14:textId="77777777" w:rsidR="009C7CF9" w:rsidRDefault="009C7CF9" w:rsidP="009C7CF9">
            <w:pPr>
              <w:pStyle w:val="TAC"/>
              <w:rPr>
                <w:rFonts w:cs="Arial"/>
                <w:vertAlign w:val="superscript"/>
                <w:lang w:val="en-US" w:eastAsia="zh-CN"/>
              </w:rPr>
            </w:pPr>
            <w:r>
              <w:rPr>
                <w:lang w:val="en-US" w:eastAsia="zh-CN"/>
              </w:rPr>
              <w:t>CA_n77C</w:t>
            </w:r>
          </w:p>
          <w:p w14:paraId="25A97515" w14:textId="77777777" w:rsidR="009C7CF9" w:rsidRDefault="009C7CF9" w:rsidP="009C7CF9">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FD5B13" w14:textId="77777777" w:rsidR="009C7CF9" w:rsidRDefault="009C7CF9" w:rsidP="009C7CF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9BEDCD"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E9BB9" w14:textId="77777777" w:rsidR="009C7CF9" w:rsidRDefault="009C7CF9" w:rsidP="009C7CF9">
            <w:pPr>
              <w:pStyle w:val="TAC"/>
              <w:rPr>
                <w:lang w:val="en-US" w:eastAsia="zh-CN"/>
              </w:rPr>
            </w:pPr>
            <w:r>
              <w:rPr>
                <w:lang w:val="en-US" w:eastAsia="zh-CN"/>
              </w:rPr>
              <w:t>0</w:t>
            </w:r>
          </w:p>
        </w:tc>
      </w:tr>
      <w:tr w:rsidR="009C7CF9" w14:paraId="725A912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D1593"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4FF1A9BA"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05093232" w14:textId="77777777" w:rsidR="009C7CF9" w:rsidRDefault="009C7CF9" w:rsidP="009C7CF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D751AD" w14:textId="77777777" w:rsidR="009C7CF9" w:rsidRDefault="009C7CF9" w:rsidP="009C7CF9">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52572" w14:textId="77777777" w:rsidR="009C7CF9" w:rsidRDefault="009C7CF9" w:rsidP="009C7CF9">
            <w:pPr>
              <w:pStyle w:val="TAC"/>
              <w:rPr>
                <w:lang w:val="en-US" w:eastAsia="zh-CN"/>
              </w:rPr>
            </w:pPr>
          </w:p>
        </w:tc>
      </w:tr>
      <w:tr w:rsidR="009C7CF9" w14:paraId="5639C5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07AD7" w14:textId="77777777" w:rsidR="009C7CF9" w:rsidRDefault="009C7CF9" w:rsidP="009C7CF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6F53796"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78625925"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02D09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09C75D"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D321AC6" w14:textId="77777777" w:rsidR="009C7CF9" w:rsidRDefault="009C7CF9" w:rsidP="009C7CF9">
            <w:pPr>
              <w:pStyle w:val="TAC"/>
              <w:rPr>
                <w:lang w:val="en-US" w:eastAsia="zh-CN"/>
              </w:rPr>
            </w:pPr>
            <w:r>
              <w:rPr>
                <w:rFonts w:hint="eastAsia"/>
                <w:lang w:val="en-US" w:eastAsia="zh-CN"/>
              </w:rPr>
              <w:t>0</w:t>
            </w:r>
          </w:p>
        </w:tc>
      </w:tr>
      <w:tr w:rsidR="009C7CF9" w14:paraId="4683EB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4EC98A"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696535A"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0088196"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006EC"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F664C0" w14:textId="77777777" w:rsidR="009C7CF9" w:rsidRDefault="009C7CF9" w:rsidP="009C7CF9">
            <w:pPr>
              <w:pStyle w:val="TAC"/>
              <w:rPr>
                <w:lang w:val="en-US" w:eastAsia="zh-CN"/>
              </w:rPr>
            </w:pPr>
          </w:p>
        </w:tc>
      </w:tr>
      <w:tr w:rsidR="009C7CF9" w14:paraId="395271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E477E"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9399D3E"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42521FA7"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95121F" w14:textId="77777777" w:rsidR="009C7CF9" w:rsidRDefault="009C7CF9" w:rsidP="009C7CF9">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521E6" w14:textId="77777777" w:rsidR="009C7CF9" w:rsidRDefault="009C7CF9" w:rsidP="009C7CF9">
            <w:pPr>
              <w:pStyle w:val="TAC"/>
              <w:rPr>
                <w:lang w:val="en-US" w:eastAsia="zh-CN"/>
              </w:rPr>
            </w:pPr>
            <w:r>
              <w:rPr>
                <w:lang w:val="en-US" w:eastAsia="zh-CN"/>
              </w:rPr>
              <w:t>4 and 5</w:t>
            </w:r>
          </w:p>
        </w:tc>
      </w:tr>
      <w:tr w:rsidR="009C7CF9" w14:paraId="66CD88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1CE19"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C6C39"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C30AA11"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8FC1C" w14:textId="77777777" w:rsidR="009C7CF9" w:rsidRDefault="009C7CF9" w:rsidP="009C7CF9">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7EEA" w14:textId="77777777" w:rsidR="009C7CF9" w:rsidRDefault="009C7CF9" w:rsidP="009C7CF9">
            <w:pPr>
              <w:pStyle w:val="TAC"/>
              <w:rPr>
                <w:lang w:val="en-US" w:eastAsia="zh-CN"/>
              </w:rPr>
            </w:pPr>
          </w:p>
        </w:tc>
      </w:tr>
      <w:tr w:rsidR="009C7CF9" w14:paraId="198A999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8CDB" w14:textId="77777777" w:rsidR="009C7CF9" w:rsidRDefault="009C7CF9" w:rsidP="009C7CF9">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422A97BB" w14:textId="77777777" w:rsidR="009C7CF9" w:rsidRDefault="009C7CF9" w:rsidP="009C7CF9">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770BC99B"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4235FF" w14:textId="77777777" w:rsidR="009C7CF9" w:rsidRDefault="009C7CF9" w:rsidP="009C7CF9">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46AF" w14:textId="77777777" w:rsidR="009C7CF9" w:rsidRDefault="009C7CF9" w:rsidP="009C7CF9">
            <w:pPr>
              <w:pStyle w:val="TAC"/>
              <w:rPr>
                <w:lang w:val="en-US" w:eastAsia="zh-CN"/>
              </w:rPr>
            </w:pPr>
            <w:r>
              <w:rPr>
                <w:lang w:val="en-US" w:eastAsia="zh-CN"/>
              </w:rPr>
              <w:t>4 and 5</w:t>
            </w:r>
          </w:p>
        </w:tc>
      </w:tr>
      <w:tr w:rsidR="009C7CF9" w14:paraId="4A2563B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078E" w14:textId="77777777" w:rsidR="009C7CF9" w:rsidRDefault="009C7CF9" w:rsidP="009C7CF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812C586"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33309819" w14:textId="77777777" w:rsidR="009C7CF9" w:rsidRDefault="009C7CF9" w:rsidP="009C7CF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7B891" w14:textId="77777777" w:rsidR="009C7CF9" w:rsidRDefault="009C7CF9" w:rsidP="009C7CF9">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8970" w14:textId="77777777" w:rsidR="009C7CF9" w:rsidRDefault="009C7CF9" w:rsidP="009C7CF9">
            <w:pPr>
              <w:pStyle w:val="TAC"/>
              <w:rPr>
                <w:lang w:val="en-US" w:eastAsia="zh-CN"/>
              </w:rPr>
            </w:pPr>
          </w:p>
        </w:tc>
      </w:tr>
      <w:tr w:rsidR="009C7CF9" w14:paraId="59C8FD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EDE50" w14:textId="77777777" w:rsidR="009C7CF9" w:rsidRDefault="009C7CF9" w:rsidP="009C7CF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3536873"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w:t>
            </w:r>
          </w:p>
          <w:p w14:paraId="01DABEE6" w14:textId="77777777" w:rsidR="009C7CF9" w:rsidRDefault="009C7CF9" w:rsidP="009C7CF9">
            <w:pPr>
              <w:pStyle w:val="TAC"/>
              <w:rPr>
                <w:rFonts w:cs="Arial"/>
                <w:lang w:val="en-US"/>
              </w:rPr>
            </w:pPr>
            <w:r>
              <w:rPr>
                <w:rFonts w:cs="Arial"/>
                <w:lang w:val="en-US"/>
              </w:rPr>
              <w:t>CA_n2A-n77A</w:t>
            </w:r>
            <w:r>
              <w:rPr>
                <w:rFonts w:hint="eastAsia"/>
                <w:vertAlign w:val="superscript"/>
                <w:lang w:val="en-US" w:eastAsia="zh-CN"/>
              </w:rPr>
              <w:t>8</w:t>
            </w:r>
          </w:p>
          <w:p w14:paraId="3FDA3D18" w14:textId="77777777" w:rsidR="009C7CF9" w:rsidRDefault="009C7CF9" w:rsidP="009C7CF9">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2669CC3"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98A38F"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759B2" w14:textId="77777777" w:rsidR="009C7CF9" w:rsidRDefault="009C7CF9" w:rsidP="009C7CF9">
            <w:pPr>
              <w:pStyle w:val="TAC"/>
              <w:rPr>
                <w:lang w:val="en-US" w:eastAsia="zh-CN"/>
              </w:rPr>
            </w:pPr>
            <w:r>
              <w:rPr>
                <w:rFonts w:hint="eastAsia"/>
                <w:lang w:val="en-US" w:eastAsia="zh-CN"/>
              </w:rPr>
              <w:t>0</w:t>
            </w:r>
          </w:p>
        </w:tc>
      </w:tr>
      <w:tr w:rsidR="009C7CF9" w14:paraId="2584CF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17BAD"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412510B"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2DBC11D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59F87" w14:textId="77777777" w:rsidR="009C7CF9" w:rsidRDefault="009C7CF9" w:rsidP="009C7C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5D4E3" w14:textId="77777777" w:rsidR="009C7CF9" w:rsidRDefault="009C7CF9" w:rsidP="009C7CF9">
            <w:pPr>
              <w:pStyle w:val="TAC"/>
              <w:rPr>
                <w:lang w:val="en-US" w:eastAsia="zh-CN"/>
              </w:rPr>
            </w:pPr>
          </w:p>
        </w:tc>
      </w:tr>
      <w:tr w:rsidR="009C7CF9" w14:paraId="3D569C0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A5BB1" w14:textId="77777777" w:rsidR="009C7CF9" w:rsidRDefault="009C7CF9" w:rsidP="009C7CF9">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B0C7AE7" w14:textId="77777777" w:rsidR="009C7CF9" w:rsidRDefault="009C7CF9" w:rsidP="009C7CF9">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8D3D572"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054FA"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8B724" w14:textId="77777777" w:rsidR="009C7CF9" w:rsidRDefault="009C7CF9" w:rsidP="009C7CF9">
            <w:pPr>
              <w:pStyle w:val="TAC"/>
              <w:rPr>
                <w:lang w:val="en-US" w:eastAsia="zh-CN"/>
              </w:rPr>
            </w:pPr>
            <w:r>
              <w:rPr>
                <w:rFonts w:hint="eastAsia"/>
                <w:lang w:val="en-US" w:eastAsia="zh-CN"/>
              </w:rPr>
              <w:t>0</w:t>
            </w:r>
          </w:p>
        </w:tc>
      </w:tr>
      <w:tr w:rsidR="009C7CF9" w14:paraId="14600C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EAC51A5"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3C4FB02"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6DE7449"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FF865" w14:textId="77777777" w:rsidR="009C7CF9" w:rsidRDefault="009C7CF9" w:rsidP="009C7CF9">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3FC5" w14:textId="77777777" w:rsidR="009C7CF9" w:rsidRDefault="009C7CF9" w:rsidP="009C7CF9">
            <w:pPr>
              <w:pStyle w:val="TAC"/>
              <w:rPr>
                <w:lang w:val="en-US" w:eastAsia="zh-CN"/>
              </w:rPr>
            </w:pPr>
          </w:p>
        </w:tc>
      </w:tr>
      <w:tr w:rsidR="009C7CF9" w14:paraId="14D995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CABE91"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3FDA740"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50635A4"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4A3EE"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1A2A6" w14:textId="77777777" w:rsidR="009C7CF9" w:rsidRDefault="009C7CF9" w:rsidP="009C7CF9">
            <w:pPr>
              <w:pStyle w:val="TAC"/>
              <w:rPr>
                <w:lang w:val="en-US" w:eastAsia="zh-CN"/>
              </w:rPr>
            </w:pPr>
            <w:r>
              <w:rPr>
                <w:rFonts w:hint="eastAsia"/>
                <w:lang w:val="en-US" w:eastAsia="zh-CN"/>
              </w:rPr>
              <w:t>1</w:t>
            </w:r>
          </w:p>
        </w:tc>
      </w:tr>
      <w:tr w:rsidR="009C7CF9" w14:paraId="2F18623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5F4D"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F7DF965"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ED56B3D"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FCAF2" w14:textId="77777777" w:rsidR="009C7CF9" w:rsidRDefault="009C7CF9" w:rsidP="009C7CF9">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959D6" w14:textId="77777777" w:rsidR="009C7CF9" w:rsidRDefault="009C7CF9" w:rsidP="009C7CF9">
            <w:pPr>
              <w:pStyle w:val="TAC"/>
              <w:rPr>
                <w:lang w:val="en-US" w:eastAsia="zh-CN"/>
              </w:rPr>
            </w:pPr>
          </w:p>
        </w:tc>
      </w:tr>
      <w:tr w:rsidR="009C7CF9" w14:paraId="00D9BF42" w14:textId="77777777" w:rsidTr="009C7CF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57D0BBC" w14:textId="77777777" w:rsidR="009C7CF9" w:rsidRDefault="009C7CF9" w:rsidP="009C7CF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937FBC5"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33C2918E"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A56B805"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DE83EF"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786C26" w14:textId="77777777" w:rsidR="009C7CF9" w:rsidRDefault="009C7CF9" w:rsidP="009C7CF9">
            <w:pPr>
              <w:pStyle w:val="TAC"/>
              <w:rPr>
                <w:lang w:val="en-US" w:eastAsia="zh-CN"/>
              </w:rPr>
            </w:pPr>
            <w:r>
              <w:rPr>
                <w:rFonts w:hint="eastAsia"/>
                <w:lang w:val="en-US" w:eastAsia="zh-CN"/>
              </w:rPr>
              <w:t>0</w:t>
            </w:r>
          </w:p>
        </w:tc>
      </w:tr>
      <w:tr w:rsidR="009C7CF9" w14:paraId="078E7516" w14:textId="77777777" w:rsidTr="009C7CF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C8AE519" w14:textId="77777777" w:rsidR="009C7CF9" w:rsidRDefault="009C7CF9" w:rsidP="009C7CF9">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783CAAC"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5602FE93"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D424A" w14:textId="77777777" w:rsidR="009C7CF9" w:rsidRDefault="009C7CF9" w:rsidP="009C7CF9">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814F882" w14:textId="77777777" w:rsidR="009C7CF9" w:rsidRDefault="009C7CF9" w:rsidP="009C7CF9">
            <w:pPr>
              <w:pStyle w:val="TAC"/>
              <w:rPr>
                <w:lang w:val="en-US" w:eastAsia="zh-CN"/>
              </w:rPr>
            </w:pPr>
          </w:p>
        </w:tc>
      </w:tr>
      <w:tr w:rsidR="009C7CF9" w14:paraId="0D54A59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E8902" w14:textId="77777777" w:rsidR="009C7CF9" w:rsidRDefault="009C7CF9" w:rsidP="009C7CF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AFE86" w14:textId="77777777" w:rsidR="009C7CF9" w:rsidRDefault="009C7CF9" w:rsidP="009C7CF9">
            <w:pPr>
              <w:pStyle w:val="TAC"/>
              <w:rPr>
                <w:vertAlign w:val="superscript"/>
                <w:lang w:val="en-US" w:eastAsia="zh-CN"/>
              </w:rPr>
            </w:pPr>
            <w:r>
              <w:rPr>
                <w:lang w:val="en-US"/>
              </w:rPr>
              <w:t>n78</w:t>
            </w:r>
          </w:p>
          <w:p w14:paraId="53132AA1" w14:textId="77777777" w:rsidR="009C7CF9" w:rsidRDefault="009C7CF9" w:rsidP="009C7CF9">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1573510" w14:textId="77777777" w:rsidR="009C7CF9" w:rsidRDefault="009C7CF9" w:rsidP="009C7CF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9B60BC"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ACF6F" w14:textId="77777777" w:rsidR="009C7CF9" w:rsidRDefault="009C7CF9" w:rsidP="009C7CF9">
            <w:pPr>
              <w:pStyle w:val="TAC"/>
              <w:rPr>
                <w:lang w:val="en-US" w:eastAsia="zh-CN"/>
              </w:rPr>
            </w:pPr>
            <w:r>
              <w:rPr>
                <w:rFonts w:hint="eastAsia"/>
                <w:lang w:val="en-US" w:eastAsia="zh-CN"/>
              </w:rPr>
              <w:t>0</w:t>
            </w:r>
          </w:p>
        </w:tc>
      </w:tr>
      <w:tr w:rsidR="009C7CF9" w14:paraId="35DF0F7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360C07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524D9"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3235D77" w14:textId="77777777" w:rsidR="009C7CF9" w:rsidRDefault="009C7CF9" w:rsidP="009C7CF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586C2" w14:textId="77777777" w:rsidR="009C7CF9" w:rsidRDefault="009C7CF9" w:rsidP="009C7CF9">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82F0" w14:textId="77777777" w:rsidR="009C7CF9" w:rsidRDefault="009C7CF9" w:rsidP="009C7CF9">
            <w:pPr>
              <w:pStyle w:val="TAC"/>
              <w:rPr>
                <w:lang w:val="en-US" w:eastAsia="zh-CN"/>
              </w:rPr>
            </w:pPr>
          </w:p>
        </w:tc>
      </w:tr>
      <w:tr w:rsidR="009C7CF9" w14:paraId="64C89AEE"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96075B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187A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E0E3A7C"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66396"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768B5" w14:textId="77777777" w:rsidR="009C7CF9" w:rsidRDefault="009C7CF9" w:rsidP="009C7CF9">
            <w:pPr>
              <w:pStyle w:val="TAC"/>
              <w:rPr>
                <w:lang w:val="en-US" w:eastAsia="zh-CN"/>
              </w:rPr>
            </w:pPr>
            <w:r>
              <w:rPr>
                <w:rFonts w:hint="eastAsia"/>
                <w:lang w:val="en-US" w:eastAsia="zh-CN"/>
              </w:rPr>
              <w:t>1</w:t>
            </w:r>
          </w:p>
        </w:tc>
      </w:tr>
      <w:tr w:rsidR="009C7CF9" w14:paraId="422A709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EEC789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C55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FCE1B05"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4944" w14:textId="77777777" w:rsidR="009C7CF9" w:rsidRDefault="009C7CF9" w:rsidP="009C7CF9">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5CE4" w14:textId="77777777" w:rsidR="009C7CF9" w:rsidRDefault="009C7CF9" w:rsidP="009C7CF9">
            <w:pPr>
              <w:pStyle w:val="TAC"/>
              <w:rPr>
                <w:lang w:val="en-US" w:eastAsia="zh-CN"/>
              </w:rPr>
            </w:pPr>
          </w:p>
        </w:tc>
      </w:tr>
      <w:tr w:rsidR="009C7CF9" w14:paraId="6F4538C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12E41EB"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3D83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6ABB6BD"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8E3FF0"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79469" w14:textId="77777777" w:rsidR="009C7CF9" w:rsidRDefault="009C7CF9" w:rsidP="009C7CF9">
            <w:pPr>
              <w:pStyle w:val="TAC"/>
              <w:rPr>
                <w:lang w:val="en-US" w:eastAsia="zh-CN"/>
              </w:rPr>
            </w:pPr>
            <w:r>
              <w:rPr>
                <w:lang w:val="en-US" w:eastAsia="zh-CN"/>
              </w:rPr>
              <w:t>4 and 5</w:t>
            </w:r>
          </w:p>
        </w:tc>
      </w:tr>
      <w:tr w:rsidR="009C7CF9" w14:paraId="74FE4B84"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A0838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10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8A4DABC"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84DDD"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002F5" w14:textId="77777777" w:rsidR="009C7CF9" w:rsidRDefault="009C7CF9" w:rsidP="009C7CF9">
            <w:pPr>
              <w:pStyle w:val="TAC"/>
              <w:rPr>
                <w:lang w:val="en-US" w:eastAsia="zh-CN"/>
              </w:rPr>
            </w:pPr>
          </w:p>
        </w:tc>
      </w:tr>
      <w:tr w:rsidR="009C7CF9" w14:paraId="120B701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3F0FA" w14:textId="77777777" w:rsidR="009C7CF9" w:rsidRDefault="009C7CF9" w:rsidP="009C7CF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0818F" w14:textId="77777777" w:rsidR="009C7CF9" w:rsidRDefault="009C7CF9" w:rsidP="009C7CF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7572384" w14:textId="77777777" w:rsidR="009C7CF9" w:rsidRDefault="009C7CF9" w:rsidP="009C7CF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A4D41" w14:textId="77777777" w:rsidR="009C7CF9" w:rsidRDefault="009C7CF9" w:rsidP="009C7CF9">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28956" w14:textId="77777777" w:rsidR="009C7CF9" w:rsidRDefault="009C7CF9" w:rsidP="009C7CF9">
            <w:pPr>
              <w:pStyle w:val="TAC"/>
              <w:rPr>
                <w:lang w:val="en-US" w:eastAsia="zh-CN"/>
              </w:rPr>
            </w:pPr>
            <w:r>
              <w:rPr>
                <w:rFonts w:hint="eastAsia"/>
                <w:lang w:val="en-US" w:eastAsia="zh-CN"/>
              </w:rPr>
              <w:t>0</w:t>
            </w:r>
          </w:p>
        </w:tc>
      </w:tr>
      <w:tr w:rsidR="009C7CF9" w14:paraId="3618A7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D85056"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EEA9B"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9CAFD5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60C49" w14:textId="77777777" w:rsidR="009C7CF9" w:rsidRDefault="009C7CF9" w:rsidP="009C7CF9">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14E6" w14:textId="77777777" w:rsidR="009C7CF9" w:rsidRDefault="009C7CF9" w:rsidP="009C7CF9">
            <w:pPr>
              <w:pStyle w:val="TAC"/>
              <w:rPr>
                <w:lang w:val="en-US" w:eastAsia="zh-CN"/>
              </w:rPr>
            </w:pPr>
          </w:p>
        </w:tc>
      </w:tr>
      <w:tr w:rsidR="009C7CF9" w14:paraId="77ABA41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D4369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EDC26"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8909EE9"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D02D9"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D30D21" w14:textId="77777777" w:rsidR="009C7CF9" w:rsidRDefault="009C7CF9" w:rsidP="009C7CF9">
            <w:pPr>
              <w:pStyle w:val="TAC"/>
              <w:rPr>
                <w:lang w:val="en-US" w:eastAsia="zh-CN"/>
              </w:rPr>
            </w:pPr>
            <w:r>
              <w:rPr>
                <w:rFonts w:hint="eastAsia"/>
                <w:lang w:val="en-US" w:eastAsia="zh-CN"/>
              </w:rPr>
              <w:t>1</w:t>
            </w:r>
          </w:p>
        </w:tc>
      </w:tr>
      <w:tr w:rsidR="009C7CF9" w14:paraId="2D13F8A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EC234C3"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ED7C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9F82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24689" w14:textId="77777777" w:rsidR="009C7CF9" w:rsidRDefault="009C7CF9" w:rsidP="009C7CF9">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E989" w14:textId="77777777" w:rsidR="009C7CF9" w:rsidRDefault="009C7CF9" w:rsidP="009C7CF9">
            <w:pPr>
              <w:pStyle w:val="TAC"/>
              <w:rPr>
                <w:lang w:val="en-US" w:eastAsia="zh-CN"/>
              </w:rPr>
            </w:pPr>
          </w:p>
        </w:tc>
      </w:tr>
      <w:tr w:rsidR="009C7CF9" w14:paraId="2D6B21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237B86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9F9B1"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CF702"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FCDD4B"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270B8" w14:textId="77777777" w:rsidR="009C7CF9" w:rsidRDefault="009C7CF9" w:rsidP="009C7CF9">
            <w:pPr>
              <w:pStyle w:val="TAC"/>
              <w:rPr>
                <w:lang w:val="en-US" w:eastAsia="zh-CN"/>
              </w:rPr>
            </w:pPr>
            <w:r>
              <w:rPr>
                <w:lang w:val="en-US" w:eastAsia="zh-CN"/>
              </w:rPr>
              <w:t>4 and 5</w:t>
            </w:r>
          </w:p>
        </w:tc>
      </w:tr>
      <w:tr w:rsidR="009C7CF9" w14:paraId="1EA68AB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EEFC0"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42E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F34AEC7"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204FA" w14:textId="77777777" w:rsidR="009C7CF9" w:rsidRDefault="009C7CF9" w:rsidP="009C7CF9">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A7E2" w14:textId="77777777" w:rsidR="009C7CF9" w:rsidRDefault="009C7CF9" w:rsidP="009C7CF9">
            <w:pPr>
              <w:pStyle w:val="TAC"/>
              <w:rPr>
                <w:lang w:val="en-US" w:eastAsia="zh-CN"/>
              </w:rPr>
            </w:pPr>
          </w:p>
        </w:tc>
      </w:tr>
    </w:tbl>
    <w:p w14:paraId="7624E4B3" w14:textId="77777777" w:rsidR="009C7CF9" w:rsidRDefault="009C7CF9" w:rsidP="009C7CF9">
      <w:pPr>
        <w:pStyle w:val="TH"/>
      </w:pPr>
    </w:p>
    <w:p w14:paraId="00668CC9" w14:textId="77777777" w:rsidR="009C7CF9" w:rsidRDefault="009C7CF9" w:rsidP="009C7CF9">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55CC03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A1E7" w14:textId="77777777" w:rsidR="009C7CF9" w:rsidRDefault="009C7CF9" w:rsidP="009C7CF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2589" w14:textId="77777777" w:rsidR="009C7CF9" w:rsidRDefault="009C7CF9" w:rsidP="009C7CF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C7E257" w14:textId="77777777" w:rsidR="009C7CF9" w:rsidRDefault="009C7CF9" w:rsidP="009C7CF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32130"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F266" w14:textId="77777777" w:rsidR="009C7CF9" w:rsidRDefault="009C7CF9" w:rsidP="009C7CF9">
            <w:pPr>
              <w:pStyle w:val="TAH"/>
              <w:overflowPunct w:val="0"/>
              <w:autoSpaceDE w:val="0"/>
              <w:autoSpaceDN w:val="0"/>
              <w:adjustRightInd w:val="0"/>
              <w:rPr>
                <w:lang w:val="en-US" w:eastAsia="zh-CN"/>
              </w:rPr>
            </w:pPr>
            <w:r>
              <w:t>Bandwidth combination set</w:t>
            </w:r>
          </w:p>
        </w:tc>
      </w:tr>
      <w:tr w:rsidR="009C7CF9" w14:paraId="00BE86C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4AF8D" w14:textId="77777777" w:rsidR="009C7CF9" w:rsidRDefault="009C7CF9" w:rsidP="009C7CF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F61C7" w14:textId="77777777" w:rsidR="009C7CF9" w:rsidRDefault="009C7CF9" w:rsidP="009C7CF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086F9EB"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E720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5A15" w14:textId="77777777" w:rsidR="009C7CF9" w:rsidRDefault="009C7CF9" w:rsidP="009C7CF9">
            <w:pPr>
              <w:pStyle w:val="TAC"/>
              <w:rPr>
                <w:lang w:val="en-US" w:eastAsia="zh-CN"/>
              </w:rPr>
            </w:pPr>
            <w:r>
              <w:rPr>
                <w:rFonts w:hint="eastAsia"/>
                <w:lang w:val="en-US" w:eastAsia="zh-CN"/>
              </w:rPr>
              <w:t>0</w:t>
            </w:r>
          </w:p>
        </w:tc>
      </w:tr>
      <w:tr w:rsidR="009C7CF9" w14:paraId="672D50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4A3F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3B66A" w14:textId="77777777" w:rsidR="009C7CF9" w:rsidRDefault="009C7CF9" w:rsidP="009C7CF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6289EADE" w14:textId="77777777" w:rsidR="009C7CF9" w:rsidRDefault="009C7CF9" w:rsidP="009C7CF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042D86"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35695" w14:textId="77777777" w:rsidR="009C7CF9" w:rsidRDefault="009C7CF9" w:rsidP="009C7CF9">
            <w:pPr>
              <w:pStyle w:val="TAC"/>
              <w:rPr>
                <w:lang w:val="en-US" w:eastAsia="zh-CN"/>
              </w:rPr>
            </w:pPr>
          </w:p>
        </w:tc>
      </w:tr>
      <w:tr w:rsidR="009C7CF9" w14:paraId="49A5DBD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90952" w14:textId="77777777" w:rsidR="009C7CF9" w:rsidRDefault="009C7CF9" w:rsidP="009C7CF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781F4" w14:textId="77777777" w:rsidR="009C7CF9" w:rsidRDefault="009C7CF9" w:rsidP="009C7CF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0814E73"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B5F55"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4F348" w14:textId="77777777" w:rsidR="009C7CF9" w:rsidRDefault="009C7CF9" w:rsidP="009C7CF9">
            <w:pPr>
              <w:pStyle w:val="TAC"/>
              <w:rPr>
                <w:szCs w:val="18"/>
                <w:lang w:val="en-US" w:eastAsia="zh-CN"/>
              </w:rPr>
            </w:pPr>
            <w:r>
              <w:rPr>
                <w:rFonts w:hint="eastAsia"/>
                <w:lang w:val="en-US" w:eastAsia="zh-CN"/>
              </w:rPr>
              <w:t>0</w:t>
            </w:r>
          </w:p>
        </w:tc>
      </w:tr>
      <w:tr w:rsidR="009C7CF9" w14:paraId="49A725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0646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9C42C" w14:textId="77777777" w:rsidR="009C7CF9" w:rsidRDefault="009C7CF9" w:rsidP="009C7CF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FF7C1B2" w14:textId="77777777" w:rsidR="009C7CF9" w:rsidRDefault="009C7CF9" w:rsidP="009C7CF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EB14B"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445D1" w14:textId="77777777" w:rsidR="009C7CF9" w:rsidRDefault="009C7CF9" w:rsidP="009C7CF9">
            <w:pPr>
              <w:pStyle w:val="TAC"/>
              <w:rPr>
                <w:szCs w:val="18"/>
                <w:lang w:val="en-US" w:eastAsia="zh-CN"/>
              </w:rPr>
            </w:pPr>
          </w:p>
        </w:tc>
      </w:tr>
      <w:tr w:rsidR="009C7CF9" w14:paraId="5CA2484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64452" w14:textId="77777777" w:rsidR="009C7CF9" w:rsidRDefault="009C7CF9" w:rsidP="009C7CF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7CE1C" w14:textId="77777777" w:rsidR="009C7CF9" w:rsidRDefault="009C7CF9" w:rsidP="009C7CF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58AFD96"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2F2F2D"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16FFF" w14:textId="77777777" w:rsidR="009C7CF9" w:rsidRDefault="009C7CF9" w:rsidP="009C7CF9">
            <w:pPr>
              <w:pStyle w:val="TAC"/>
              <w:rPr>
                <w:szCs w:val="18"/>
                <w:lang w:val="en-US" w:eastAsia="zh-CN"/>
              </w:rPr>
            </w:pPr>
            <w:r>
              <w:rPr>
                <w:rFonts w:hint="eastAsia"/>
                <w:szCs w:val="18"/>
                <w:lang w:val="en-US" w:eastAsia="zh-CN"/>
              </w:rPr>
              <w:t>0</w:t>
            </w:r>
          </w:p>
        </w:tc>
      </w:tr>
      <w:tr w:rsidR="009C7CF9" w14:paraId="552995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8BBAE53"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B7A8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382E63"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85F4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4CC2" w14:textId="77777777" w:rsidR="009C7CF9" w:rsidRDefault="009C7CF9" w:rsidP="009C7CF9">
            <w:pPr>
              <w:pStyle w:val="TAC"/>
              <w:rPr>
                <w:szCs w:val="18"/>
                <w:lang w:val="en-US" w:eastAsia="zh-CN"/>
              </w:rPr>
            </w:pPr>
          </w:p>
        </w:tc>
      </w:tr>
      <w:tr w:rsidR="009C7CF9" w14:paraId="509482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4AE6FC"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C1CC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38BFDB"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250BEE"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4754FE" w14:textId="77777777" w:rsidR="009C7CF9" w:rsidRDefault="009C7CF9" w:rsidP="009C7CF9">
            <w:pPr>
              <w:pStyle w:val="TAC"/>
              <w:rPr>
                <w:szCs w:val="18"/>
                <w:lang w:val="en-US" w:eastAsia="zh-CN"/>
              </w:rPr>
            </w:pPr>
            <w:r>
              <w:rPr>
                <w:rFonts w:hint="eastAsia"/>
                <w:lang w:val="en-US" w:eastAsia="zh-CN"/>
              </w:rPr>
              <w:t>1</w:t>
            </w:r>
          </w:p>
        </w:tc>
      </w:tr>
      <w:tr w:rsidR="009C7CF9" w14:paraId="3E4D08D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DCE6"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456C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6291AD" w14:textId="77777777" w:rsidR="009C7CF9" w:rsidRDefault="009C7CF9" w:rsidP="009C7CF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4ADA" w14:textId="77777777" w:rsidR="009C7CF9" w:rsidRDefault="009C7CF9" w:rsidP="009C7CF9">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6A97" w14:textId="77777777" w:rsidR="009C7CF9" w:rsidRDefault="009C7CF9" w:rsidP="009C7CF9">
            <w:pPr>
              <w:pStyle w:val="TAC"/>
              <w:rPr>
                <w:szCs w:val="18"/>
                <w:lang w:val="en-US" w:eastAsia="zh-CN"/>
              </w:rPr>
            </w:pPr>
          </w:p>
        </w:tc>
      </w:tr>
      <w:tr w:rsidR="009C7CF9" w14:paraId="132743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8B563" w14:textId="77777777" w:rsidR="009C7CF9" w:rsidRDefault="009C7CF9" w:rsidP="009C7CF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360EB" w14:textId="77777777" w:rsidR="009C7CF9" w:rsidRDefault="009C7CF9" w:rsidP="009C7CF9">
            <w:pPr>
              <w:pStyle w:val="TAC"/>
              <w:rPr>
                <w:rFonts w:cs="Arial"/>
                <w:kern w:val="2"/>
                <w:szCs w:val="18"/>
                <w:lang w:val="en-US" w:eastAsia="zh-CN"/>
              </w:rPr>
            </w:pPr>
            <w:r>
              <w:rPr>
                <w:rFonts w:cs="Arial"/>
                <w:kern w:val="2"/>
                <w:szCs w:val="18"/>
                <w:lang w:val="en-US" w:eastAsia="zh-CN"/>
              </w:rPr>
              <w:t>CA_n3A-n7A</w:t>
            </w:r>
          </w:p>
          <w:p w14:paraId="6819FBEC" w14:textId="77777777" w:rsidR="009C7CF9" w:rsidRDefault="009C7CF9" w:rsidP="009C7CF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E283CC"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6F4A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EEA6" w14:textId="77777777" w:rsidR="009C7CF9" w:rsidRDefault="009C7CF9" w:rsidP="009C7CF9">
            <w:pPr>
              <w:pStyle w:val="TAC"/>
              <w:rPr>
                <w:szCs w:val="18"/>
                <w:lang w:val="en-US" w:eastAsia="zh-CN"/>
              </w:rPr>
            </w:pPr>
            <w:r>
              <w:rPr>
                <w:rFonts w:hint="eastAsia"/>
                <w:szCs w:val="18"/>
                <w:lang w:val="en-US" w:eastAsia="zh-CN"/>
              </w:rPr>
              <w:t>0</w:t>
            </w:r>
          </w:p>
        </w:tc>
      </w:tr>
      <w:tr w:rsidR="009C7CF9" w14:paraId="66FC33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4574B9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CCC9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44238D8"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8B6479" w14:textId="77777777" w:rsidR="009C7CF9" w:rsidRDefault="009C7CF9" w:rsidP="009C7CF9">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6407" w14:textId="77777777" w:rsidR="009C7CF9" w:rsidRDefault="009C7CF9" w:rsidP="009C7CF9">
            <w:pPr>
              <w:pStyle w:val="TAC"/>
              <w:rPr>
                <w:szCs w:val="18"/>
                <w:lang w:val="en-US" w:eastAsia="zh-CN"/>
              </w:rPr>
            </w:pPr>
          </w:p>
        </w:tc>
      </w:tr>
      <w:tr w:rsidR="009C7CF9" w14:paraId="495F6E8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5E7E86"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C154"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8DAE05"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59F5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10CD" w14:textId="77777777" w:rsidR="009C7CF9" w:rsidRDefault="009C7CF9" w:rsidP="009C7CF9">
            <w:pPr>
              <w:pStyle w:val="TAC"/>
              <w:rPr>
                <w:szCs w:val="18"/>
                <w:lang w:val="en-US" w:eastAsia="zh-CN"/>
              </w:rPr>
            </w:pPr>
            <w:r>
              <w:rPr>
                <w:rFonts w:hint="eastAsia"/>
                <w:szCs w:val="18"/>
                <w:lang w:val="en-US" w:eastAsia="zh-CN"/>
              </w:rPr>
              <w:t>1</w:t>
            </w:r>
          </w:p>
        </w:tc>
      </w:tr>
      <w:tr w:rsidR="009C7CF9" w14:paraId="761165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F3A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339D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B5FB837" w14:textId="77777777" w:rsidR="009C7CF9" w:rsidRDefault="009C7CF9" w:rsidP="009C7CF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AE33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C32B1" w14:textId="77777777" w:rsidR="009C7CF9" w:rsidRDefault="009C7CF9" w:rsidP="009C7CF9">
            <w:pPr>
              <w:pStyle w:val="TAC"/>
              <w:rPr>
                <w:szCs w:val="18"/>
                <w:lang w:val="en-US" w:eastAsia="zh-CN"/>
              </w:rPr>
            </w:pPr>
          </w:p>
        </w:tc>
      </w:tr>
      <w:tr w:rsidR="009C7CF9" w14:paraId="42FCCD6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46158A4" w14:textId="77777777" w:rsidR="009C7CF9" w:rsidRDefault="009C7CF9" w:rsidP="009C7C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924126" w14:textId="77777777" w:rsidR="009C7CF9" w:rsidRDefault="009C7CF9" w:rsidP="009C7CF9">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6DA4A24"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5AF9F3"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033EC4A" w14:textId="77777777" w:rsidR="009C7CF9" w:rsidRDefault="009C7CF9" w:rsidP="009C7CF9">
            <w:pPr>
              <w:pStyle w:val="TAC"/>
              <w:rPr>
                <w:szCs w:val="18"/>
                <w:lang w:val="en-US" w:eastAsia="zh-CN"/>
              </w:rPr>
            </w:pPr>
            <w:r>
              <w:rPr>
                <w:rFonts w:hint="eastAsia"/>
                <w:lang w:val="en-US" w:eastAsia="zh-CN"/>
              </w:rPr>
              <w:t>0</w:t>
            </w:r>
          </w:p>
        </w:tc>
      </w:tr>
      <w:tr w:rsidR="009C7CF9" w14:paraId="4D96C9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604E7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01775"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80BBB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AD6D7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1560" w14:textId="77777777" w:rsidR="009C7CF9" w:rsidRDefault="009C7CF9" w:rsidP="009C7CF9">
            <w:pPr>
              <w:pStyle w:val="TAC"/>
              <w:rPr>
                <w:szCs w:val="18"/>
                <w:lang w:val="en-US" w:eastAsia="zh-CN"/>
              </w:rPr>
            </w:pPr>
          </w:p>
        </w:tc>
      </w:tr>
      <w:tr w:rsidR="009C7CF9" w14:paraId="5D91E0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AC96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E1F8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2C8272"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5016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33916" w14:textId="77777777" w:rsidR="009C7CF9" w:rsidRDefault="009C7CF9" w:rsidP="009C7CF9">
            <w:pPr>
              <w:pStyle w:val="TAC"/>
              <w:rPr>
                <w:szCs w:val="18"/>
                <w:lang w:val="en-US" w:eastAsia="zh-CN"/>
              </w:rPr>
            </w:pPr>
            <w:r>
              <w:rPr>
                <w:rFonts w:hint="eastAsia"/>
                <w:szCs w:val="18"/>
                <w:lang w:val="en-US" w:eastAsia="zh-CN"/>
              </w:rPr>
              <w:t>1</w:t>
            </w:r>
          </w:p>
        </w:tc>
      </w:tr>
      <w:tr w:rsidR="009C7CF9" w14:paraId="653401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E260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4937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9D7F4" w14:textId="77777777" w:rsidR="009C7CF9" w:rsidRDefault="009C7CF9" w:rsidP="009C7CF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8E8D6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443A6" w14:textId="77777777" w:rsidR="009C7CF9" w:rsidRDefault="009C7CF9" w:rsidP="009C7CF9">
            <w:pPr>
              <w:pStyle w:val="TAC"/>
              <w:rPr>
                <w:szCs w:val="18"/>
                <w:lang w:val="en-US" w:eastAsia="zh-CN"/>
              </w:rPr>
            </w:pPr>
          </w:p>
        </w:tc>
      </w:tr>
      <w:tr w:rsidR="009C7CF9" w14:paraId="2B86A55A"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7382480" w14:textId="77777777" w:rsidR="009C7CF9" w:rsidRDefault="009C7CF9" w:rsidP="009C7CF9">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FDCF23A"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458FF6"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091A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5CFAF59" w14:textId="77777777" w:rsidR="009C7CF9" w:rsidRDefault="009C7CF9" w:rsidP="009C7CF9">
            <w:pPr>
              <w:pStyle w:val="TAC"/>
              <w:rPr>
                <w:szCs w:val="18"/>
                <w:lang w:val="en-US" w:eastAsia="zh-CN"/>
              </w:rPr>
            </w:pPr>
            <w:r>
              <w:rPr>
                <w:rFonts w:hint="eastAsia"/>
                <w:szCs w:val="18"/>
                <w:lang w:val="en-US" w:eastAsia="zh-CN"/>
              </w:rPr>
              <w:t>0</w:t>
            </w:r>
          </w:p>
        </w:tc>
      </w:tr>
      <w:tr w:rsidR="009C7CF9" w14:paraId="06291A1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2342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6A5F1"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E8BAC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184C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EFF9" w14:textId="77777777" w:rsidR="009C7CF9" w:rsidRDefault="009C7CF9" w:rsidP="009C7CF9">
            <w:pPr>
              <w:pStyle w:val="TAC"/>
              <w:rPr>
                <w:szCs w:val="18"/>
                <w:lang w:val="en-US" w:eastAsia="zh-CN"/>
              </w:rPr>
            </w:pPr>
          </w:p>
        </w:tc>
      </w:tr>
      <w:tr w:rsidR="009C7CF9" w14:paraId="719BA2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9EC9E" w14:textId="77777777" w:rsidR="009C7CF9" w:rsidRDefault="009C7CF9" w:rsidP="009C7CF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75F8F" w14:textId="77777777" w:rsidR="009C7CF9" w:rsidRDefault="009C7CF9" w:rsidP="009C7CF9">
            <w:pPr>
              <w:pStyle w:val="TAC"/>
              <w:rPr>
                <w:szCs w:val="18"/>
                <w:lang w:val="en-US" w:eastAsia="zh-CN"/>
              </w:rPr>
            </w:pPr>
            <w:r>
              <w:rPr>
                <w:szCs w:val="18"/>
                <w:lang w:val="en-US" w:eastAsia="zh-CN"/>
              </w:rPr>
              <w:t>CA_n3A-n7A</w:t>
            </w:r>
          </w:p>
          <w:p w14:paraId="42F9DC06" w14:textId="77777777" w:rsidR="009C7CF9" w:rsidRDefault="009C7CF9" w:rsidP="009C7CF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67A9B50"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50A5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A102E" w14:textId="77777777" w:rsidR="009C7CF9" w:rsidRDefault="009C7CF9" w:rsidP="009C7CF9">
            <w:pPr>
              <w:pStyle w:val="TAC"/>
              <w:rPr>
                <w:szCs w:val="18"/>
                <w:lang w:val="en-US" w:eastAsia="zh-CN"/>
              </w:rPr>
            </w:pPr>
            <w:r>
              <w:rPr>
                <w:rFonts w:hint="eastAsia"/>
                <w:szCs w:val="18"/>
                <w:lang w:val="en-US" w:eastAsia="zh-CN"/>
              </w:rPr>
              <w:t>0</w:t>
            </w:r>
          </w:p>
        </w:tc>
      </w:tr>
      <w:tr w:rsidR="009C7CF9" w14:paraId="79F37D4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AB5267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2998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17825E"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F112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688C" w14:textId="77777777" w:rsidR="009C7CF9" w:rsidRDefault="009C7CF9" w:rsidP="009C7CF9">
            <w:pPr>
              <w:pStyle w:val="TAC"/>
              <w:rPr>
                <w:szCs w:val="18"/>
                <w:lang w:val="en-US" w:eastAsia="zh-CN"/>
              </w:rPr>
            </w:pPr>
          </w:p>
        </w:tc>
      </w:tr>
      <w:tr w:rsidR="009C7CF9" w14:paraId="24981C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AE6E4"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86C4D"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FFBE02"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292C1F"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4920" w14:textId="77777777" w:rsidR="009C7CF9" w:rsidRDefault="009C7CF9" w:rsidP="009C7CF9">
            <w:pPr>
              <w:pStyle w:val="TAC"/>
              <w:rPr>
                <w:szCs w:val="18"/>
                <w:lang w:val="en-US" w:eastAsia="zh-CN"/>
              </w:rPr>
            </w:pPr>
            <w:r>
              <w:rPr>
                <w:rFonts w:cs="Arial"/>
                <w:szCs w:val="18"/>
              </w:rPr>
              <w:t>4 and 5</w:t>
            </w:r>
          </w:p>
        </w:tc>
      </w:tr>
      <w:tr w:rsidR="009C7CF9" w14:paraId="7E4FC1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58CB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43802"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95A022"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D187C" w14:textId="77777777" w:rsidR="009C7CF9" w:rsidRDefault="009C7CF9" w:rsidP="009C7CF9">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289D" w14:textId="77777777" w:rsidR="009C7CF9" w:rsidRDefault="009C7CF9" w:rsidP="009C7CF9">
            <w:pPr>
              <w:pStyle w:val="TAC"/>
              <w:rPr>
                <w:szCs w:val="18"/>
                <w:lang w:val="en-US" w:eastAsia="zh-CN"/>
              </w:rPr>
            </w:pPr>
          </w:p>
        </w:tc>
      </w:tr>
      <w:tr w:rsidR="009C7CF9" w14:paraId="1A40F44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22F97" w14:textId="77777777" w:rsidR="009C7CF9" w:rsidRDefault="009C7CF9" w:rsidP="009C7CF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88AB2" w14:textId="77777777" w:rsidR="009C7CF9" w:rsidRDefault="009C7CF9" w:rsidP="009C7CF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84DBC82"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5AC01"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87F7" w14:textId="77777777" w:rsidR="009C7CF9" w:rsidRDefault="009C7CF9" w:rsidP="009C7CF9">
            <w:pPr>
              <w:pStyle w:val="TAC"/>
              <w:rPr>
                <w:szCs w:val="18"/>
                <w:lang w:val="en-US" w:eastAsia="zh-CN"/>
              </w:rPr>
            </w:pPr>
            <w:r>
              <w:rPr>
                <w:rFonts w:hint="eastAsia"/>
                <w:szCs w:val="18"/>
                <w:lang w:val="en-US" w:eastAsia="zh-CN"/>
              </w:rPr>
              <w:t>0</w:t>
            </w:r>
          </w:p>
        </w:tc>
      </w:tr>
      <w:tr w:rsidR="009C7CF9" w14:paraId="259F76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8E766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55787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FAB616" w14:textId="77777777" w:rsidR="009C7CF9" w:rsidRDefault="009C7CF9" w:rsidP="009C7CF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8297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B4193" w14:textId="77777777" w:rsidR="009C7CF9" w:rsidRDefault="009C7CF9" w:rsidP="009C7CF9">
            <w:pPr>
              <w:pStyle w:val="TAC"/>
              <w:rPr>
                <w:szCs w:val="18"/>
                <w:lang w:val="en-US" w:eastAsia="zh-CN"/>
              </w:rPr>
            </w:pPr>
          </w:p>
        </w:tc>
      </w:tr>
      <w:tr w:rsidR="009C7CF9" w14:paraId="66367C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95AF6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640B5"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9D2E34"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02618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651DD5" w14:textId="77777777" w:rsidR="009C7CF9" w:rsidRDefault="009C7CF9" w:rsidP="009C7CF9">
            <w:pPr>
              <w:pStyle w:val="TAC"/>
              <w:rPr>
                <w:lang w:val="en-US" w:eastAsia="zh-CN"/>
              </w:rPr>
            </w:pPr>
            <w:r>
              <w:rPr>
                <w:rFonts w:hint="eastAsia"/>
                <w:lang w:val="en-US" w:eastAsia="zh-CN"/>
              </w:rPr>
              <w:t>1</w:t>
            </w:r>
          </w:p>
        </w:tc>
      </w:tr>
      <w:tr w:rsidR="009C7CF9" w14:paraId="1B1C4B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C9BB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E2CF2"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A9F109C" w14:textId="77777777" w:rsidR="009C7CF9" w:rsidRDefault="009C7CF9" w:rsidP="009C7CF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4D229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3CBBF" w14:textId="77777777" w:rsidR="009C7CF9" w:rsidRDefault="009C7CF9" w:rsidP="009C7CF9">
            <w:pPr>
              <w:pStyle w:val="TAC"/>
              <w:rPr>
                <w:lang w:val="en-US" w:eastAsia="zh-CN"/>
              </w:rPr>
            </w:pPr>
          </w:p>
        </w:tc>
      </w:tr>
      <w:tr w:rsidR="009C7CF9" w14:paraId="33640DE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E5940" w14:textId="77777777" w:rsidR="009C7CF9" w:rsidRDefault="009C7CF9" w:rsidP="009C7CF9">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A619" w14:textId="77777777" w:rsidR="009C7CF9" w:rsidRDefault="009C7CF9" w:rsidP="009C7CF9">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AAC940" w14:textId="77777777" w:rsidR="009C7CF9" w:rsidRDefault="009C7CF9" w:rsidP="009C7CF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F7709E"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4B77" w14:textId="77777777" w:rsidR="009C7CF9" w:rsidRDefault="009C7CF9" w:rsidP="009C7CF9">
            <w:pPr>
              <w:pStyle w:val="TAC"/>
              <w:rPr>
                <w:szCs w:val="18"/>
                <w:lang w:val="en-US" w:eastAsia="zh-CN"/>
              </w:rPr>
            </w:pPr>
            <w:r>
              <w:rPr>
                <w:rFonts w:hint="eastAsia"/>
                <w:lang w:val="en-US" w:eastAsia="zh-CN"/>
              </w:rPr>
              <w:t>0</w:t>
            </w:r>
          </w:p>
        </w:tc>
      </w:tr>
      <w:tr w:rsidR="009C7CF9" w14:paraId="424641D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6A340"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18E8B"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73A61820" w14:textId="77777777" w:rsidR="009C7CF9" w:rsidRDefault="009C7CF9" w:rsidP="009C7CF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F87538"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5BDFB" w14:textId="77777777" w:rsidR="009C7CF9" w:rsidRDefault="009C7CF9" w:rsidP="009C7CF9">
            <w:pPr>
              <w:pStyle w:val="TAC"/>
              <w:rPr>
                <w:szCs w:val="18"/>
                <w:lang w:val="en-US" w:eastAsia="zh-CN"/>
              </w:rPr>
            </w:pPr>
          </w:p>
        </w:tc>
      </w:tr>
      <w:tr w:rsidR="009C7CF9" w14:paraId="4DA3F86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C57BD87" w14:textId="77777777" w:rsidR="009C7CF9" w:rsidRDefault="009C7CF9" w:rsidP="009C7CF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D0EAC45" w14:textId="77777777" w:rsidR="009C7CF9" w:rsidRDefault="009C7CF9" w:rsidP="009C7CF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6F3D72A" w14:textId="77777777" w:rsidR="009C7CF9" w:rsidRDefault="009C7CF9" w:rsidP="009C7CF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3924917" w14:textId="77777777" w:rsidR="009C7CF9" w:rsidRDefault="009C7CF9" w:rsidP="009C7CF9">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0AC13D" w14:textId="77777777" w:rsidR="009C7CF9" w:rsidRDefault="009C7CF9" w:rsidP="009C7CF9">
            <w:pPr>
              <w:pStyle w:val="TAC"/>
              <w:rPr>
                <w:szCs w:val="18"/>
                <w:lang w:val="en-US" w:eastAsia="zh-CN"/>
              </w:rPr>
            </w:pPr>
            <w:r>
              <w:rPr>
                <w:szCs w:val="18"/>
                <w:lang w:val="en-US" w:eastAsia="zh-CN"/>
              </w:rPr>
              <w:t>0</w:t>
            </w:r>
          </w:p>
        </w:tc>
      </w:tr>
      <w:tr w:rsidR="009C7CF9" w14:paraId="7E56E3E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9C6C"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9A664"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C104EC" w14:textId="77777777" w:rsidR="009C7CF9" w:rsidRDefault="009C7CF9" w:rsidP="009C7CF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3E6AD38" w14:textId="77777777" w:rsidR="009C7CF9" w:rsidRDefault="009C7CF9" w:rsidP="009C7CF9">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0353A" w14:textId="77777777" w:rsidR="009C7CF9" w:rsidRDefault="009C7CF9" w:rsidP="009C7CF9">
            <w:pPr>
              <w:pStyle w:val="TAC"/>
              <w:rPr>
                <w:szCs w:val="18"/>
                <w:lang w:val="en-US" w:eastAsia="zh-CN"/>
              </w:rPr>
            </w:pPr>
          </w:p>
        </w:tc>
      </w:tr>
      <w:tr w:rsidR="009C7CF9" w14:paraId="4CFE8D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15201"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E8C6"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27E5C9CD" w14:textId="77777777" w:rsidR="009C7CF9" w:rsidRDefault="009C7CF9" w:rsidP="009C7CF9">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7B7718" w14:textId="77777777" w:rsidR="009C7CF9" w:rsidRDefault="009C7CF9" w:rsidP="009C7CF9">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4A158" w14:textId="77777777" w:rsidR="009C7CF9" w:rsidRDefault="009C7CF9" w:rsidP="009C7CF9">
            <w:pPr>
              <w:pStyle w:val="TAC"/>
              <w:rPr>
                <w:szCs w:val="18"/>
                <w:lang w:val="en-US" w:eastAsia="zh-CN"/>
              </w:rPr>
            </w:pPr>
            <w:r>
              <w:rPr>
                <w:rFonts w:hint="eastAsia"/>
                <w:szCs w:val="18"/>
                <w:lang w:val="en-US" w:eastAsia="zh-CN"/>
              </w:rPr>
              <w:t>0</w:t>
            </w:r>
          </w:p>
        </w:tc>
      </w:tr>
      <w:tr w:rsidR="009C7CF9" w14:paraId="373670D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EF8F9"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24657"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081684D" w14:textId="77777777" w:rsidR="009C7CF9" w:rsidRDefault="009C7CF9" w:rsidP="009C7CF9">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8B0CA4" w14:textId="77777777" w:rsidR="009C7CF9" w:rsidRDefault="009C7CF9" w:rsidP="009C7CF9">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0D209" w14:textId="77777777" w:rsidR="009C7CF9" w:rsidRDefault="009C7CF9" w:rsidP="009C7CF9">
            <w:pPr>
              <w:pStyle w:val="TAC"/>
              <w:rPr>
                <w:szCs w:val="18"/>
                <w:lang w:val="en-US" w:eastAsia="zh-CN"/>
              </w:rPr>
            </w:pPr>
          </w:p>
        </w:tc>
      </w:tr>
      <w:tr w:rsidR="009C7CF9" w14:paraId="4C0CE6A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3020E" w14:textId="77777777" w:rsidR="009C7CF9" w:rsidRDefault="009C7CF9" w:rsidP="009C7CF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29DCB"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D2C2BE5" w14:textId="77777777" w:rsidR="009C7CF9" w:rsidRDefault="009C7CF9" w:rsidP="009C7CF9">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CBE0B"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7B45" w14:textId="77777777" w:rsidR="009C7CF9" w:rsidRDefault="009C7CF9" w:rsidP="009C7CF9">
            <w:pPr>
              <w:pStyle w:val="TAC"/>
              <w:rPr>
                <w:szCs w:val="18"/>
                <w:lang w:val="en-US" w:eastAsia="zh-CN"/>
              </w:rPr>
            </w:pPr>
            <w:r>
              <w:rPr>
                <w:szCs w:val="18"/>
                <w:lang w:val="en-US" w:eastAsia="zh-CN"/>
              </w:rPr>
              <w:t>0</w:t>
            </w:r>
          </w:p>
        </w:tc>
      </w:tr>
      <w:tr w:rsidR="009C7CF9" w14:paraId="07D7D3A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94D51"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7DC3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670D61" w14:textId="77777777" w:rsidR="009C7CF9" w:rsidRDefault="009C7CF9" w:rsidP="009C7CF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792A50"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92471" w14:textId="77777777" w:rsidR="009C7CF9" w:rsidRDefault="009C7CF9" w:rsidP="009C7CF9">
            <w:pPr>
              <w:pStyle w:val="TAC"/>
              <w:rPr>
                <w:szCs w:val="18"/>
                <w:lang w:val="en-US" w:eastAsia="zh-CN"/>
              </w:rPr>
            </w:pPr>
          </w:p>
        </w:tc>
      </w:tr>
      <w:tr w:rsidR="009C7CF9" w14:paraId="297527E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5867" w14:textId="77777777" w:rsidR="009C7CF9" w:rsidRDefault="009C7CF9" w:rsidP="009C7CF9">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C6F57"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C382343"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ADA6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925F" w14:textId="77777777" w:rsidR="009C7CF9" w:rsidRDefault="009C7CF9" w:rsidP="009C7CF9">
            <w:pPr>
              <w:pStyle w:val="TAC"/>
              <w:rPr>
                <w:szCs w:val="18"/>
                <w:lang w:val="en-US" w:eastAsia="zh-CN"/>
              </w:rPr>
            </w:pPr>
            <w:r>
              <w:rPr>
                <w:szCs w:val="18"/>
                <w:lang w:val="en-US" w:eastAsia="zh-CN"/>
              </w:rPr>
              <w:t>0</w:t>
            </w:r>
          </w:p>
        </w:tc>
      </w:tr>
      <w:tr w:rsidR="009C7CF9" w14:paraId="787E20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9414F"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B2C7F"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06D1D6"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ACE671" w14:textId="77777777" w:rsidR="009C7CF9" w:rsidRDefault="009C7CF9" w:rsidP="009C7CF9">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165E1" w14:textId="77777777" w:rsidR="009C7CF9" w:rsidRDefault="009C7CF9" w:rsidP="009C7CF9">
            <w:pPr>
              <w:pStyle w:val="TAC"/>
              <w:rPr>
                <w:szCs w:val="18"/>
                <w:lang w:val="en-US" w:eastAsia="zh-CN"/>
              </w:rPr>
            </w:pPr>
          </w:p>
        </w:tc>
      </w:tr>
      <w:tr w:rsidR="009C7CF9" w14:paraId="480C9A4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6D406" w14:textId="77777777" w:rsidR="009C7CF9" w:rsidRDefault="009C7CF9" w:rsidP="009C7CF9">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0B6AF"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E9D1C82"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B85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339B" w14:textId="77777777" w:rsidR="009C7CF9" w:rsidRDefault="009C7CF9" w:rsidP="009C7CF9">
            <w:pPr>
              <w:pStyle w:val="TAC"/>
              <w:rPr>
                <w:szCs w:val="18"/>
                <w:lang w:val="en-US" w:eastAsia="zh-CN"/>
              </w:rPr>
            </w:pPr>
            <w:r>
              <w:rPr>
                <w:szCs w:val="18"/>
                <w:lang w:val="en-US" w:eastAsia="zh-CN"/>
              </w:rPr>
              <w:t>0</w:t>
            </w:r>
          </w:p>
        </w:tc>
      </w:tr>
      <w:tr w:rsidR="009C7CF9" w14:paraId="10E20D1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65408"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750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6030E9"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412A4B" w14:textId="77777777" w:rsidR="009C7CF9" w:rsidRDefault="009C7CF9" w:rsidP="009C7CF9">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05C50" w14:textId="77777777" w:rsidR="009C7CF9" w:rsidRDefault="009C7CF9" w:rsidP="009C7CF9">
            <w:pPr>
              <w:pStyle w:val="TAC"/>
              <w:rPr>
                <w:szCs w:val="18"/>
                <w:lang w:val="en-US" w:eastAsia="zh-CN"/>
              </w:rPr>
            </w:pPr>
          </w:p>
        </w:tc>
      </w:tr>
      <w:tr w:rsidR="009C7CF9" w14:paraId="4A1751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D8672" w14:textId="77777777" w:rsidR="009C7CF9" w:rsidRDefault="009C7CF9" w:rsidP="009C7CF9">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A1C0"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7391087" w14:textId="77777777" w:rsidR="009C7CF9" w:rsidRDefault="009C7CF9" w:rsidP="009C7CF9">
            <w:pPr>
              <w:pStyle w:val="TAC"/>
              <w:rPr>
                <w:rFonts w:cs="Arial"/>
                <w:kern w:val="2"/>
                <w:szCs w:val="18"/>
                <w:lang w:val="en-US" w:eastAsia="zh-CN"/>
              </w:rPr>
            </w:pPr>
            <w:bookmarkStart w:id="36" w:name="OLE_LINK1"/>
            <w:r>
              <w:rPr>
                <w:lang w:val="en-US"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533BD3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7E209" w14:textId="77777777" w:rsidR="009C7CF9" w:rsidRDefault="009C7CF9" w:rsidP="009C7CF9">
            <w:pPr>
              <w:pStyle w:val="TAC"/>
              <w:rPr>
                <w:szCs w:val="18"/>
                <w:lang w:val="en-US" w:eastAsia="zh-CN"/>
              </w:rPr>
            </w:pPr>
            <w:r>
              <w:rPr>
                <w:szCs w:val="18"/>
                <w:lang w:val="en-US" w:eastAsia="zh-CN"/>
              </w:rPr>
              <w:t>0</w:t>
            </w:r>
          </w:p>
        </w:tc>
      </w:tr>
      <w:tr w:rsidR="009C7CF9" w14:paraId="7EC8AA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DF49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3CD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07AA33"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193E0A" w14:textId="77777777" w:rsidR="009C7CF9" w:rsidRDefault="009C7CF9" w:rsidP="009C7CF9">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E0BD5" w14:textId="77777777" w:rsidR="009C7CF9" w:rsidRDefault="009C7CF9" w:rsidP="009C7CF9">
            <w:pPr>
              <w:pStyle w:val="TAC"/>
              <w:rPr>
                <w:szCs w:val="18"/>
                <w:lang w:val="en-US" w:eastAsia="zh-CN"/>
              </w:rPr>
            </w:pPr>
          </w:p>
        </w:tc>
      </w:tr>
      <w:tr w:rsidR="009C7CF9" w14:paraId="7E4C7A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41705" w14:textId="77777777" w:rsidR="009C7CF9" w:rsidRDefault="009C7CF9" w:rsidP="009C7CF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030B" w14:textId="77777777" w:rsidR="009C7CF9" w:rsidRDefault="009C7CF9" w:rsidP="009C7CF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7D589F4"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9F7A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D3B4" w14:textId="77777777" w:rsidR="009C7CF9" w:rsidRDefault="009C7CF9" w:rsidP="009C7CF9">
            <w:pPr>
              <w:pStyle w:val="TAC"/>
              <w:rPr>
                <w:szCs w:val="18"/>
                <w:lang w:val="en-US" w:eastAsia="zh-CN"/>
              </w:rPr>
            </w:pPr>
            <w:r>
              <w:rPr>
                <w:rFonts w:hint="eastAsia"/>
                <w:szCs w:val="18"/>
                <w:lang w:val="en-US" w:eastAsia="zh-CN"/>
              </w:rPr>
              <w:t>0</w:t>
            </w:r>
          </w:p>
        </w:tc>
      </w:tr>
      <w:tr w:rsidR="009C7CF9" w14:paraId="039D80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3D9F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CCD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C6873" w14:textId="77777777" w:rsidR="009C7CF9" w:rsidRDefault="009C7CF9" w:rsidP="009C7CF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FD21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1BFD" w14:textId="77777777" w:rsidR="009C7CF9" w:rsidRDefault="009C7CF9" w:rsidP="009C7CF9">
            <w:pPr>
              <w:pStyle w:val="TAC"/>
              <w:rPr>
                <w:szCs w:val="18"/>
                <w:lang w:val="en-US" w:eastAsia="zh-CN"/>
              </w:rPr>
            </w:pPr>
          </w:p>
        </w:tc>
      </w:tr>
      <w:tr w:rsidR="009C7CF9" w14:paraId="67BE38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61C07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13FD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9BE8AF"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3A74E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1736" w14:textId="77777777" w:rsidR="009C7CF9" w:rsidRDefault="009C7CF9" w:rsidP="009C7CF9">
            <w:pPr>
              <w:pStyle w:val="TAC"/>
              <w:rPr>
                <w:szCs w:val="18"/>
                <w:lang w:val="en-US" w:eastAsia="zh-CN"/>
              </w:rPr>
            </w:pPr>
            <w:r>
              <w:rPr>
                <w:rFonts w:hint="eastAsia"/>
                <w:szCs w:val="18"/>
                <w:lang w:val="en-US" w:eastAsia="zh-CN"/>
              </w:rPr>
              <w:t>1</w:t>
            </w:r>
          </w:p>
        </w:tc>
      </w:tr>
      <w:tr w:rsidR="009C7CF9" w14:paraId="1A4465A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77A19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2B737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9EAB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8DA"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92C4" w14:textId="77777777" w:rsidR="009C7CF9" w:rsidRDefault="009C7CF9" w:rsidP="009C7CF9">
            <w:pPr>
              <w:pStyle w:val="TAC"/>
              <w:rPr>
                <w:szCs w:val="18"/>
                <w:lang w:val="en-US" w:eastAsia="zh-CN"/>
              </w:rPr>
            </w:pPr>
          </w:p>
        </w:tc>
      </w:tr>
      <w:tr w:rsidR="009C7CF9" w14:paraId="6B204BA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FCD2E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34690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ACE07E"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D2427"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D8F7" w14:textId="77777777" w:rsidR="009C7CF9" w:rsidRDefault="009C7CF9" w:rsidP="009C7CF9">
            <w:pPr>
              <w:pStyle w:val="TAC"/>
              <w:rPr>
                <w:szCs w:val="18"/>
                <w:lang w:val="en-US" w:eastAsia="zh-CN"/>
              </w:rPr>
            </w:pPr>
            <w:r>
              <w:rPr>
                <w:rFonts w:hint="eastAsia"/>
                <w:szCs w:val="18"/>
                <w:lang w:val="en-US" w:eastAsia="zh-CN"/>
              </w:rPr>
              <w:t>2</w:t>
            </w:r>
          </w:p>
        </w:tc>
      </w:tr>
      <w:tr w:rsidR="009C7CF9" w14:paraId="4AEA9D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0424C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3ED1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AB5C6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05AFF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C85ED" w14:textId="77777777" w:rsidR="009C7CF9" w:rsidRDefault="009C7CF9" w:rsidP="009C7CF9">
            <w:pPr>
              <w:pStyle w:val="TAC"/>
              <w:rPr>
                <w:szCs w:val="18"/>
                <w:lang w:val="en-US" w:eastAsia="zh-CN"/>
              </w:rPr>
            </w:pPr>
          </w:p>
        </w:tc>
      </w:tr>
      <w:tr w:rsidR="009C7CF9" w14:paraId="2F15FA7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B69C5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8C83D"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46B80F"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FE08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9285" w14:textId="77777777" w:rsidR="009C7CF9" w:rsidRDefault="009C7CF9" w:rsidP="009C7CF9">
            <w:pPr>
              <w:pStyle w:val="TAC"/>
              <w:rPr>
                <w:lang w:val="en-US" w:eastAsia="zh-CN"/>
              </w:rPr>
            </w:pPr>
            <w:r>
              <w:rPr>
                <w:szCs w:val="18"/>
                <w:lang w:val="en-US" w:eastAsia="zh-CN"/>
              </w:rPr>
              <w:t>3</w:t>
            </w:r>
          </w:p>
        </w:tc>
      </w:tr>
      <w:tr w:rsidR="009C7CF9" w14:paraId="007F24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694B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F54"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688D5C" w14:textId="77777777" w:rsidR="009C7CF9" w:rsidRDefault="009C7CF9" w:rsidP="009C7CF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03E61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E5712" w14:textId="77777777" w:rsidR="009C7CF9" w:rsidRDefault="009C7CF9" w:rsidP="009C7CF9">
            <w:pPr>
              <w:pStyle w:val="TAC"/>
              <w:rPr>
                <w:lang w:val="en-US" w:eastAsia="zh-CN"/>
              </w:rPr>
            </w:pPr>
          </w:p>
        </w:tc>
      </w:tr>
      <w:tr w:rsidR="009C7CF9" w14:paraId="0E8AB62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89AEB79" w14:textId="77777777" w:rsidR="009C7CF9" w:rsidRDefault="009C7CF9" w:rsidP="009C7C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484BBC" w14:textId="77777777" w:rsidR="009C7CF9" w:rsidRDefault="009C7CF9" w:rsidP="009C7CF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28E5B48" w14:textId="77777777" w:rsidR="009C7CF9" w:rsidRDefault="009C7CF9" w:rsidP="009C7CF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08B35"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EF956FC" w14:textId="77777777" w:rsidR="009C7CF9" w:rsidRDefault="009C7CF9" w:rsidP="009C7CF9">
            <w:pPr>
              <w:pStyle w:val="TAC"/>
              <w:rPr>
                <w:rFonts w:cs="Arial"/>
                <w:szCs w:val="18"/>
                <w:lang w:val="en-US" w:eastAsia="zh-CN"/>
              </w:rPr>
            </w:pPr>
            <w:r>
              <w:rPr>
                <w:rFonts w:hint="eastAsia"/>
                <w:lang w:val="en-US" w:eastAsia="zh-CN"/>
              </w:rPr>
              <w:t>0</w:t>
            </w:r>
          </w:p>
        </w:tc>
      </w:tr>
      <w:tr w:rsidR="009C7CF9" w14:paraId="54C8D82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A96E9"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C50F2"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BA27C3" w14:textId="77777777" w:rsidR="009C7CF9" w:rsidRDefault="009C7CF9" w:rsidP="009C7CF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942121"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DF27" w14:textId="77777777" w:rsidR="009C7CF9" w:rsidRDefault="009C7CF9" w:rsidP="009C7CF9">
            <w:pPr>
              <w:pStyle w:val="TAC"/>
              <w:rPr>
                <w:rFonts w:cs="Arial"/>
                <w:szCs w:val="18"/>
                <w:lang w:val="en-US" w:eastAsia="zh-CN"/>
              </w:rPr>
            </w:pPr>
          </w:p>
        </w:tc>
      </w:tr>
      <w:tr w:rsidR="009C7CF9" w14:paraId="258C5DE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81902BF"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28B242B"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EF743BD"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EE7365"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CCD92F9" w14:textId="77777777" w:rsidR="009C7CF9" w:rsidRDefault="009C7CF9" w:rsidP="009C7CF9">
            <w:pPr>
              <w:pStyle w:val="TAC"/>
              <w:rPr>
                <w:szCs w:val="18"/>
                <w:lang w:val="en-US" w:eastAsia="zh-CN"/>
              </w:rPr>
            </w:pPr>
            <w:r>
              <w:rPr>
                <w:rFonts w:cs="Arial"/>
                <w:szCs w:val="18"/>
                <w:lang w:val="en-US" w:eastAsia="zh-CN"/>
              </w:rPr>
              <w:t>0</w:t>
            </w:r>
          </w:p>
        </w:tc>
      </w:tr>
      <w:tr w:rsidR="009C7CF9" w14:paraId="6346FF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71A8"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099A"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8685567"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A11EF1" w14:textId="77777777" w:rsidR="009C7CF9" w:rsidRDefault="009C7CF9" w:rsidP="009C7CF9">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EB2D" w14:textId="77777777" w:rsidR="009C7CF9" w:rsidRDefault="009C7CF9" w:rsidP="009C7CF9">
            <w:pPr>
              <w:pStyle w:val="TAC"/>
              <w:rPr>
                <w:szCs w:val="18"/>
                <w:lang w:val="en-US" w:eastAsia="zh-CN"/>
              </w:rPr>
            </w:pPr>
          </w:p>
        </w:tc>
      </w:tr>
      <w:tr w:rsidR="009C7CF9" w14:paraId="350102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9506C"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139B"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AFE903" w14:textId="77777777" w:rsidR="009C7CF9" w:rsidRDefault="009C7CF9" w:rsidP="009C7CF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8B11C7"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5B22B" w14:textId="77777777" w:rsidR="009C7CF9" w:rsidRDefault="009C7CF9" w:rsidP="009C7CF9">
            <w:pPr>
              <w:pStyle w:val="TAC"/>
              <w:rPr>
                <w:szCs w:val="18"/>
                <w:lang w:val="en-US" w:eastAsia="zh-CN"/>
              </w:rPr>
            </w:pPr>
            <w:r>
              <w:rPr>
                <w:rFonts w:hint="eastAsia"/>
                <w:szCs w:val="18"/>
                <w:lang w:val="en-US" w:eastAsia="zh-CN"/>
              </w:rPr>
              <w:t>0</w:t>
            </w:r>
          </w:p>
        </w:tc>
      </w:tr>
      <w:tr w:rsidR="009C7CF9" w14:paraId="23F6379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10B6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01FD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31C995" w14:textId="77777777" w:rsidR="009C7CF9" w:rsidRDefault="009C7CF9" w:rsidP="009C7CF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F2123" w14:textId="77777777" w:rsidR="009C7CF9" w:rsidRDefault="009C7CF9" w:rsidP="009C7CF9">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7048B" w14:textId="77777777" w:rsidR="009C7CF9" w:rsidRDefault="009C7CF9" w:rsidP="009C7CF9">
            <w:pPr>
              <w:pStyle w:val="TAC"/>
              <w:rPr>
                <w:szCs w:val="18"/>
                <w:lang w:val="en-US" w:eastAsia="zh-CN"/>
              </w:rPr>
            </w:pPr>
          </w:p>
        </w:tc>
      </w:tr>
      <w:tr w:rsidR="009C7CF9" w14:paraId="14756E83"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37C06A30"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BB67958"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5A10DD"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45DDB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757200D" w14:textId="77777777" w:rsidR="009C7CF9" w:rsidRDefault="009C7CF9" w:rsidP="009C7CF9">
            <w:pPr>
              <w:pStyle w:val="TAC"/>
              <w:rPr>
                <w:szCs w:val="18"/>
                <w:lang w:val="en-US" w:eastAsia="zh-CN"/>
              </w:rPr>
            </w:pPr>
            <w:r>
              <w:rPr>
                <w:rFonts w:hint="eastAsia"/>
                <w:szCs w:val="18"/>
                <w:lang w:val="en-US" w:eastAsia="zh-CN"/>
              </w:rPr>
              <w:t>0</w:t>
            </w:r>
          </w:p>
        </w:tc>
      </w:tr>
      <w:tr w:rsidR="009C7CF9" w14:paraId="3DB7768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5E9E"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DB19"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B8FFC3"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89FB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46BC7" w14:textId="77777777" w:rsidR="009C7CF9" w:rsidRDefault="009C7CF9" w:rsidP="009C7CF9">
            <w:pPr>
              <w:pStyle w:val="TAC"/>
              <w:rPr>
                <w:szCs w:val="18"/>
                <w:lang w:val="en-US" w:eastAsia="zh-CN"/>
              </w:rPr>
            </w:pPr>
          </w:p>
        </w:tc>
      </w:tr>
      <w:tr w:rsidR="009C7CF9" w14:paraId="7D2AD4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AEC97"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24A3"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5B81"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038F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6DC36" w14:textId="77777777" w:rsidR="009C7CF9" w:rsidRDefault="009C7CF9" w:rsidP="009C7CF9">
            <w:pPr>
              <w:pStyle w:val="TAC"/>
              <w:rPr>
                <w:szCs w:val="18"/>
                <w:lang w:val="en-US" w:eastAsia="zh-CN"/>
              </w:rPr>
            </w:pPr>
            <w:r>
              <w:rPr>
                <w:rFonts w:hint="eastAsia"/>
                <w:szCs w:val="18"/>
                <w:lang w:val="en-US" w:eastAsia="zh-CN"/>
              </w:rPr>
              <w:t>0</w:t>
            </w:r>
          </w:p>
        </w:tc>
      </w:tr>
      <w:tr w:rsidR="009C7CF9" w14:paraId="61CC76D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75357"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51A7A"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5AD7D"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4D4EE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D4FC" w14:textId="77777777" w:rsidR="009C7CF9" w:rsidRDefault="009C7CF9" w:rsidP="009C7CF9">
            <w:pPr>
              <w:pStyle w:val="TAC"/>
              <w:rPr>
                <w:szCs w:val="18"/>
                <w:lang w:val="en-US" w:eastAsia="zh-CN"/>
              </w:rPr>
            </w:pPr>
          </w:p>
        </w:tc>
      </w:tr>
      <w:tr w:rsidR="009C7CF9" w14:paraId="25A0336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6E17"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768B5"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88C76F"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7EBCE"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08B0" w14:textId="77777777" w:rsidR="009C7CF9" w:rsidRDefault="009C7CF9" w:rsidP="009C7CF9">
            <w:pPr>
              <w:pStyle w:val="TAC"/>
              <w:rPr>
                <w:szCs w:val="18"/>
                <w:lang w:val="en-US" w:eastAsia="zh-CN"/>
              </w:rPr>
            </w:pPr>
            <w:r>
              <w:rPr>
                <w:rFonts w:hint="eastAsia"/>
                <w:szCs w:val="18"/>
                <w:lang w:val="en-US" w:eastAsia="zh-CN"/>
              </w:rPr>
              <w:t>0</w:t>
            </w:r>
          </w:p>
        </w:tc>
      </w:tr>
      <w:tr w:rsidR="009C7CF9" w14:paraId="105768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E02294"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B316C"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C3FC23" w14:textId="77777777" w:rsidR="009C7CF9" w:rsidRDefault="009C7CF9" w:rsidP="009C7CF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ACA6E1" w14:textId="77777777" w:rsidR="009C7CF9" w:rsidRDefault="009C7CF9" w:rsidP="009C7CF9">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C940" w14:textId="77777777" w:rsidR="009C7CF9" w:rsidRDefault="009C7CF9" w:rsidP="009C7CF9">
            <w:pPr>
              <w:pStyle w:val="TAC"/>
              <w:rPr>
                <w:szCs w:val="18"/>
                <w:lang w:val="en-US" w:eastAsia="zh-CN"/>
              </w:rPr>
            </w:pPr>
          </w:p>
        </w:tc>
      </w:tr>
      <w:tr w:rsidR="009C7CF9" w14:paraId="5F13E5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6318A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B5DD1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EAE91"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BBEE7"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6FAB" w14:textId="77777777" w:rsidR="009C7CF9" w:rsidRDefault="009C7CF9" w:rsidP="009C7CF9">
            <w:pPr>
              <w:pStyle w:val="TAC"/>
              <w:rPr>
                <w:szCs w:val="18"/>
                <w:lang w:val="en-US" w:eastAsia="zh-CN"/>
              </w:rPr>
            </w:pPr>
            <w:r>
              <w:rPr>
                <w:rFonts w:hint="eastAsia"/>
                <w:szCs w:val="18"/>
                <w:lang w:val="en-US" w:eastAsia="zh-CN"/>
              </w:rPr>
              <w:t>1</w:t>
            </w:r>
          </w:p>
        </w:tc>
      </w:tr>
      <w:tr w:rsidR="009C7CF9" w14:paraId="46995EC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6C0C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2D5A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ECDEB5"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8B7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D328" w14:textId="77777777" w:rsidR="009C7CF9" w:rsidRDefault="009C7CF9" w:rsidP="009C7CF9">
            <w:pPr>
              <w:pStyle w:val="TAC"/>
              <w:rPr>
                <w:szCs w:val="18"/>
                <w:lang w:val="en-US" w:eastAsia="zh-CN"/>
              </w:rPr>
            </w:pPr>
          </w:p>
        </w:tc>
      </w:tr>
      <w:tr w:rsidR="009C7CF9" w14:paraId="0466255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D5C97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DC30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FA840"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68EB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EF3A8" w14:textId="77777777" w:rsidR="009C7CF9" w:rsidRDefault="009C7CF9" w:rsidP="009C7CF9">
            <w:pPr>
              <w:pStyle w:val="TAC"/>
              <w:rPr>
                <w:szCs w:val="18"/>
                <w:lang w:val="en-US" w:eastAsia="zh-CN"/>
              </w:rPr>
            </w:pPr>
            <w:r>
              <w:rPr>
                <w:szCs w:val="18"/>
                <w:lang w:val="en-US" w:eastAsia="zh-CN"/>
              </w:rPr>
              <w:t>2</w:t>
            </w:r>
          </w:p>
        </w:tc>
      </w:tr>
      <w:tr w:rsidR="009C7CF9" w14:paraId="4716BF8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B31BA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388D1E"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A7B43"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A7782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C12" w14:textId="77777777" w:rsidR="009C7CF9" w:rsidRDefault="009C7CF9" w:rsidP="009C7CF9">
            <w:pPr>
              <w:pStyle w:val="TAC"/>
              <w:rPr>
                <w:szCs w:val="18"/>
                <w:lang w:val="en-US" w:eastAsia="zh-CN"/>
              </w:rPr>
            </w:pPr>
          </w:p>
        </w:tc>
      </w:tr>
      <w:tr w:rsidR="009C7CF9" w14:paraId="4AAFD7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BED22C"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91AEF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F0F59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9A75A"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5DBD8"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227AD05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AD77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B5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283F0"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1C86E5"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FF0EF" w14:textId="77777777" w:rsidR="009C7CF9" w:rsidRDefault="009C7CF9" w:rsidP="009C7CF9">
            <w:pPr>
              <w:pStyle w:val="TAC"/>
              <w:rPr>
                <w:szCs w:val="18"/>
                <w:lang w:val="en-US" w:eastAsia="zh-CN"/>
              </w:rPr>
            </w:pPr>
          </w:p>
        </w:tc>
      </w:tr>
      <w:tr w:rsidR="009C7CF9" w14:paraId="300B5BF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C96CF46"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9AA971" w14:textId="77777777" w:rsidR="009C7CF9" w:rsidRDefault="009C7CF9" w:rsidP="009C7CF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86314F0" w14:textId="77777777" w:rsidR="009C7CF9" w:rsidRDefault="009C7CF9" w:rsidP="009C7C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27209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92B4C"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49EED89" w14:textId="77777777" w:rsidR="009C7CF9" w:rsidRDefault="009C7CF9" w:rsidP="009C7CF9">
            <w:pPr>
              <w:pStyle w:val="TAC"/>
              <w:rPr>
                <w:szCs w:val="18"/>
                <w:lang w:val="en-US" w:eastAsia="zh-CN"/>
              </w:rPr>
            </w:pPr>
            <w:r>
              <w:rPr>
                <w:rFonts w:hint="eastAsia"/>
                <w:szCs w:val="18"/>
                <w:lang w:val="en-US" w:eastAsia="zh-CN"/>
              </w:rPr>
              <w:t>0</w:t>
            </w:r>
          </w:p>
        </w:tc>
      </w:tr>
      <w:tr w:rsidR="009C7CF9" w14:paraId="0F75C24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ED3D93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1D01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85DB7"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01624" w14:textId="77777777" w:rsidR="009C7CF9" w:rsidRDefault="009C7CF9" w:rsidP="009C7CF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E22B2" w14:textId="77777777" w:rsidR="009C7CF9" w:rsidRDefault="009C7CF9" w:rsidP="009C7CF9">
            <w:pPr>
              <w:pStyle w:val="TAC"/>
              <w:rPr>
                <w:szCs w:val="18"/>
                <w:lang w:val="en-US" w:eastAsia="zh-CN"/>
              </w:rPr>
            </w:pPr>
          </w:p>
        </w:tc>
      </w:tr>
      <w:tr w:rsidR="009C7CF9" w14:paraId="105FB0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AC1AA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875D3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102468"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17563"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E111502" w14:textId="77777777" w:rsidR="009C7CF9" w:rsidRDefault="009C7CF9" w:rsidP="009C7CF9">
            <w:pPr>
              <w:pStyle w:val="TAC"/>
              <w:rPr>
                <w:szCs w:val="18"/>
                <w:lang w:val="en-US" w:eastAsia="zh-CN"/>
              </w:rPr>
            </w:pPr>
            <w:r>
              <w:rPr>
                <w:rFonts w:hint="eastAsia"/>
                <w:szCs w:val="18"/>
                <w:lang w:val="en-US" w:eastAsia="zh-CN"/>
              </w:rPr>
              <w:t>1</w:t>
            </w:r>
          </w:p>
        </w:tc>
      </w:tr>
      <w:tr w:rsidR="009C7CF9" w14:paraId="3CB125D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027F2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D5E46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A7EAFB"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E756D" w14:textId="77777777" w:rsidR="009C7CF9" w:rsidRDefault="009C7CF9" w:rsidP="009C7CF9">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B30F" w14:textId="77777777" w:rsidR="009C7CF9" w:rsidRDefault="009C7CF9" w:rsidP="009C7CF9">
            <w:pPr>
              <w:pStyle w:val="TAC"/>
              <w:rPr>
                <w:szCs w:val="18"/>
                <w:lang w:val="en-US" w:eastAsia="zh-CN"/>
              </w:rPr>
            </w:pPr>
          </w:p>
        </w:tc>
      </w:tr>
      <w:tr w:rsidR="009C7CF9" w14:paraId="591EEA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053EF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4E24E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9DC1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E9249"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EF2A1" w14:textId="77777777" w:rsidR="009C7CF9" w:rsidRDefault="009C7CF9" w:rsidP="009C7CF9">
            <w:pPr>
              <w:pStyle w:val="TAC"/>
              <w:rPr>
                <w:szCs w:val="18"/>
                <w:lang w:val="en-US" w:eastAsia="zh-CN"/>
              </w:rPr>
            </w:pPr>
            <w:r>
              <w:rPr>
                <w:rFonts w:hint="eastAsia"/>
                <w:szCs w:val="18"/>
                <w:lang w:val="en-US" w:eastAsia="zh-CN"/>
              </w:rPr>
              <w:t>2</w:t>
            </w:r>
          </w:p>
        </w:tc>
      </w:tr>
      <w:tr w:rsidR="009C7CF9" w14:paraId="582481E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22730C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883D3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A0E315"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48BC0" w14:textId="77777777" w:rsidR="009C7CF9" w:rsidRDefault="009C7CF9" w:rsidP="009C7CF9">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2069C" w14:textId="77777777" w:rsidR="009C7CF9" w:rsidRDefault="009C7CF9" w:rsidP="009C7CF9">
            <w:pPr>
              <w:pStyle w:val="TAC"/>
              <w:rPr>
                <w:szCs w:val="18"/>
                <w:lang w:val="en-US" w:eastAsia="zh-CN"/>
              </w:rPr>
            </w:pPr>
          </w:p>
        </w:tc>
      </w:tr>
      <w:tr w:rsidR="009C7CF9" w14:paraId="07E8281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8AF93"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944B6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DA6AF" w14:textId="77777777" w:rsidR="009C7CF9" w:rsidRDefault="009C7CF9" w:rsidP="009C7CF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02938"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A122D" w14:textId="77777777" w:rsidR="009C7CF9" w:rsidRDefault="009C7CF9" w:rsidP="009C7CF9">
            <w:pPr>
              <w:pStyle w:val="TAC"/>
              <w:rPr>
                <w:rFonts w:eastAsia="MS Mincho"/>
                <w:szCs w:val="18"/>
                <w:lang w:val="en-US" w:eastAsia="zh-CN"/>
              </w:rPr>
            </w:pPr>
            <w:r>
              <w:rPr>
                <w:rFonts w:hint="eastAsia"/>
                <w:szCs w:val="18"/>
                <w:lang w:val="en-US" w:eastAsia="zh-CN"/>
              </w:rPr>
              <w:t>3</w:t>
            </w:r>
          </w:p>
        </w:tc>
      </w:tr>
      <w:tr w:rsidR="009C7CF9" w14:paraId="2301D16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57730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E541A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14FA7D" w14:textId="77777777" w:rsidR="009C7CF9" w:rsidRDefault="009C7CF9" w:rsidP="009C7CF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A5E2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0392" w14:textId="77777777" w:rsidR="009C7CF9" w:rsidRDefault="009C7CF9" w:rsidP="009C7CF9">
            <w:pPr>
              <w:pStyle w:val="TAC"/>
              <w:rPr>
                <w:rFonts w:eastAsia="MS Mincho"/>
                <w:szCs w:val="18"/>
                <w:lang w:val="en-US" w:eastAsia="zh-CN"/>
              </w:rPr>
            </w:pPr>
          </w:p>
        </w:tc>
      </w:tr>
      <w:tr w:rsidR="009C7CF9" w14:paraId="04EFD64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CC373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6DF83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D73BC7"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D222E" w14:textId="77777777" w:rsidR="009C7CF9" w:rsidRDefault="009C7CF9" w:rsidP="009C7CF9">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4ECDE"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3E783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CC65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382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E39CC4"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F4" w14:textId="77777777" w:rsidR="009C7CF9" w:rsidRDefault="009C7CF9" w:rsidP="009C7CF9">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CDDB" w14:textId="77777777" w:rsidR="009C7CF9" w:rsidRDefault="009C7CF9" w:rsidP="009C7CF9">
            <w:pPr>
              <w:pStyle w:val="TAC"/>
              <w:rPr>
                <w:szCs w:val="18"/>
                <w:lang w:val="en-US" w:eastAsia="zh-CN"/>
              </w:rPr>
            </w:pPr>
          </w:p>
        </w:tc>
      </w:tr>
      <w:tr w:rsidR="009C7CF9" w14:paraId="0B409AA9"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4BF9035"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40C0D28"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D61917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59B0D" w14:textId="77777777" w:rsidR="009C7CF9" w:rsidRDefault="009C7CF9" w:rsidP="009C7CF9">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EEA3D5B" w14:textId="77777777" w:rsidR="009C7CF9" w:rsidRDefault="009C7CF9" w:rsidP="009C7CF9">
            <w:pPr>
              <w:pStyle w:val="TAC"/>
              <w:rPr>
                <w:szCs w:val="18"/>
                <w:lang w:val="en-US" w:eastAsia="zh-CN"/>
              </w:rPr>
            </w:pPr>
            <w:r>
              <w:rPr>
                <w:rFonts w:hint="eastAsia"/>
                <w:szCs w:val="18"/>
                <w:lang w:val="en-US" w:eastAsia="zh-CN"/>
              </w:rPr>
              <w:t>0</w:t>
            </w:r>
          </w:p>
        </w:tc>
      </w:tr>
      <w:tr w:rsidR="009C7CF9" w14:paraId="2643848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A0DA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990D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25E72AAE"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D1820" w14:textId="77777777" w:rsidR="009C7CF9" w:rsidRDefault="009C7CF9" w:rsidP="009C7CF9">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33EF7" w14:textId="77777777" w:rsidR="009C7CF9" w:rsidRDefault="009C7CF9" w:rsidP="009C7CF9">
            <w:pPr>
              <w:pStyle w:val="TAC"/>
              <w:rPr>
                <w:szCs w:val="18"/>
                <w:lang w:val="en-US" w:eastAsia="zh-CN"/>
              </w:rPr>
            </w:pPr>
          </w:p>
        </w:tc>
      </w:tr>
      <w:tr w:rsidR="009C7CF9" w14:paraId="50F1F6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070E3"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76445"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E0E808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D66D174" w14:textId="77777777" w:rsidR="009C7CF9" w:rsidRDefault="009C7CF9" w:rsidP="009C7CF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C7E315E"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8E860"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5CD9" w14:textId="77777777" w:rsidR="009C7CF9" w:rsidRDefault="009C7CF9" w:rsidP="009C7CF9">
            <w:pPr>
              <w:pStyle w:val="TAC"/>
              <w:rPr>
                <w:szCs w:val="18"/>
                <w:lang w:val="en-US" w:eastAsia="zh-CN"/>
              </w:rPr>
            </w:pPr>
            <w:r>
              <w:rPr>
                <w:rFonts w:hint="eastAsia"/>
                <w:szCs w:val="18"/>
                <w:lang w:val="en-US" w:eastAsia="zh-CN"/>
              </w:rPr>
              <w:t>0</w:t>
            </w:r>
          </w:p>
        </w:tc>
      </w:tr>
      <w:tr w:rsidR="009C7CF9" w14:paraId="1FC4548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9BCDD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35DF0C"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66BA8CB9"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58C58" w14:textId="77777777" w:rsidR="009C7CF9" w:rsidRDefault="009C7CF9" w:rsidP="009C7CF9">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5DE77" w14:textId="77777777" w:rsidR="009C7CF9" w:rsidRDefault="009C7CF9" w:rsidP="009C7CF9">
            <w:pPr>
              <w:pStyle w:val="TAC"/>
              <w:rPr>
                <w:szCs w:val="18"/>
                <w:lang w:val="en-US" w:eastAsia="zh-CN"/>
              </w:rPr>
            </w:pPr>
          </w:p>
        </w:tc>
      </w:tr>
      <w:tr w:rsidR="009C7CF9" w14:paraId="77E6B5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9EC461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4ABCC7"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638C389"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21CD0"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1A52"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021FCF1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DFB6B"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2C3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FC4D702"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794010"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BABEF" w14:textId="77777777" w:rsidR="009C7CF9" w:rsidRDefault="009C7CF9" w:rsidP="009C7CF9">
            <w:pPr>
              <w:pStyle w:val="TAC"/>
              <w:rPr>
                <w:szCs w:val="18"/>
                <w:lang w:val="en-US" w:eastAsia="zh-CN"/>
              </w:rPr>
            </w:pPr>
          </w:p>
        </w:tc>
      </w:tr>
      <w:tr w:rsidR="009C7CF9" w14:paraId="0474133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471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02D7B" w14:textId="77777777" w:rsidR="009C7CF9" w:rsidRDefault="009C7CF9" w:rsidP="009C7C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2EDA186"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A635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24D17" w14:textId="77777777" w:rsidR="009C7CF9" w:rsidRDefault="009C7CF9" w:rsidP="009C7CF9">
            <w:pPr>
              <w:pStyle w:val="TAC"/>
              <w:rPr>
                <w:szCs w:val="18"/>
                <w:lang w:val="en-US" w:eastAsia="zh-CN"/>
              </w:rPr>
            </w:pPr>
            <w:r>
              <w:rPr>
                <w:rFonts w:hint="eastAsia"/>
                <w:szCs w:val="18"/>
                <w:lang w:val="en-US" w:eastAsia="zh-CN"/>
              </w:rPr>
              <w:t>0</w:t>
            </w:r>
          </w:p>
        </w:tc>
      </w:tr>
      <w:tr w:rsidR="009C7CF9" w14:paraId="1DE1FC2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12229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C5F436"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336C603"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72774" w14:textId="77777777" w:rsidR="009C7CF9" w:rsidRDefault="009C7CF9" w:rsidP="009C7CF9">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12FC2" w14:textId="77777777" w:rsidR="009C7CF9" w:rsidRDefault="009C7CF9" w:rsidP="009C7CF9">
            <w:pPr>
              <w:pStyle w:val="TAC"/>
              <w:rPr>
                <w:szCs w:val="18"/>
                <w:lang w:val="en-US" w:eastAsia="zh-CN"/>
              </w:rPr>
            </w:pPr>
          </w:p>
        </w:tc>
      </w:tr>
      <w:tr w:rsidR="009C7CF9" w14:paraId="553CBE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93DD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A67111"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C4C57AB"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CC0C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51112" w14:textId="77777777" w:rsidR="009C7CF9" w:rsidRDefault="009C7CF9" w:rsidP="009C7CF9">
            <w:pPr>
              <w:pStyle w:val="TAC"/>
              <w:rPr>
                <w:szCs w:val="18"/>
                <w:lang w:val="en-US" w:eastAsia="zh-CN"/>
              </w:rPr>
            </w:pPr>
            <w:r>
              <w:rPr>
                <w:rFonts w:hint="eastAsia"/>
                <w:szCs w:val="18"/>
                <w:lang w:val="en-US" w:eastAsia="zh-CN"/>
              </w:rPr>
              <w:t xml:space="preserve">4 </w:t>
            </w:r>
            <w:r>
              <w:rPr>
                <w:szCs w:val="18"/>
                <w:lang w:val="en-US" w:eastAsia="zh-CN"/>
              </w:rPr>
              <w:t>and 5</w:t>
            </w:r>
          </w:p>
        </w:tc>
      </w:tr>
      <w:tr w:rsidR="009C7CF9" w14:paraId="6B6D3F8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3D67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68DEE"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31AFDE58"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1AB9D" w14:textId="77777777" w:rsidR="009C7CF9" w:rsidRDefault="009C7CF9" w:rsidP="009C7CF9">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711D" w14:textId="77777777" w:rsidR="009C7CF9" w:rsidRDefault="009C7CF9" w:rsidP="009C7CF9">
            <w:pPr>
              <w:pStyle w:val="TAC"/>
              <w:rPr>
                <w:szCs w:val="18"/>
                <w:lang w:val="en-US" w:eastAsia="zh-CN"/>
              </w:rPr>
            </w:pPr>
          </w:p>
        </w:tc>
      </w:tr>
      <w:tr w:rsidR="009C7CF9" w14:paraId="5005B8EE"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92AD749" w14:textId="77777777" w:rsidR="009C7CF9" w:rsidRDefault="009C7CF9" w:rsidP="009C7CF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B9203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8B18E2" w14:textId="77777777" w:rsidR="009C7CF9" w:rsidRDefault="009C7CF9" w:rsidP="009C7CF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65AC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016A6B2" w14:textId="77777777" w:rsidR="009C7CF9" w:rsidRDefault="009C7CF9" w:rsidP="009C7CF9">
            <w:pPr>
              <w:pStyle w:val="TAC"/>
              <w:rPr>
                <w:szCs w:val="18"/>
                <w:lang w:val="en-US" w:eastAsia="zh-CN"/>
              </w:rPr>
            </w:pPr>
            <w:r>
              <w:rPr>
                <w:rFonts w:hint="eastAsia"/>
                <w:szCs w:val="18"/>
                <w:lang w:val="en-US" w:eastAsia="zh-CN"/>
              </w:rPr>
              <w:t>0</w:t>
            </w:r>
          </w:p>
        </w:tc>
      </w:tr>
      <w:tr w:rsidR="009C7CF9" w14:paraId="7E3E600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45A2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6B66"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EEDF80" w14:textId="77777777" w:rsidR="009C7CF9" w:rsidRDefault="009C7CF9" w:rsidP="009C7CF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011B3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E3EDC" w14:textId="77777777" w:rsidR="009C7CF9" w:rsidRDefault="009C7CF9" w:rsidP="009C7CF9">
            <w:pPr>
              <w:pStyle w:val="TAC"/>
              <w:rPr>
                <w:szCs w:val="18"/>
                <w:lang w:val="en-US" w:eastAsia="zh-CN"/>
              </w:rPr>
            </w:pPr>
          </w:p>
        </w:tc>
      </w:tr>
      <w:tr w:rsidR="009C7CF9" w14:paraId="06719B4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5D749"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EBF4" w14:textId="77777777" w:rsidR="009C7CF9" w:rsidRDefault="009C7CF9" w:rsidP="009C7CF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678C0B6" w14:textId="77777777" w:rsidR="009C7CF9" w:rsidRDefault="009C7CF9" w:rsidP="009C7CF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85F47D"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283D" w14:textId="77777777" w:rsidR="009C7CF9" w:rsidRDefault="009C7CF9" w:rsidP="009C7CF9">
            <w:pPr>
              <w:pStyle w:val="TAC"/>
              <w:rPr>
                <w:szCs w:val="18"/>
                <w:lang w:val="en-US" w:eastAsia="zh-CN"/>
              </w:rPr>
            </w:pPr>
            <w:r>
              <w:rPr>
                <w:rFonts w:hint="eastAsia"/>
                <w:szCs w:val="18"/>
                <w:lang w:val="en-US" w:eastAsia="zh-CN"/>
              </w:rPr>
              <w:t>0</w:t>
            </w:r>
          </w:p>
        </w:tc>
      </w:tr>
      <w:tr w:rsidR="009C7CF9" w14:paraId="32CE4A1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EDAF1"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23BD3"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41BDD330" w14:textId="77777777" w:rsidR="009C7CF9" w:rsidRDefault="009C7CF9" w:rsidP="009C7CF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A5BA17F" w14:textId="77777777" w:rsidR="009C7CF9" w:rsidRDefault="009C7CF9" w:rsidP="009C7CF9">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F3C70" w14:textId="77777777" w:rsidR="009C7CF9" w:rsidRDefault="009C7CF9" w:rsidP="009C7CF9">
            <w:pPr>
              <w:pStyle w:val="TAC"/>
              <w:rPr>
                <w:szCs w:val="18"/>
                <w:lang w:val="en-US" w:eastAsia="zh-CN"/>
              </w:rPr>
            </w:pPr>
          </w:p>
        </w:tc>
      </w:tr>
      <w:tr w:rsidR="009C7CF9" w14:paraId="3287B85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0192"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EF902" w14:textId="77777777" w:rsidR="009C7CF9" w:rsidRDefault="009C7CF9" w:rsidP="009C7CF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F399B1"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5BFE9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26774" w14:textId="77777777" w:rsidR="009C7CF9" w:rsidRDefault="009C7CF9" w:rsidP="009C7CF9">
            <w:pPr>
              <w:pStyle w:val="TAC"/>
              <w:rPr>
                <w:szCs w:val="18"/>
                <w:lang w:val="en-US" w:eastAsia="zh-CN"/>
              </w:rPr>
            </w:pPr>
            <w:r>
              <w:rPr>
                <w:rFonts w:hint="eastAsia"/>
                <w:szCs w:val="18"/>
                <w:lang w:val="en-US" w:eastAsia="zh-CN"/>
              </w:rPr>
              <w:t>0</w:t>
            </w:r>
          </w:p>
        </w:tc>
      </w:tr>
      <w:tr w:rsidR="009C7CF9" w14:paraId="6A59AD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BB89EE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5CD75"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1D97AF70"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321C6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590B" w14:textId="77777777" w:rsidR="009C7CF9" w:rsidRDefault="009C7CF9" w:rsidP="009C7CF9">
            <w:pPr>
              <w:pStyle w:val="TAC"/>
              <w:rPr>
                <w:szCs w:val="18"/>
                <w:lang w:val="en-US" w:eastAsia="zh-CN"/>
              </w:rPr>
            </w:pPr>
          </w:p>
        </w:tc>
      </w:tr>
      <w:tr w:rsidR="009C7CF9" w14:paraId="2B6D09F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61CB50" w14:textId="77777777" w:rsidR="009C7CF9" w:rsidRDefault="009C7CF9" w:rsidP="009C7CF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C17E4C" w14:textId="77777777" w:rsidR="009C7CF9" w:rsidRDefault="009C7CF9" w:rsidP="009C7CF9">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49171954"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37EC4"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2D11C" w14:textId="77777777" w:rsidR="009C7CF9" w:rsidRDefault="009C7CF9" w:rsidP="009C7CF9">
            <w:pPr>
              <w:pStyle w:val="TAC"/>
              <w:rPr>
                <w:szCs w:val="18"/>
                <w:lang w:val="en-US" w:eastAsia="zh-CN"/>
              </w:rPr>
            </w:pPr>
            <w:r>
              <w:rPr>
                <w:rFonts w:cs="Arial"/>
                <w:szCs w:val="18"/>
              </w:rPr>
              <w:t>4 and 5</w:t>
            </w:r>
          </w:p>
        </w:tc>
      </w:tr>
      <w:tr w:rsidR="009C7CF9" w14:paraId="5EAA6C7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35C8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1C28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B03E7D"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059F08B" w14:textId="77777777" w:rsidR="009C7CF9" w:rsidRDefault="009C7CF9" w:rsidP="009C7CF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DC1A4" w14:textId="77777777" w:rsidR="009C7CF9" w:rsidRDefault="009C7CF9" w:rsidP="009C7CF9">
            <w:pPr>
              <w:pStyle w:val="TAC"/>
              <w:rPr>
                <w:szCs w:val="18"/>
                <w:lang w:val="en-US" w:eastAsia="zh-CN"/>
              </w:rPr>
            </w:pPr>
          </w:p>
        </w:tc>
      </w:tr>
      <w:tr w:rsidR="009C7CF9" w14:paraId="4EA65BF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F3046" w14:textId="77777777" w:rsidR="009C7CF9" w:rsidRDefault="009C7CF9" w:rsidP="009C7CF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BC59F" w14:textId="77777777" w:rsidR="009C7CF9" w:rsidRDefault="009C7CF9" w:rsidP="009C7CF9">
            <w:pPr>
              <w:pStyle w:val="TAC"/>
              <w:rPr>
                <w:szCs w:val="18"/>
                <w:vertAlign w:val="superscript"/>
                <w:lang w:eastAsia="zh-CN"/>
              </w:rPr>
            </w:pPr>
            <w:r>
              <w:rPr>
                <w:szCs w:val="18"/>
                <w:lang w:eastAsia="zh-CN"/>
              </w:rPr>
              <w:t>n77</w:t>
            </w:r>
            <w:r>
              <w:rPr>
                <w:szCs w:val="18"/>
                <w:vertAlign w:val="superscript"/>
                <w:lang w:eastAsia="zh-CN"/>
              </w:rPr>
              <w:t>8,9</w:t>
            </w:r>
          </w:p>
          <w:p w14:paraId="5E993695" w14:textId="77777777" w:rsidR="009C7CF9" w:rsidRDefault="009C7CF9" w:rsidP="009C7C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CFD975"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D6237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C3EE9" w14:textId="77777777" w:rsidR="009C7CF9" w:rsidRDefault="009C7CF9" w:rsidP="009C7CF9">
            <w:pPr>
              <w:pStyle w:val="TAC"/>
              <w:rPr>
                <w:szCs w:val="18"/>
                <w:lang w:val="en-US" w:eastAsia="zh-CN"/>
              </w:rPr>
            </w:pPr>
            <w:r>
              <w:rPr>
                <w:rFonts w:hint="eastAsia"/>
                <w:szCs w:val="18"/>
                <w:lang w:val="en-US" w:eastAsia="zh-CN"/>
              </w:rPr>
              <w:t>0</w:t>
            </w:r>
          </w:p>
        </w:tc>
      </w:tr>
      <w:tr w:rsidR="009C7CF9" w14:paraId="7EE3F26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220A9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FCF4C2"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468F43"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306E8"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DF00" w14:textId="77777777" w:rsidR="009C7CF9" w:rsidRDefault="009C7CF9" w:rsidP="009C7CF9">
            <w:pPr>
              <w:pStyle w:val="TAC"/>
              <w:rPr>
                <w:szCs w:val="18"/>
                <w:lang w:val="en-US" w:eastAsia="zh-CN"/>
              </w:rPr>
            </w:pPr>
          </w:p>
        </w:tc>
      </w:tr>
      <w:tr w:rsidR="009C7CF9" w14:paraId="47CF247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D7D089"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7CD58"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43D7DF1"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15394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3182" w14:textId="77777777" w:rsidR="009C7CF9" w:rsidRDefault="009C7CF9" w:rsidP="009C7CF9">
            <w:pPr>
              <w:pStyle w:val="TAC"/>
              <w:rPr>
                <w:szCs w:val="18"/>
                <w:lang w:val="en-US" w:eastAsia="zh-CN"/>
              </w:rPr>
            </w:pPr>
            <w:r>
              <w:rPr>
                <w:szCs w:val="18"/>
                <w:lang w:val="en-US" w:eastAsia="zh-CN"/>
              </w:rPr>
              <w:t>1</w:t>
            </w:r>
          </w:p>
        </w:tc>
      </w:tr>
      <w:tr w:rsidR="009C7CF9" w14:paraId="1F7481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B6B3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915B9"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963347F" w14:textId="77777777" w:rsidR="009C7CF9" w:rsidRDefault="009C7CF9" w:rsidP="009C7CF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1C14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C1A3" w14:textId="77777777" w:rsidR="009C7CF9" w:rsidRDefault="009C7CF9" w:rsidP="009C7CF9">
            <w:pPr>
              <w:pStyle w:val="TAC"/>
              <w:rPr>
                <w:szCs w:val="18"/>
                <w:lang w:val="en-US" w:eastAsia="zh-CN"/>
              </w:rPr>
            </w:pPr>
          </w:p>
        </w:tc>
      </w:tr>
      <w:tr w:rsidR="009C7CF9" w14:paraId="032669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87AC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9858E"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D855E5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8133E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02E8"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700F47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BFD1D"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A317B"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59147A"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3492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A969E" w14:textId="77777777" w:rsidR="009C7CF9" w:rsidRDefault="009C7CF9" w:rsidP="009C7CF9">
            <w:pPr>
              <w:pStyle w:val="TAC"/>
              <w:rPr>
                <w:szCs w:val="18"/>
                <w:lang w:val="en-US" w:eastAsia="zh-CN"/>
              </w:rPr>
            </w:pPr>
          </w:p>
        </w:tc>
      </w:tr>
      <w:tr w:rsidR="009C7CF9" w14:paraId="5606751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E3CE" w14:textId="77777777" w:rsidR="009C7CF9" w:rsidRDefault="009C7CF9" w:rsidP="009C7C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60B42" w14:textId="77777777" w:rsidR="009C7CF9" w:rsidRDefault="009C7CF9" w:rsidP="009C7CF9">
            <w:pPr>
              <w:pStyle w:val="TAC"/>
              <w:rPr>
                <w:bCs/>
                <w:lang w:eastAsia="zh-CN"/>
              </w:rPr>
            </w:pPr>
            <w:r w:rsidRPr="006D58A9">
              <w:rPr>
                <w:bCs/>
                <w:lang w:eastAsia="zh-CN"/>
              </w:rPr>
              <w:t>n77</w:t>
            </w:r>
            <w:r w:rsidRPr="006D58A9">
              <w:rPr>
                <w:bCs/>
                <w:vertAlign w:val="superscript"/>
                <w:lang w:eastAsia="zh-CN"/>
              </w:rPr>
              <w:t>8</w:t>
            </w:r>
          </w:p>
          <w:p w14:paraId="4FCAD05F" w14:textId="77777777" w:rsidR="009C7CF9" w:rsidRPr="000B79A4" w:rsidRDefault="009C7CF9" w:rsidP="009C7CF9">
            <w:pPr>
              <w:pStyle w:val="TAC"/>
              <w:rPr>
                <w:lang w:eastAsia="zh-CN"/>
              </w:rPr>
            </w:pPr>
            <w:r w:rsidRPr="000B79A4">
              <w:rPr>
                <w:rFonts w:hint="eastAsia"/>
                <w:bCs/>
                <w:lang w:eastAsia="zh-CN"/>
              </w:rPr>
              <w:t>CA_n77(2A)</w:t>
            </w:r>
          </w:p>
          <w:p w14:paraId="32A8ADD8" w14:textId="77777777" w:rsidR="009C7CF9" w:rsidRDefault="009C7CF9" w:rsidP="009C7CF9">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220F70" w14:textId="77777777" w:rsidR="009C7CF9" w:rsidRDefault="009C7CF9" w:rsidP="009C7C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B6F89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C1FA3" w14:textId="77777777" w:rsidR="009C7CF9" w:rsidRDefault="009C7CF9" w:rsidP="009C7CF9">
            <w:pPr>
              <w:pStyle w:val="TAC"/>
              <w:rPr>
                <w:szCs w:val="18"/>
                <w:lang w:val="en-US" w:eastAsia="zh-CN"/>
              </w:rPr>
            </w:pPr>
            <w:r>
              <w:rPr>
                <w:rFonts w:hint="eastAsia"/>
                <w:szCs w:val="18"/>
                <w:lang w:val="en-US" w:eastAsia="zh-CN"/>
              </w:rPr>
              <w:t>0</w:t>
            </w:r>
          </w:p>
        </w:tc>
      </w:tr>
      <w:tr w:rsidR="009C7CF9" w14:paraId="2538983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C630F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51767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B2519"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B16CF" w14:textId="77777777" w:rsidR="009C7CF9" w:rsidRDefault="009C7CF9" w:rsidP="009C7CF9">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6DE3E" w14:textId="77777777" w:rsidR="009C7CF9" w:rsidRDefault="009C7CF9" w:rsidP="009C7CF9">
            <w:pPr>
              <w:pStyle w:val="TAC"/>
              <w:rPr>
                <w:szCs w:val="18"/>
                <w:lang w:val="en-US" w:eastAsia="zh-CN"/>
              </w:rPr>
            </w:pPr>
          </w:p>
        </w:tc>
      </w:tr>
      <w:tr w:rsidR="009C7CF9" w14:paraId="7EC65A3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73519FB"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32770C"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DB80F" w14:textId="77777777" w:rsidR="009C7CF9" w:rsidRDefault="009C7CF9" w:rsidP="009C7CF9">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B1A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EF04" w14:textId="77777777" w:rsidR="009C7CF9" w:rsidRDefault="009C7CF9" w:rsidP="009C7CF9">
            <w:pPr>
              <w:pStyle w:val="TAC"/>
              <w:rPr>
                <w:szCs w:val="18"/>
                <w:lang w:val="en-US" w:eastAsia="zh-CN"/>
              </w:rPr>
            </w:pPr>
            <w:r>
              <w:rPr>
                <w:szCs w:val="18"/>
                <w:lang w:val="en-US" w:eastAsia="zh-CN"/>
              </w:rPr>
              <w:t>1</w:t>
            </w:r>
          </w:p>
        </w:tc>
      </w:tr>
      <w:tr w:rsidR="009C7CF9" w14:paraId="21DA98E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A801A98"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9039F"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5CD2C4" w14:textId="77777777" w:rsidR="009C7CF9" w:rsidRDefault="009C7CF9" w:rsidP="009C7CF9">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E612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2C91F" w14:textId="77777777" w:rsidR="009C7CF9" w:rsidRDefault="009C7CF9" w:rsidP="009C7CF9">
            <w:pPr>
              <w:pStyle w:val="TAC"/>
              <w:rPr>
                <w:szCs w:val="18"/>
                <w:lang w:val="en-US" w:eastAsia="zh-CN"/>
              </w:rPr>
            </w:pPr>
          </w:p>
        </w:tc>
      </w:tr>
      <w:tr w:rsidR="009C7CF9" w14:paraId="4FEFFCA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A29C73D"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CD54C4"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9A25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6CEB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D86F"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4E53BB2"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BB9251" w14:textId="77777777" w:rsidR="009C7CF9" w:rsidRDefault="009C7CF9" w:rsidP="009C7CF9">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9017E"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B3756"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69BC2" w14:textId="77777777" w:rsidR="009C7CF9" w:rsidRDefault="009C7CF9" w:rsidP="009C7CF9">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24030" w14:textId="77777777" w:rsidR="009C7CF9" w:rsidRDefault="009C7CF9" w:rsidP="009C7CF9">
            <w:pPr>
              <w:pStyle w:val="TAC"/>
              <w:rPr>
                <w:szCs w:val="18"/>
                <w:lang w:val="en-US" w:eastAsia="zh-CN"/>
              </w:rPr>
            </w:pPr>
          </w:p>
        </w:tc>
      </w:tr>
      <w:tr w:rsidR="009C7CF9" w14:paraId="2267F20E"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FCF5D" w14:textId="77777777" w:rsidR="009C7CF9" w:rsidRDefault="009C7CF9" w:rsidP="009C7CF9">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3095C" w14:textId="77777777" w:rsidR="009C7CF9" w:rsidRDefault="009C7CF9" w:rsidP="009C7CF9">
            <w:pPr>
              <w:pStyle w:val="TAC"/>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2FB01D0" w14:textId="77777777" w:rsidR="009C7CF9" w:rsidRDefault="009C7CF9" w:rsidP="009C7CF9">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157EA" w14:textId="77777777" w:rsidR="009C7CF9" w:rsidRDefault="009C7CF9" w:rsidP="009C7CF9">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66D33" w14:textId="77777777" w:rsidR="009C7CF9" w:rsidRDefault="009C7CF9" w:rsidP="009C7CF9">
            <w:pPr>
              <w:pStyle w:val="TAC"/>
              <w:rPr>
                <w:szCs w:val="18"/>
                <w:lang w:val="en-US" w:eastAsia="zh-CN"/>
              </w:rPr>
            </w:pPr>
            <w:r>
              <w:rPr>
                <w:rFonts w:hint="eastAsia"/>
                <w:szCs w:val="18"/>
                <w:lang w:val="en-US" w:eastAsia="zh-CN"/>
              </w:rPr>
              <w:t>0</w:t>
            </w:r>
          </w:p>
        </w:tc>
      </w:tr>
      <w:tr w:rsidR="009C7CF9" w14:paraId="14FEB74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DC33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4E20"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D1B76"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33ED5" w14:textId="77777777" w:rsidR="009C7CF9" w:rsidRDefault="009C7CF9" w:rsidP="009C7CF9">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E375D" w14:textId="77777777" w:rsidR="009C7CF9" w:rsidRDefault="009C7CF9" w:rsidP="009C7CF9">
            <w:pPr>
              <w:pStyle w:val="TAC"/>
              <w:rPr>
                <w:szCs w:val="18"/>
                <w:lang w:val="en-US" w:eastAsia="zh-CN"/>
              </w:rPr>
            </w:pPr>
          </w:p>
        </w:tc>
      </w:tr>
      <w:tr w:rsidR="009C7CF9" w14:paraId="6333A50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56D2" w14:textId="77777777" w:rsidR="009C7CF9" w:rsidRDefault="009C7CF9" w:rsidP="009C7CF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16DF7" w14:textId="77777777" w:rsidR="009C7CF9" w:rsidRDefault="009C7CF9" w:rsidP="009C7CF9">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0D944EA3" w14:textId="77777777" w:rsidR="009C7CF9" w:rsidRDefault="009C7CF9" w:rsidP="009C7CF9">
            <w:pPr>
              <w:pStyle w:val="TAC"/>
              <w:rPr>
                <w:szCs w:val="18"/>
                <w:lang w:val="en-US" w:eastAsia="zh-CN"/>
              </w:rPr>
            </w:pPr>
            <w:r>
              <w:rPr>
                <w:szCs w:val="18"/>
                <w:lang w:val="en-US"/>
              </w:rPr>
              <w:t>n78</w:t>
            </w:r>
            <w:r>
              <w:rPr>
                <w:rFonts w:hint="eastAsia"/>
                <w:szCs w:val="18"/>
                <w:vertAlign w:val="superscript"/>
                <w:lang w:val="en-US" w:eastAsia="zh-CN"/>
              </w:rPr>
              <w:t>8</w:t>
            </w:r>
          </w:p>
          <w:p w14:paraId="0D9975A5" w14:textId="77777777" w:rsidR="009C7CF9" w:rsidRDefault="009C7CF9" w:rsidP="009C7CF9">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42F7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8A060"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7237" w14:textId="77777777" w:rsidR="009C7CF9" w:rsidRDefault="009C7CF9" w:rsidP="009C7CF9">
            <w:pPr>
              <w:pStyle w:val="TAC"/>
              <w:rPr>
                <w:szCs w:val="18"/>
                <w:lang w:val="en-US" w:eastAsia="zh-CN"/>
              </w:rPr>
            </w:pPr>
            <w:r>
              <w:rPr>
                <w:rFonts w:hint="eastAsia"/>
                <w:szCs w:val="18"/>
                <w:lang w:val="en-US" w:eastAsia="zh-CN"/>
              </w:rPr>
              <w:t>0</w:t>
            </w:r>
          </w:p>
        </w:tc>
      </w:tr>
      <w:tr w:rsidR="009C7CF9" w14:paraId="3FEE614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4F2A4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4CD3E"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27DE4"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480C6"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9D2" w14:textId="77777777" w:rsidR="009C7CF9" w:rsidRDefault="009C7CF9" w:rsidP="009C7CF9">
            <w:pPr>
              <w:pStyle w:val="TAC"/>
              <w:rPr>
                <w:szCs w:val="18"/>
                <w:lang w:val="en-US" w:eastAsia="zh-CN"/>
              </w:rPr>
            </w:pPr>
          </w:p>
        </w:tc>
      </w:tr>
      <w:tr w:rsidR="009C7CF9" w14:paraId="65C7EB6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15DBA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982B65"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5B574"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F1555"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30D4" w14:textId="77777777" w:rsidR="009C7CF9" w:rsidRDefault="009C7CF9" w:rsidP="009C7CF9">
            <w:pPr>
              <w:pStyle w:val="TAC"/>
              <w:rPr>
                <w:szCs w:val="18"/>
                <w:lang w:val="en-US" w:eastAsia="zh-CN"/>
              </w:rPr>
            </w:pPr>
            <w:r>
              <w:rPr>
                <w:rFonts w:hint="eastAsia"/>
                <w:szCs w:val="18"/>
                <w:lang w:val="en-US" w:eastAsia="zh-CN"/>
              </w:rPr>
              <w:t>1</w:t>
            </w:r>
          </w:p>
        </w:tc>
      </w:tr>
      <w:tr w:rsidR="009C7CF9" w14:paraId="7ADE629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9F166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2B3F8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16DF9"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9EF5" w14:textId="77777777" w:rsidR="009C7CF9" w:rsidRDefault="009C7CF9" w:rsidP="009C7CF9">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EB00" w14:textId="77777777" w:rsidR="009C7CF9" w:rsidRDefault="009C7CF9" w:rsidP="009C7CF9">
            <w:pPr>
              <w:pStyle w:val="TAC"/>
              <w:rPr>
                <w:szCs w:val="18"/>
                <w:lang w:val="en-US" w:eastAsia="zh-CN"/>
              </w:rPr>
            </w:pPr>
          </w:p>
        </w:tc>
      </w:tr>
      <w:tr w:rsidR="009C7CF9" w14:paraId="683212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7879B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34DD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EB09C" w14:textId="77777777" w:rsidR="009C7CF9" w:rsidRDefault="009C7CF9" w:rsidP="009C7CF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A39A5" w14:textId="77777777" w:rsidR="009C7CF9" w:rsidRDefault="009C7CF9" w:rsidP="009C7CF9">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25B37" w14:textId="77777777" w:rsidR="009C7CF9" w:rsidRDefault="009C7CF9" w:rsidP="009C7CF9">
            <w:pPr>
              <w:pStyle w:val="TAC"/>
              <w:rPr>
                <w:szCs w:val="18"/>
                <w:lang w:val="en-US" w:eastAsia="zh-CN"/>
              </w:rPr>
            </w:pPr>
            <w:r>
              <w:rPr>
                <w:rFonts w:cs="Arial"/>
                <w:szCs w:val="18"/>
              </w:rPr>
              <w:t>4 and 5</w:t>
            </w:r>
          </w:p>
        </w:tc>
      </w:tr>
      <w:tr w:rsidR="009C7CF9" w14:paraId="5279D0F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D1B02"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F964"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926C0" w14:textId="77777777" w:rsidR="009C7CF9" w:rsidRDefault="009C7CF9" w:rsidP="009C7CF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08125" w14:textId="77777777" w:rsidR="009C7CF9" w:rsidRDefault="009C7CF9" w:rsidP="009C7CF9">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57A3" w14:textId="77777777" w:rsidR="009C7CF9" w:rsidRDefault="009C7CF9" w:rsidP="009C7CF9">
            <w:pPr>
              <w:pStyle w:val="TAC"/>
              <w:rPr>
                <w:szCs w:val="18"/>
                <w:lang w:val="en-US" w:eastAsia="zh-CN"/>
              </w:rPr>
            </w:pPr>
          </w:p>
        </w:tc>
      </w:tr>
      <w:tr w:rsidR="009C7CF9" w14:paraId="25BC082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2A23F" w14:textId="77777777" w:rsidR="009C7CF9" w:rsidRDefault="009C7CF9" w:rsidP="009C7CF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10CB"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4BC27A5" w14:textId="77777777" w:rsidR="009C7CF9" w:rsidRDefault="009C7CF9" w:rsidP="009C7CF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49ADF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4ED4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5866" w14:textId="77777777" w:rsidR="009C7CF9" w:rsidRDefault="009C7CF9" w:rsidP="009C7CF9">
            <w:pPr>
              <w:pStyle w:val="TAC"/>
              <w:rPr>
                <w:szCs w:val="18"/>
                <w:lang w:val="en-US" w:eastAsia="zh-CN"/>
              </w:rPr>
            </w:pPr>
            <w:r>
              <w:rPr>
                <w:rFonts w:hint="eastAsia"/>
                <w:szCs w:val="18"/>
                <w:lang w:val="en-US" w:eastAsia="zh-CN"/>
              </w:rPr>
              <w:t>0</w:t>
            </w:r>
          </w:p>
        </w:tc>
      </w:tr>
      <w:tr w:rsidR="009C7CF9" w14:paraId="73C111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1F53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785303" w14:textId="77777777" w:rsidR="009C7CF9" w:rsidRDefault="009C7CF9" w:rsidP="009C7CF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6155762"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61467" w14:textId="77777777" w:rsidR="009C7CF9" w:rsidRDefault="009C7CF9" w:rsidP="009C7CF9">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B066" w14:textId="77777777" w:rsidR="009C7CF9" w:rsidRDefault="009C7CF9" w:rsidP="009C7CF9">
            <w:pPr>
              <w:pStyle w:val="TAC"/>
              <w:rPr>
                <w:szCs w:val="18"/>
                <w:lang w:val="en-US" w:eastAsia="zh-CN"/>
              </w:rPr>
            </w:pPr>
          </w:p>
        </w:tc>
      </w:tr>
      <w:tr w:rsidR="009C7CF9" w14:paraId="6E499D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DC2E6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D7D23" w14:textId="77777777" w:rsidR="009C7CF9" w:rsidRDefault="009C7CF9" w:rsidP="009C7CF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6E67F62"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B19A03"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E1C89" w14:textId="77777777" w:rsidR="009C7CF9" w:rsidRDefault="009C7CF9" w:rsidP="009C7CF9">
            <w:pPr>
              <w:pStyle w:val="TAC"/>
              <w:rPr>
                <w:szCs w:val="18"/>
                <w:lang w:val="en-US" w:eastAsia="zh-CN"/>
              </w:rPr>
            </w:pPr>
            <w:r>
              <w:rPr>
                <w:rFonts w:hint="eastAsia"/>
                <w:szCs w:val="18"/>
                <w:lang w:val="en-US" w:eastAsia="zh-CN"/>
              </w:rPr>
              <w:t>1</w:t>
            </w:r>
          </w:p>
        </w:tc>
      </w:tr>
      <w:tr w:rsidR="009C7CF9" w14:paraId="5252D78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2BD0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D7792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54E9466"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FC360" w14:textId="77777777" w:rsidR="009C7CF9" w:rsidRDefault="009C7CF9" w:rsidP="009C7CF9">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2E2A" w14:textId="77777777" w:rsidR="009C7CF9" w:rsidRDefault="009C7CF9" w:rsidP="009C7CF9">
            <w:pPr>
              <w:pStyle w:val="TAC"/>
              <w:rPr>
                <w:szCs w:val="18"/>
                <w:lang w:val="en-US" w:eastAsia="zh-CN"/>
              </w:rPr>
            </w:pPr>
          </w:p>
        </w:tc>
      </w:tr>
      <w:tr w:rsidR="009C7CF9" w14:paraId="3407B6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2225F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172DC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043015B"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97DB6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9BA4" w14:textId="77777777" w:rsidR="009C7CF9" w:rsidRDefault="009C7CF9" w:rsidP="009C7CF9">
            <w:pPr>
              <w:pStyle w:val="TAC"/>
              <w:rPr>
                <w:szCs w:val="18"/>
                <w:lang w:val="en-US" w:eastAsia="zh-CN"/>
              </w:rPr>
            </w:pPr>
            <w:r>
              <w:rPr>
                <w:szCs w:val="18"/>
                <w:lang w:val="en-US" w:eastAsia="zh-CN"/>
              </w:rPr>
              <w:t>2</w:t>
            </w:r>
          </w:p>
        </w:tc>
      </w:tr>
      <w:tr w:rsidR="009C7CF9" w14:paraId="449CD2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6E8712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4990DA"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746D111"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CF32C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89BC" w14:textId="77777777" w:rsidR="009C7CF9" w:rsidRDefault="009C7CF9" w:rsidP="009C7CF9">
            <w:pPr>
              <w:pStyle w:val="TAC"/>
              <w:rPr>
                <w:szCs w:val="18"/>
                <w:lang w:val="en-US" w:eastAsia="zh-CN"/>
              </w:rPr>
            </w:pPr>
          </w:p>
        </w:tc>
      </w:tr>
      <w:tr w:rsidR="009C7CF9" w14:paraId="6CD63CB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32437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3F04B"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D365DF0"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EA13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C3E1"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C9C56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53317"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5FEA8"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2672BE8" w14:textId="77777777" w:rsidR="009C7CF9" w:rsidRDefault="009C7CF9" w:rsidP="009C7C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0C1197" w14:textId="77777777" w:rsidR="009C7CF9" w:rsidRDefault="009C7CF9" w:rsidP="009C7CF9">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9693" w14:textId="77777777" w:rsidR="009C7CF9" w:rsidRDefault="009C7CF9" w:rsidP="009C7CF9">
            <w:pPr>
              <w:pStyle w:val="TAC"/>
              <w:rPr>
                <w:szCs w:val="18"/>
                <w:lang w:val="en-US" w:eastAsia="zh-CN"/>
              </w:rPr>
            </w:pPr>
          </w:p>
        </w:tc>
      </w:tr>
      <w:tr w:rsidR="009C7CF9" w14:paraId="08E28E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E1D93" w14:textId="77777777" w:rsidR="009C7CF9" w:rsidRDefault="009C7CF9" w:rsidP="009C7CF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18BCF" w14:textId="77777777" w:rsidR="009C7CF9" w:rsidRDefault="009C7CF9" w:rsidP="009C7CF9">
            <w:pPr>
              <w:pStyle w:val="TAC"/>
              <w:rPr>
                <w:bCs/>
                <w:lang w:eastAsia="zh-CN"/>
              </w:rPr>
            </w:pPr>
            <w:r>
              <w:rPr>
                <w:bCs/>
                <w:lang w:eastAsia="zh-CN"/>
              </w:rPr>
              <w:t>CA_n3A-n78A</w:t>
            </w:r>
          </w:p>
          <w:p w14:paraId="40DD6442" w14:textId="77777777" w:rsidR="009C7CF9" w:rsidRDefault="009C7CF9" w:rsidP="009C7CF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85C0CB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0D964"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0B667" w14:textId="77777777" w:rsidR="009C7CF9" w:rsidRDefault="009C7CF9" w:rsidP="009C7CF9">
            <w:pPr>
              <w:pStyle w:val="TAC"/>
              <w:rPr>
                <w:szCs w:val="18"/>
                <w:lang w:val="en-US" w:eastAsia="zh-CN"/>
              </w:rPr>
            </w:pPr>
            <w:r>
              <w:rPr>
                <w:rFonts w:hint="eastAsia"/>
                <w:szCs w:val="18"/>
                <w:lang w:val="en-US" w:eastAsia="zh-CN"/>
              </w:rPr>
              <w:t>0</w:t>
            </w:r>
          </w:p>
        </w:tc>
      </w:tr>
      <w:tr w:rsidR="009C7CF9" w14:paraId="17986F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690BC3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229DB" w14:textId="77777777" w:rsidR="009C7CF9" w:rsidRDefault="009C7CF9" w:rsidP="009C7CF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75C8B4D"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8F385" w14:textId="77777777" w:rsidR="009C7CF9" w:rsidRDefault="009C7CF9" w:rsidP="009C7CF9">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A65" w14:textId="77777777" w:rsidR="009C7CF9" w:rsidRDefault="009C7CF9" w:rsidP="009C7CF9">
            <w:pPr>
              <w:pStyle w:val="TAC"/>
              <w:rPr>
                <w:szCs w:val="18"/>
                <w:lang w:val="en-US" w:eastAsia="zh-CN"/>
              </w:rPr>
            </w:pPr>
          </w:p>
        </w:tc>
      </w:tr>
      <w:tr w:rsidR="009C7CF9" w14:paraId="4C8D16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0606E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2C5CC"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4AAF7B5"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ED9100"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E09A53" w14:textId="77777777" w:rsidR="009C7CF9" w:rsidRDefault="009C7CF9" w:rsidP="009C7CF9">
            <w:pPr>
              <w:pStyle w:val="TAC"/>
              <w:rPr>
                <w:szCs w:val="18"/>
                <w:lang w:val="en-US" w:eastAsia="zh-CN"/>
              </w:rPr>
            </w:pPr>
            <w:r>
              <w:rPr>
                <w:rFonts w:hint="eastAsia"/>
                <w:szCs w:val="18"/>
                <w:lang w:val="en-US" w:eastAsia="zh-CN"/>
              </w:rPr>
              <w:t>1</w:t>
            </w:r>
          </w:p>
        </w:tc>
      </w:tr>
      <w:tr w:rsidR="009C7CF9" w14:paraId="2877F63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9A922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E4B46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9F15F"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D7918" w14:textId="77777777" w:rsidR="009C7CF9" w:rsidRDefault="009C7CF9" w:rsidP="009C7CF9">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4E4F" w14:textId="77777777" w:rsidR="009C7CF9" w:rsidRDefault="009C7CF9" w:rsidP="009C7CF9">
            <w:pPr>
              <w:pStyle w:val="TAC"/>
              <w:rPr>
                <w:szCs w:val="18"/>
                <w:lang w:val="en-US" w:eastAsia="zh-CN"/>
              </w:rPr>
            </w:pPr>
          </w:p>
        </w:tc>
      </w:tr>
      <w:tr w:rsidR="009C7CF9" w14:paraId="32E509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2D0A0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565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2E017"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3BC4E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613C"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0E261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A756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5F17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7E2DCA" w14:textId="77777777" w:rsidR="009C7CF9" w:rsidRDefault="009C7CF9" w:rsidP="009C7CF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6F01" w14:textId="77777777" w:rsidR="009C7CF9" w:rsidRDefault="009C7CF9" w:rsidP="009C7CF9">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644A" w14:textId="77777777" w:rsidR="009C7CF9" w:rsidRDefault="009C7CF9" w:rsidP="009C7CF9">
            <w:pPr>
              <w:pStyle w:val="TAC"/>
              <w:rPr>
                <w:szCs w:val="18"/>
                <w:lang w:val="en-US" w:eastAsia="zh-CN"/>
              </w:rPr>
            </w:pPr>
          </w:p>
        </w:tc>
      </w:tr>
      <w:tr w:rsidR="009C7CF9" w14:paraId="7A040F2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793C6" w14:textId="77777777" w:rsidR="009C7CF9" w:rsidRDefault="009C7CF9" w:rsidP="009C7C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CE9DA" w14:textId="77777777" w:rsidR="009C7CF9" w:rsidRDefault="009C7CF9" w:rsidP="009C7CF9">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B3F84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48C2D1" w14:textId="77777777" w:rsidR="009C7CF9" w:rsidRDefault="009C7CF9" w:rsidP="009C7CF9">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68B89" w14:textId="77777777" w:rsidR="009C7CF9" w:rsidRDefault="009C7CF9" w:rsidP="009C7CF9">
            <w:pPr>
              <w:pStyle w:val="TAC"/>
              <w:rPr>
                <w:szCs w:val="18"/>
                <w:lang w:val="en-US" w:eastAsia="zh-CN"/>
              </w:rPr>
            </w:pPr>
            <w:r>
              <w:rPr>
                <w:rFonts w:hint="eastAsia"/>
                <w:szCs w:val="18"/>
                <w:lang w:val="en-US" w:eastAsia="zh-CN"/>
              </w:rPr>
              <w:t>0</w:t>
            </w:r>
          </w:p>
        </w:tc>
      </w:tr>
      <w:tr w:rsidR="009C7CF9" w14:paraId="55B5AEC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8C5A20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E5F18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FEC70"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E4C18" w14:textId="77777777" w:rsidR="009C7CF9" w:rsidRDefault="009C7CF9" w:rsidP="009C7CF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A1288" w14:textId="77777777" w:rsidR="009C7CF9" w:rsidRDefault="009C7CF9" w:rsidP="009C7CF9">
            <w:pPr>
              <w:pStyle w:val="TAC"/>
              <w:rPr>
                <w:szCs w:val="18"/>
                <w:lang w:val="en-US" w:eastAsia="zh-CN"/>
              </w:rPr>
            </w:pPr>
          </w:p>
        </w:tc>
      </w:tr>
      <w:tr w:rsidR="009C7CF9" w14:paraId="2C404D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5FE7A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A8D72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52510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A4D6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96C65" w14:textId="77777777" w:rsidR="009C7CF9" w:rsidRDefault="009C7CF9" w:rsidP="009C7CF9">
            <w:pPr>
              <w:pStyle w:val="TAC"/>
              <w:rPr>
                <w:szCs w:val="18"/>
                <w:lang w:val="en-US" w:eastAsia="zh-CN"/>
              </w:rPr>
            </w:pPr>
            <w:r>
              <w:rPr>
                <w:rFonts w:hint="eastAsia"/>
                <w:szCs w:val="18"/>
                <w:lang w:val="en-US" w:eastAsia="zh-CN"/>
              </w:rPr>
              <w:t>1</w:t>
            </w:r>
          </w:p>
        </w:tc>
      </w:tr>
      <w:tr w:rsidR="009C7CF9" w14:paraId="6F4AFA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27B8"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8D9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4D7B4"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4010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EA4" w14:textId="77777777" w:rsidR="009C7CF9" w:rsidRDefault="009C7CF9" w:rsidP="009C7CF9">
            <w:pPr>
              <w:pStyle w:val="TAC"/>
              <w:rPr>
                <w:szCs w:val="18"/>
                <w:lang w:val="en-US" w:eastAsia="zh-CN"/>
              </w:rPr>
            </w:pPr>
          </w:p>
        </w:tc>
      </w:tr>
      <w:tr w:rsidR="009C7CF9" w14:paraId="2AADDA5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829DA6" w14:textId="77777777" w:rsidR="009C7CF9" w:rsidRDefault="009C7CF9" w:rsidP="009C7CF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B38E" w14:textId="77777777" w:rsidR="009C7CF9" w:rsidRDefault="009C7CF9" w:rsidP="009C7CF9">
            <w:pPr>
              <w:pStyle w:val="TAC"/>
              <w:rPr>
                <w:szCs w:val="18"/>
                <w:lang w:val="en-US" w:eastAsia="zh-CN"/>
              </w:rPr>
            </w:pPr>
            <w:r>
              <w:rPr>
                <w:szCs w:val="18"/>
                <w:lang w:val="en-US"/>
              </w:rPr>
              <w:t>CA_n3B</w:t>
            </w:r>
          </w:p>
          <w:p w14:paraId="00834F04" w14:textId="77777777" w:rsidR="009C7CF9" w:rsidRDefault="009C7CF9" w:rsidP="009C7CF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87B0CD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788E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6566" w14:textId="77777777" w:rsidR="009C7CF9" w:rsidRDefault="009C7CF9" w:rsidP="009C7CF9">
            <w:pPr>
              <w:pStyle w:val="TAC"/>
              <w:rPr>
                <w:szCs w:val="18"/>
                <w:lang w:val="en-US" w:eastAsia="zh-CN"/>
              </w:rPr>
            </w:pPr>
            <w:r>
              <w:rPr>
                <w:rFonts w:hint="eastAsia"/>
                <w:szCs w:val="18"/>
                <w:lang w:val="en-US" w:eastAsia="zh-CN"/>
              </w:rPr>
              <w:t>0</w:t>
            </w:r>
          </w:p>
        </w:tc>
      </w:tr>
      <w:tr w:rsidR="009C7CF9" w14:paraId="7DEB36C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DFEBD"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8F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7F3882"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7C96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C60B" w14:textId="77777777" w:rsidR="009C7CF9" w:rsidRDefault="009C7CF9" w:rsidP="009C7CF9">
            <w:pPr>
              <w:pStyle w:val="TAC"/>
              <w:rPr>
                <w:szCs w:val="18"/>
                <w:lang w:val="en-US" w:eastAsia="zh-CN"/>
              </w:rPr>
            </w:pPr>
          </w:p>
        </w:tc>
      </w:tr>
      <w:tr w:rsidR="009C7CF9" w14:paraId="4C8A027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0BB78" w14:textId="77777777" w:rsidR="009C7CF9" w:rsidRDefault="009C7CF9" w:rsidP="009C7CF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4C257" w14:textId="77777777" w:rsidR="009C7CF9" w:rsidRDefault="009C7CF9" w:rsidP="009C7CF9">
            <w:pPr>
              <w:pStyle w:val="TAC"/>
              <w:rPr>
                <w:szCs w:val="18"/>
                <w:lang w:val="en-US" w:eastAsia="zh-CN"/>
              </w:rPr>
            </w:pPr>
            <w:r>
              <w:rPr>
                <w:szCs w:val="18"/>
                <w:lang w:val="en-US" w:eastAsia="zh-CN"/>
              </w:rPr>
              <w:t>CA_n3A-n78A</w:t>
            </w:r>
          </w:p>
          <w:p w14:paraId="50E02B9E" w14:textId="77777777" w:rsidR="009C7CF9" w:rsidRDefault="009C7CF9" w:rsidP="009C7CF9">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2F62616"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0041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7FC" w14:textId="77777777" w:rsidR="009C7CF9" w:rsidRDefault="009C7CF9" w:rsidP="009C7CF9">
            <w:pPr>
              <w:pStyle w:val="TAC"/>
              <w:rPr>
                <w:szCs w:val="18"/>
                <w:lang w:val="en-US" w:eastAsia="zh-CN"/>
              </w:rPr>
            </w:pPr>
            <w:r>
              <w:rPr>
                <w:szCs w:val="18"/>
                <w:lang w:val="en-US" w:eastAsia="zh-CN"/>
              </w:rPr>
              <w:t>0</w:t>
            </w:r>
          </w:p>
        </w:tc>
      </w:tr>
      <w:tr w:rsidR="009C7CF9" w14:paraId="586C0C7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D42B4"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4EB6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088DFD"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3BF13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7757" w14:textId="77777777" w:rsidR="009C7CF9" w:rsidRDefault="009C7CF9" w:rsidP="009C7CF9">
            <w:pPr>
              <w:pStyle w:val="TAC"/>
              <w:rPr>
                <w:szCs w:val="18"/>
                <w:lang w:val="en-US" w:eastAsia="zh-CN"/>
              </w:rPr>
            </w:pPr>
          </w:p>
        </w:tc>
      </w:tr>
      <w:tr w:rsidR="009C7CF9" w14:paraId="6CE47C4E" w14:textId="77777777" w:rsidTr="009C7CF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426EC20" w14:textId="77777777" w:rsidR="009C7CF9" w:rsidRDefault="009C7CF9" w:rsidP="009C7CF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D58A0"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7DB329"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4F1F35"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D22FF" w14:textId="77777777" w:rsidR="009C7CF9" w:rsidRDefault="009C7CF9" w:rsidP="009C7CF9">
            <w:pPr>
              <w:pStyle w:val="TAC"/>
              <w:rPr>
                <w:szCs w:val="18"/>
                <w:lang w:val="en-US" w:eastAsia="zh-CN"/>
              </w:rPr>
            </w:pPr>
            <w:r>
              <w:rPr>
                <w:rFonts w:hint="eastAsia"/>
                <w:szCs w:val="18"/>
                <w:lang w:val="en-US" w:eastAsia="zh-CN"/>
              </w:rPr>
              <w:t>0</w:t>
            </w:r>
          </w:p>
        </w:tc>
      </w:tr>
      <w:tr w:rsidR="009C7CF9" w14:paraId="5B5412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81BD3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44AAA4"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3303D"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6E8C20" w14:textId="77777777" w:rsidR="009C7CF9" w:rsidRDefault="009C7CF9" w:rsidP="009C7CF9">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53C3" w14:textId="77777777" w:rsidR="009C7CF9" w:rsidRDefault="009C7CF9" w:rsidP="009C7CF9">
            <w:pPr>
              <w:pStyle w:val="TAC"/>
              <w:rPr>
                <w:szCs w:val="18"/>
                <w:lang w:val="en-US" w:eastAsia="zh-CN"/>
              </w:rPr>
            </w:pPr>
          </w:p>
        </w:tc>
      </w:tr>
      <w:tr w:rsidR="009C7CF9" w14:paraId="1E3E7A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61BD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9C9F3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95B2C3"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F7C73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37EA5" w14:textId="77777777" w:rsidR="009C7CF9" w:rsidRDefault="009C7CF9" w:rsidP="009C7CF9">
            <w:pPr>
              <w:pStyle w:val="TAC"/>
              <w:rPr>
                <w:szCs w:val="18"/>
                <w:lang w:val="en-US" w:eastAsia="zh-CN"/>
              </w:rPr>
            </w:pPr>
            <w:r>
              <w:rPr>
                <w:rFonts w:hint="eastAsia"/>
                <w:szCs w:val="18"/>
                <w:lang w:val="en-US" w:eastAsia="zh-CN"/>
              </w:rPr>
              <w:t>1</w:t>
            </w:r>
          </w:p>
        </w:tc>
      </w:tr>
      <w:tr w:rsidR="009C7CF9" w14:paraId="00C88FA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E0E77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1C63A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28941B"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C6826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DABF" w14:textId="77777777" w:rsidR="009C7CF9" w:rsidRDefault="009C7CF9" w:rsidP="009C7CF9">
            <w:pPr>
              <w:pStyle w:val="TAC"/>
              <w:rPr>
                <w:szCs w:val="18"/>
                <w:lang w:val="en-US" w:eastAsia="zh-CN"/>
              </w:rPr>
            </w:pPr>
          </w:p>
        </w:tc>
      </w:tr>
      <w:tr w:rsidR="009C7CF9" w14:paraId="7B3DF44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3BD15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DA97A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F8A49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0137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6D249"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FCA31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19673"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56C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8F2A5B"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8B3A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122A0" w14:textId="77777777" w:rsidR="009C7CF9" w:rsidRDefault="009C7CF9" w:rsidP="009C7CF9">
            <w:pPr>
              <w:pStyle w:val="TAC"/>
              <w:rPr>
                <w:szCs w:val="18"/>
                <w:lang w:val="en-US" w:eastAsia="zh-CN"/>
              </w:rPr>
            </w:pPr>
          </w:p>
        </w:tc>
      </w:tr>
      <w:tr w:rsidR="009C7CF9" w14:paraId="71771D4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7A7AE" w14:textId="77777777" w:rsidR="009C7CF9" w:rsidRDefault="009C7CF9" w:rsidP="009C7CF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8811F"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1E63F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EDF58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7DE2" w14:textId="77777777" w:rsidR="009C7CF9" w:rsidRDefault="009C7CF9" w:rsidP="009C7CF9">
            <w:pPr>
              <w:pStyle w:val="TAC"/>
              <w:rPr>
                <w:szCs w:val="18"/>
                <w:lang w:val="en-US" w:eastAsia="zh-CN"/>
              </w:rPr>
            </w:pPr>
            <w:r>
              <w:rPr>
                <w:rFonts w:hint="eastAsia"/>
                <w:szCs w:val="18"/>
                <w:lang w:val="en-US" w:eastAsia="zh-CN"/>
              </w:rPr>
              <w:t>0</w:t>
            </w:r>
          </w:p>
        </w:tc>
      </w:tr>
      <w:tr w:rsidR="009C7CF9" w14:paraId="5CC2FA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AAB59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04128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47AE3E"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F472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00E58" w14:textId="77777777" w:rsidR="009C7CF9" w:rsidRDefault="009C7CF9" w:rsidP="009C7CF9">
            <w:pPr>
              <w:pStyle w:val="TAC"/>
              <w:rPr>
                <w:szCs w:val="18"/>
                <w:lang w:val="en-US" w:eastAsia="zh-CN"/>
              </w:rPr>
            </w:pPr>
          </w:p>
        </w:tc>
      </w:tr>
      <w:tr w:rsidR="009C7CF9" w14:paraId="4BFB46B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137A2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41C5B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4BDDDF"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B714E" w14:textId="77777777" w:rsidR="009C7CF9" w:rsidRDefault="009C7CF9" w:rsidP="009C7CF9">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8724"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077E5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3F39C"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54C1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4CC7A"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51EB0"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732E3" w14:textId="77777777" w:rsidR="009C7CF9" w:rsidRDefault="009C7CF9" w:rsidP="009C7CF9">
            <w:pPr>
              <w:pStyle w:val="TAC"/>
              <w:rPr>
                <w:szCs w:val="18"/>
                <w:lang w:val="en-US" w:eastAsia="zh-CN"/>
              </w:rPr>
            </w:pPr>
          </w:p>
        </w:tc>
      </w:tr>
      <w:tr w:rsidR="009C7CF9" w14:paraId="1F35657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EE53F" w14:textId="77777777" w:rsidR="009C7CF9" w:rsidRDefault="009C7CF9" w:rsidP="009C7CF9">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D4D31"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C371711"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87CB10F" w14:textId="77777777" w:rsidR="009C7CF9" w:rsidRDefault="009C7CF9" w:rsidP="009C7CF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143A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F24E" w14:textId="77777777" w:rsidR="009C7CF9" w:rsidRDefault="009C7CF9" w:rsidP="009C7CF9">
            <w:pPr>
              <w:pStyle w:val="TAC"/>
              <w:rPr>
                <w:szCs w:val="18"/>
                <w:lang w:val="en-US" w:eastAsia="zh-CN"/>
              </w:rPr>
            </w:pPr>
            <w:r>
              <w:rPr>
                <w:rFonts w:hint="eastAsia"/>
                <w:szCs w:val="18"/>
                <w:lang w:val="en-US" w:eastAsia="zh-CN"/>
              </w:rPr>
              <w:t>0</w:t>
            </w:r>
          </w:p>
        </w:tc>
      </w:tr>
      <w:tr w:rsidR="009C7CF9" w14:paraId="21EDD25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834D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EAA2"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A540BE" w14:textId="77777777" w:rsidR="009C7CF9" w:rsidRDefault="009C7CF9" w:rsidP="009C7CF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B15E1D" w14:textId="77777777" w:rsidR="009C7CF9" w:rsidRDefault="009C7CF9" w:rsidP="009C7CF9">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5500" w14:textId="77777777" w:rsidR="009C7CF9" w:rsidRDefault="009C7CF9" w:rsidP="009C7CF9">
            <w:pPr>
              <w:pStyle w:val="TAC"/>
              <w:rPr>
                <w:szCs w:val="18"/>
                <w:lang w:val="en-US" w:eastAsia="zh-CN"/>
              </w:rPr>
            </w:pPr>
          </w:p>
        </w:tc>
      </w:tr>
      <w:tr w:rsidR="009C7CF9" w14:paraId="4965EA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AC333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6BC38"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DFA35C"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AD34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A0A"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1E1220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7B40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3371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94EABD" w14:textId="77777777" w:rsidR="009C7CF9" w:rsidRDefault="009C7CF9" w:rsidP="009C7CF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FDFA6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CF00E" w14:textId="77777777" w:rsidR="009C7CF9" w:rsidRDefault="009C7CF9" w:rsidP="009C7CF9">
            <w:pPr>
              <w:pStyle w:val="TAC"/>
              <w:rPr>
                <w:szCs w:val="18"/>
                <w:lang w:val="en-US" w:eastAsia="zh-CN"/>
              </w:rPr>
            </w:pPr>
          </w:p>
        </w:tc>
      </w:tr>
      <w:tr w:rsidR="009C7CF9" w14:paraId="62D4FD1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823364" w14:textId="77777777" w:rsidR="009C7CF9" w:rsidRDefault="009C7CF9" w:rsidP="009C7CF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A5D04"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0CF4C8E"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89ED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4B3050A" w14:textId="77777777" w:rsidR="009C7CF9" w:rsidRDefault="009C7CF9" w:rsidP="009C7CF9">
            <w:pPr>
              <w:pStyle w:val="TAC"/>
              <w:rPr>
                <w:szCs w:val="18"/>
                <w:lang w:val="en-US" w:eastAsia="zh-CN"/>
              </w:rPr>
            </w:pPr>
            <w:r>
              <w:rPr>
                <w:rFonts w:hint="eastAsia"/>
                <w:szCs w:val="18"/>
                <w:lang w:val="en-US" w:eastAsia="zh-CN"/>
              </w:rPr>
              <w:t>0</w:t>
            </w:r>
          </w:p>
        </w:tc>
      </w:tr>
      <w:tr w:rsidR="009C7CF9" w14:paraId="26E4A076"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FFD440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691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C9ABD17"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54D8D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C1B9" w14:textId="77777777" w:rsidR="009C7CF9" w:rsidRDefault="009C7CF9" w:rsidP="009C7CF9">
            <w:pPr>
              <w:pStyle w:val="TAC"/>
              <w:rPr>
                <w:szCs w:val="18"/>
                <w:lang w:val="en-US" w:eastAsia="zh-CN"/>
              </w:rPr>
            </w:pPr>
          </w:p>
        </w:tc>
      </w:tr>
      <w:tr w:rsidR="009C7CF9" w14:paraId="4C91D94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2BECA8E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19990A"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E10E1A9"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DDFBF" w14:textId="77777777" w:rsidR="009C7CF9" w:rsidRDefault="009C7CF9" w:rsidP="009C7CF9">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6393"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1C087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49D263"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E60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3D47A7"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F2927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5719" w14:textId="77777777" w:rsidR="009C7CF9" w:rsidRDefault="009C7CF9" w:rsidP="009C7CF9">
            <w:pPr>
              <w:pStyle w:val="TAC"/>
              <w:rPr>
                <w:szCs w:val="18"/>
                <w:lang w:val="en-US" w:eastAsia="zh-CN"/>
              </w:rPr>
            </w:pPr>
          </w:p>
        </w:tc>
      </w:tr>
      <w:tr w:rsidR="009C7CF9" w14:paraId="005C80B6"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7D816A" w14:textId="77777777" w:rsidR="009C7CF9" w:rsidRDefault="009C7CF9" w:rsidP="009C7CF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A49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6E8E99A"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6B45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1C0C0" w14:textId="77777777" w:rsidR="009C7CF9" w:rsidRDefault="009C7CF9" w:rsidP="009C7CF9">
            <w:pPr>
              <w:pStyle w:val="TAC"/>
              <w:rPr>
                <w:szCs w:val="18"/>
                <w:lang w:val="en-US" w:eastAsia="zh-CN"/>
              </w:rPr>
            </w:pPr>
            <w:r>
              <w:rPr>
                <w:rFonts w:hint="eastAsia"/>
                <w:szCs w:val="18"/>
                <w:lang w:val="en-US" w:eastAsia="zh-CN"/>
              </w:rPr>
              <w:t>0</w:t>
            </w:r>
          </w:p>
        </w:tc>
      </w:tr>
      <w:tr w:rsidR="009C7CF9" w14:paraId="2C98B370"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C27C5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9E91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099A3"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72BA2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9136" w14:textId="77777777" w:rsidR="009C7CF9" w:rsidRDefault="009C7CF9" w:rsidP="009C7CF9">
            <w:pPr>
              <w:pStyle w:val="TAC"/>
              <w:rPr>
                <w:szCs w:val="18"/>
                <w:lang w:val="en-US" w:eastAsia="zh-CN"/>
              </w:rPr>
            </w:pPr>
          </w:p>
        </w:tc>
      </w:tr>
      <w:tr w:rsidR="009C7CF9" w14:paraId="03F3A03C"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9289C0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708FF"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0DEB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C5E7B"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6C47"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595CD0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56D9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DAE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E3708"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41D7D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345B3" w14:textId="77777777" w:rsidR="009C7CF9" w:rsidRDefault="009C7CF9" w:rsidP="009C7CF9">
            <w:pPr>
              <w:pStyle w:val="TAC"/>
              <w:rPr>
                <w:szCs w:val="18"/>
                <w:lang w:val="en-US" w:eastAsia="zh-CN"/>
              </w:rPr>
            </w:pPr>
          </w:p>
        </w:tc>
      </w:tr>
      <w:tr w:rsidR="009C7CF9" w14:paraId="74D894C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E66545" w14:textId="77777777" w:rsidR="009C7CF9" w:rsidRDefault="009C7CF9" w:rsidP="009C7CF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7F3F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E713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EE3A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16626" w14:textId="77777777" w:rsidR="009C7CF9" w:rsidRDefault="009C7CF9" w:rsidP="009C7CF9">
            <w:pPr>
              <w:pStyle w:val="TAC"/>
              <w:rPr>
                <w:szCs w:val="18"/>
                <w:lang w:val="en-US" w:eastAsia="zh-CN"/>
              </w:rPr>
            </w:pPr>
            <w:r>
              <w:rPr>
                <w:rFonts w:hint="eastAsia"/>
                <w:szCs w:val="18"/>
                <w:lang w:val="en-US" w:eastAsia="zh-CN"/>
              </w:rPr>
              <w:t>0</w:t>
            </w:r>
          </w:p>
        </w:tc>
      </w:tr>
      <w:tr w:rsidR="009C7CF9" w14:paraId="26E526B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3D04905"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E1D9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2A683"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8ADC4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B20C" w14:textId="77777777" w:rsidR="009C7CF9" w:rsidRDefault="009C7CF9" w:rsidP="009C7CF9">
            <w:pPr>
              <w:pStyle w:val="TAC"/>
              <w:rPr>
                <w:szCs w:val="18"/>
                <w:lang w:val="en-US" w:eastAsia="zh-CN"/>
              </w:rPr>
            </w:pPr>
          </w:p>
        </w:tc>
      </w:tr>
      <w:tr w:rsidR="009C7CF9" w14:paraId="3CF877A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00A0DD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2047D"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3144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9D3AE9"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9DE0E"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737E42CF"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13473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EF081"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D4634"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FAFB5A"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989F4" w14:textId="77777777" w:rsidR="009C7CF9" w:rsidRDefault="009C7CF9" w:rsidP="009C7CF9">
            <w:pPr>
              <w:pStyle w:val="TAC"/>
              <w:rPr>
                <w:szCs w:val="18"/>
                <w:lang w:val="en-US" w:eastAsia="zh-CN"/>
              </w:rPr>
            </w:pPr>
          </w:p>
        </w:tc>
      </w:tr>
      <w:tr w:rsidR="009C7CF9" w14:paraId="02915D63"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5F21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43B3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4F5F1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FF566A"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2D34E" w14:textId="77777777" w:rsidR="009C7CF9" w:rsidRDefault="009C7CF9" w:rsidP="009C7CF9">
            <w:pPr>
              <w:pStyle w:val="TAC"/>
              <w:rPr>
                <w:rFonts w:cs="Arial"/>
                <w:szCs w:val="18"/>
                <w:lang w:val="en-US"/>
              </w:rPr>
            </w:pPr>
            <w:r>
              <w:rPr>
                <w:rFonts w:cs="Arial"/>
                <w:szCs w:val="18"/>
                <w:lang w:val="en-US"/>
              </w:rPr>
              <w:t>0</w:t>
            </w:r>
          </w:p>
        </w:tc>
      </w:tr>
      <w:tr w:rsidR="009C7CF9" w14:paraId="331691C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B850CB"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4D92"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ACB200"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535B3A4" w14:textId="77777777" w:rsidR="009C7CF9" w:rsidRDefault="009C7CF9" w:rsidP="009C7CF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398E57" w14:textId="77777777" w:rsidR="009C7CF9" w:rsidRDefault="009C7CF9" w:rsidP="009C7CF9">
            <w:pPr>
              <w:pStyle w:val="TAC"/>
              <w:rPr>
                <w:rFonts w:cs="Arial"/>
                <w:szCs w:val="18"/>
                <w:lang w:val="en-US"/>
              </w:rPr>
            </w:pPr>
          </w:p>
        </w:tc>
      </w:tr>
      <w:tr w:rsidR="009C7CF9" w14:paraId="1D43769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E4120F" w14:textId="77777777" w:rsidR="009C7CF9" w:rsidRDefault="009C7CF9" w:rsidP="009C7CF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57FD8"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5567CB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1FBBDB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90C24" w14:textId="77777777" w:rsidR="009C7CF9" w:rsidRDefault="009C7CF9" w:rsidP="009C7CF9">
            <w:pPr>
              <w:pStyle w:val="TAC"/>
              <w:rPr>
                <w:rFonts w:cs="Arial"/>
                <w:szCs w:val="18"/>
                <w:lang w:val="en-US"/>
              </w:rPr>
            </w:pPr>
            <w:r>
              <w:rPr>
                <w:rFonts w:cs="Arial"/>
                <w:szCs w:val="18"/>
                <w:lang w:val="en-US"/>
              </w:rPr>
              <w:t>0</w:t>
            </w:r>
          </w:p>
        </w:tc>
      </w:tr>
      <w:tr w:rsidR="009C7CF9" w14:paraId="7559782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28D9C4"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71169"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DA3E7DA"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024FAB" w14:textId="77777777" w:rsidR="009C7CF9" w:rsidRDefault="009C7CF9" w:rsidP="009C7CF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12CF" w14:textId="77777777" w:rsidR="009C7CF9" w:rsidRDefault="009C7CF9" w:rsidP="009C7CF9">
            <w:pPr>
              <w:pStyle w:val="TAC"/>
              <w:rPr>
                <w:rFonts w:cs="Arial"/>
                <w:szCs w:val="18"/>
                <w:lang w:val="en-US"/>
              </w:rPr>
            </w:pPr>
          </w:p>
        </w:tc>
      </w:tr>
      <w:tr w:rsidR="009C7CF9" w14:paraId="6F78096B"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641C2F" w14:textId="77777777" w:rsidR="009C7CF9" w:rsidRDefault="009C7CF9" w:rsidP="009C7CF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9F5A5"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07161C2"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C00666"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2565D" w14:textId="77777777" w:rsidR="009C7CF9" w:rsidRDefault="009C7CF9" w:rsidP="009C7CF9">
            <w:pPr>
              <w:pStyle w:val="TAC"/>
              <w:rPr>
                <w:rFonts w:cs="Arial"/>
                <w:szCs w:val="18"/>
                <w:lang w:val="en-US"/>
              </w:rPr>
            </w:pPr>
            <w:r>
              <w:rPr>
                <w:rFonts w:cs="Arial"/>
                <w:szCs w:val="18"/>
                <w:lang w:val="en-US"/>
              </w:rPr>
              <w:t>0</w:t>
            </w:r>
          </w:p>
        </w:tc>
      </w:tr>
      <w:tr w:rsidR="009C7CF9" w14:paraId="255DC98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0E53B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D9707"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187A668"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C07CCD5" w14:textId="77777777" w:rsidR="009C7CF9" w:rsidRDefault="009C7CF9" w:rsidP="009C7CF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D42E" w14:textId="77777777" w:rsidR="009C7CF9" w:rsidRDefault="009C7CF9" w:rsidP="009C7CF9">
            <w:pPr>
              <w:pStyle w:val="TAC"/>
              <w:rPr>
                <w:rFonts w:cs="Arial"/>
                <w:szCs w:val="18"/>
                <w:lang w:val="en-US"/>
              </w:rPr>
            </w:pPr>
          </w:p>
        </w:tc>
      </w:tr>
      <w:tr w:rsidR="009C7CF9" w14:paraId="25D86662"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08C0DF" w14:textId="77777777" w:rsidR="009C7CF9" w:rsidRDefault="009C7CF9" w:rsidP="009C7CF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BDE69"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F05335"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B51C2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4EBD7" w14:textId="77777777" w:rsidR="009C7CF9" w:rsidRDefault="009C7CF9" w:rsidP="009C7CF9">
            <w:pPr>
              <w:pStyle w:val="TAC"/>
              <w:rPr>
                <w:rFonts w:cs="Arial"/>
                <w:szCs w:val="18"/>
                <w:lang w:val="en-US"/>
              </w:rPr>
            </w:pPr>
            <w:r>
              <w:rPr>
                <w:rFonts w:cs="Arial"/>
                <w:szCs w:val="18"/>
                <w:lang w:val="en-US"/>
              </w:rPr>
              <w:t>0</w:t>
            </w:r>
          </w:p>
        </w:tc>
      </w:tr>
      <w:tr w:rsidR="009C7CF9" w14:paraId="7506DA19"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DC77D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D924D"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1253B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23433E" w14:textId="77777777" w:rsidR="009C7CF9" w:rsidRDefault="009C7CF9" w:rsidP="009C7CF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7633D" w14:textId="77777777" w:rsidR="009C7CF9" w:rsidRDefault="009C7CF9" w:rsidP="009C7CF9">
            <w:pPr>
              <w:pStyle w:val="TAC"/>
              <w:rPr>
                <w:rFonts w:cs="Arial"/>
                <w:szCs w:val="18"/>
                <w:lang w:val="en-US"/>
              </w:rPr>
            </w:pPr>
          </w:p>
        </w:tc>
      </w:tr>
      <w:tr w:rsidR="009C7CF9" w14:paraId="77D0216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E9E11A" w14:textId="77777777" w:rsidR="009C7CF9" w:rsidRDefault="009C7CF9" w:rsidP="009C7CF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D6B34"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DB66BAD"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4DB81F"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4E42" w14:textId="77777777" w:rsidR="009C7CF9" w:rsidRDefault="009C7CF9" w:rsidP="009C7CF9">
            <w:pPr>
              <w:pStyle w:val="TAC"/>
              <w:rPr>
                <w:rFonts w:cs="Arial"/>
                <w:szCs w:val="18"/>
                <w:lang w:val="en-US"/>
              </w:rPr>
            </w:pPr>
            <w:r>
              <w:rPr>
                <w:rFonts w:cs="Arial"/>
                <w:szCs w:val="18"/>
                <w:lang w:val="en-US"/>
              </w:rPr>
              <w:t>0</w:t>
            </w:r>
          </w:p>
        </w:tc>
      </w:tr>
      <w:tr w:rsidR="009C7CF9" w14:paraId="53207AF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9D5332"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4741"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F37B41"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1CC4301" w14:textId="77777777" w:rsidR="009C7CF9" w:rsidRDefault="009C7CF9" w:rsidP="009C7CF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367C3" w14:textId="77777777" w:rsidR="009C7CF9" w:rsidRDefault="009C7CF9" w:rsidP="009C7CF9">
            <w:pPr>
              <w:pStyle w:val="TAC"/>
              <w:rPr>
                <w:rFonts w:cs="Arial"/>
                <w:szCs w:val="18"/>
                <w:lang w:val="en-US"/>
              </w:rPr>
            </w:pPr>
          </w:p>
        </w:tc>
      </w:tr>
      <w:tr w:rsidR="009C7CF9" w14:paraId="5497A8D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1AD28A" w14:textId="77777777" w:rsidR="009C7CF9" w:rsidRDefault="009C7CF9" w:rsidP="009C7CF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BCC6D"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AE58B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8DA277"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AE76" w14:textId="77777777" w:rsidR="009C7CF9" w:rsidRDefault="009C7CF9" w:rsidP="009C7CF9">
            <w:pPr>
              <w:pStyle w:val="TAC"/>
              <w:rPr>
                <w:rFonts w:cs="Arial"/>
                <w:szCs w:val="18"/>
                <w:lang w:val="en-US"/>
              </w:rPr>
            </w:pPr>
            <w:r>
              <w:rPr>
                <w:rFonts w:cs="Arial"/>
                <w:szCs w:val="18"/>
                <w:lang w:val="en-US"/>
              </w:rPr>
              <w:t>0</w:t>
            </w:r>
          </w:p>
        </w:tc>
      </w:tr>
      <w:tr w:rsidR="009C7CF9" w14:paraId="25F86AB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349D30"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F21EA"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244E1E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9C2BB8" w14:textId="77777777" w:rsidR="009C7CF9" w:rsidRDefault="009C7CF9" w:rsidP="009C7CF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1DF8" w14:textId="77777777" w:rsidR="009C7CF9" w:rsidRDefault="009C7CF9" w:rsidP="009C7CF9">
            <w:pPr>
              <w:pStyle w:val="TAC"/>
              <w:rPr>
                <w:rFonts w:cs="Arial"/>
                <w:szCs w:val="18"/>
                <w:lang w:val="en-US"/>
              </w:rPr>
            </w:pPr>
          </w:p>
        </w:tc>
      </w:tr>
      <w:tr w:rsidR="009C7CF9" w14:paraId="47BAF50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21D999"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9F7F"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BE4879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330F30" w14:textId="77777777" w:rsidR="009C7CF9" w:rsidRDefault="009C7CF9" w:rsidP="009C7CF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8206" w14:textId="77777777" w:rsidR="009C7CF9" w:rsidRDefault="009C7CF9" w:rsidP="009C7CF9">
            <w:pPr>
              <w:pStyle w:val="TAC"/>
              <w:rPr>
                <w:rFonts w:cs="Arial"/>
                <w:szCs w:val="18"/>
                <w:lang w:val="en-US" w:eastAsia="zh-CN"/>
              </w:rPr>
            </w:pPr>
            <w:r>
              <w:rPr>
                <w:rFonts w:cs="Arial"/>
                <w:szCs w:val="18"/>
                <w:lang w:val="en-US"/>
              </w:rPr>
              <w:t>0</w:t>
            </w:r>
          </w:p>
        </w:tc>
      </w:tr>
      <w:tr w:rsidR="009C7CF9" w14:paraId="30AAA24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55CC27" w14:textId="77777777" w:rsidR="009C7CF9" w:rsidRDefault="009C7CF9" w:rsidP="009C7CF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5D51F" w14:textId="77777777" w:rsidR="009C7CF9" w:rsidRDefault="009C7CF9" w:rsidP="009C7CF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14E081D" w14:textId="77777777" w:rsidR="009C7CF9" w:rsidRDefault="009C7CF9" w:rsidP="009C7CF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99A1221" w14:textId="77777777" w:rsidR="009C7CF9" w:rsidRDefault="009C7CF9" w:rsidP="009C7CF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674C6" w14:textId="77777777" w:rsidR="009C7CF9" w:rsidRDefault="009C7CF9" w:rsidP="009C7CF9">
            <w:pPr>
              <w:pStyle w:val="TAC"/>
              <w:rPr>
                <w:rFonts w:cs="Arial"/>
                <w:szCs w:val="18"/>
                <w:lang w:val="en-US" w:eastAsia="zh-CN"/>
              </w:rPr>
            </w:pPr>
          </w:p>
        </w:tc>
      </w:tr>
    </w:tbl>
    <w:p w14:paraId="1D20492C" w14:textId="77777777" w:rsidR="009C7CF9" w:rsidRDefault="009C7CF9" w:rsidP="009C7CF9">
      <w:pPr>
        <w:pStyle w:val="FL"/>
      </w:pPr>
    </w:p>
    <w:p w14:paraId="7AA3EC7B" w14:textId="77777777" w:rsidR="009C7CF9" w:rsidRDefault="009C7CF9" w:rsidP="009C7CF9">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B8FC609"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B4202B" w14:textId="77777777" w:rsidR="009C7CF9" w:rsidRDefault="009C7CF9" w:rsidP="009C7CF9">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0AA2" w14:textId="77777777" w:rsidR="009C7CF9" w:rsidRDefault="009C7CF9" w:rsidP="009C7CF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FBA9D0" w14:textId="77777777" w:rsidR="009C7CF9" w:rsidRDefault="009C7CF9" w:rsidP="009C7CF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AE7CEA"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ADA27"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60015D6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D2622" w14:textId="77777777" w:rsidR="009C7CF9" w:rsidRDefault="009C7CF9" w:rsidP="009C7CF9">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C9854" w14:textId="77777777" w:rsidR="009C7CF9" w:rsidRDefault="009C7CF9" w:rsidP="009C7CF9">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388CAE46"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069284"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98AF" w14:textId="77777777" w:rsidR="009C7CF9" w:rsidRDefault="009C7CF9" w:rsidP="009C7CF9">
            <w:pPr>
              <w:pStyle w:val="TAC"/>
              <w:rPr>
                <w:lang w:val="en-US" w:eastAsia="zh-CN"/>
              </w:rPr>
            </w:pPr>
            <w:r>
              <w:rPr>
                <w:lang w:val="en-US" w:eastAsia="zh-CN"/>
              </w:rPr>
              <w:t>0</w:t>
            </w:r>
          </w:p>
        </w:tc>
      </w:tr>
      <w:tr w:rsidR="009C7CF9" w14:paraId="6B25ED9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8D438"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22ABA"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4E1F39" w14:textId="77777777" w:rsidR="009C7CF9" w:rsidRDefault="009C7CF9" w:rsidP="009C7CF9">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0BEFF"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2F0D" w14:textId="77777777" w:rsidR="009C7CF9" w:rsidRDefault="009C7CF9" w:rsidP="009C7CF9">
            <w:pPr>
              <w:pStyle w:val="TAC"/>
              <w:rPr>
                <w:lang w:val="en-US" w:eastAsia="zh-CN"/>
              </w:rPr>
            </w:pPr>
          </w:p>
        </w:tc>
      </w:tr>
      <w:tr w:rsidR="009C7CF9" w14:paraId="3728F1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7F0CD" w14:textId="77777777" w:rsidR="009C7CF9" w:rsidRDefault="009C7CF9" w:rsidP="009C7CF9">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DBE91" w14:textId="77777777" w:rsidR="009C7CF9" w:rsidRDefault="009C7CF9" w:rsidP="009C7CF9">
            <w:pPr>
              <w:pStyle w:val="TAC"/>
              <w:rPr>
                <w:lang w:val="en-US" w:eastAsia="zh-CN"/>
              </w:rPr>
            </w:pPr>
            <w:r>
              <w:rPr>
                <w:lang w:val="en-US" w:eastAsia="zh-CN"/>
              </w:rPr>
              <w:t>CA_n5A-n7A</w:t>
            </w:r>
          </w:p>
          <w:p w14:paraId="71048F33" w14:textId="77777777" w:rsidR="009C7CF9" w:rsidRDefault="009C7CF9" w:rsidP="009C7CF9">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6F67F27"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8DD19"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6F16F" w14:textId="77777777" w:rsidR="009C7CF9" w:rsidRDefault="009C7CF9" w:rsidP="009C7CF9">
            <w:pPr>
              <w:pStyle w:val="TAC"/>
              <w:rPr>
                <w:lang w:val="en-US" w:eastAsia="zh-CN"/>
              </w:rPr>
            </w:pPr>
            <w:r>
              <w:rPr>
                <w:lang w:val="en-US" w:eastAsia="zh-CN"/>
              </w:rPr>
              <w:t>0</w:t>
            </w:r>
          </w:p>
        </w:tc>
      </w:tr>
      <w:tr w:rsidR="009C7CF9" w14:paraId="29A83CB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ACA8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8DF2E"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326D9C0" w14:textId="77777777" w:rsidR="009C7CF9" w:rsidRDefault="009C7CF9" w:rsidP="009C7CF9">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C8620" w14:textId="77777777" w:rsidR="009C7CF9" w:rsidRDefault="009C7CF9" w:rsidP="009C7CF9">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3857" w14:textId="77777777" w:rsidR="009C7CF9" w:rsidRDefault="009C7CF9" w:rsidP="009C7CF9">
            <w:pPr>
              <w:pStyle w:val="TAC"/>
              <w:rPr>
                <w:lang w:val="en-US" w:eastAsia="zh-CN"/>
              </w:rPr>
            </w:pPr>
          </w:p>
        </w:tc>
      </w:tr>
      <w:tr w:rsidR="009C7CF9" w14:paraId="542839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E33E3" w14:textId="77777777" w:rsidR="009C7CF9" w:rsidRDefault="009C7CF9" w:rsidP="009C7CF9">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96B86" w14:textId="77777777" w:rsidR="009C7CF9" w:rsidRDefault="009C7CF9" w:rsidP="009C7CF9">
            <w:pPr>
              <w:pStyle w:val="TAC"/>
            </w:pPr>
            <w:r>
              <w:t>CA_n5A-n12A</w:t>
            </w:r>
          </w:p>
        </w:tc>
        <w:tc>
          <w:tcPr>
            <w:tcW w:w="730" w:type="dxa"/>
            <w:tcBorders>
              <w:top w:val="single" w:sz="4" w:space="0" w:color="auto"/>
              <w:left w:val="single" w:sz="4" w:space="0" w:color="auto"/>
              <w:right w:val="single" w:sz="4" w:space="0" w:color="auto"/>
            </w:tcBorders>
            <w:vAlign w:val="center"/>
          </w:tcPr>
          <w:p w14:paraId="23EEC847"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86020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26F5" w14:textId="77777777" w:rsidR="009C7CF9" w:rsidRDefault="009C7CF9" w:rsidP="009C7CF9">
            <w:pPr>
              <w:pStyle w:val="TAC"/>
              <w:rPr>
                <w:lang w:val="en-US" w:eastAsia="zh-CN"/>
              </w:rPr>
            </w:pPr>
            <w:r>
              <w:rPr>
                <w:rFonts w:hint="eastAsia"/>
                <w:lang w:val="en-US" w:eastAsia="zh-CN"/>
              </w:rPr>
              <w:t>0</w:t>
            </w:r>
          </w:p>
        </w:tc>
      </w:tr>
      <w:tr w:rsidR="009C7CF9" w14:paraId="4B1CBD5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FB774"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D99A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4F8D9F6C"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729CBB4" w14:textId="77777777" w:rsidR="009C7CF9" w:rsidRDefault="009C7CF9" w:rsidP="009C7CF9">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738" w14:textId="77777777" w:rsidR="009C7CF9" w:rsidRDefault="009C7CF9" w:rsidP="009C7CF9">
            <w:pPr>
              <w:pStyle w:val="TAC"/>
              <w:rPr>
                <w:lang w:val="en-US" w:eastAsia="zh-CN"/>
              </w:rPr>
            </w:pPr>
          </w:p>
        </w:tc>
      </w:tr>
      <w:tr w:rsidR="009C7CF9" w14:paraId="679511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87EF6" w14:textId="77777777" w:rsidR="009C7CF9" w:rsidRDefault="009C7CF9" w:rsidP="009C7CF9">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B5A5C" w14:textId="77777777" w:rsidR="009C7CF9" w:rsidRDefault="009C7CF9" w:rsidP="009C7CF9">
            <w:pPr>
              <w:pStyle w:val="TAC"/>
            </w:pPr>
            <w:r>
              <w:t>CA_n5A-n14A</w:t>
            </w:r>
          </w:p>
        </w:tc>
        <w:tc>
          <w:tcPr>
            <w:tcW w:w="730" w:type="dxa"/>
            <w:tcBorders>
              <w:top w:val="single" w:sz="4" w:space="0" w:color="auto"/>
              <w:left w:val="single" w:sz="4" w:space="0" w:color="auto"/>
              <w:right w:val="single" w:sz="4" w:space="0" w:color="auto"/>
            </w:tcBorders>
            <w:vAlign w:val="center"/>
          </w:tcPr>
          <w:p w14:paraId="4ED68810"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2EA568"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4737" w14:textId="77777777" w:rsidR="009C7CF9" w:rsidRDefault="009C7CF9" w:rsidP="009C7CF9">
            <w:pPr>
              <w:pStyle w:val="TAC"/>
              <w:rPr>
                <w:lang w:val="en-US" w:eastAsia="zh-CN"/>
              </w:rPr>
            </w:pPr>
            <w:r>
              <w:rPr>
                <w:rFonts w:hint="eastAsia"/>
                <w:lang w:val="en-US" w:eastAsia="zh-CN"/>
              </w:rPr>
              <w:t>0</w:t>
            </w:r>
          </w:p>
        </w:tc>
      </w:tr>
      <w:tr w:rsidR="009C7CF9" w14:paraId="3DAFDB5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493DA"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901D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6378614E"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39E333"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DEAA6" w14:textId="77777777" w:rsidR="009C7CF9" w:rsidRDefault="009C7CF9" w:rsidP="009C7CF9">
            <w:pPr>
              <w:pStyle w:val="TAC"/>
              <w:rPr>
                <w:lang w:val="en-US" w:eastAsia="zh-CN"/>
              </w:rPr>
            </w:pPr>
          </w:p>
        </w:tc>
      </w:tr>
      <w:tr w:rsidR="009C7CF9" w14:paraId="0031FB0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D7364" w14:textId="77777777" w:rsidR="009C7CF9" w:rsidRDefault="009C7CF9" w:rsidP="009C7CF9">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08950"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E608E90"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94A159D"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DFB4" w14:textId="77777777" w:rsidR="009C7CF9" w:rsidRDefault="009C7CF9" w:rsidP="009C7CF9">
            <w:pPr>
              <w:pStyle w:val="TAC"/>
              <w:rPr>
                <w:lang w:val="en-US" w:eastAsia="zh-CN"/>
              </w:rPr>
            </w:pPr>
            <w:r>
              <w:rPr>
                <w:rFonts w:hint="eastAsia"/>
                <w:lang w:val="en-US" w:eastAsia="zh-CN"/>
              </w:rPr>
              <w:t>0</w:t>
            </w:r>
          </w:p>
        </w:tc>
      </w:tr>
      <w:tr w:rsidR="009C7CF9" w14:paraId="14FBA30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7C7C2"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72842"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D103876"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52D3AC"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F27EE" w14:textId="77777777" w:rsidR="009C7CF9" w:rsidRDefault="009C7CF9" w:rsidP="009C7CF9">
            <w:pPr>
              <w:pStyle w:val="TAC"/>
              <w:rPr>
                <w:lang w:val="en-US" w:eastAsia="zh-CN"/>
              </w:rPr>
            </w:pPr>
          </w:p>
        </w:tc>
      </w:tr>
      <w:tr w:rsidR="009C7CF9" w14:paraId="1F2DD9B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A99ADC" w14:textId="77777777" w:rsidR="009C7CF9" w:rsidRDefault="009C7CF9" w:rsidP="009C7CF9">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9A6AB8F"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A106B49"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F09D4D"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F34EA" w14:textId="77777777" w:rsidR="009C7CF9" w:rsidRDefault="009C7CF9" w:rsidP="009C7CF9">
            <w:pPr>
              <w:pStyle w:val="TAC"/>
              <w:rPr>
                <w:lang w:val="en-US" w:eastAsia="zh-CN"/>
              </w:rPr>
            </w:pPr>
            <w:r>
              <w:rPr>
                <w:rFonts w:hint="eastAsia"/>
                <w:lang w:val="en-US" w:eastAsia="zh-CN"/>
              </w:rPr>
              <w:t>0</w:t>
            </w:r>
          </w:p>
        </w:tc>
      </w:tr>
      <w:tr w:rsidR="009C7CF9" w14:paraId="5B7CA9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610C1"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D9CB3"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13137AD"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31A79C" w14:textId="77777777" w:rsidR="009C7CF9" w:rsidRDefault="009C7CF9" w:rsidP="009C7CF9">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F7FB9F" w14:textId="77777777" w:rsidR="009C7CF9" w:rsidRDefault="009C7CF9" w:rsidP="009C7CF9">
            <w:pPr>
              <w:pStyle w:val="TAC"/>
              <w:rPr>
                <w:lang w:val="en-US" w:eastAsia="zh-CN"/>
              </w:rPr>
            </w:pPr>
          </w:p>
        </w:tc>
      </w:tr>
      <w:tr w:rsidR="009C7CF9" w14:paraId="781649D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88249B0" w14:textId="77777777" w:rsidR="009C7CF9" w:rsidRDefault="009C7CF9" w:rsidP="009C7CF9">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1951C44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E28085" w14:textId="77777777" w:rsidR="009C7CF9" w:rsidRDefault="009C7CF9" w:rsidP="009C7CF9">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97424" w14:textId="77777777" w:rsidR="009C7CF9" w:rsidRDefault="009C7CF9" w:rsidP="009C7CF9">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994C71" w14:textId="77777777" w:rsidR="009C7CF9" w:rsidRDefault="009C7CF9" w:rsidP="009C7CF9">
            <w:pPr>
              <w:pStyle w:val="TAC"/>
              <w:rPr>
                <w:lang w:val="en-US" w:eastAsia="zh-CN"/>
              </w:rPr>
            </w:pPr>
            <w:r>
              <w:rPr>
                <w:rFonts w:hint="eastAsia"/>
                <w:lang w:val="en-US" w:eastAsia="zh-CN"/>
              </w:rPr>
              <w:t>0</w:t>
            </w:r>
          </w:p>
        </w:tc>
      </w:tr>
      <w:tr w:rsidR="009C7CF9" w14:paraId="28CE02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B9F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6C56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C11AB9" w14:textId="77777777" w:rsidR="009C7CF9" w:rsidRDefault="009C7CF9" w:rsidP="009C7CF9">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B1E86" w14:textId="77777777" w:rsidR="009C7CF9" w:rsidRDefault="009C7CF9" w:rsidP="009C7CF9">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C30F" w14:textId="77777777" w:rsidR="009C7CF9" w:rsidRDefault="009C7CF9" w:rsidP="009C7CF9">
            <w:pPr>
              <w:pStyle w:val="TAC"/>
              <w:rPr>
                <w:lang w:val="en-US" w:eastAsia="zh-CN"/>
              </w:rPr>
            </w:pPr>
          </w:p>
        </w:tc>
      </w:tr>
      <w:tr w:rsidR="009C7CF9" w14:paraId="755940A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439C7" w14:textId="77777777" w:rsidR="009C7CF9" w:rsidRDefault="009C7CF9" w:rsidP="009C7CF9">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94AF4"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BDD4D4F" w14:textId="77777777" w:rsidR="009C7CF9" w:rsidRDefault="009C7CF9" w:rsidP="009C7CF9">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EB91F0"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6D8B" w14:textId="77777777" w:rsidR="009C7CF9" w:rsidRDefault="009C7CF9" w:rsidP="009C7CF9">
            <w:pPr>
              <w:pStyle w:val="TAC"/>
              <w:rPr>
                <w:lang w:val="en-US" w:eastAsia="zh-CN"/>
              </w:rPr>
            </w:pPr>
            <w:r>
              <w:rPr>
                <w:rFonts w:hint="eastAsia"/>
                <w:lang w:val="en-US" w:eastAsia="zh-CN"/>
              </w:rPr>
              <w:t>0</w:t>
            </w:r>
          </w:p>
        </w:tc>
      </w:tr>
      <w:tr w:rsidR="009C7CF9" w14:paraId="712BA3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AB6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73D3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03CE2F" w14:textId="77777777" w:rsidR="009C7CF9" w:rsidRDefault="009C7CF9" w:rsidP="009C7CF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098FE8" w14:textId="77777777" w:rsidR="009C7CF9" w:rsidRDefault="009C7CF9" w:rsidP="009C7CF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27EEA" w14:textId="77777777" w:rsidR="009C7CF9" w:rsidRDefault="009C7CF9" w:rsidP="009C7CF9">
            <w:pPr>
              <w:pStyle w:val="TAC"/>
              <w:rPr>
                <w:lang w:val="en-US" w:eastAsia="zh-CN"/>
              </w:rPr>
            </w:pPr>
          </w:p>
        </w:tc>
      </w:tr>
      <w:tr w:rsidR="009C7CF9" w14:paraId="082F3060"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226DDC9" w14:textId="77777777" w:rsidR="009C7CF9" w:rsidRDefault="009C7CF9" w:rsidP="009C7CF9">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8172816" w14:textId="77777777" w:rsidR="009C7CF9" w:rsidRDefault="009C7CF9" w:rsidP="009C7CF9">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B699315"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C3C6439" w14:textId="77777777" w:rsidR="009C7CF9" w:rsidRDefault="009C7CF9" w:rsidP="009C7CF9">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DD9F26" w14:textId="77777777" w:rsidR="009C7CF9" w:rsidRDefault="009C7CF9" w:rsidP="009C7CF9">
            <w:pPr>
              <w:pStyle w:val="TAC"/>
              <w:rPr>
                <w:lang w:val="en-US" w:eastAsia="zh-CN"/>
              </w:rPr>
            </w:pPr>
            <w:r>
              <w:rPr>
                <w:rFonts w:hint="eastAsia"/>
                <w:lang w:val="en-US" w:eastAsia="zh-CN"/>
              </w:rPr>
              <w:t>0</w:t>
            </w:r>
          </w:p>
        </w:tc>
      </w:tr>
      <w:tr w:rsidR="009C7CF9" w14:paraId="035187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F95D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5019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1B1AE8" w14:textId="77777777" w:rsidR="009C7CF9" w:rsidRDefault="009C7CF9" w:rsidP="009C7CF9">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E40556"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598E" w14:textId="77777777" w:rsidR="009C7CF9" w:rsidRDefault="009C7CF9" w:rsidP="009C7CF9">
            <w:pPr>
              <w:pStyle w:val="TAC"/>
              <w:rPr>
                <w:lang w:val="en-US" w:eastAsia="zh-CN"/>
              </w:rPr>
            </w:pPr>
          </w:p>
        </w:tc>
      </w:tr>
      <w:tr w:rsidR="009C7CF9" w14:paraId="4C3AF7F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9B278" w14:textId="77777777" w:rsidR="009C7CF9" w:rsidRDefault="009C7CF9" w:rsidP="009C7CF9">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09816" w14:textId="77777777" w:rsidR="009C7CF9" w:rsidRDefault="009C7CF9" w:rsidP="009C7CF9">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EF76374" w14:textId="77777777" w:rsidR="009C7CF9" w:rsidRDefault="009C7CF9" w:rsidP="009C7CF9">
            <w:pPr>
              <w:pStyle w:val="TAC"/>
              <w:rPr>
                <w:rFonts w:eastAsia="宋体"/>
                <w:lang w:eastAsia="ja-JP"/>
              </w:rPr>
            </w:pPr>
            <w:r>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63AF1C59" w14:textId="77777777" w:rsidR="009C7CF9" w:rsidRDefault="009C7CF9" w:rsidP="009C7CF9">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F7FE9" w14:textId="77777777" w:rsidR="009C7CF9" w:rsidRDefault="009C7CF9" w:rsidP="009C7CF9">
            <w:pPr>
              <w:pStyle w:val="TAC"/>
              <w:rPr>
                <w:lang w:val="en-US" w:eastAsia="zh-CN"/>
              </w:rPr>
            </w:pPr>
            <w:r>
              <w:rPr>
                <w:rFonts w:hint="eastAsia"/>
                <w:lang w:val="en-US" w:eastAsia="zh-CN"/>
              </w:rPr>
              <w:t>0</w:t>
            </w:r>
          </w:p>
        </w:tc>
      </w:tr>
      <w:tr w:rsidR="009C7CF9" w14:paraId="52E9855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7B545"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1D92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8F58DA1" w14:textId="77777777" w:rsidR="009C7CF9" w:rsidRDefault="009C7CF9" w:rsidP="009C7CF9">
            <w:pPr>
              <w:pStyle w:val="TAC"/>
              <w:rPr>
                <w:rFonts w:eastAsia="宋体"/>
                <w:lang w:eastAsia="ja-JP"/>
              </w:rPr>
            </w:pPr>
            <w:r>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F47441D" w14:textId="77777777" w:rsidR="009C7CF9" w:rsidRDefault="009C7CF9" w:rsidP="009C7CF9">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D238" w14:textId="77777777" w:rsidR="009C7CF9" w:rsidRDefault="009C7CF9" w:rsidP="009C7CF9">
            <w:pPr>
              <w:pStyle w:val="TAC"/>
              <w:rPr>
                <w:lang w:val="en-US" w:eastAsia="zh-CN"/>
              </w:rPr>
            </w:pPr>
          </w:p>
        </w:tc>
      </w:tr>
      <w:tr w:rsidR="009C7CF9" w14:paraId="74C5E62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D09A9" w14:textId="77777777" w:rsidR="009C7CF9" w:rsidRDefault="009C7CF9" w:rsidP="009C7CF9">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874EF" w14:textId="77777777" w:rsidR="009C7CF9" w:rsidRDefault="009C7CF9" w:rsidP="009C7CF9">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5C8AB4D0" w14:textId="77777777" w:rsidR="009C7CF9" w:rsidRDefault="009C7CF9" w:rsidP="009C7C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476E0C" w14:textId="77777777" w:rsidR="009C7CF9" w:rsidRDefault="009C7CF9" w:rsidP="009C7CF9">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5AC75" w14:textId="77777777" w:rsidR="009C7CF9" w:rsidRDefault="009C7CF9" w:rsidP="009C7CF9">
            <w:pPr>
              <w:pStyle w:val="TAC"/>
              <w:rPr>
                <w:lang w:val="en-US" w:eastAsia="zh-CN"/>
              </w:rPr>
            </w:pPr>
            <w:r>
              <w:rPr>
                <w:lang w:val="en-US" w:eastAsia="zh-CN"/>
              </w:rPr>
              <w:t>0</w:t>
            </w:r>
          </w:p>
        </w:tc>
      </w:tr>
      <w:tr w:rsidR="009C7CF9" w14:paraId="0CA775F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A9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A1CC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4DA825"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88EB3" w14:textId="77777777" w:rsidR="009C7CF9" w:rsidRDefault="009C7CF9" w:rsidP="009C7CF9">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5227" w14:textId="77777777" w:rsidR="009C7CF9" w:rsidRDefault="009C7CF9" w:rsidP="009C7CF9">
            <w:pPr>
              <w:pStyle w:val="TAC"/>
              <w:rPr>
                <w:lang w:val="en-US" w:eastAsia="zh-CN"/>
              </w:rPr>
            </w:pPr>
          </w:p>
        </w:tc>
      </w:tr>
      <w:tr w:rsidR="009C7CF9" w14:paraId="1068F8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54E1" w14:textId="77777777" w:rsidR="009C7CF9" w:rsidRDefault="009C7CF9" w:rsidP="009C7CF9">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8E34E"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0D4D737"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51357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F6E" w14:textId="77777777" w:rsidR="009C7CF9" w:rsidRDefault="009C7CF9" w:rsidP="009C7CF9">
            <w:pPr>
              <w:pStyle w:val="TAC"/>
              <w:rPr>
                <w:lang w:val="en-US" w:eastAsia="zh-CN"/>
              </w:rPr>
            </w:pPr>
            <w:r>
              <w:rPr>
                <w:rFonts w:hint="eastAsia"/>
                <w:lang w:val="en-US" w:eastAsia="zh-CN"/>
              </w:rPr>
              <w:t>0</w:t>
            </w:r>
          </w:p>
        </w:tc>
      </w:tr>
      <w:tr w:rsidR="009C7CF9" w14:paraId="452D58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FF20B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79805D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24193D"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90BBB" w14:textId="77777777" w:rsidR="009C7CF9" w:rsidRDefault="009C7CF9" w:rsidP="009C7CF9">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E538" w14:textId="77777777" w:rsidR="009C7CF9" w:rsidRDefault="009C7CF9" w:rsidP="009C7CF9">
            <w:pPr>
              <w:pStyle w:val="TAC"/>
              <w:rPr>
                <w:lang w:val="en-US" w:eastAsia="zh-CN"/>
              </w:rPr>
            </w:pPr>
          </w:p>
        </w:tc>
      </w:tr>
      <w:tr w:rsidR="009C7CF9" w14:paraId="680D45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A836E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5036E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F57323B" w14:textId="77777777" w:rsidR="009C7CF9" w:rsidRDefault="009C7CF9" w:rsidP="009C7CF9">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ED401"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80AA5" w14:textId="77777777" w:rsidR="009C7CF9" w:rsidRDefault="009C7CF9" w:rsidP="009C7CF9">
            <w:pPr>
              <w:pStyle w:val="TAC"/>
              <w:rPr>
                <w:lang w:val="en-US" w:eastAsia="zh-CN"/>
              </w:rPr>
            </w:pPr>
            <w:r>
              <w:rPr>
                <w:rFonts w:eastAsia="等线" w:hint="eastAsia"/>
                <w:lang w:val="en-US" w:eastAsia="zh-CN"/>
              </w:rPr>
              <w:t>1</w:t>
            </w:r>
          </w:p>
        </w:tc>
      </w:tr>
      <w:tr w:rsidR="009C7CF9" w14:paraId="2123AC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0B03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2BD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2BBCFB" w14:textId="77777777" w:rsidR="009C7CF9" w:rsidRDefault="009C7CF9" w:rsidP="009C7CF9">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DAAAC" w14:textId="77777777" w:rsidR="009C7CF9" w:rsidRDefault="009C7CF9" w:rsidP="009C7CF9">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58E2" w14:textId="77777777" w:rsidR="009C7CF9" w:rsidRDefault="009C7CF9" w:rsidP="009C7CF9">
            <w:pPr>
              <w:pStyle w:val="TAC"/>
              <w:rPr>
                <w:lang w:val="en-US" w:eastAsia="zh-CN"/>
              </w:rPr>
            </w:pPr>
          </w:p>
        </w:tc>
      </w:tr>
      <w:tr w:rsidR="009C7CF9" w14:paraId="5CEE5F4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EE8D1" w14:textId="77777777" w:rsidR="009C7CF9" w:rsidRDefault="009C7CF9" w:rsidP="009C7CF9">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685AC"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C2F91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DBC16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2AB" w14:textId="77777777" w:rsidR="009C7CF9" w:rsidRDefault="009C7CF9" w:rsidP="009C7CF9">
            <w:pPr>
              <w:pStyle w:val="TAC"/>
              <w:rPr>
                <w:lang w:val="en-US" w:eastAsia="zh-CN"/>
              </w:rPr>
            </w:pPr>
            <w:r>
              <w:rPr>
                <w:rFonts w:hint="eastAsia"/>
                <w:lang w:val="en-US" w:eastAsia="zh-CN"/>
              </w:rPr>
              <w:t>0</w:t>
            </w:r>
          </w:p>
        </w:tc>
      </w:tr>
      <w:tr w:rsidR="009C7CF9" w14:paraId="17F9ED8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CB36D6"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03811D"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7D196B"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4D64A" w14:textId="77777777" w:rsidR="009C7CF9" w:rsidRDefault="009C7CF9" w:rsidP="009C7CF9">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DCC78" w14:textId="77777777" w:rsidR="009C7CF9" w:rsidRDefault="009C7CF9" w:rsidP="009C7CF9">
            <w:pPr>
              <w:pStyle w:val="TAC"/>
              <w:rPr>
                <w:lang w:val="en-US" w:eastAsia="zh-CN"/>
              </w:rPr>
            </w:pPr>
          </w:p>
        </w:tc>
      </w:tr>
      <w:tr w:rsidR="009C7CF9" w14:paraId="79D9C4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1A87B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16D58DB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19AA603A" w14:textId="77777777" w:rsidR="009C7CF9" w:rsidRDefault="009C7CF9" w:rsidP="009C7CF9">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A5422"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65A2" w14:textId="77777777" w:rsidR="009C7CF9" w:rsidRDefault="009C7CF9" w:rsidP="009C7CF9">
            <w:pPr>
              <w:pStyle w:val="TAC"/>
              <w:rPr>
                <w:lang w:val="en-US" w:eastAsia="zh-CN"/>
              </w:rPr>
            </w:pPr>
            <w:r>
              <w:rPr>
                <w:rFonts w:eastAsia="等线" w:hint="eastAsia"/>
                <w:lang w:val="en-US" w:eastAsia="zh-CN"/>
              </w:rPr>
              <w:t>1</w:t>
            </w:r>
          </w:p>
        </w:tc>
      </w:tr>
      <w:tr w:rsidR="009C7CF9" w14:paraId="08ACB6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31C83"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995BF"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E29728" w14:textId="77777777" w:rsidR="009C7CF9" w:rsidRDefault="009C7CF9" w:rsidP="009C7CF9">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CD9A0C" w14:textId="77777777" w:rsidR="009C7CF9" w:rsidRDefault="009C7CF9" w:rsidP="009C7CF9">
            <w:pPr>
              <w:pStyle w:val="TAC"/>
              <w:rPr>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80E6" w14:textId="77777777" w:rsidR="009C7CF9" w:rsidRDefault="009C7CF9" w:rsidP="009C7CF9">
            <w:pPr>
              <w:pStyle w:val="TAC"/>
              <w:rPr>
                <w:lang w:val="en-US" w:eastAsia="zh-CN"/>
              </w:rPr>
            </w:pPr>
          </w:p>
        </w:tc>
      </w:tr>
      <w:tr w:rsidR="009C7CF9" w14:paraId="3630597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F0FEB" w14:textId="77777777" w:rsidR="009C7CF9" w:rsidRDefault="009C7CF9" w:rsidP="009C7CF9">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29D89" w14:textId="77777777" w:rsidR="009C7CF9" w:rsidRDefault="009C7CF9" w:rsidP="009C7CF9">
            <w:pPr>
              <w:pStyle w:val="TAC"/>
            </w:pPr>
            <w:r>
              <w:t>CA_n48B</w:t>
            </w:r>
          </w:p>
          <w:p w14:paraId="34127194" w14:textId="77777777" w:rsidR="009C7CF9" w:rsidRDefault="009C7CF9" w:rsidP="009C7CF9">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429C0851"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6F7E530"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05382" w14:textId="77777777" w:rsidR="009C7CF9" w:rsidRDefault="009C7CF9" w:rsidP="009C7CF9">
            <w:pPr>
              <w:pStyle w:val="TAC"/>
              <w:rPr>
                <w:lang w:val="en-US" w:eastAsia="zh-CN"/>
              </w:rPr>
            </w:pPr>
            <w:r>
              <w:rPr>
                <w:lang w:val="en-US" w:eastAsia="zh-CN"/>
              </w:rPr>
              <w:t>0</w:t>
            </w:r>
          </w:p>
        </w:tc>
      </w:tr>
      <w:tr w:rsidR="009C7CF9" w14:paraId="400B7EC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E4659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1A69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0573254" w14:textId="77777777" w:rsidR="009C7CF9" w:rsidRDefault="009C7CF9" w:rsidP="009C7CF9">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32A2FA" w14:textId="77777777" w:rsidR="009C7CF9" w:rsidRDefault="009C7CF9" w:rsidP="009C7CF9">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2F7DD" w14:textId="77777777" w:rsidR="009C7CF9" w:rsidRDefault="009C7CF9" w:rsidP="009C7CF9">
            <w:pPr>
              <w:pStyle w:val="TAC"/>
              <w:rPr>
                <w:lang w:val="en-US" w:eastAsia="zh-CN"/>
              </w:rPr>
            </w:pPr>
          </w:p>
        </w:tc>
      </w:tr>
      <w:tr w:rsidR="009C7CF9" w14:paraId="5ABF444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0A5EB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DFAF6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C59BD7D" w14:textId="77777777" w:rsidR="009C7CF9" w:rsidRDefault="009C7CF9" w:rsidP="009C7CF9">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75CF7"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79E5" w14:textId="77777777" w:rsidR="009C7CF9" w:rsidRDefault="009C7CF9" w:rsidP="009C7CF9">
            <w:pPr>
              <w:pStyle w:val="TAC"/>
              <w:rPr>
                <w:lang w:val="en-US" w:eastAsia="zh-CN"/>
              </w:rPr>
            </w:pPr>
            <w:r>
              <w:rPr>
                <w:rFonts w:eastAsia="等线"/>
                <w:lang w:val="en-US" w:eastAsia="zh-CN"/>
              </w:rPr>
              <w:t>1</w:t>
            </w:r>
          </w:p>
        </w:tc>
      </w:tr>
      <w:tr w:rsidR="009C7CF9" w14:paraId="58E5D72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BE60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5AE1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E1527EF" w14:textId="77777777" w:rsidR="009C7CF9" w:rsidRDefault="009C7CF9" w:rsidP="009C7CF9">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9EBC4" w14:textId="77777777" w:rsidR="009C7CF9" w:rsidRDefault="009C7CF9" w:rsidP="009C7CF9">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6A647" w14:textId="77777777" w:rsidR="009C7CF9" w:rsidRDefault="009C7CF9" w:rsidP="009C7CF9">
            <w:pPr>
              <w:pStyle w:val="TAC"/>
              <w:rPr>
                <w:lang w:val="en-US" w:eastAsia="zh-CN"/>
              </w:rPr>
            </w:pPr>
          </w:p>
        </w:tc>
      </w:tr>
      <w:tr w:rsidR="009C7CF9" w14:paraId="7D5D22D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C839C" w14:textId="77777777" w:rsidR="009C7CF9" w:rsidRDefault="009C7CF9" w:rsidP="009C7CF9">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1BC3B"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2F04F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DF4AC9"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B194" w14:textId="77777777" w:rsidR="009C7CF9" w:rsidRDefault="009C7CF9" w:rsidP="009C7CF9">
            <w:pPr>
              <w:pStyle w:val="TAC"/>
              <w:rPr>
                <w:lang w:val="en-US" w:eastAsia="zh-CN"/>
              </w:rPr>
            </w:pPr>
            <w:r>
              <w:rPr>
                <w:rFonts w:hint="eastAsia"/>
                <w:lang w:val="en-US" w:eastAsia="zh-CN"/>
              </w:rPr>
              <w:t>0</w:t>
            </w:r>
          </w:p>
        </w:tc>
      </w:tr>
      <w:tr w:rsidR="009C7CF9" w14:paraId="763242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EE5D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4D940"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5F4C3C"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C676C" w14:textId="77777777" w:rsidR="009C7CF9" w:rsidRDefault="009C7CF9" w:rsidP="009C7CF9">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87AF7" w14:textId="77777777" w:rsidR="009C7CF9" w:rsidRDefault="009C7CF9" w:rsidP="009C7CF9">
            <w:pPr>
              <w:pStyle w:val="TAC"/>
              <w:rPr>
                <w:lang w:val="en-US" w:eastAsia="zh-CN"/>
              </w:rPr>
            </w:pPr>
          </w:p>
        </w:tc>
      </w:tr>
      <w:tr w:rsidR="009C7CF9" w14:paraId="5816D89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7A4AF" w14:textId="77777777" w:rsidR="009C7CF9" w:rsidRDefault="009C7CF9" w:rsidP="009C7CF9">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57476" w14:textId="77777777" w:rsidR="009C7CF9" w:rsidRDefault="009C7CF9" w:rsidP="009C7CF9">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2241B720"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1B06EA"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1300" w14:textId="77777777" w:rsidR="009C7CF9" w:rsidRDefault="009C7CF9" w:rsidP="009C7CF9">
            <w:pPr>
              <w:pStyle w:val="TAC"/>
              <w:rPr>
                <w:lang w:val="en-US" w:eastAsia="zh-CN"/>
              </w:rPr>
            </w:pPr>
            <w:r>
              <w:rPr>
                <w:lang w:val="en-US" w:eastAsia="zh-CN"/>
              </w:rPr>
              <w:t>0</w:t>
            </w:r>
          </w:p>
        </w:tc>
      </w:tr>
      <w:tr w:rsidR="009C7CF9" w14:paraId="24016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8000C7"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CAAD005"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FB4839"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0EAF04" w14:textId="77777777" w:rsidR="009C7CF9" w:rsidRDefault="009C7CF9" w:rsidP="009C7CF9">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ED1E" w14:textId="77777777" w:rsidR="009C7CF9" w:rsidRDefault="009C7CF9" w:rsidP="009C7CF9">
            <w:pPr>
              <w:pStyle w:val="TAC"/>
              <w:rPr>
                <w:lang w:val="en-US" w:eastAsia="zh-CN"/>
              </w:rPr>
            </w:pPr>
          </w:p>
        </w:tc>
      </w:tr>
      <w:tr w:rsidR="009C7CF9" w14:paraId="766FE06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0DE17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090AEEF"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93F2F3"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DC0BE0"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61AC" w14:textId="77777777" w:rsidR="009C7CF9" w:rsidRDefault="009C7CF9" w:rsidP="009C7CF9">
            <w:pPr>
              <w:pStyle w:val="TAC"/>
              <w:rPr>
                <w:lang w:val="en-US" w:eastAsia="zh-CN"/>
              </w:rPr>
            </w:pPr>
            <w:r>
              <w:rPr>
                <w:lang w:val="en-US" w:eastAsia="zh-CN"/>
              </w:rPr>
              <w:t>1</w:t>
            </w:r>
          </w:p>
        </w:tc>
      </w:tr>
      <w:tr w:rsidR="009C7CF9" w14:paraId="7DA5B3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06586"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FA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1EA1E67"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D4C7A" w14:textId="77777777" w:rsidR="009C7CF9" w:rsidRDefault="009C7CF9" w:rsidP="009C7CF9">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BD636" w14:textId="77777777" w:rsidR="009C7CF9" w:rsidRDefault="009C7CF9" w:rsidP="009C7CF9">
            <w:pPr>
              <w:pStyle w:val="TAC"/>
              <w:rPr>
                <w:lang w:val="en-US" w:eastAsia="zh-CN"/>
              </w:rPr>
            </w:pPr>
          </w:p>
        </w:tc>
      </w:tr>
      <w:tr w:rsidR="009C7CF9" w14:paraId="1481D0B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2E6F8" w14:textId="77777777" w:rsidR="009C7CF9" w:rsidRDefault="009C7CF9" w:rsidP="009C7CF9">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38BA4" w14:textId="77777777" w:rsidR="009C7CF9" w:rsidRDefault="009C7CF9" w:rsidP="009C7CF9">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340DA5B" w14:textId="77777777" w:rsidR="009C7CF9" w:rsidRDefault="009C7CF9" w:rsidP="009C7CF9">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A05D5B7"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47C4F" w14:textId="77777777" w:rsidR="009C7CF9" w:rsidRDefault="009C7CF9" w:rsidP="009C7CF9">
            <w:pPr>
              <w:pStyle w:val="TAC"/>
              <w:rPr>
                <w:lang w:val="en-US" w:eastAsia="zh-CN"/>
              </w:rPr>
            </w:pPr>
            <w:r>
              <w:rPr>
                <w:lang w:val="en-US" w:eastAsia="zh-CN"/>
              </w:rPr>
              <w:t>0</w:t>
            </w:r>
          </w:p>
        </w:tc>
      </w:tr>
      <w:tr w:rsidR="009C7CF9" w14:paraId="4477C5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30090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D6BB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000D6" w14:textId="77777777" w:rsidR="009C7CF9" w:rsidRDefault="009C7CF9" w:rsidP="009C7CF9">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D0FB2" w14:textId="77777777" w:rsidR="009C7CF9" w:rsidRDefault="009C7CF9" w:rsidP="009C7CF9">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0068A" w14:textId="77777777" w:rsidR="009C7CF9" w:rsidRDefault="009C7CF9" w:rsidP="009C7CF9">
            <w:pPr>
              <w:pStyle w:val="TAC"/>
              <w:rPr>
                <w:lang w:val="en-US" w:eastAsia="zh-CN"/>
              </w:rPr>
            </w:pPr>
          </w:p>
        </w:tc>
      </w:tr>
      <w:tr w:rsidR="009C7CF9" w14:paraId="3905FCA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CEA92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B6667"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1D44A37" w14:textId="77777777" w:rsidR="009C7CF9" w:rsidRDefault="009C7CF9" w:rsidP="009C7CF9">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8302726"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AD0B7" w14:textId="77777777" w:rsidR="009C7CF9" w:rsidRDefault="009C7CF9" w:rsidP="009C7CF9">
            <w:pPr>
              <w:pStyle w:val="TAC"/>
              <w:rPr>
                <w:lang w:val="en-US" w:eastAsia="zh-CN"/>
              </w:rPr>
            </w:pPr>
            <w:r>
              <w:rPr>
                <w:lang w:val="en-US" w:eastAsia="zh-CN"/>
              </w:rPr>
              <w:t>1</w:t>
            </w:r>
          </w:p>
        </w:tc>
      </w:tr>
      <w:tr w:rsidR="009C7CF9" w14:paraId="55A1E57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B97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2546"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8F0E305"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420291"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696704" w14:textId="77777777" w:rsidR="009C7CF9" w:rsidRDefault="009C7CF9" w:rsidP="009C7CF9">
            <w:pPr>
              <w:pStyle w:val="TAC"/>
              <w:rPr>
                <w:lang w:val="en-US" w:eastAsia="zh-CN"/>
              </w:rPr>
            </w:pPr>
          </w:p>
        </w:tc>
      </w:tr>
      <w:tr w:rsidR="009C7CF9" w14:paraId="1077D1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DA881" w14:textId="77777777" w:rsidR="009C7CF9" w:rsidRDefault="009C7CF9" w:rsidP="009C7CF9">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62A44" w14:textId="77777777" w:rsidR="009C7CF9" w:rsidRDefault="009C7CF9" w:rsidP="009C7CF9">
            <w:pPr>
              <w:pStyle w:val="TAC"/>
              <w:rPr>
                <w:lang w:val="en-US"/>
              </w:rPr>
            </w:pPr>
            <w:r>
              <w:rPr>
                <w:lang w:val="en-US"/>
              </w:rPr>
              <w:t>CA_n5A-n66A</w:t>
            </w:r>
          </w:p>
          <w:p w14:paraId="70703E87" w14:textId="77777777" w:rsidR="009C7CF9" w:rsidRDefault="009C7CF9" w:rsidP="009C7CF9">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1BBA5B"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C8EB88"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9C44" w14:textId="77777777" w:rsidR="009C7CF9" w:rsidRDefault="009C7CF9" w:rsidP="009C7CF9">
            <w:pPr>
              <w:pStyle w:val="TAC"/>
              <w:rPr>
                <w:lang w:val="en-US" w:eastAsia="zh-CN"/>
              </w:rPr>
            </w:pPr>
            <w:r>
              <w:rPr>
                <w:rFonts w:hint="eastAsia"/>
                <w:lang w:val="en-US" w:eastAsia="zh-CN"/>
              </w:rPr>
              <w:t>0</w:t>
            </w:r>
          </w:p>
        </w:tc>
      </w:tr>
      <w:tr w:rsidR="009C7CF9" w14:paraId="2123C5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C56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DCC2E"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257EB5FD"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186402"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63F1" w14:textId="77777777" w:rsidR="009C7CF9" w:rsidRDefault="009C7CF9" w:rsidP="009C7CF9">
            <w:pPr>
              <w:pStyle w:val="TAC"/>
              <w:rPr>
                <w:lang w:val="en-US" w:eastAsia="zh-CN"/>
              </w:rPr>
            </w:pPr>
          </w:p>
        </w:tc>
      </w:tr>
      <w:tr w:rsidR="009C7CF9" w14:paraId="2D3C9BE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8EABD" w14:textId="77777777" w:rsidR="009C7CF9" w:rsidRDefault="009C7CF9" w:rsidP="009C7CF9">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4B33" w14:textId="77777777" w:rsidR="009C7CF9" w:rsidRDefault="009C7CF9" w:rsidP="009C7CF9">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2E7BA4CB" w14:textId="77777777" w:rsidR="009C7CF9" w:rsidRDefault="009C7CF9" w:rsidP="009C7CF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6DBB3D"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B4F58C" w14:textId="77777777" w:rsidR="009C7CF9" w:rsidRDefault="009C7CF9" w:rsidP="009C7CF9">
            <w:pPr>
              <w:pStyle w:val="TAC"/>
              <w:rPr>
                <w:lang w:val="en-US" w:eastAsia="zh-CN"/>
              </w:rPr>
            </w:pPr>
            <w:r>
              <w:rPr>
                <w:rFonts w:hint="eastAsia"/>
                <w:lang w:val="en-US" w:eastAsia="zh-CN"/>
              </w:rPr>
              <w:t>0</w:t>
            </w:r>
          </w:p>
        </w:tc>
      </w:tr>
      <w:tr w:rsidR="009C7CF9" w14:paraId="7EE59FA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36C96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993B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04B3C3" w14:textId="77777777" w:rsidR="009C7CF9" w:rsidRDefault="009C7CF9" w:rsidP="009C7CF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12956" w14:textId="77777777" w:rsidR="009C7CF9" w:rsidRDefault="009C7CF9" w:rsidP="009C7CF9">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BEDB" w14:textId="77777777" w:rsidR="009C7CF9" w:rsidRDefault="009C7CF9" w:rsidP="009C7CF9">
            <w:pPr>
              <w:pStyle w:val="TAC"/>
              <w:rPr>
                <w:lang w:val="en-US" w:eastAsia="zh-CN"/>
              </w:rPr>
            </w:pPr>
          </w:p>
        </w:tc>
      </w:tr>
      <w:tr w:rsidR="009C7CF9" w14:paraId="36CD2DF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A2A266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F1BF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00269"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593469"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77CF" w14:textId="77777777" w:rsidR="009C7CF9" w:rsidRDefault="009C7CF9" w:rsidP="009C7CF9">
            <w:pPr>
              <w:pStyle w:val="TAC"/>
              <w:rPr>
                <w:lang w:val="en-US" w:eastAsia="zh-CN"/>
              </w:rPr>
            </w:pPr>
            <w:r>
              <w:rPr>
                <w:rFonts w:hint="eastAsia"/>
                <w:lang w:val="en-US" w:eastAsia="zh-CN"/>
              </w:rPr>
              <w:t>1</w:t>
            </w:r>
          </w:p>
        </w:tc>
      </w:tr>
      <w:tr w:rsidR="009C7CF9" w14:paraId="4473E9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6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478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64D9F"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CAF4A" w14:textId="77777777" w:rsidR="009C7CF9" w:rsidRDefault="009C7CF9" w:rsidP="009C7C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DA4B1" w14:textId="77777777" w:rsidR="009C7CF9" w:rsidRDefault="009C7CF9" w:rsidP="009C7CF9">
            <w:pPr>
              <w:pStyle w:val="TAC"/>
              <w:rPr>
                <w:lang w:val="en-US" w:eastAsia="zh-CN"/>
              </w:rPr>
            </w:pPr>
          </w:p>
        </w:tc>
      </w:tr>
      <w:tr w:rsidR="009C7CF9" w14:paraId="703808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06DE4" w14:textId="77777777" w:rsidR="009C7CF9" w:rsidRDefault="009C7CF9" w:rsidP="009C7CF9">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49952" w14:textId="77777777" w:rsidR="009C7CF9" w:rsidRDefault="009C7CF9" w:rsidP="009C7CF9">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4BAC24B"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BC997A"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8BC2F" w14:textId="77777777" w:rsidR="009C7CF9" w:rsidRDefault="009C7CF9" w:rsidP="009C7CF9">
            <w:pPr>
              <w:pStyle w:val="TAC"/>
              <w:rPr>
                <w:lang w:val="en-US" w:eastAsia="zh-CN"/>
              </w:rPr>
            </w:pPr>
            <w:r>
              <w:rPr>
                <w:lang w:val="en-US" w:eastAsia="zh-CN"/>
              </w:rPr>
              <w:t>0</w:t>
            </w:r>
          </w:p>
        </w:tc>
      </w:tr>
      <w:tr w:rsidR="009C7CF9" w14:paraId="49E3F06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A57B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4D4F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BB3E4"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124D9" w14:textId="77777777" w:rsidR="009C7CF9" w:rsidRDefault="009C7CF9" w:rsidP="009C7CF9">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F4557" w14:textId="77777777" w:rsidR="009C7CF9" w:rsidRDefault="009C7CF9" w:rsidP="009C7CF9">
            <w:pPr>
              <w:pStyle w:val="TAC"/>
              <w:rPr>
                <w:lang w:val="en-US" w:eastAsia="zh-CN"/>
              </w:rPr>
            </w:pPr>
          </w:p>
        </w:tc>
      </w:tr>
      <w:tr w:rsidR="009C7CF9" w14:paraId="5CA2F9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A5212" w14:textId="77777777" w:rsidR="009C7CF9" w:rsidRDefault="009C7CF9" w:rsidP="009C7CF9">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B4E48" w14:textId="77777777" w:rsidR="009C7CF9" w:rsidRDefault="009C7CF9" w:rsidP="009C7CF9">
            <w:pPr>
              <w:pStyle w:val="TAC"/>
              <w:rPr>
                <w:lang w:eastAsia="ko-KR"/>
              </w:rPr>
            </w:pPr>
            <w:r>
              <w:rPr>
                <w:lang w:eastAsia="ko-KR"/>
              </w:rPr>
              <w:t>CA_n5</w:t>
            </w:r>
            <w:r>
              <w:rPr>
                <w:lang w:eastAsia="zh-CN"/>
              </w:rPr>
              <w:t>A</w:t>
            </w:r>
            <w:r>
              <w:rPr>
                <w:lang w:eastAsia="ko-KR"/>
              </w:rPr>
              <w:t>-n66A</w:t>
            </w:r>
          </w:p>
          <w:p w14:paraId="7E7726E0" w14:textId="77777777" w:rsidR="009C7CF9" w:rsidRDefault="009C7CF9" w:rsidP="009C7CF9">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C1B4FFE" w14:textId="77777777" w:rsidR="009C7CF9" w:rsidRDefault="009C7CF9" w:rsidP="009C7CF9">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D89D69" w14:textId="77777777" w:rsidR="009C7CF9" w:rsidRDefault="009C7CF9" w:rsidP="009C7CF9">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B2B0" w14:textId="77777777" w:rsidR="009C7CF9" w:rsidRDefault="009C7CF9" w:rsidP="009C7CF9">
            <w:pPr>
              <w:pStyle w:val="TAC"/>
              <w:rPr>
                <w:lang w:val="en-US" w:eastAsia="zh-CN"/>
              </w:rPr>
            </w:pPr>
            <w:r>
              <w:rPr>
                <w:rFonts w:hint="eastAsia"/>
                <w:lang w:val="en-US" w:eastAsia="zh-CN"/>
              </w:rPr>
              <w:t>0</w:t>
            </w:r>
          </w:p>
        </w:tc>
      </w:tr>
      <w:tr w:rsidR="009C7CF9" w14:paraId="75D4735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F5B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36FA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E60F6"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A7F4E" w14:textId="77777777" w:rsidR="009C7CF9" w:rsidRDefault="009C7CF9" w:rsidP="009C7C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2A72D" w14:textId="77777777" w:rsidR="009C7CF9" w:rsidRDefault="009C7CF9" w:rsidP="009C7CF9">
            <w:pPr>
              <w:pStyle w:val="TAC"/>
              <w:rPr>
                <w:lang w:val="en-US" w:eastAsia="zh-CN"/>
              </w:rPr>
            </w:pPr>
          </w:p>
        </w:tc>
      </w:tr>
      <w:tr w:rsidR="009C7CF9" w14:paraId="0BECE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AA71A" w14:textId="77777777" w:rsidR="009C7CF9" w:rsidRDefault="009C7CF9" w:rsidP="009C7CF9">
            <w:pPr>
              <w:pStyle w:val="TAC"/>
              <w:rPr>
                <w:rFonts w:eastAsia="宋体"/>
                <w:lang w:val="en-US" w:eastAsia="zh-CN"/>
              </w:rPr>
            </w:pPr>
            <w:r>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97514" w14:textId="77777777" w:rsidR="009C7CF9" w:rsidRDefault="009C7CF9" w:rsidP="009C7CF9">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D31A5" w14:textId="77777777" w:rsidR="009C7CF9" w:rsidRDefault="009C7CF9" w:rsidP="009C7CF9">
            <w:pPr>
              <w:pStyle w:val="TAC"/>
              <w:rPr>
                <w:rFonts w:eastAsia="宋体"/>
                <w:lang w:val="en-US" w:eastAsia="ja-JP"/>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865551"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3DE1E" w14:textId="77777777" w:rsidR="009C7CF9" w:rsidRDefault="009C7CF9" w:rsidP="009C7CF9">
            <w:pPr>
              <w:pStyle w:val="TAC"/>
              <w:rPr>
                <w:rFonts w:eastAsia="宋体"/>
                <w:lang w:val="en-US" w:eastAsia="zh-CN"/>
              </w:rPr>
            </w:pPr>
            <w:r>
              <w:rPr>
                <w:rFonts w:eastAsia="宋体"/>
                <w:lang w:val="en-US" w:eastAsia="zh-CN"/>
              </w:rPr>
              <w:t>0</w:t>
            </w:r>
          </w:p>
        </w:tc>
      </w:tr>
      <w:tr w:rsidR="009C7CF9" w14:paraId="04390B2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5707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1286" w14:textId="77777777" w:rsidR="009C7CF9" w:rsidRDefault="009C7CF9" w:rsidP="009C7C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8717A" w14:textId="77777777" w:rsidR="009C7CF9" w:rsidRDefault="009C7CF9" w:rsidP="009C7CF9">
            <w:pPr>
              <w:pStyle w:val="TAC"/>
              <w:rPr>
                <w:rFonts w:eastAsia="宋体"/>
                <w:lang w:val="en-US" w:eastAsia="ja-JP"/>
              </w:rPr>
            </w:pPr>
            <w:r>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62426"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57C94" w14:textId="77777777" w:rsidR="009C7CF9" w:rsidRDefault="009C7CF9" w:rsidP="009C7CF9">
            <w:pPr>
              <w:pStyle w:val="TAC"/>
              <w:rPr>
                <w:rFonts w:eastAsia="宋体"/>
                <w:lang w:val="en-US" w:eastAsia="zh-CN"/>
              </w:rPr>
            </w:pPr>
          </w:p>
        </w:tc>
      </w:tr>
      <w:tr w:rsidR="009C7CF9" w14:paraId="6822B9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D389A" w14:textId="77777777" w:rsidR="009C7CF9" w:rsidRDefault="009C7CF9" w:rsidP="009C7CF9">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1B3A"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91E4B26"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5CACB"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B1AD5A"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44D35" w14:textId="77777777" w:rsidR="009C7CF9" w:rsidRDefault="009C7CF9" w:rsidP="009C7CF9">
            <w:pPr>
              <w:pStyle w:val="TAC"/>
              <w:rPr>
                <w:lang w:val="en-US" w:eastAsia="zh-CN"/>
              </w:rPr>
            </w:pPr>
            <w:r>
              <w:rPr>
                <w:rFonts w:hint="eastAsia"/>
                <w:lang w:val="en-US" w:eastAsia="zh-CN"/>
              </w:rPr>
              <w:t>0</w:t>
            </w:r>
          </w:p>
        </w:tc>
      </w:tr>
      <w:tr w:rsidR="009C7CF9" w14:paraId="6042D83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28D12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C419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C62AA"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211CA"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139CB" w14:textId="77777777" w:rsidR="009C7CF9" w:rsidRDefault="009C7CF9" w:rsidP="009C7CF9">
            <w:pPr>
              <w:pStyle w:val="TAC"/>
              <w:rPr>
                <w:lang w:val="en-US" w:eastAsia="zh-CN"/>
              </w:rPr>
            </w:pPr>
          </w:p>
        </w:tc>
      </w:tr>
      <w:tr w:rsidR="009C7CF9" w14:paraId="0E497A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6CB98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62ED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F839C"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8D687"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F799" w14:textId="77777777" w:rsidR="009C7CF9" w:rsidRDefault="009C7CF9" w:rsidP="009C7CF9">
            <w:pPr>
              <w:pStyle w:val="TAC"/>
              <w:rPr>
                <w:color w:val="000000"/>
                <w:lang w:val="en-US" w:eastAsia="zh-CN"/>
              </w:rPr>
            </w:pPr>
            <w:r>
              <w:rPr>
                <w:color w:val="000000"/>
                <w:lang w:val="en-US"/>
              </w:rPr>
              <w:t>4 and 5</w:t>
            </w:r>
          </w:p>
        </w:tc>
      </w:tr>
      <w:tr w:rsidR="009C7CF9" w14:paraId="267CF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889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1D74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BF237"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B80FC2" w14:textId="77777777" w:rsidR="009C7CF9" w:rsidRDefault="009C7CF9" w:rsidP="009C7CF9">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4EE8" w14:textId="77777777" w:rsidR="009C7CF9" w:rsidRDefault="009C7CF9" w:rsidP="009C7CF9">
            <w:pPr>
              <w:pStyle w:val="TAC"/>
              <w:rPr>
                <w:color w:val="000000"/>
                <w:lang w:val="en-US" w:eastAsia="zh-CN"/>
              </w:rPr>
            </w:pPr>
          </w:p>
        </w:tc>
      </w:tr>
      <w:tr w:rsidR="009C7CF9" w14:paraId="68D0EFC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99A6B" w14:textId="77777777" w:rsidR="009C7CF9" w:rsidRDefault="009C7CF9" w:rsidP="009C7CF9">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5C3C7" w14:textId="77777777" w:rsidR="009C7CF9" w:rsidRDefault="009C7CF9" w:rsidP="009C7C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147904"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873727B" w14:textId="77777777" w:rsidR="009C7CF9" w:rsidRDefault="009C7CF9" w:rsidP="009C7CF9">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C568" w14:textId="77777777" w:rsidR="009C7CF9" w:rsidRDefault="009C7CF9" w:rsidP="009C7CF9">
            <w:pPr>
              <w:pStyle w:val="TAC"/>
              <w:rPr>
                <w:lang w:val="en-US" w:eastAsia="zh-CN"/>
              </w:rPr>
            </w:pPr>
            <w:r>
              <w:rPr>
                <w:lang w:val="en-US" w:eastAsia="zh-CN"/>
              </w:rPr>
              <w:t>4 and 5</w:t>
            </w:r>
          </w:p>
        </w:tc>
      </w:tr>
      <w:tr w:rsidR="009C7CF9" w14:paraId="121B650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AE28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15B5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8F915" w14:textId="77777777" w:rsidR="009C7CF9" w:rsidRDefault="009C7CF9" w:rsidP="009C7CF9">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387F7C" w14:textId="77777777" w:rsidR="009C7CF9" w:rsidRDefault="009C7CF9" w:rsidP="009C7CF9">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7E42" w14:textId="77777777" w:rsidR="009C7CF9" w:rsidRDefault="009C7CF9" w:rsidP="009C7CF9">
            <w:pPr>
              <w:pStyle w:val="TAC"/>
              <w:rPr>
                <w:lang w:val="en-US" w:eastAsia="zh-CN"/>
              </w:rPr>
            </w:pPr>
          </w:p>
        </w:tc>
      </w:tr>
      <w:tr w:rsidR="009C7CF9" w14:paraId="0E1513F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F4FC0" w14:textId="77777777" w:rsidR="009C7CF9" w:rsidRDefault="009C7CF9" w:rsidP="009C7CF9">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57E9"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55705358" w14:textId="77777777" w:rsidR="009C7CF9" w:rsidRDefault="009C7CF9" w:rsidP="009C7CF9">
            <w:pPr>
              <w:pStyle w:val="TAC"/>
            </w:pPr>
            <w:r>
              <w:t>CA_n5A-n77A</w:t>
            </w:r>
            <w:r>
              <w:rPr>
                <w:rFonts w:hint="eastAsia"/>
                <w:vertAlign w:val="superscript"/>
                <w:lang w:val="en-US" w:eastAsia="zh-CN"/>
              </w:rPr>
              <w:t>8</w:t>
            </w:r>
          </w:p>
          <w:p w14:paraId="513A3EAB" w14:textId="77777777" w:rsidR="009C7CF9" w:rsidRDefault="009C7CF9" w:rsidP="009C7CF9">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2830EF2"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E1382D"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DD28" w14:textId="77777777" w:rsidR="009C7CF9" w:rsidRDefault="009C7CF9" w:rsidP="009C7CF9">
            <w:pPr>
              <w:pStyle w:val="TAC"/>
              <w:rPr>
                <w:lang w:val="en-US" w:eastAsia="zh-CN"/>
              </w:rPr>
            </w:pPr>
            <w:r>
              <w:rPr>
                <w:lang w:val="en-US" w:eastAsia="zh-CN"/>
              </w:rPr>
              <w:t>0</w:t>
            </w:r>
          </w:p>
        </w:tc>
      </w:tr>
      <w:tr w:rsidR="009C7CF9" w14:paraId="31D91EE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9AB82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3D909"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A062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B2F35" w14:textId="77777777" w:rsidR="009C7CF9" w:rsidRDefault="009C7CF9" w:rsidP="009C7CF9">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D5B4" w14:textId="77777777" w:rsidR="009C7CF9" w:rsidRDefault="009C7CF9" w:rsidP="009C7CF9">
            <w:pPr>
              <w:pStyle w:val="TAC"/>
              <w:rPr>
                <w:lang w:val="en-US" w:eastAsia="zh-CN"/>
              </w:rPr>
            </w:pPr>
          </w:p>
        </w:tc>
      </w:tr>
      <w:tr w:rsidR="009C7CF9" w14:paraId="250625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8251F6"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8F3B5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50EF7"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BEBB5"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274A" w14:textId="77777777" w:rsidR="009C7CF9" w:rsidRDefault="009C7CF9" w:rsidP="009C7CF9">
            <w:pPr>
              <w:pStyle w:val="TAC"/>
              <w:rPr>
                <w:lang w:val="en-US" w:eastAsia="zh-CN"/>
              </w:rPr>
            </w:pPr>
            <w:r>
              <w:rPr>
                <w:rFonts w:hint="eastAsia"/>
                <w:lang w:val="en-US" w:eastAsia="zh-CN"/>
              </w:rPr>
              <w:t>1</w:t>
            </w:r>
          </w:p>
        </w:tc>
      </w:tr>
      <w:tr w:rsidR="009C7CF9" w14:paraId="47186F07"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EC3F2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40097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73680"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B2AF67" w14:textId="77777777" w:rsidR="009C7CF9" w:rsidRDefault="009C7CF9" w:rsidP="009C7CF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F9A2" w14:textId="77777777" w:rsidR="009C7CF9" w:rsidRDefault="009C7CF9" w:rsidP="009C7CF9">
            <w:pPr>
              <w:pStyle w:val="TAC"/>
              <w:rPr>
                <w:lang w:val="en-US" w:eastAsia="zh-CN"/>
              </w:rPr>
            </w:pPr>
          </w:p>
        </w:tc>
      </w:tr>
      <w:tr w:rsidR="009C7CF9" w14:paraId="51FE06B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F683BB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C75244"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BC76D"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EA0CC"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AA37" w14:textId="77777777" w:rsidR="009C7CF9" w:rsidRDefault="009C7CF9" w:rsidP="009C7CF9">
            <w:pPr>
              <w:pStyle w:val="TAC"/>
              <w:rPr>
                <w:color w:val="000000"/>
                <w:lang w:val="en-US" w:eastAsia="zh-CN"/>
              </w:rPr>
            </w:pPr>
            <w:r>
              <w:rPr>
                <w:color w:val="000000"/>
                <w:lang w:val="en-US"/>
              </w:rPr>
              <w:t>4 and 5</w:t>
            </w:r>
          </w:p>
        </w:tc>
      </w:tr>
      <w:tr w:rsidR="009C7CF9" w14:paraId="7F0C101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53F1A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2101"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109F1"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72F95" w14:textId="77777777" w:rsidR="009C7CF9" w:rsidRDefault="009C7CF9" w:rsidP="009C7CF9">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101E" w14:textId="77777777" w:rsidR="009C7CF9" w:rsidRDefault="009C7CF9" w:rsidP="009C7CF9">
            <w:pPr>
              <w:pStyle w:val="TAC"/>
              <w:rPr>
                <w:color w:val="000000"/>
                <w:lang w:val="en-US" w:eastAsia="zh-CN"/>
              </w:rPr>
            </w:pPr>
          </w:p>
        </w:tc>
      </w:tr>
      <w:tr w:rsidR="009C7CF9" w14:paraId="7B42DF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1F6E2" w14:textId="77777777" w:rsidR="009C7CF9" w:rsidRDefault="009C7CF9" w:rsidP="009C7CF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DF8FC50" w14:textId="77777777" w:rsidR="009C7CF9" w:rsidRDefault="009C7CF9" w:rsidP="009C7CF9">
            <w:pPr>
              <w:pStyle w:val="TAC"/>
              <w:rPr>
                <w:rFonts w:eastAsia="MS Mincho"/>
                <w:bCs/>
                <w:lang w:val="en-US"/>
              </w:rPr>
            </w:pPr>
            <w:r>
              <w:rPr>
                <w:rFonts w:eastAsia="MS Mincho"/>
                <w:bCs/>
                <w:lang w:val="en-US"/>
              </w:rPr>
              <w:t>CA_n77(2A)</w:t>
            </w:r>
          </w:p>
          <w:p w14:paraId="03F47C75" w14:textId="77777777" w:rsidR="009C7CF9" w:rsidRDefault="009C7CF9" w:rsidP="009C7CF9">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55573D7D"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ECBF7"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7742" w14:textId="77777777" w:rsidR="009C7CF9" w:rsidRDefault="009C7CF9" w:rsidP="009C7CF9">
            <w:pPr>
              <w:pStyle w:val="TAC"/>
              <w:rPr>
                <w:lang w:val="en-US" w:eastAsia="zh-CN"/>
              </w:rPr>
            </w:pPr>
            <w:r>
              <w:rPr>
                <w:lang w:val="en-US" w:eastAsia="zh-CN"/>
              </w:rPr>
              <w:t>0</w:t>
            </w:r>
          </w:p>
        </w:tc>
      </w:tr>
      <w:tr w:rsidR="009C7CF9" w14:paraId="0DEF87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7647F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7B3558D"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E5CA02"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362A7" w14:textId="77777777" w:rsidR="009C7CF9" w:rsidRDefault="009C7CF9" w:rsidP="009C7CF9">
            <w:pPr>
              <w:pStyle w:val="TAC"/>
              <w:rPr>
                <w:rFonts w:eastAsia="宋体"/>
                <w:lang w:val="en-US" w:eastAsia="zh-CN" w:bidi="ar"/>
              </w:rPr>
            </w:pPr>
            <w:r>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C75C9" w14:textId="77777777" w:rsidR="009C7CF9" w:rsidRDefault="009C7CF9" w:rsidP="009C7CF9">
            <w:pPr>
              <w:pStyle w:val="TAC"/>
              <w:rPr>
                <w:lang w:val="en-US" w:eastAsia="zh-CN"/>
              </w:rPr>
            </w:pPr>
          </w:p>
        </w:tc>
      </w:tr>
      <w:tr w:rsidR="009C7CF9" w14:paraId="58C8C9E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1CA7D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B5F735E"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D9A096"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26040"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35536" w14:textId="77777777" w:rsidR="009C7CF9" w:rsidRDefault="009C7CF9" w:rsidP="009C7CF9">
            <w:pPr>
              <w:pStyle w:val="TAC"/>
              <w:rPr>
                <w:lang w:val="en-US" w:eastAsia="zh-CN"/>
              </w:rPr>
            </w:pPr>
            <w:r>
              <w:rPr>
                <w:lang w:val="en-US" w:eastAsia="zh-CN"/>
              </w:rPr>
              <w:t>1</w:t>
            </w:r>
          </w:p>
        </w:tc>
      </w:tr>
      <w:tr w:rsidR="009C7CF9" w14:paraId="496C8C6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F2EC" w14:textId="77777777" w:rsidR="009C7CF9" w:rsidRDefault="009C7CF9" w:rsidP="009C7CF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1D20435"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F808C4"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54B27" w14:textId="77777777" w:rsidR="009C7CF9" w:rsidRDefault="009C7CF9" w:rsidP="009C7CF9">
            <w:pPr>
              <w:pStyle w:val="TAC"/>
              <w:rPr>
                <w:rFonts w:eastAsia="宋体"/>
                <w:lang w:val="en-US" w:eastAsia="zh-CN" w:bidi="ar"/>
              </w:rPr>
            </w:pPr>
            <w:r>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02FE" w14:textId="77777777" w:rsidR="009C7CF9" w:rsidRDefault="009C7CF9" w:rsidP="009C7CF9">
            <w:pPr>
              <w:pStyle w:val="TAC"/>
              <w:rPr>
                <w:lang w:val="en-US" w:eastAsia="zh-CN"/>
              </w:rPr>
            </w:pPr>
          </w:p>
        </w:tc>
      </w:tr>
      <w:tr w:rsidR="009C7CF9" w14:paraId="72A5231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46712" w14:textId="77777777" w:rsidR="009C7CF9" w:rsidRDefault="009C7CF9" w:rsidP="009C7CF9">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1B32"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3371818"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A41CC5"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F0996B"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A6E46" w14:textId="77777777" w:rsidR="009C7CF9" w:rsidRDefault="009C7CF9" w:rsidP="009C7CF9">
            <w:pPr>
              <w:pStyle w:val="TAC"/>
              <w:rPr>
                <w:lang w:val="en-US" w:eastAsia="zh-CN"/>
              </w:rPr>
            </w:pPr>
            <w:r>
              <w:rPr>
                <w:rFonts w:hint="eastAsia"/>
                <w:lang w:val="en-US" w:eastAsia="zh-CN"/>
              </w:rPr>
              <w:t>0</w:t>
            </w:r>
          </w:p>
        </w:tc>
      </w:tr>
      <w:tr w:rsidR="009C7CF9" w14:paraId="2596E46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A8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48A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323A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BEC2D"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055C3" w14:textId="77777777" w:rsidR="009C7CF9" w:rsidRDefault="009C7CF9" w:rsidP="009C7CF9">
            <w:pPr>
              <w:pStyle w:val="TAC"/>
              <w:rPr>
                <w:lang w:val="en-US" w:eastAsia="zh-CN"/>
              </w:rPr>
            </w:pPr>
          </w:p>
        </w:tc>
      </w:tr>
      <w:tr w:rsidR="009C7CF9" w14:paraId="4F0BB6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4C644" w14:textId="77777777" w:rsidR="009C7CF9" w:rsidRDefault="009C7CF9" w:rsidP="009C7CF9">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6F4CC" w14:textId="77777777" w:rsidR="009C7CF9" w:rsidRDefault="009C7CF9" w:rsidP="009C7CF9">
            <w:pPr>
              <w:pStyle w:val="TAC"/>
              <w:rPr>
                <w:lang w:val="en-US" w:eastAsia="zh-CN"/>
              </w:rPr>
            </w:pPr>
            <w:r>
              <w:rPr>
                <w:lang w:val="en-US"/>
              </w:rPr>
              <w:t>77</w:t>
            </w:r>
            <w:r>
              <w:rPr>
                <w:rFonts w:hint="eastAsia"/>
                <w:vertAlign w:val="superscript"/>
                <w:lang w:val="en-US" w:eastAsia="zh-CN"/>
              </w:rPr>
              <w:t>8, 9</w:t>
            </w:r>
          </w:p>
          <w:p w14:paraId="601A04A2" w14:textId="77777777" w:rsidR="009C7CF9" w:rsidRDefault="009C7CF9" w:rsidP="009C7CF9">
            <w:pPr>
              <w:pStyle w:val="TAC"/>
              <w:rPr>
                <w:vertAlign w:val="superscript"/>
                <w:lang w:val="en-US" w:eastAsia="zh-CN"/>
              </w:rPr>
            </w:pPr>
            <w:r>
              <w:t>CA_n5A-n77A</w:t>
            </w:r>
            <w:r>
              <w:rPr>
                <w:rFonts w:hint="eastAsia"/>
                <w:vertAlign w:val="superscript"/>
                <w:lang w:val="en-US" w:eastAsia="zh-CN"/>
              </w:rPr>
              <w:t>8</w:t>
            </w:r>
          </w:p>
          <w:p w14:paraId="6130A27A" w14:textId="77777777" w:rsidR="009C7CF9" w:rsidRDefault="009C7CF9" w:rsidP="009C7CF9">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D6042E"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6B14B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105D" w14:textId="77777777" w:rsidR="009C7CF9" w:rsidRDefault="009C7CF9" w:rsidP="009C7CF9">
            <w:pPr>
              <w:pStyle w:val="TAC"/>
              <w:rPr>
                <w:lang w:val="en-US" w:eastAsia="zh-CN"/>
              </w:rPr>
            </w:pPr>
            <w:r>
              <w:rPr>
                <w:lang w:val="en-US" w:eastAsia="zh-CN"/>
              </w:rPr>
              <w:t>0</w:t>
            </w:r>
          </w:p>
        </w:tc>
      </w:tr>
      <w:tr w:rsidR="009C7CF9" w14:paraId="53B7236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55AFA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079F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348C6" w14:textId="77777777" w:rsidR="009C7CF9" w:rsidRDefault="009C7CF9" w:rsidP="009C7CF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CA8B" w14:textId="77777777" w:rsidR="009C7CF9" w:rsidRDefault="009C7CF9" w:rsidP="009C7CF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FEA8" w14:textId="77777777" w:rsidR="009C7CF9" w:rsidRDefault="009C7CF9" w:rsidP="009C7CF9">
            <w:pPr>
              <w:pStyle w:val="TAC"/>
              <w:rPr>
                <w:lang w:val="en-US" w:eastAsia="zh-CN"/>
              </w:rPr>
            </w:pPr>
          </w:p>
        </w:tc>
      </w:tr>
      <w:tr w:rsidR="009C7CF9" w14:paraId="0B36A49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D7403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6CD6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3B3D3"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D68EB3"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5C30" w14:textId="77777777" w:rsidR="009C7CF9" w:rsidRDefault="009C7CF9" w:rsidP="009C7CF9">
            <w:pPr>
              <w:pStyle w:val="TAC"/>
              <w:rPr>
                <w:lang w:val="en-US" w:eastAsia="zh-CN"/>
              </w:rPr>
            </w:pPr>
            <w:r>
              <w:rPr>
                <w:rFonts w:hint="eastAsia"/>
                <w:lang w:val="en-US" w:eastAsia="zh-CN"/>
              </w:rPr>
              <w:t>1</w:t>
            </w:r>
          </w:p>
        </w:tc>
      </w:tr>
      <w:tr w:rsidR="009C7CF9" w14:paraId="70FB7BA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5C23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8DE78"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B92AA"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63AE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EA421" w14:textId="77777777" w:rsidR="009C7CF9" w:rsidRDefault="009C7CF9" w:rsidP="009C7CF9">
            <w:pPr>
              <w:pStyle w:val="TAC"/>
              <w:rPr>
                <w:lang w:val="en-US" w:eastAsia="zh-CN"/>
              </w:rPr>
            </w:pPr>
          </w:p>
        </w:tc>
      </w:tr>
      <w:tr w:rsidR="009C7CF9" w14:paraId="78967E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89DB" w14:textId="77777777" w:rsidR="009C7CF9" w:rsidRDefault="009C7CF9" w:rsidP="009C7CF9">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8395" w14:textId="77777777" w:rsidR="009C7CF9" w:rsidRDefault="009C7CF9" w:rsidP="009C7CF9">
            <w:pPr>
              <w:pStyle w:val="TAC"/>
              <w:rPr>
                <w:lang w:val="en-US" w:eastAsia="zh-CN"/>
              </w:rPr>
            </w:pPr>
            <w:r>
              <w:rPr>
                <w:lang w:val="en-US"/>
              </w:rPr>
              <w:t>n77</w:t>
            </w:r>
            <w:r>
              <w:rPr>
                <w:rFonts w:hint="eastAsia"/>
                <w:vertAlign w:val="superscript"/>
                <w:lang w:val="en-US" w:eastAsia="zh-CN"/>
              </w:rPr>
              <w:t>8,9</w:t>
            </w:r>
          </w:p>
          <w:p w14:paraId="7DD7A9B1"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5DED7"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2BB8A"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8A61" w14:textId="77777777" w:rsidR="009C7CF9" w:rsidRDefault="009C7CF9" w:rsidP="009C7CF9">
            <w:pPr>
              <w:pStyle w:val="TAC"/>
              <w:rPr>
                <w:lang w:val="en-US" w:eastAsia="zh-CN"/>
              </w:rPr>
            </w:pPr>
            <w:r>
              <w:rPr>
                <w:rFonts w:hint="eastAsia"/>
                <w:lang w:val="en-US" w:eastAsia="zh-CN"/>
              </w:rPr>
              <w:t>0</w:t>
            </w:r>
          </w:p>
        </w:tc>
      </w:tr>
      <w:tr w:rsidR="009C7CF9" w14:paraId="7C7CE8F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8AACC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40EEA"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CE3B3"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28CF"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284C9" w14:textId="77777777" w:rsidR="009C7CF9" w:rsidRDefault="009C7CF9" w:rsidP="009C7CF9">
            <w:pPr>
              <w:pStyle w:val="TAC"/>
              <w:rPr>
                <w:lang w:val="en-US" w:eastAsia="zh-CN"/>
              </w:rPr>
            </w:pPr>
          </w:p>
        </w:tc>
      </w:tr>
      <w:tr w:rsidR="009C7CF9" w14:paraId="1C5C643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020C5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F6F7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33118"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F470D"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95B1" w14:textId="77777777" w:rsidR="009C7CF9" w:rsidRDefault="009C7CF9" w:rsidP="009C7CF9">
            <w:pPr>
              <w:pStyle w:val="TAC"/>
              <w:rPr>
                <w:lang w:val="en-US" w:eastAsia="zh-CN"/>
              </w:rPr>
            </w:pPr>
            <w:r>
              <w:rPr>
                <w:rFonts w:hint="eastAsia"/>
                <w:lang w:val="en-US" w:eastAsia="zh-CN"/>
              </w:rPr>
              <w:t>1</w:t>
            </w:r>
          </w:p>
        </w:tc>
      </w:tr>
      <w:tr w:rsidR="009C7CF9" w14:paraId="4C3329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D85A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DDC5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AF309"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A7CA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1172" w14:textId="77777777" w:rsidR="009C7CF9" w:rsidRDefault="009C7CF9" w:rsidP="009C7CF9">
            <w:pPr>
              <w:pStyle w:val="TAC"/>
              <w:rPr>
                <w:lang w:val="en-US" w:eastAsia="zh-CN"/>
              </w:rPr>
            </w:pPr>
          </w:p>
        </w:tc>
      </w:tr>
      <w:tr w:rsidR="009C7CF9" w14:paraId="0A09C6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250A" w14:textId="77777777" w:rsidR="009C7CF9" w:rsidRDefault="009C7CF9" w:rsidP="009C7CF9">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FDE1A"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E1873BF"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1B1D3A3C" w14:textId="77777777" w:rsidR="009C7CF9" w:rsidRDefault="009C7CF9" w:rsidP="009C7CF9">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FCD16"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BB529"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1BC83" w14:textId="77777777" w:rsidR="009C7CF9" w:rsidRDefault="009C7CF9" w:rsidP="009C7CF9">
            <w:pPr>
              <w:pStyle w:val="TAC"/>
              <w:rPr>
                <w:lang w:val="en-US" w:eastAsia="zh-CN"/>
              </w:rPr>
            </w:pPr>
            <w:r>
              <w:rPr>
                <w:rFonts w:hint="eastAsia"/>
                <w:lang w:val="en-US" w:eastAsia="zh-CN"/>
              </w:rPr>
              <w:t>0</w:t>
            </w:r>
          </w:p>
        </w:tc>
      </w:tr>
      <w:tr w:rsidR="009C7CF9" w14:paraId="17FDE02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21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3618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24E52"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34913"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3AF6" w14:textId="77777777" w:rsidR="009C7CF9" w:rsidRDefault="009C7CF9" w:rsidP="009C7CF9">
            <w:pPr>
              <w:pStyle w:val="TAC"/>
              <w:rPr>
                <w:lang w:val="en-US" w:eastAsia="zh-CN"/>
              </w:rPr>
            </w:pPr>
          </w:p>
        </w:tc>
      </w:tr>
      <w:tr w:rsidR="009C7CF9" w14:paraId="63FCFE8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C606E" w14:textId="77777777" w:rsidR="009C7CF9" w:rsidRDefault="009C7CF9" w:rsidP="009C7CF9">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C1AE8"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580D993"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7B27B094" w14:textId="77777777" w:rsidR="009C7CF9" w:rsidRDefault="009C7CF9" w:rsidP="009C7CF9">
            <w:pPr>
              <w:pStyle w:val="TAC"/>
              <w:rPr>
                <w:lang w:val="en-US" w:eastAsia="zh-CN"/>
              </w:rPr>
            </w:pPr>
            <w:r>
              <w:rPr>
                <w:lang w:val="en-US" w:eastAsia="zh-CN"/>
              </w:rPr>
              <w:t>CA_n5B</w:t>
            </w:r>
          </w:p>
          <w:p w14:paraId="3CAE1CFF" w14:textId="77777777" w:rsidR="009C7CF9" w:rsidRDefault="009C7CF9" w:rsidP="009C7CF9">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E9B2698"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48BC2"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52BE" w14:textId="77777777" w:rsidR="009C7CF9" w:rsidRDefault="009C7CF9" w:rsidP="009C7CF9">
            <w:pPr>
              <w:pStyle w:val="TAC"/>
              <w:rPr>
                <w:lang w:val="en-US" w:eastAsia="zh-CN"/>
              </w:rPr>
            </w:pPr>
            <w:r>
              <w:rPr>
                <w:rFonts w:hint="eastAsia"/>
                <w:lang w:val="en-US" w:eastAsia="zh-CN"/>
              </w:rPr>
              <w:t>0</w:t>
            </w:r>
          </w:p>
        </w:tc>
      </w:tr>
      <w:tr w:rsidR="009C7CF9" w14:paraId="7A012B0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BCF0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CD9A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91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111AE"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20A6" w14:textId="77777777" w:rsidR="009C7CF9" w:rsidRDefault="009C7CF9" w:rsidP="009C7CF9">
            <w:pPr>
              <w:pStyle w:val="TAC"/>
              <w:rPr>
                <w:lang w:val="en-US" w:eastAsia="zh-CN"/>
              </w:rPr>
            </w:pPr>
          </w:p>
        </w:tc>
      </w:tr>
      <w:tr w:rsidR="009C7CF9" w14:paraId="19D22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DC007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A8350"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C62BD"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44BBDD"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C08A" w14:textId="77777777" w:rsidR="009C7CF9" w:rsidRDefault="009C7CF9" w:rsidP="009C7CF9">
            <w:pPr>
              <w:pStyle w:val="TAC"/>
              <w:rPr>
                <w:lang w:val="en-US" w:eastAsia="zh-CN"/>
              </w:rPr>
            </w:pPr>
            <w:r>
              <w:rPr>
                <w:rFonts w:hint="eastAsia"/>
                <w:lang w:val="en-US" w:eastAsia="zh-CN"/>
              </w:rPr>
              <w:t>1</w:t>
            </w:r>
          </w:p>
        </w:tc>
      </w:tr>
      <w:tr w:rsidR="009C7CF9" w14:paraId="50C023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49F4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66C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49C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FD4D1"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0AD4" w14:textId="77777777" w:rsidR="009C7CF9" w:rsidRDefault="009C7CF9" w:rsidP="009C7CF9">
            <w:pPr>
              <w:pStyle w:val="TAC"/>
              <w:rPr>
                <w:lang w:val="en-US" w:eastAsia="zh-CN"/>
              </w:rPr>
            </w:pPr>
          </w:p>
        </w:tc>
      </w:tr>
      <w:tr w:rsidR="009C7CF9" w14:paraId="7AF87BB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3D5AA" w14:textId="77777777" w:rsidR="009C7CF9" w:rsidRDefault="009C7CF9" w:rsidP="009C7CF9">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8D677" w14:textId="77777777" w:rsidR="009C7CF9" w:rsidRDefault="009C7CF9" w:rsidP="009C7CF9">
            <w:pPr>
              <w:pStyle w:val="TAC"/>
              <w:rPr>
                <w:lang w:val="en-US" w:eastAsia="zh-CN"/>
              </w:rPr>
            </w:pPr>
            <w:r>
              <w:rPr>
                <w:lang w:val="en-US"/>
              </w:rPr>
              <w:t>n78</w:t>
            </w:r>
            <w:r>
              <w:rPr>
                <w:vertAlign w:val="superscript"/>
                <w:lang w:val="en-US" w:eastAsia="zh-CN"/>
              </w:rPr>
              <w:t>8</w:t>
            </w:r>
          </w:p>
          <w:p w14:paraId="4ED868DF" w14:textId="77777777" w:rsidR="009C7CF9" w:rsidRDefault="009C7CF9" w:rsidP="009C7CF9">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C2474"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4F5022"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1E198" w14:textId="77777777" w:rsidR="009C7CF9" w:rsidRDefault="009C7CF9" w:rsidP="009C7CF9">
            <w:pPr>
              <w:pStyle w:val="TAC"/>
              <w:rPr>
                <w:lang w:val="en-US" w:eastAsia="zh-CN"/>
              </w:rPr>
            </w:pPr>
            <w:r>
              <w:rPr>
                <w:rFonts w:hint="eastAsia"/>
                <w:lang w:val="en-US" w:eastAsia="zh-CN"/>
              </w:rPr>
              <w:t>0</w:t>
            </w:r>
          </w:p>
        </w:tc>
      </w:tr>
      <w:tr w:rsidR="009C7CF9" w14:paraId="7F6BBF2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AF83F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67264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523F4"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1022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B369" w14:textId="77777777" w:rsidR="009C7CF9" w:rsidRDefault="009C7CF9" w:rsidP="009C7CF9">
            <w:pPr>
              <w:pStyle w:val="TAC"/>
              <w:rPr>
                <w:lang w:val="en-US" w:eastAsia="zh-CN"/>
              </w:rPr>
            </w:pPr>
          </w:p>
        </w:tc>
      </w:tr>
      <w:tr w:rsidR="009C7CF9" w14:paraId="3608F1E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91063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9790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4C8B9"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BE55079"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4D281F" w14:textId="77777777" w:rsidR="009C7CF9" w:rsidRDefault="009C7CF9" w:rsidP="009C7CF9">
            <w:pPr>
              <w:pStyle w:val="TAC"/>
              <w:rPr>
                <w:lang w:val="en-US" w:eastAsia="zh-CN"/>
              </w:rPr>
            </w:pPr>
            <w:r>
              <w:rPr>
                <w:lang w:val="en-US" w:eastAsia="zh-CN"/>
              </w:rPr>
              <w:t>1</w:t>
            </w:r>
          </w:p>
        </w:tc>
      </w:tr>
      <w:tr w:rsidR="009C7CF9" w14:paraId="210B6E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34C6B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8433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805B9" w14:textId="77777777" w:rsidR="009C7CF9" w:rsidRDefault="009C7CF9" w:rsidP="009C7CF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C007B7F" w14:textId="77777777" w:rsidR="009C7CF9" w:rsidRDefault="009C7CF9" w:rsidP="009C7CF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EA98D" w14:textId="77777777" w:rsidR="009C7CF9" w:rsidRDefault="009C7CF9" w:rsidP="009C7CF9">
            <w:pPr>
              <w:pStyle w:val="TAC"/>
              <w:rPr>
                <w:lang w:val="en-US" w:eastAsia="zh-CN"/>
              </w:rPr>
            </w:pPr>
          </w:p>
        </w:tc>
      </w:tr>
      <w:tr w:rsidR="009C7CF9" w14:paraId="2F8986D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8D7F2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548CE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D8209" w14:textId="77777777" w:rsidR="009C7CF9" w:rsidRDefault="009C7CF9" w:rsidP="009C7CF9">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6625522"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C63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C9DC3B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6FC4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8707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E5DE" w14:textId="77777777" w:rsidR="009C7CF9" w:rsidRDefault="009C7CF9" w:rsidP="009C7CF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23E8D" w14:textId="77777777" w:rsidR="009C7CF9" w:rsidRDefault="009C7CF9" w:rsidP="009C7CF9">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9D4F" w14:textId="77777777" w:rsidR="009C7CF9" w:rsidRDefault="009C7CF9" w:rsidP="009C7CF9">
            <w:pPr>
              <w:pStyle w:val="TAC"/>
              <w:rPr>
                <w:lang w:val="en-US" w:eastAsia="zh-CN"/>
              </w:rPr>
            </w:pPr>
          </w:p>
        </w:tc>
      </w:tr>
      <w:tr w:rsidR="009C7CF9" w14:paraId="3E405AA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A337" w14:textId="77777777" w:rsidR="009C7CF9" w:rsidRDefault="009C7CF9" w:rsidP="009C7CF9">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45D81" w14:textId="77777777" w:rsidR="009C7CF9" w:rsidRDefault="009C7CF9" w:rsidP="009C7CF9">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38406B0"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16C3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A755" w14:textId="77777777" w:rsidR="009C7CF9" w:rsidRDefault="009C7CF9" w:rsidP="009C7CF9">
            <w:pPr>
              <w:pStyle w:val="TAC"/>
              <w:rPr>
                <w:lang w:val="en-US" w:eastAsia="zh-CN"/>
              </w:rPr>
            </w:pPr>
            <w:r>
              <w:rPr>
                <w:rFonts w:hint="eastAsia"/>
                <w:lang w:val="en-US" w:eastAsia="zh-CN"/>
              </w:rPr>
              <w:t>0</w:t>
            </w:r>
          </w:p>
        </w:tc>
      </w:tr>
      <w:tr w:rsidR="009C7CF9" w14:paraId="5414E6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E3367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ACBBE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297B7"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323CB" w14:textId="77777777" w:rsidR="009C7CF9" w:rsidRDefault="009C7CF9" w:rsidP="009C7C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0F432" w14:textId="77777777" w:rsidR="009C7CF9" w:rsidRDefault="009C7CF9" w:rsidP="009C7CF9">
            <w:pPr>
              <w:pStyle w:val="TAC"/>
              <w:rPr>
                <w:lang w:val="en-US" w:eastAsia="zh-CN"/>
              </w:rPr>
            </w:pPr>
          </w:p>
        </w:tc>
      </w:tr>
      <w:tr w:rsidR="009C7CF9" w14:paraId="2111482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E148E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B643D3"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4A5D4"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6E6AAE59"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81C0"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1D7876E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9590F"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4EF9"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4549C"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EE0AE" w14:textId="77777777" w:rsidR="009C7CF9" w:rsidRDefault="009C7CF9" w:rsidP="009C7CF9">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E3E4A" w14:textId="77777777" w:rsidR="009C7CF9" w:rsidRDefault="009C7CF9" w:rsidP="009C7CF9">
            <w:pPr>
              <w:pStyle w:val="TAC"/>
              <w:rPr>
                <w:lang w:val="en-US" w:eastAsia="zh-CN"/>
              </w:rPr>
            </w:pPr>
          </w:p>
        </w:tc>
      </w:tr>
      <w:tr w:rsidR="009C7CF9" w14:paraId="59E0446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5289F" w14:textId="77777777" w:rsidR="009C7CF9" w:rsidRDefault="009C7CF9" w:rsidP="009C7CF9">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2CE8" w14:textId="77777777" w:rsidR="009C7CF9" w:rsidRDefault="009C7CF9" w:rsidP="009C7CF9">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35BB59F"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53599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FFD4" w14:textId="77777777" w:rsidR="009C7CF9" w:rsidRDefault="009C7CF9" w:rsidP="009C7CF9">
            <w:pPr>
              <w:pStyle w:val="TAC"/>
              <w:rPr>
                <w:lang w:val="en-US" w:eastAsia="zh-CN"/>
              </w:rPr>
            </w:pPr>
            <w:r>
              <w:rPr>
                <w:rFonts w:hint="eastAsia"/>
                <w:lang w:val="en-US" w:eastAsia="zh-CN"/>
              </w:rPr>
              <w:t>0</w:t>
            </w:r>
          </w:p>
        </w:tc>
      </w:tr>
      <w:tr w:rsidR="009C7CF9" w14:paraId="3BC3EB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ACFBD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6011C"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543C5"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5CA09"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A392" w14:textId="77777777" w:rsidR="009C7CF9" w:rsidRDefault="009C7CF9" w:rsidP="009C7CF9">
            <w:pPr>
              <w:pStyle w:val="TAC"/>
              <w:rPr>
                <w:lang w:val="en-US" w:eastAsia="zh-CN"/>
              </w:rPr>
            </w:pPr>
          </w:p>
        </w:tc>
      </w:tr>
      <w:tr w:rsidR="009C7CF9" w14:paraId="35E84A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63D20C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E7C4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2ACC5"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B00DE"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35DD" w14:textId="77777777" w:rsidR="009C7CF9" w:rsidRDefault="009C7CF9" w:rsidP="009C7CF9">
            <w:pPr>
              <w:pStyle w:val="TAC"/>
              <w:rPr>
                <w:lang w:val="en-US" w:eastAsia="zh-CN"/>
              </w:rPr>
            </w:pPr>
            <w:r>
              <w:rPr>
                <w:rFonts w:hint="eastAsia"/>
                <w:lang w:val="en-US" w:eastAsia="zh-CN"/>
              </w:rPr>
              <w:t>1</w:t>
            </w:r>
          </w:p>
        </w:tc>
      </w:tr>
      <w:tr w:rsidR="009C7CF9" w14:paraId="0E847C0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8AB3D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2851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7B2F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AD1C" w14:textId="77777777" w:rsidR="009C7CF9" w:rsidRDefault="009C7CF9" w:rsidP="009C7CF9">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2F3ED" w14:textId="77777777" w:rsidR="009C7CF9" w:rsidRDefault="009C7CF9" w:rsidP="009C7CF9">
            <w:pPr>
              <w:pStyle w:val="TAC"/>
              <w:rPr>
                <w:lang w:val="en-US" w:eastAsia="zh-CN"/>
              </w:rPr>
            </w:pPr>
          </w:p>
        </w:tc>
      </w:tr>
      <w:tr w:rsidR="009C7CF9" w14:paraId="4B384F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6E37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1650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CE593"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BF02F2A"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E3446"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550B0B6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8F51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EE1BF"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7424A"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6EBEC" w14:textId="77777777" w:rsidR="009C7CF9" w:rsidRDefault="009C7CF9" w:rsidP="009C7CF9">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8ACF" w14:textId="77777777" w:rsidR="009C7CF9" w:rsidRDefault="009C7CF9" w:rsidP="009C7CF9">
            <w:pPr>
              <w:pStyle w:val="TAC"/>
              <w:rPr>
                <w:lang w:val="en-US" w:eastAsia="zh-CN"/>
              </w:rPr>
            </w:pPr>
          </w:p>
        </w:tc>
      </w:tr>
      <w:tr w:rsidR="009C7CF9" w14:paraId="461FD78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5C76" w14:textId="77777777" w:rsidR="009C7CF9" w:rsidRDefault="009C7CF9" w:rsidP="009C7CF9">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7D4A4" w14:textId="77777777" w:rsidR="009C7CF9" w:rsidRDefault="009C7CF9" w:rsidP="009C7CF9">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2954CC7"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AF46C9"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B5459" w14:textId="77777777" w:rsidR="009C7CF9" w:rsidRDefault="009C7CF9" w:rsidP="009C7CF9">
            <w:pPr>
              <w:pStyle w:val="TAC"/>
              <w:rPr>
                <w:lang w:val="en-US" w:eastAsia="zh-CN"/>
              </w:rPr>
            </w:pPr>
            <w:r>
              <w:rPr>
                <w:rFonts w:hint="eastAsia"/>
                <w:lang w:val="en-US" w:eastAsia="zh-CN"/>
              </w:rPr>
              <w:t>0</w:t>
            </w:r>
          </w:p>
        </w:tc>
      </w:tr>
      <w:tr w:rsidR="009C7CF9" w14:paraId="28D3EC5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9C90B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679BA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C6A0F"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0D80FE"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44F3" w14:textId="77777777" w:rsidR="009C7CF9" w:rsidRDefault="009C7CF9" w:rsidP="009C7CF9">
            <w:pPr>
              <w:pStyle w:val="TAC"/>
              <w:rPr>
                <w:lang w:val="en-US" w:eastAsia="zh-CN"/>
              </w:rPr>
            </w:pPr>
          </w:p>
        </w:tc>
      </w:tr>
      <w:tr w:rsidR="009C7CF9" w14:paraId="244134D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1F1C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39197"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5545B"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051DC56"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E8857"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0CD211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0D24"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90866"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427AB"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829348" w14:textId="77777777" w:rsidR="009C7CF9" w:rsidRDefault="009C7CF9" w:rsidP="009C7CF9">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8E190" w14:textId="77777777" w:rsidR="009C7CF9" w:rsidRDefault="009C7CF9" w:rsidP="009C7CF9">
            <w:pPr>
              <w:pStyle w:val="TAC"/>
              <w:rPr>
                <w:lang w:val="en-US" w:eastAsia="zh-CN"/>
              </w:rPr>
            </w:pPr>
          </w:p>
        </w:tc>
      </w:tr>
      <w:tr w:rsidR="009C7CF9" w14:paraId="1ED8F4F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2B48D" w14:textId="77777777" w:rsidR="009C7CF9" w:rsidRDefault="009C7CF9" w:rsidP="009C7CF9">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6A73" w14:textId="77777777" w:rsidR="009C7CF9" w:rsidRDefault="009C7CF9" w:rsidP="009C7CF9">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261A6E7"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CBFC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57F7F" w14:textId="77777777" w:rsidR="009C7CF9" w:rsidRDefault="009C7CF9" w:rsidP="009C7CF9">
            <w:pPr>
              <w:pStyle w:val="TAC"/>
              <w:rPr>
                <w:lang w:val="en-US" w:eastAsia="zh-CN"/>
              </w:rPr>
            </w:pPr>
            <w:r>
              <w:rPr>
                <w:rFonts w:hint="eastAsia"/>
                <w:lang w:val="en-US" w:eastAsia="zh-CN"/>
              </w:rPr>
              <w:t>0</w:t>
            </w:r>
          </w:p>
        </w:tc>
      </w:tr>
      <w:tr w:rsidR="009C7CF9" w14:paraId="6D9903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39982C"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F8290"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C909918" w14:textId="77777777" w:rsidR="009C7CF9" w:rsidRDefault="009C7CF9" w:rsidP="009C7CF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4DEBD6"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D3A79" w14:textId="77777777" w:rsidR="009C7CF9" w:rsidRDefault="009C7CF9" w:rsidP="009C7CF9">
            <w:pPr>
              <w:pStyle w:val="TAC"/>
              <w:rPr>
                <w:lang w:val="en-US" w:eastAsia="zh-CN"/>
              </w:rPr>
            </w:pPr>
          </w:p>
        </w:tc>
      </w:tr>
      <w:tr w:rsidR="009C7CF9" w14:paraId="2032B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22C2E5F"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3FBBD12"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9104C0"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5700FD8"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C9FFE"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48CEDF7B" w14:textId="77777777" w:rsidTr="007E31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8EB7C" w14:textId="77777777" w:rsidR="009C7CF9" w:rsidRDefault="009C7CF9" w:rsidP="009C7CF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EDD66"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670545D"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616A78" w14:textId="77777777" w:rsidR="009C7CF9" w:rsidRDefault="009C7CF9" w:rsidP="009C7CF9">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7301" w14:textId="77777777" w:rsidR="009C7CF9" w:rsidRDefault="009C7CF9" w:rsidP="009C7CF9">
            <w:pPr>
              <w:pStyle w:val="TAC"/>
              <w:rPr>
                <w:lang w:val="en-US" w:eastAsia="zh-CN"/>
              </w:rPr>
            </w:pPr>
          </w:p>
        </w:tc>
      </w:tr>
      <w:tr w:rsidR="007E316A" w14:paraId="1334F90F" w14:textId="77777777" w:rsidTr="007E316A">
        <w:trPr>
          <w:trHeight w:val="187"/>
          <w:ins w:id="37" w:author="Huawei" w:date="2023-09-18T16:40:00Z"/>
        </w:trPr>
        <w:tc>
          <w:tcPr>
            <w:tcW w:w="1983" w:type="dxa"/>
            <w:tcBorders>
              <w:top w:val="single" w:sz="4" w:space="0" w:color="auto"/>
              <w:left w:val="single" w:sz="4" w:space="0" w:color="auto"/>
              <w:bottom w:val="nil"/>
              <w:right w:val="single" w:sz="4" w:space="0" w:color="auto"/>
            </w:tcBorders>
            <w:shd w:val="clear" w:color="auto" w:fill="auto"/>
            <w:vAlign w:val="center"/>
          </w:tcPr>
          <w:p w14:paraId="555024EB" w14:textId="54F116FB" w:rsidR="007E316A" w:rsidRDefault="007E316A" w:rsidP="009C7CF9">
            <w:pPr>
              <w:pStyle w:val="TAC"/>
              <w:rPr>
                <w:ins w:id="38" w:author="Huawei" w:date="2023-09-18T16:40:00Z"/>
                <w:rFonts w:eastAsia="PMingLiU"/>
                <w:lang w:eastAsia="zh-TW"/>
              </w:rPr>
            </w:pPr>
            <w:ins w:id="39" w:author="Huawei" w:date="2023-09-18T16:41:00Z">
              <w:r>
                <w:rPr>
                  <w:rFonts w:hint="eastAsia"/>
                  <w:lang w:val="en-US" w:eastAsia="zh-CN"/>
                </w:rPr>
                <w:t>CA_n5A-n</w:t>
              </w:r>
              <w:r>
                <w:rPr>
                  <w:lang w:val="en-US" w:eastAsia="zh-CN"/>
                </w:rPr>
                <w:t>105</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A534B7" w14:textId="29B30E34" w:rsidR="007E316A" w:rsidRDefault="00B56DD0" w:rsidP="009C7CF9">
            <w:pPr>
              <w:pStyle w:val="TAC"/>
              <w:rPr>
                <w:ins w:id="40" w:author="Huawei" w:date="2023-09-18T16:40:00Z"/>
                <w:rFonts w:eastAsia="PMingLiU"/>
                <w:lang w:eastAsia="zh-TW"/>
              </w:rPr>
            </w:pPr>
            <w:ins w:id="41" w:author="Huawei" w:date="2023-09-18T16:43:00Z">
              <w:r>
                <w:rPr>
                  <w:rFonts w:hint="eastAsia"/>
                  <w:lang w:val="en-US" w:eastAsia="zh-CN"/>
                </w:rPr>
                <w:t>CA_n5A-n</w:t>
              </w:r>
              <w:r>
                <w:rPr>
                  <w:lang w:val="en-US" w:eastAsia="zh-CN"/>
                </w:rPr>
                <w:t>105</w:t>
              </w:r>
            </w:ins>
          </w:p>
        </w:tc>
        <w:tc>
          <w:tcPr>
            <w:tcW w:w="730" w:type="dxa"/>
            <w:tcBorders>
              <w:top w:val="single" w:sz="4" w:space="0" w:color="auto"/>
              <w:left w:val="single" w:sz="4" w:space="0" w:color="auto"/>
              <w:bottom w:val="single" w:sz="4" w:space="0" w:color="auto"/>
              <w:right w:val="single" w:sz="4" w:space="0" w:color="auto"/>
            </w:tcBorders>
            <w:vAlign w:val="center"/>
          </w:tcPr>
          <w:p w14:paraId="22E45F85" w14:textId="092F4FBD" w:rsidR="007E316A" w:rsidRDefault="007E316A" w:rsidP="009C7CF9">
            <w:pPr>
              <w:pStyle w:val="TAC"/>
              <w:rPr>
                <w:ins w:id="42" w:author="Huawei" w:date="2023-09-18T16:40:00Z"/>
                <w:lang w:val="en-US"/>
              </w:rPr>
            </w:pPr>
            <w:ins w:id="43" w:author="Huawei" w:date="2023-09-18T16:42:00Z">
              <w:r>
                <w:rPr>
                  <w:lang w:val="en-US"/>
                </w:rPr>
                <w:t>n</w:t>
              </w:r>
              <w:r>
                <w:t>5</w:t>
              </w:r>
            </w:ins>
          </w:p>
        </w:tc>
        <w:tc>
          <w:tcPr>
            <w:tcW w:w="4081" w:type="dxa"/>
            <w:tcBorders>
              <w:top w:val="single" w:sz="4" w:space="0" w:color="auto"/>
              <w:left w:val="single" w:sz="4" w:space="0" w:color="auto"/>
              <w:bottom w:val="single" w:sz="4" w:space="0" w:color="auto"/>
              <w:right w:val="single" w:sz="4" w:space="0" w:color="auto"/>
            </w:tcBorders>
            <w:vAlign w:val="center"/>
          </w:tcPr>
          <w:p w14:paraId="2E3141B7" w14:textId="4241641E" w:rsidR="007E316A" w:rsidRPr="00706201" w:rsidRDefault="00B56DD0" w:rsidP="009C7CF9">
            <w:pPr>
              <w:pStyle w:val="TAC"/>
              <w:rPr>
                <w:ins w:id="44" w:author="Huawei" w:date="2023-09-18T16:40:00Z"/>
                <w:szCs w:val="18"/>
                <w:lang w:val="en-US" w:eastAsia="zh-CN" w:bidi="ar"/>
              </w:rPr>
            </w:pPr>
            <w:ins w:id="45" w:author="Huawei" w:date="2023-09-18T16:44:00Z">
              <w:r w:rsidRPr="00706201">
                <w:rPr>
                  <w:rFonts w:cs="Arial"/>
                  <w:kern w:val="2"/>
                  <w:szCs w:val="18"/>
                  <w:lang w:val="en-US" w:eastAsia="zh-CN"/>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B2DF80" w14:textId="61AA9FFF" w:rsidR="007E316A" w:rsidRDefault="00B56DD0" w:rsidP="009C7CF9">
            <w:pPr>
              <w:pStyle w:val="TAC"/>
              <w:rPr>
                <w:ins w:id="46" w:author="Huawei" w:date="2023-09-18T16:40:00Z"/>
                <w:lang w:val="en-US" w:eastAsia="zh-CN"/>
              </w:rPr>
            </w:pPr>
            <w:ins w:id="47" w:author="Huawei" w:date="2023-09-18T16:44:00Z">
              <w:r>
                <w:rPr>
                  <w:rFonts w:hint="eastAsia"/>
                  <w:lang w:val="en-US" w:eastAsia="zh-CN"/>
                </w:rPr>
                <w:t>0</w:t>
              </w:r>
            </w:ins>
          </w:p>
        </w:tc>
      </w:tr>
      <w:tr w:rsidR="007E316A" w14:paraId="3A908521" w14:textId="77777777" w:rsidTr="009C7CF9">
        <w:trPr>
          <w:trHeight w:val="187"/>
          <w:ins w:id="48" w:author="Huawei" w:date="2023-09-18T16:40:00Z"/>
        </w:trPr>
        <w:tc>
          <w:tcPr>
            <w:tcW w:w="1983" w:type="dxa"/>
            <w:tcBorders>
              <w:top w:val="nil"/>
              <w:left w:val="single" w:sz="4" w:space="0" w:color="auto"/>
              <w:bottom w:val="single" w:sz="4" w:space="0" w:color="auto"/>
              <w:right w:val="single" w:sz="4" w:space="0" w:color="auto"/>
            </w:tcBorders>
            <w:shd w:val="clear" w:color="auto" w:fill="auto"/>
            <w:vAlign w:val="center"/>
          </w:tcPr>
          <w:p w14:paraId="6AF84FE3" w14:textId="77777777" w:rsidR="007E316A" w:rsidRDefault="007E316A" w:rsidP="009C7CF9">
            <w:pPr>
              <w:pStyle w:val="TAC"/>
              <w:rPr>
                <w:ins w:id="49" w:author="Huawei" w:date="2023-09-18T16:40: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D9F04" w14:textId="77777777" w:rsidR="007E316A" w:rsidRDefault="007E316A" w:rsidP="009C7CF9">
            <w:pPr>
              <w:pStyle w:val="TAC"/>
              <w:rPr>
                <w:ins w:id="50" w:author="Huawei" w:date="2023-09-18T16:40:00Z"/>
                <w:rFonts w:eastAsia="PMingLiU"/>
                <w:lang w:eastAsia="zh-TW"/>
              </w:rPr>
            </w:pPr>
          </w:p>
        </w:tc>
        <w:tc>
          <w:tcPr>
            <w:tcW w:w="730" w:type="dxa"/>
            <w:tcBorders>
              <w:top w:val="single" w:sz="4" w:space="0" w:color="auto"/>
              <w:left w:val="single" w:sz="4" w:space="0" w:color="auto"/>
              <w:right w:val="single" w:sz="4" w:space="0" w:color="auto"/>
            </w:tcBorders>
            <w:vAlign w:val="center"/>
          </w:tcPr>
          <w:p w14:paraId="326A42E2" w14:textId="76917286" w:rsidR="007E316A" w:rsidRDefault="007E316A" w:rsidP="009C7CF9">
            <w:pPr>
              <w:pStyle w:val="TAC"/>
              <w:rPr>
                <w:ins w:id="51" w:author="Huawei" w:date="2023-09-18T16:40:00Z"/>
                <w:lang w:val="en-US"/>
              </w:rPr>
            </w:pPr>
            <w:ins w:id="52" w:author="Huawei" w:date="2023-09-18T16:42:00Z">
              <w:r>
                <w:rPr>
                  <w:lang w:val="en-US"/>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31949731" w14:textId="0DE14BE2" w:rsidR="007E316A" w:rsidRDefault="00706201" w:rsidP="009C7CF9">
            <w:pPr>
              <w:pStyle w:val="TAC"/>
              <w:rPr>
                <w:ins w:id="53" w:author="Huawei" w:date="2023-09-18T16:40:00Z"/>
                <w:lang w:val="en-US" w:eastAsia="zh-CN" w:bidi="ar"/>
              </w:rPr>
            </w:pPr>
            <w:ins w:id="54" w:author="Huawei" w:date="2023-09-18T16:46:00Z">
              <w:r w:rsidRPr="00706201">
                <w:rPr>
                  <w:lang w:val="en-US" w:eastAsia="zh-CN" w:bidi="ar"/>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790A65" w14:textId="77777777" w:rsidR="007E316A" w:rsidRDefault="007E316A" w:rsidP="009C7CF9">
            <w:pPr>
              <w:pStyle w:val="TAC"/>
              <w:rPr>
                <w:ins w:id="55" w:author="Huawei" w:date="2023-09-18T16:40:00Z"/>
                <w:lang w:val="en-US" w:eastAsia="zh-CN"/>
              </w:rPr>
            </w:pPr>
          </w:p>
        </w:tc>
      </w:tr>
    </w:tbl>
    <w:p w14:paraId="43603DBC" w14:textId="77777777" w:rsidR="009C7CF9" w:rsidRDefault="009C7CF9" w:rsidP="009C7CF9">
      <w:pPr>
        <w:pStyle w:val="FL"/>
      </w:pPr>
    </w:p>
    <w:p w14:paraId="4B86F274" w14:textId="77777777" w:rsidR="008B25BC" w:rsidRDefault="008B25BC" w:rsidP="008B25BC">
      <w:pPr>
        <w:pStyle w:val="FL"/>
      </w:pPr>
    </w:p>
    <w:p w14:paraId="13102396" w14:textId="77777777" w:rsidR="008B25BC" w:rsidRDefault="008B25BC" w:rsidP="008B25B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75DF90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31E3FE" w14:textId="77777777" w:rsidR="008B25BC" w:rsidRDefault="008B25BC" w:rsidP="007A1490">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E047173"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B810B16" w14:textId="77777777" w:rsidR="008B25BC" w:rsidRDefault="008B25BC" w:rsidP="007A149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9341AE"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4B7F43"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4E6B3E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B26F9D3" w14:textId="77777777" w:rsidR="008B25BC" w:rsidRDefault="008B25BC" w:rsidP="007A149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14AF8A7" w14:textId="77777777" w:rsidR="008B25BC" w:rsidRDefault="008B25BC" w:rsidP="007A1490">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1432192E" w14:textId="77777777" w:rsidR="008B25BC" w:rsidRDefault="008B25BC" w:rsidP="007A149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CAC83" w14:textId="77777777" w:rsidR="008B25BC" w:rsidRDefault="008B25BC" w:rsidP="007A149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72FD46" w14:textId="77777777" w:rsidR="008B25BC" w:rsidRDefault="008B25BC" w:rsidP="007A1490">
            <w:pPr>
              <w:pStyle w:val="TAC"/>
              <w:rPr>
                <w:szCs w:val="18"/>
                <w:lang w:val="en-US" w:eastAsia="zh-CN"/>
              </w:rPr>
            </w:pPr>
            <w:r>
              <w:rPr>
                <w:rFonts w:hint="eastAsia"/>
                <w:szCs w:val="18"/>
                <w:lang w:val="en-US" w:eastAsia="zh-CN"/>
              </w:rPr>
              <w:t>0</w:t>
            </w:r>
          </w:p>
        </w:tc>
      </w:tr>
      <w:tr w:rsidR="008B25BC" w14:paraId="07F117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B4BB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4709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7F304A" w14:textId="77777777" w:rsidR="008B25BC" w:rsidRDefault="008B25BC" w:rsidP="007A149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6C478B" w14:textId="77777777" w:rsidR="008B25BC" w:rsidRDefault="008B25BC" w:rsidP="007A149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9654" w14:textId="77777777" w:rsidR="008B25BC" w:rsidRDefault="008B25BC" w:rsidP="007A1490">
            <w:pPr>
              <w:pStyle w:val="TAC"/>
              <w:rPr>
                <w:szCs w:val="18"/>
                <w:lang w:val="en-US" w:eastAsia="zh-CN"/>
              </w:rPr>
            </w:pPr>
          </w:p>
        </w:tc>
      </w:tr>
      <w:tr w:rsidR="008B25BC" w14:paraId="30996E9D" w14:textId="77777777" w:rsidTr="007A1490">
        <w:trPr>
          <w:trHeight w:val="238"/>
        </w:trPr>
        <w:tc>
          <w:tcPr>
            <w:tcW w:w="1983" w:type="dxa"/>
            <w:tcBorders>
              <w:left w:val="single" w:sz="4" w:space="0" w:color="auto"/>
              <w:bottom w:val="nil"/>
              <w:right w:val="single" w:sz="4" w:space="0" w:color="auto"/>
            </w:tcBorders>
            <w:shd w:val="clear" w:color="auto" w:fill="auto"/>
            <w:vAlign w:val="center"/>
          </w:tcPr>
          <w:p w14:paraId="472D6329" w14:textId="77777777" w:rsidR="008B25BC" w:rsidRDefault="008B25BC" w:rsidP="007A1490">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341E89F" w14:textId="77777777" w:rsidR="008B25BC" w:rsidRDefault="008B25BC" w:rsidP="007A1490">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85F59B"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BE69D" w14:textId="77777777" w:rsidR="008B25BC" w:rsidRDefault="008B25BC" w:rsidP="007A1490">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3B14CA" w14:textId="77777777" w:rsidR="008B25BC" w:rsidRDefault="008B25BC" w:rsidP="007A1490">
            <w:pPr>
              <w:pStyle w:val="TAC"/>
              <w:rPr>
                <w:szCs w:val="18"/>
                <w:lang w:val="en-US" w:eastAsia="zh-CN"/>
              </w:rPr>
            </w:pPr>
            <w:r>
              <w:rPr>
                <w:szCs w:val="18"/>
                <w:lang w:val="en-US" w:eastAsia="zh-CN"/>
              </w:rPr>
              <w:t>0</w:t>
            </w:r>
          </w:p>
        </w:tc>
      </w:tr>
      <w:tr w:rsidR="008B25BC" w14:paraId="60C16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53FCD" w14:textId="77777777" w:rsidR="008B25BC" w:rsidRDefault="008B25BC" w:rsidP="007A149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D48E1" w14:textId="77777777" w:rsidR="008B25BC" w:rsidRDefault="008B25BC" w:rsidP="007A149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641BC6C"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E66F86" w14:textId="77777777" w:rsidR="008B25BC" w:rsidRDefault="008B25BC" w:rsidP="007A1490">
            <w:pPr>
              <w:pStyle w:val="TAC"/>
              <w:rPr>
                <w:rFonts w:eastAsia="宋体"/>
                <w:lang w:val="en-US" w:eastAsia="zh-CN" w:bidi="ar"/>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3DEB" w14:textId="77777777" w:rsidR="008B25BC" w:rsidRDefault="008B25BC" w:rsidP="007A1490">
            <w:pPr>
              <w:pStyle w:val="TAC"/>
              <w:rPr>
                <w:szCs w:val="18"/>
                <w:lang w:val="en-US" w:eastAsia="zh-CN"/>
              </w:rPr>
            </w:pPr>
          </w:p>
        </w:tc>
      </w:tr>
      <w:tr w:rsidR="008B25BC" w14:paraId="78C75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754B2" w14:textId="77777777" w:rsidR="008B25BC" w:rsidRDefault="008B25BC" w:rsidP="007A1490">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92136" w14:textId="77777777" w:rsidR="008B25BC" w:rsidRDefault="008B25BC" w:rsidP="007A149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A8BC180" w14:textId="77777777" w:rsidR="008B25BC" w:rsidRDefault="008B25BC" w:rsidP="007A149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B1DC5" w14:textId="77777777" w:rsidR="008B25BC" w:rsidRDefault="008B25BC" w:rsidP="007A1490">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1F957" w14:textId="77777777" w:rsidR="008B25BC" w:rsidRDefault="008B25BC" w:rsidP="007A1490">
            <w:pPr>
              <w:pStyle w:val="TAC"/>
              <w:rPr>
                <w:szCs w:val="18"/>
                <w:lang w:val="en-US" w:eastAsia="zh-CN"/>
              </w:rPr>
            </w:pPr>
            <w:r>
              <w:rPr>
                <w:rFonts w:hint="eastAsia"/>
                <w:szCs w:val="18"/>
                <w:lang w:val="en-US" w:eastAsia="zh-CN"/>
              </w:rPr>
              <w:t>0</w:t>
            </w:r>
          </w:p>
        </w:tc>
      </w:tr>
      <w:tr w:rsidR="008B25BC" w14:paraId="4DBBBE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D29B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53D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AF5534" w14:textId="77777777" w:rsidR="008B25BC" w:rsidRDefault="008B25BC" w:rsidP="007A149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46583" w14:textId="77777777" w:rsidR="008B25BC" w:rsidRDefault="008B25BC" w:rsidP="007A149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72036" w14:textId="77777777" w:rsidR="008B25BC" w:rsidRDefault="008B25BC" w:rsidP="007A1490">
            <w:pPr>
              <w:pStyle w:val="TAC"/>
              <w:rPr>
                <w:szCs w:val="18"/>
                <w:lang w:val="en-US" w:eastAsia="zh-CN"/>
              </w:rPr>
            </w:pPr>
          </w:p>
        </w:tc>
      </w:tr>
      <w:tr w:rsidR="008B25BC" w14:paraId="2477EC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03924" w14:textId="77777777" w:rsidR="008B25BC" w:rsidRDefault="008B25BC" w:rsidP="007A149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CD891" w14:textId="77777777" w:rsidR="008B25BC" w:rsidRDefault="008B25BC" w:rsidP="007A149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A3D1F3E" w14:textId="77777777" w:rsidR="008B25BC" w:rsidRDefault="008B25BC" w:rsidP="007A149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E4954C" w14:textId="77777777" w:rsidR="008B25BC" w:rsidRDefault="008B25BC" w:rsidP="007A149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03D2D"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037A05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F4DD"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C9190" w14:textId="77777777" w:rsidR="008B25BC" w:rsidRDefault="008B25BC" w:rsidP="007A149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558FB87" w14:textId="77777777" w:rsidR="008B25BC" w:rsidRDefault="008B25BC" w:rsidP="007A149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66F6A" w14:textId="77777777" w:rsidR="008B25BC" w:rsidRDefault="008B25BC" w:rsidP="007A149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D1BA2" w14:textId="77777777" w:rsidR="008B25BC" w:rsidRDefault="008B25BC" w:rsidP="007A1490">
            <w:pPr>
              <w:pStyle w:val="TAC"/>
              <w:rPr>
                <w:rFonts w:cs="Arial"/>
                <w:szCs w:val="18"/>
                <w:lang w:val="en-US" w:eastAsia="zh-CN"/>
              </w:rPr>
            </w:pPr>
          </w:p>
        </w:tc>
      </w:tr>
      <w:tr w:rsidR="008B25BC" w14:paraId="476D519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4004C4" w14:textId="77777777" w:rsidR="008B25BC" w:rsidRDefault="008B25BC" w:rsidP="007A149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203BB5A" w14:textId="77777777" w:rsidR="008B25BC" w:rsidRDefault="008B25BC" w:rsidP="007A149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437581E" w14:textId="77777777" w:rsidR="008B25BC" w:rsidRDefault="008B25BC" w:rsidP="007A149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3C4A5F" w14:textId="77777777" w:rsidR="008B25BC" w:rsidRDefault="008B25BC" w:rsidP="007A149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5FDDF54" w14:textId="77777777" w:rsidR="008B25BC" w:rsidRDefault="008B25BC" w:rsidP="007A1490">
            <w:pPr>
              <w:pStyle w:val="TAC"/>
              <w:rPr>
                <w:szCs w:val="18"/>
                <w:lang w:val="en-US" w:eastAsia="zh-CN"/>
              </w:rPr>
            </w:pPr>
            <w:r>
              <w:rPr>
                <w:szCs w:val="18"/>
                <w:lang w:val="en-US" w:eastAsia="zh-CN"/>
              </w:rPr>
              <w:t>0</w:t>
            </w:r>
          </w:p>
        </w:tc>
      </w:tr>
      <w:tr w:rsidR="008B25BC" w14:paraId="2FF5B6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ED60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C1A2"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5FF48EE" w14:textId="77777777" w:rsidR="008B25BC" w:rsidRDefault="008B25BC" w:rsidP="007A149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DAD92"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B572" w14:textId="77777777" w:rsidR="008B25BC" w:rsidRDefault="008B25BC" w:rsidP="007A1490">
            <w:pPr>
              <w:pStyle w:val="TAC"/>
              <w:rPr>
                <w:szCs w:val="18"/>
                <w:lang w:val="en-US" w:eastAsia="zh-CN"/>
              </w:rPr>
            </w:pPr>
          </w:p>
        </w:tc>
      </w:tr>
      <w:tr w:rsidR="008B25BC" w14:paraId="6F6986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8F46D" w14:textId="77777777" w:rsidR="008B25BC" w:rsidRDefault="008B25BC" w:rsidP="007A149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5ABB9" w14:textId="77777777" w:rsidR="008B25BC" w:rsidRDefault="008B25BC" w:rsidP="007A149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49C5E8" w14:textId="77777777" w:rsidR="008B25BC" w:rsidRDefault="008B25BC" w:rsidP="007A149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A1426" w14:textId="77777777" w:rsidR="008B25BC" w:rsidRDefault="008B25BC" w:rsidP="007A149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B87E"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B4033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C963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B632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84263"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9AAC" w14:textId="77777777" w:rsidR="008B25BC" w:rsidRDefault="008B25BC" w:rsidP="007A149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57B19" w14:textId="77777777" w:rsidR="008B25BC" w:rsidRDefault="008B25BC" w:rsidP="007A1490">
            <w:pPr>
              <w:pStyle w:val="TAC"/>
              <w:rPr>
                <w:szCs w:val="18"/>
                <w:lang w:val="en-US" w:eastAsia="zh-CN"/>
              </w:rPr>
            </w:pPr>
          </w:p>
        </w:tc>
      </w:tr>
      <w:tr w:rsidR="008B25BC" w14:paraId="05223C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47CEF" w14:textId="77777777" w:rsidR="008B25BC" w:rsidRDefault="008B25BC" w:rsidP="007A149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D070"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D8E3CF1"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C4C4BD" w14:textId="77777777" w:rsidR="008B25BC" w:rsidRDefault="008B25BC" w:rsidP="007A149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C62AB" w14:textId="77777777" w:rsidR="008B25BC" w:rsidRDefault="008B25BC" w:rsidP="007A1490">
            <w:pPr>
              <w:pStyle w:val="TAC"/>
              <w:rPr>
                <w:szCs w:val="18"/>
                <w:lang w:val="en-US" w:eastAsia="zh-CN"/>
              </w:rPr>
            </w:pPr>
            <w:r>
              <w:rPr>
                <w:szCs w:val="18"/>
                <w:lang w:val="en-US" w:eastAsia="zh-CN"/>
              </w:rPr>
              <w:t>0</w:t>
            </w:r>
          </w:p>
        </w:tc>
      </w:tr>
      <w:tr w:rsidR="008B25BC" w14:paraId="2B5871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D04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713D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166C9"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812FF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B1097" w14:textId="77777777" w:rsidR="008B25BC" w:rsidRDefault="008B25BC" w:rsidP="007A1490">
            <w:pPr>
              <w:pStyle w:val="TAC"/>
              <w:rPr>
                <w:szCs w:val="18"/>
                <w:lang w:val="en-US" w:eastAsia="zh-CN"/>
              </w:rPr>
            </w:pPr>
          </w:p>
        </w:tc>
      </w:tr>
      <w:tr w:rsidR="008B25BC" w14:paraId="51AE83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A3D36" w14:textId="77777777" w:rsidR="008B25BC" w:rsidRDefault="008B25BC" w:rsidP="007A149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B49E3"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AE5A50"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CB8887" w14:textId="77777777" w:rsidR="008B25BC" w:rsidRDefault="008B25BC" w:rsidP="007A149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783D" w14:textId="77777777" w:rsidR="008B25BC" w:rsidRDefault="008B25BC" w:rsidP="007A1490">
            <w:pPr>
              <w:pStyle w:val="TAC"/>
              <w:rPr>
                <w:szCs w:val="18"/>
                <w:lang w:val="en-US" w:eastAsia="zh-CN"/>
              </w:rPr>
            </w:pPr>
            <w:r>
              <w:rPr>
                <w:szCs w:val="18"/>
                <w:lang w:val="en-US" w:eastAsia="zh-CN"/>
              </w:rPr>
              <w:t>0</w:t>
            </w:r>
          </w:p>
        </w:tc>
      </w:tr>
      <w:tr w:rsidR="008B25BC" w14:paraId="190D48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CF19"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FCF7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60854"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8A5609" w14:textId="77777777" w:rsidR="008B25BC" w:rsidRDefault="008B25BC" w:rsidP="007A149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50BD" w14:textId="77777777" w:rsidR="008B25BC" w:rsidRDefault="008B25BC" w:rsidP="007A1490">
            <w:pPr>
              <w:pStyle w:val="TAC"/>
              <w:rPr>
                <w:szCs w:val="18"/>
                <w:lang w:val="en-US" w:eastAsia="zh-CN"/>
              </w:rPr>
            </w:pPr>
          </w:p>
        </w:tc>
      </w:tr>
      <w:tr w:rsidR="008B25BC" w14:paraId="7ED91E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B573E" w14:textId="77777777" w:rsidR="008B25BC" w:rsidRDefault="008B25BC" w:rsidP="007A149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B94C" w14:textId="77777777" w:rsidR="008B25BC" w:rsidRDefault="008B25BC" w:rsidP="007A1490">
            <w:pPr>
              <w:pStyle w:val="TAC"/>
              <w:rPr>
                <w:lang w:val="en-US" w:eastAsia="zh-CN"/>
              </w:rPr>
            </w:pPr>
            <w:r>
              <w:rPr>
                <w:lang w:val="en-US" w:eastAsia="zh-CN"/>
              </w:rPr>
              <w:t>CA_n7A-n26A</w:t>
            </w:r>
          </w:p>
          <w:p w14:paraId="7E574EEE" w14:textId="77777777" w:rsidR="008B25BC" w:rsidRDefault="008B25BC" w:rsidP="007A149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7BF4BF"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93FFF" w14:textId="77777777" w:rsidR="008B25BC" w:rsidRDefault="008B25BC" w:rsidP="007A149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8CFCF" w14:textId="77777777" w:rsidR="008B25BC" w:rsidRDefault="008B25BC" w:rsidP="007A1490">
            <w:pPr>
              <w:pStyle w:val="TAC"/>
              <w:rPr>
                <w:szCs w:val="18"/>
                <w:lang w:val="en-US" w:eastAsia="zh-CN"/>
              </w:rPr>
            </w:pPr>
            <w:r>
              <w:rPr>
                <w:szCs w:val="18"/>
                <w:lang w:val="en-US" w:eastAsia="zh-CN"/>
              </w:rPr>
              <w:t>0</w:t>
            </w:r>
          </w:p>
        </w:tc>
      </w:tr>
      <w:tr w:rsidR="008B25BC" w14:paraId="160A1C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5E5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A2C8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B9787"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40F75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F5D7" w14:textId="77777777" w:rsidR="008B25BC" w:rsidRDefault="008B25BC" w:rsidP="007A1490">
            <w:pPr>
              <w:pStyle w:val="TAC"/>
              <w:rPr>
                <w:szCs w:val="18"/>
                <w:lang w:val="en-US" w:eastAsia="zh-CN"/>
              </w:rPr>
            </w:pPr>
          </w:p>
        </w:tc>
      </w:tr>
      <w:tr w:rsidR="008B25BC" w14:paraId="3C4D95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58F09" w14:textId="77777777" w:rsidR="008B25BC" w:rsidRDefault="008B25BC" w:rsidP="007A149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08E4" w14:textId="77777777" w:rsidR="008B25BC" w:rsidRDefault="008B25BC" w:rsidP="007A149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CAC448"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8D381" w14:textId="77777777" w:rsidR="008B25BC" w:rsidRDefault="008B25BC" w:rsidP="007A149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AB12" w14:textId="77777777" w:rsidR="008B25BC" w:rsidRDefault="008B25BC" w:rsidP="007A1490">
            <w:pPr>
              <w:pStyle w:val="TAC"/>
              <w:rPr>
                <w:szCs w:val="18"/>
                <w:lang w:val="en-US" w:eastAsia="zh-CN"/>
              </w:rPr>
            </w:pPr>
            <w:r>
              <w:rPr>
                <w:szCs w:val="18"/>
                <w:lang w:val="en-US" w:eastAsia="zh-CN"/>
              </w:rPr>
              <w:t>0</w:t>
            </w:r>
          </w:p>
        </w:tc>
      </w:tr>
      <w:tr w:rsidR="008B25BC" w14:paraId="128AE7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DF6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1C4B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581B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1D46E1" w14:textId="77777777" w:rsidR="008B25BC" w:rsidRDefault="008B25BC" w:rsidP="007A149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50EF0" w14:textId="77777777" w:rsidR="008B25BC" w:rsidRDefault="008B25BC" w:rsidP="007A1490">
            <w:pPr>
              <w:pStyle w:val="TAC"/>
              <w:rPr>
                <w:szCs w:val="18"/>
                <w:lang w:val="en-US" w:eastAsia="zh-CN"/>
              </w:rPr>
            </w:pPr>
          </w:p>
        </w:tc>
      </w:tr>
      <w:tr w:rsidR="008B25BC" w14:paraId="3A0199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047A9" w14:textId="77777777" w:rsidR="008B25BC" w:rsidRDefault="008B25BC" w:rsidP="007A149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A130F" w14:textId="77777777" w:rsidR="008B25BC" w:rsidRDefault="008B25BC" w:rsidP="007A149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DB9F93F" w14:textId="77777777" w:rsidR="008B25BC" w:rsidRDefault="008B25BC" w:rsidP="007A149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9BB4B7"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8741" w14:textId="77777777" w:rsidR="008B25BC" w:rsidRDefault="008B25BC" w:rsidP="007A1490">
            <w:pPr>
              <w:pStyle w:val="TAC"/>
              <w:rPr>
                <w:szCs w:val="18"/>
                <w:lang w:val="en-US" w:eastAsia="zh-CN"/>
              </w:rPr>
            </w:pPr>
            <w:r>
              <w:rPr>
                <w:rFonts w:hint="eastAsia"/>
                <w:szCs w:val="18"/>
                <w:lang w:val="en-US" w:eastAsia="zh-CN"/>
              </w:rPr>
              <w:t>0</w:t>
            </w:r>
          </w:p>
        </w:tc>
      </w:tr>
      <w:tr w:rsidR="008B25BC" w14:paraId="7EB790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D536D"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6789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D9D63" w14:textId="77777777" w:rsidR="008B25BC" w:rsidRDefault="008B25BC" w:rsidP="007A149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BB8F5"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4840" w14:textId="77777777" w:rsidR="008B25BC" w:rsidRDefault="008B25BC" w:rsidP="007A1490">
            <w:pPr>
              <w:pStyle w:val="TAC"/>
              <w:rPr>
                <w:szCs w:val="18"/>
                <w:lang w:val="en-US" w:eastAsia="zh-CN"/>
              </w:rPr>
            </w:pPr>
          </w:p>
        </w:tc>
      </w:tr>
      <w:tr w:rsidR="008B25BC" w14:paraId="32E2785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32B6807" w14:textId="77777777" w:rsidR="008B25BC" w:rsidRDefault="008B25BC" w:rsidP="007A149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342BFC5" w14:textId="77777777" w:rsidR="008B25BC" w:rsidRDefault="008B25BC" w:rsidP="007A1490">
            <w:pPr>
              <w:pStyle w:val="TAC"/>
              <w:rPr>
                <w:szCs w:val="18"/>
                <w:lang w:val="en-US" w:eastAsia="zh-CN"/>
              </w:rPr>
            </w:pPr>
            <w:r>
              <w:rPr>
                <w:szCs w:val="18"/>
                <w:lang w:val="en-US" w:eastAsia="zh-CN"/>
              </w:rPr>
              <w:t>CA_n7A-n28A</w:t>
            </w:r>
          </w:p>
          <w:p w14:paraId="02C39946" w14:textId="77777777" w:rsidR="008B25BC" w:rsidRDefault="008B25BC" w:rsidP="007A149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4DBC874" w14:textId="77777777" w:rsidR="008B25BC" w:rsidRDefault="008B25BC" w:rsidP="007A149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5E290" w14:textId="77777777" w:rsidR="008B25BC" w:rsidRDefault="008B25BC" w:rsidP="007A149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CF15F50" w14:textId="77777777" w:rsidR="008B25BC" w:rsidRDefault="008B25BC" w:rsidP="007A1490">
            <w:pPr>
              <w:pStyle w:val="TAC"/>
              <w:rPr>
                <w:szCs w:val="18"/>
                <w:lang w:val="en-US" w:eastAsia="zh-CN"/>
              </w:rPr>
            </w:pPr>
            <w:r>
              <w:rPr>
                <w:rFonts w:hint="eastAsia"/>
                <w:szCs w:val="18"/>
                <w:lang w:val="en-US" w:eastAsia="zh-CN"/>
              </w:rPr>
              <w:t>0</w:t>
            </w:r>
          </w:p>
        </w:tc>
      </w:tr>
      <w:tr w:rsidR="008B25BC" w14:paraId="08E53E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ED01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19DD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1A76F" w14:textId="77777777" w:rsidR="008B25BC" w:rsidRDefault="008B25BC" w:rsidP="007A149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C1351A"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EEFE0" w14:textId="77777777" w:rsidR="008B25BC" w:rsidRDefault="008B25BC" w:rsidP="007A1490">
            <w:pPr>
              <w:pStyle w:val="TAC"/>
              <w:rPr>
                <w:szCs w:val="18"/>
                <w:lang w:val="en-US" w:eastAsia="zh-CN"/>
              </w:rPr>
            </w:pPr>
          </w:p>
        </w:tc>
      </w:tr>
      <w:tr w:rsidR="008B25BC" w14:paraId="5FA8CC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1522" w14:textId="77777777" w:rsidR="008B25BC" w:rsidRDefault="008B25BC" w:rsidP="007A149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A89F" w14:textId="77777777" w:rsidR="008B25BC" w:rsidRDefault="008B25BC" w:rsidP="007A149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3C8AB7D" w14:textId="77777777" w:rsidR="008B25BC" w:rsidRDefault="008B25BC" w:rsidP="007A149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79814"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1FD8C" w14:textId="77777777" w:rsidR="008B25BC" w:rsidRDefault="008B25BC" w:rsidP="007A1490">
            <w:pPr>
              <w:pStyle w:val="TAC"/>
              <w:rPr>
                <w:lang w:val="en-US" w:eastAsia="zh-CN"/>
              </w:rPr>
            </w:pPr>
            <w:r>
              <w:rPr>
                <w:lang w:val="en-US"/>
              </w:rPr>
              <w:t>0</w:t>
            </w:r>
          </w:p>
        </w:tc>
      </w:tr>
      <w:tr w:rsidR="008B25BC" w14:paraId="15279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F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E43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A8F6F" w14:textId="77777777" w:rsidR="008B25BC" w:rsidRDefault="008B25BC" w:rsidP="007A1490">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2D686B"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BB92" w14:textId="77777777" w:rsidR="008B25BC" w:rsidRDefault="008B25BC" w:rsidP="007A1490">
            <w:pPr>
              <w:pStyle w:val="TAC"/>
              <w:rPr>
                <w:rFonts w:cs="Arial"/>
                <w:szCs w:val="18"/>
                <w:lang w:val="en-US" w:eastAsia="zh-CN"/>
              </w:rPr>
            </w:pPr>
          </w:p>
        </w:tc>
      </w:tr>
      <w:tr w:rsidR="008B25BC" w14:paraId="665A54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3052C" w14:textId="77777777" w:rsidR="008B25BC" w:rsidRDefault="008B25BC" w:rsidP="007A149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A3EC8"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8A73150"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1B7573"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576C5" w14:textId="77777777" w:rsidR="008B25BC" w:rsidRDefault="008B25BC" w:rsidP="007A1490">
            <w:pPr>
              <w:pStyle w:val="TAC"/>
              <w:rPr>
                <w:lang w:val="en-US" w:eastAsia="zh-CN"/>
              </w:rPr>
            </w:pPr>
            <w:r>
              <w:rPr>
                <w:rFonts w:hint="eastAsia"/>
                <w:lang w:val="en-US" w:eastAsia="zh-CN"/>
              </w:rPr>
              <w:t>0</w:t>
            </w:r>
          </w:p>
        </w:tc>
      </w:tr>
      <w:tr w:rsidR="008B25BC" w14:paraId="760A36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6A9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768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4BD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735A0A" w14:textId="77777777" w:rsidR="008B25BC" w:rsidRDefault="008B25BC" w:rsidP="007A149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21C07" w14:textId="77777777" w:rsidR="008B25BC" w:rsidRDefault="008B25BC" w:rsidP="007A1490">
            <w:pPr>
              <w:pStyle w:val="TAC"/>
              <w:rPr>
                <w:lang w:val="en-US" w:eastAsia="zh-CN"/>
              </w:rPr>
            </w:pPr>
          </w:p>
        </w:tc>
      </w:tr>
      <w:tr w:rsidR="008B25BC" w14:paraId="4F7EC5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84DCB" w14:textId="77777777" w:rsidR="008B25BC" w:rsidRDefault="008B25BC" w:rsidP="007A149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D19B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1B091CB"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5F7F0"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5BCF5" w14:textId="77777777" w:rsidR="008B25BC" w:rsidRDefault="008B25BC" w:rsidP="007A1490">
            <w:pPr>
              <w:pStyle w:val="TAC"/>
              <w:rPr>
                <w:lang w:val="en-US" w:eastAsia="zh-CN"/>
              </w:rPr>
            </w:pPr>
            <w:r>
              <w:rPr>
                <w:rFonts w:hint="eastAsia"/>
                <w:lang w:val="en-US" w:eastAsia="zh-CN"/>
              </w:rPr>
              <w:t>0</w:t>
            </w:r>
          </w:p>
        </w:tc>
      </w:tr>
      <w:tr w:rsidR="008B25BC" w14:paraId="49E6E9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C3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C04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7CD5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3E6564" w14:textId="77777777" w:rsidR="008B25BC" w:rsidRDefault="008B25BC" w:rsidP="007A149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89C9" w14:textId="77777777" w:rsidR="008B25BC" w:rsidRDefault="008B25BC" w:rsidP="007A1490">
            <w:pPr>
              <w:pStyle w:val="TAC"/>
              <w:rPr>
                <w:lang w:val="en-US" w:eastAsia="zh-CN"/>
              </w:rPr>
            </w:pPr>
          </w:p>
        </w:tc>
      </w:tr>
      <w:tr w:rsidR="008B25BC" w14:paraId="56D070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2E6E2" w14:textId="77777777" w:rsidR="008B25BC" w:rsidRDefault="008B25BC" w:rsidP="007A149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04E6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4CD19C"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221BE"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4838" w14:textId="77777777" w:rsidR="008B25BC" w:rsidRDefault="008B25BC" w:rsidP="007A1490">
            <w:pPr>
              <w:pStyle w:val="TAC"/>
              <w:rPr>
                <w:lang w:val="en-US" w:eastAsia="zh-CN"/>
              </w:rPr>
            </w:pPr>
            <w:r>
              <w:rPr>
                <w:rFonts w:hint="eastAsia"/>
                <w:lang w:val="en-US" w:eastAsia="zh-CN"/>
              </w:rPr>
              <w:t>0</w:t>
            </w:r>
          </w:p>
        </w:tc>
      </w:tr>
      <w:tr w:rsidR="008B25BC" w14:paraId="756607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B39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B7E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69D7C"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848826" w14:textId="77777777" w:rsidR="008B25BC" w:rsidRDefault="008B25BC" w:rsidP="007A149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7D513" w14:textId="77777777" w:rsidR="008B25BC" w:rsidRDefault="008B25BC" w:rsidP="007A1490">
            <w:pPr>
              <w:pStyle w:val="TAC"/>
              <w:rPr>
                <w:lang w:val="en-US" w:eastAsia="zh-CN"/>
              </w:rPr>
            </w:pPr>
          </w:p>
        </w:tc>
      </w:tr>
      <w:tr w:rsidR="008B25BC" w14:paraId="6ECF338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5E708" w14:textId="77777777" w:rsidR="008B25BC" w:rsidRDefault="008B25BC" w:rsidP="007A1490">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132B"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053CB9"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778D2"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2F49F" w14:textId="77777777" w:rsidR="008B25BC" w:rsidRDefault="008B25BC" w:rsidP="007A1490">
            <w:pPr>
              <w:pStyle w:val="TAC"/>
              <w:rPr>
                <w:lang w:val="en-US" w:eastAsia="zh-CN"/>
              </w:rPr>
            </w:pPr>
            <w:r>
              <w:rPr>
                <w:rFonts w:hint="eastAsia"/>
                <w:lang w:val="en-US" w:eastAsia="zh-CN"/>
              </w:rPr>
              <w:t>0</w:t>
            </w:r>
          </w:p>
        </w:tc>
      </w:tr>
      <w:tr w:rsidR="008B25BC" w14:paraId="4880F9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9A67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472B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622B"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FFF258" w14:textId="77777777" w:rsidR="008B25BC" w:rsidRDefault="008B25BC" w:rsidP="007A1490">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1B4B" w14:textId="77777777" w:rsidR="008B25BC" w:rsidRDefault="008B25BC" w:rsidP="007A1490">
            <w:pPr>
              <w:pStyle w:val="TAC"/>
              <w:rPr>
                <w:lang w:val="en-US" w:eastAsia="zh-CN"/>
              </w:rPr>
            </w:pPr>
          </w:p>
        </w:tc>
      </w:tr>
      <w:tr w:rsidR="008B25BC" w14:paraId="7A2F89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E8986" w14:textId="77777777" w:rsidR="008B25BC" w:rsidRDefault="008B25BC" w:rsidP="007A149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EA548" w14:textId="77777777" w:rsidR="008B25BC" w:rsidRDefault="008B25BC" w:rsidP="007A149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479F90"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11A1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21EAC" w14:textId="77777777" w:rsidR="008B25BC" w:rsidRDefault="008B25BC" w:rsidP="007A1490">
            <w:pPr>
              <w:pStyle w:val="TAC"/>
              <w:rPr>
                <w:lang w:val="en-US" w:eastAsia="zh-CN"/>
              </w:rPr>
            </w:pPr>
            <w:r>
              <w:rPr>
                <w:rFonts w:hint="eastAsia"/>
                <w:lang w:val="en-US" w:eastAsia="zh-CN"/>
              </w:rPr>
              <w:t>0</w:t>
            </w:r>
          </w:p>
        </w:tc>
      </w:tr>
      <w:tr w:rsidR="008B25BC" w14:paraId="69D0FC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AE2AE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B10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9AEC"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EC557B" w14:textId="77777777" w:rsidR="008B25BC" w:rsidRDefault="008B25BC" w:rsidP="007A149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325E" w14:textId="77777777" w:rsidR="008B25BC" w:rsidRDefault="008B25BC" w:rsidP="007A1490">
            <w:pPr>
              <w:pStyle w:val="TAC"/>
              <w:rPr>
                <w:lang w:val="en-US" w:eastAsia="zh-CN"/>
              </w:rPr>
            </w:pPr>
          </w:p>
        </w:tc>
      </w:tr>
      <w:tr w:rsidR="008B25BC" w14:paraId="23965BC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63E430"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35BE9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E30D9"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4EE4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7794" w14:textId="77777777" w:rsidR="008B25BC" w:rsidRDefault="008B25BC" w:rsidP="007A1490">
            <w:pPr>
              <w:pStyle w:val="TAC"/>
              <w:rPr>
                <w:lang w:val="en-US" w:eastAsia="zh-CN"/>
              </w:rPr>
            </w:pPr>
            <w:r>
              <w:rPr>
                <w:rFonts w:hint="eastAsia"/>
                <w:lang w:val="en-US" w:eastAsia="zh-CN"/>
              </w:rPr>
              <w:t>1</w:t>
            </w:r>
          </w:p>
        </w:tc>
      </w:tr>
      <w:tr w:rsidR="008B25BC" w14:paraId="2DC6F0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BDA9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22B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64EA6"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4086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41A6F" w14:textId="77777777" w:rsidR="008B25BC" w:rsidRDefault="008B25BC" w:rsidP="007A1490">
            <w:pPr>
              <w:pStyle w:val="TAC"/>
              <w:rPr>
                <w:lang w:val="en-US" w:eastAsia="zh-CN"/>
              </w:rPr>
            </w:pPr>
          </w:p>
        </w:tc>
      </w:tr>
      <w:tr w:rsidR="008B25BC" w14:paraId="4766F6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94671"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03132"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3C2455"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A8A32"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49EA4" w14:textId="77777777" w:rsidR="008B25BC" w:rsidRDefault="008B25BC" w:rsidP="007A1490">
            <w:pPr>
              <w:pStyle w:val="TAC"/>
              <w:rPr>
                <w:lang w:val="en-US" w:eastAsia="zh-CN"/>
              </w:rPr>
            </w:pPr>
            <w:r>
              <w:rPr>
                <w:rFonts w:hint="eastAsia"/>
                <w:lang w:val="en-US" w:eastAsia="zh-CN"/>
              </w:rPr>
              <w:t>0</w:t>
            </w:r>
          </w:p>
        </w:tc>
      </w:tr>
      <w:tr w:rsidR="008B25BC" w14:paraId="1F67A8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055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B2BC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C5D12"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B5036" w14:textId="77777777" w:rsidR="008B25BC" w:rsidRDefault="008B25BC" w:rsidP="007A149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E4D6" w14:textId="77777777" w:rsidR="008B25BC" w:rsidRDefault="008B25BC" w:rsidP="007A1490">
            <w:pPr>
              <w:pStyle w:val="TAC"/>
              <w:rPr>
                <w:lang w:val="en-US" w:eastAsia="zh-CN"/>
              </w:rPr>
            </w:pPr>
          </w:p>
        </w:tc>
      </w:tr>
      <w:tr w:rsidR="008B25BC" w14:paraId="33245E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B1080"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4FD6E"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2B3342"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A6410"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81AB" w14:textId="77777777" w:rsidR="008B25BC" w:rsidRDefault="008B25BC" w:rsidP="007A1490">
            <w:pPr>
              <w:pStyle w:val="TAC"/>
              <w:rPr>
                <w:lang w:val="en-US" w:eastAsia="zh-CN"/>
              </w:rPr>
            </w:pPr>
            <w:r>
              <w:rPr>
                <w:rFonts w:hint="eastAsia"/>
                <w:lang w:val="en-US" w:eastAsia="zh-CN"/>
              </w:rPr>
              <w:t>0</w:t>
            </w:r>
          </w:p>
        </w:tc>
      </w:tr>
      <w:tr w:rsidR="008B25BC" w14:paraId="7FDBB5A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803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65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8227B"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F911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FE7B" w14:textId="77777777" w:rsidR="008B25BC" w:rsidRDefault="008B25BC" w:rsidP="007A1490">
            <w:pPr>
              <w:pStyle w:val="TAC"/>
              <w:rPr>
                <w:lang w:val="en-US" w:eastAsia="zh-CN"/>
              </w:rPr>
            </w:pPr>
          </w:p>
        </w:tc>
      </w:tr>
      <w:tr w:rsidR="008B25BC" w14:paraId="2705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3F8EC"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12CF5"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2687D3"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574CD"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EE3CC" w14:textId="77777777" w:rsidR="008B25BC" w:rsidRDefault="008B25BC" w:rsidP="007A1490">
            <w:pPr>
              <w:pStyle w:val="TAC"/>
              <w:rPr>
                <w:lang w:val="en-US" w:eastAsia="zh-CN"/>
              </w:rPr>
            </w:pPr>
            <w:r>
              <w:rPr>
                <w:rFonts w:hint="eastAsia"/>
                <w:lang w:val="en-US" w:eastAsia="zh-CN"/>
              </w:rPr>
              <w:t>0</w:t>
            </w:r>
          </w:p>
        </w:tc>
      </w:tr>
      <w:tr w:rsidR="008B25BC" w14:paraId="307C5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5951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44A0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89F65"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7D003" w14:textId="77777777" w:rsidR="008B25BC" w:rsidRDefault="008B25BC" w:rsidP="007A149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F9A0" w14:textId="77777777" w:rsidR="008B25BC" w:rsidRDefault="008B25BC" w:rsidP="007A1490">
            <w:pPr>
              <w:pStyle w:val="TAC"/>
              <w:rPr>
                <w:lang w:val="en-US" w:eastAsia="zh-CN"/>
              </w:rPr>
            </w:pPr>
          </w:p>
        </w:tc>
      </w:tr>
      <w:tr w:rsidR="008B25BC" w14:paraId="205554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325DE" w14:textId="77777777" w:rsidR="008B25BC" w:rsidRDefault="008B25BC" w:rsidP="007A1490">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79E8" w14:textId="77777777" w:rsidR="008B25BC" w:rsidRDefault="008B25BC" w:rsidP="007A1490">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71A553"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05E82" w14:textId="77777777" w:rsidR="008B25BC" w:rsidRDefault="008B25BC" w:rsidP="007A1490">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676B8" w14:textId="77777777" w:rsidR="008B25BC" w:rsidRDefault="008B25BC" w:rsidP="007A1490">
            <w:pPr>
              <w:pStyle w:val="TAC"/>
              <w:rPr>
                <w:szCs w:val="18"/>
                <w:lang w:val="en-US" w:eastAsia="zh-CN"/>
              </w:rPr>
            </w:pPr>
            <w:r>
              <w:rPr>
                <w:szCs w:val="18"/>
                <w:lang w:val="en-US" w:eastAsia="zh-CN"/>
              </w:rPr>
              <w:t>0</w:t>
            </w:r>
          </w:p>
        </w:tc>
      </w:tr>
      <w:tr w:rsidR="008B25BC" w14:paraId="673557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BC9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BBF2B"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1D32E" w14:textId="77777777" w:rsidR="008B25BC" w:rsidRDefault="008B25BC" w:rsidP="007A1490">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6F372B"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453F3" w14:textId="77777777" w:rsidR="008B25BC" w:rsidRDefault="008B25BC" w:rsidP="007A1490">
            <w:pPr>
              <w:pStyle w:val="TAC"/>
              <w:rPr>
                <w:szCs w:val="18"/>
                <w:lang w:val="en-US" w:eastAsia="zh-CN"/>
              </w:rPr>
            </w:pPr>
          </w:p>
        </w:tc>
      </w:tr>
      <w:tr w:rsidR="008B25BC" w14:paraId="4D2DF5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171D8" w14:textId="77777777" w:rsidR="008B25BC" w:rsidRDefault="008B25BC" w:rsidP="007A1490">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3068" w14:textId="77777777" w:rsidR="008B25BC" w:rsidRDefault="008B25BC" w:rsidP="007A1490">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2BD74" w14:textId="77777777" w:rsidR="008B25BC" w:rsidRDefault="008B25BC" w:rsidP="007A1490">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AE368" w14:textId="77777777" w:rsidR="008B25BC" w:rsidRDefault="008B25BC" w:rsidP="007A1490">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2E593"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C9554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6383E"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891D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0C87D" w14:textId="77777777" w:rsidR="008B25BC" w:rsidRDefault="008B25BC" w:rsidP="007A1490">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85141" w14:textId="77777777" w:rsidR="008B25BC" w:rsidRDefault="008B25BC" w:rsidP="007A1490">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0F65" w14:textId="77777777" w:rsidR="008B25BC" w:rsidRDefault="008B25BC" w:rsidP="007A1490">
            <w:pPr>
              <w:pStyle w:val="TAC"/>
              <w:rPr>
                <w:rFonts w:cs="Arial"/>
                <w:szCs w:val="18"/>
                <w:lang w:val="en-US" w:eastAsia="zh-CN"/>
              </w:rPr>
            </w:pPr>
          </w:p>
        </w:tc>
      </w:tr>
      <w:tr w:rsidR="008B25BC" w14:paraId="4818A0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813FE" w14:textId="77777777" w:rsidR="008B25BC" w:rsidRDefault="008B25BC" w:rsidP="007A149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AF8B"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825125" w14:textId="77777777" w:rsidR="008B25BC" w:rsidRDefault="008B25BC" w:rsidP="007A149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FD6C7" w14:textId="77777777" w:rsidR="008B25BC" w:rsidRDefault="008B25BC" w:rsidP="007A149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F5E11" w14:textId="77777777" w:rsidR="008B25BC" w:rsidRDefault="008B25BC" w:rsidP="007A1490">
            <w:pPr>
              <w:pStyle w:val="TAC"/>
              <w:rPr>
                <w:lang w:val="en-US" w:eastAsia="zh-CN"/>
              </w:rPr>
            </w:pPr>
            <w:r>
              <w:rPr>
                <w:rFonts w:hint="eastAsia"/>
                <w:lang w:val="en-US" w:eastAsia="zh-CN"/>
              </w:rPr>
              <w:t>0</w:t>
            </w:r>
          </w:p>
        </w:tc>
      </w:tr>
      <w:tr w:rsidR="008B25BC" w14:paraId="41E4EF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DF632B"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BEC6D9E"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363020" w14:textId="77777777" w:rsidR="008B25BC" w:rsidRDefault="008B25BC" w:rsidP="007A149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E0FA6A"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9696" w14:textId="77777777" w:rsidR="008B25BC" w:rsidRDefault="008B25BC" w:rsidP="007A1490">
            <w:pPr>
              <w:pStyle w:val="TAC"/>
              <w:rPr>
                <w:lang w:val="en-US" w:eastAsia="zh-CN"/>
              </w:rPr>
            </w:pPr>
          </w:p>
        </w:tc>
      </w:tr>
      <w:tr w:rsidR="008B25BC" w14:paraId="76295F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2659A"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906B88"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F7A2F26" w14:textId="77777777" w:rsidR="008B25BC" w:rsidRDefault="008B25BC" w:rsidP="007A1490">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FB07B"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12D5" w14:textId="77777777" w:rsidR="008B25BC" w:rsidRDefault="008B25BC" w:rsidP="007A1490">
            <w:pPr>
              <w:pStyle w:val="TAC"/>
              <w:rPr>
                <w:lang w:val="en-US" w:eastAsia="zh-CN"/>
              </w:rPr>
            </w:pPr>
            <w:r>
              <w:rPr>
                <w:rFonts w:cs="Arial"/>
                <w:szCs w:val="18"/>
              </w:rPr>
              <w:t>4 and 5</w:t>
            </w:r>
          </w:p>
        </w:tc>
      </w:tr>
      <w:tr w:rsidR="008B25BC" w14:paraId="751514D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CD1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1706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E70F33C" w14:textId="77777777" w:rsidR="008B25BC" w:rsidRDefault="008B25BC" w:rsidP="007A1490">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300EE6" w14:textId="77777777" w:rsidR="008B25BC" w:rsidRDefault="008B25BC" w:rsidP="007A1490">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8800C" w14:textId="77777777" w:rsidR="008B25BC" w:rsidRDefault="008B25BC" w:rsidP="007A1490">
            <w:pPr>
              <w:pStyle w:val="TAC"/>
              <w:rPr>
                <w:lang w:val="en-US" w:eastAsia="zh-CN"/>
              </w:rPr>
            </w:pPr>
          </w:p>
        </w:tc>
      </w:tr>
      <w:tr w:rsidR="008B25BC" w14:paraId="256C91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C6234" w14:textId="77777777" w:rsidR="008B25BC" w:rsidRDefault="008B25BC" w:rsidP="007A1490">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03B6E"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54E34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BA0A9A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8413" w14:textId="77777777" w:rsidR="008B25BC" w:rsidRDefault="008B25BC" w:rsidP="007A1490">
            <w:pPr>
              <w:pStyle w:val="TAC"/>
              <w:rPr>
                <w:lang w:val="en-US" w:eastAsia="zh-CN"/>
              </w:rPr>
            </w:pPr>
            <w:r>
              <w:rPr>
                <w:lang w:val="en-US" w:eastAsia="zh-CN"/>
              </w:rPr>
              <w:t>0</w:t>
            </w:r>
          </w:p>
        </w:tc>
      </w:tr>
      <w:tr w:rsidR="008B25BC" w14:paraId="7B1705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67C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C07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BD4F1"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013C"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32EA" w14:textId="77777777" w:rsidR="008B25BC" w:rsidRDefault="008B25BC" w:rsidP="007A1490">
            <w:pPr>
              <w:pStyle w:val="TAC"/>
              <w:rPr>
                <w:lang w:val="en-US" w:eastAsia="zh-CN"/>
              </w:rPr>
            </w:pPr>
          </w:p>
        </w:tc>
      </w:tr>
      <w:tr w:rsidR="008B25BC" w14:paraId="17CCF1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8B45F" w14:textId="77777777" w:rsidR="008B25BC" w:rsidRDefault="008B25BC" w:rsidP="007A1490">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C664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2C4308"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61434D6" w14:textId="77777777" w:rsidR="008B25BC" w:rsidRDefault="008B25BC" w:rsidP="007A149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905" w14:textId="77777777" w:rsidR="008B25BC" w:rsidRDefault="008B25BC" w:rsidP="007A1490">
            <w:pPr>
              <w:pStyle w:val="TAC"/>
              <w:rPr>
                <w:lang w:val="en-US" w:eastAsia="zh-CN"/>
              </w:rPr>
            </w:pPr>
            <w:r>
              <w:rPr>
                <w:lang w:val="en-US" w:eastAsia="zh-CN"/>
              </w:rPr>
              <w:t>0</w:t>
            </w:r>
          </w:p>
        </w:tc>
      </w:tr>
      <w:tr w:rsidR="008B25BC" w14:paraId="78101F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147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D00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6249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979DB5"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A2091" w14:textId="77777777" w:rsidR="008B25BC" w:rsidRDefault="008B25BC" w:rsidP="007A1490">
            <w:pPr>
              <w:pStyle w:val="TAC"/>
              <w:rPr>
                <w:lang w:val="en-US" w:eastAsia="zh-CN"/>
              </w:rPr>
            </w:pPr>
          </w:p>
        </w:tc>
      </w:tr>
      <w:tr w:rsidR="008B25BC" w14:paraId="6770BF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225B" w14:textId="77777777" w:rsidR="008B25BC" w:rsidRDefault="008B25BC" w:rsidP="007A1490">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C3B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AE2856"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F4E319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1A9ED" w14:textId="77777777" w:rsidR="008B25BC" w:rsidRDefault="008B25BC" w:rsidP="007A1490">
            <w:pPr>
              <w:pStyle w:val="TAC"/>
              <w:rPr>
                <w:lang w:val="en-US" w:eastAsia="zh-CN"/>
              </w:rPr>
            </w:pPr>
            <w:r>
              <w:rPr>
                <w:lang w:val="en-US" w:eastAsia="zh-CN"/>
              </w:rPr>
              <w:t>0</w:t>
            </w:r>
          </w:p>
        </w:tc>
      </w:tr>
      <w:tr w:rsidR="008B25BC" w14:paraId="3CCDDB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A884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B6BE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761D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718F02"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1D03" w14:textId="77777777" w:rsidR="008B25BC" w:rsidRDefault="008B25BC" w:rsidP="007A1490">
            <w:pPr>
              <w:pStyle w:val="TAC"/>
              <w:rPr>
                <w:lang w:val="en-US" w:eastAsia="zh-CN"/>
              </w:rPr>
            </w:pPr>
          </w:p>
        </w:tc>
      </w:tr>
      <w:tr w:rsidR="008B25BC" w14:paraId="3F4F17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6B3B1" w14:textId="77777777" w:rsidR="008B25BC" w:rsidRDefault="008B25BC" w:rsidP="007A1490">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6CC3"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141380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1021F0" w14:textId="77777777" w:rsidR="008B25BC" w:rsidRDefault="008B25BC" w:rsidP="007A149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2DE83" w14:textId="77777777" w:rsidR="008B25BC" w:rsidRDefault="008B25BC" w:rsidP="007A1490">
            <w:pPr>
              <w:pStyle w:val="TAC"/>
              <w:rPr>
                <w:lang w:val="en-US" w:eastAsia="zh-CN"/>
              </w:rPr>
            </w:pPr>
            <w:r>
              <w:rPr>
                <w:lang w:val="en-US" w:eastAsia="zh-CN"/>
              </w:rPr>
              <w:t>0</w:t>
            </w:r>
          </w:p>
        </w:tc>
      </w:tr>
      <w:tr w:rsidR="008B25BC" w14:paraId="217F78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5B2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110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8B8CB"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B62C46"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D3BE5" w14:textId="77777777" w:rsidR="008B25BC" w:rsidRDefault="008B25BC" w:rsidP="007A1490">
            <w:pPr>
              <w:pStyle w:val="TAC"/>
              <w:rPr>
                <w:lang w:val="en-US" w:eastAsia="zh-CN"/>
              </w:rPr>
            </w:pPr>
          </w:p>
        </w:tc>
      </w:tr>
      <w:tr w:rsidR="008B25BC" w14:paraId="733349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ED12A" w14:textId="77777777" w:rsidR="008B25BC" w:rsidRDefault="008B25BC" w:rsidP="007A1490">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B04AF" w14:textId="77777777" w:rsidR="008B25BC" w:rsidRDefault="008B25BC" w:rsidP="007A1490">
            <w:pPr>
              <w:pStyle w:val="TAC"/>
              <w:rPr>
                <w:bCs/>
                <w:lang w:val="en-US"/>
              </w:rPr>
            </w:pPr>
            <w:r>
              <w:rPr>
                <w:bCs/>
                <w:lang w:val="en-US"/>
              </w:rPr>
              <w:t>CA_n77(2A)</w:t>
            </w:r>
          </w:p>
          <w:p w14:paraId="2C8F91E8" w14:textId="77777777" w:rsidR="008B25BC" w:rsidRDefault="008B25BC" w:rsidP="007A1490">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DD2D1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709CB" w14:textId="77777777" w:rsidR="008B25BC" w:rsidRDefault="008B25BC" w:rsidP="007A1490">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F8D0F" w14:textId="77777777" w:rsidR="008B25BC" w:rsidRDefault="008B25BC" w:rsidP="007A1490">
            <w:pPr>
              <w:pStyle w:val="TAC"/>
              <w:rPr>
                <w:lang w:val="en-US"/>
              </w:rPr>
            </w:pPr>
            <w:r>
              <w:rPr>
                <w:lang w:val="en-US"/>
              </w:rPr>
              <w:t>0</w:t>
            </w:r>
          </w:p>
        </w:tc>
      </w:tr>
      <w:tr w:rsidR="008B25BC" w14:paraId="0B51C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C10B"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775F" w14:textId="77777777" w:rsidR="008B25BC" w:rsidRDefault="008B25BC" w:rsidP="007A149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18501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4DD91" w14:textId="77777777" w:rsidR="008B25BC" w:rsidRDefault="008B25BC" w:rsidP="007A1490">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D666" w14:textId="77777777" w:rsidR="008B25BC" w:rsidRDefault="008B25BC" w:rsidP="007A1490">
            <w:pPr>
              <w:pStyle w:val="TAC"/>
              <w:rPr>
                <w:lang w:val="en-US"/>
              </w:rPr>
            </w:pPr>
          </w:p>
        </w:tc>
      </w:tr>
      <w:tr w:rsidR="008B25BC" w14:paraId="3D10E9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A1E6" w14:textId="77777777" w:rsidR="008B25BC" w:rsidRDefault="008B25BC" w:rsidP="007A149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EBEB" w14:textId="77777777" w:rsidR="008B25BC" w:rsidRDefault="008B25BC" w:rsidP="007A1490">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07AD576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F2419" w14:textId="77777777" w:rsidR="008B25BC" w:rsidRDefault="008B25BC" w:rsidP="007A1490">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9B77" w14:textId="77777777" w:rsidR="008B25BC" w:rsidRDefault="008B25BC" w:rsidP="007A1490">
            <w:pPr>
              <w:pStyle w:val="TAC"/>
              <w:rPr>
                <w:lang w:val="en-US" w:eastAsia="zh-CN"/>
              </w:rPr>
            </w:pPr>
            <w:r>
              <w:rPr>
                <w:lang w:val="en-US"/>
              </w:rPr>
              <w:t>0</w:t>
            </w:r>
          </w:p>
        </w:tc>
      </w:tr>
      <w:tr w:rsidR="008B25BC" w14:paraId="0C0EC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C2DA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FFCF7"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86A66"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764A"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C74E" w14:textId="77777777" w:rsidR="008B25BC" w:rsidRDefault="008B25BC" w:rsidP="007A1490">
            <w:pPr>
              <w:pStyle w:val="TAC"/>
              <w:rPr>
                <w:lang w:val="en-US" w:eastAsia="zh-CN"/>
              </w:rPr>
            </w:pPr>
          </w:p>
        </w:tc>
      </w:tr>
      <w:tr w:rsidR="008B25BC" w14:paraId="645100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57DF4" w14:textId="77777777" w:rsidR="008B25BC" w:rsidRDefault="008B25BC" w:rsidP="007A1490">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DC924"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F4A3934" w14:textId="77777777" w:rsidR="008B25BC" w:rsidRDefault="008B25BC" w:rsidP="007A149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15289"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83905"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5A31" w14:textId="77777777" w:rsidR="008B25BC" w:rsidRDefault="008B25BC" w:rsidP="007A1490">
            <w:pPr>
              <w:pStyle w:val="TAC"/>
              <w:rPr>
                <w:lang w:val="en-US" w:eastAsia="zh-CN"/>
              </w:rPr>
            </w:pPr>
            <w:r>
              <w:rPr>
                <w:rFonts w:hint="eastAsia"/>
                <w:lang w:val="en-US" w:eastAsia="zh-CN"/>
              </w:rPr>
              <w:t>0</w:t>
            </w:r>
          </w:p>
        </w:tc>
      </w:tr>
      <w:tr w:rsidR="008B25BC" w14:paraId="6EE582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9AE9E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0B8DD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E66C6"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8DB3"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DE8B6" w14:textId="77777777" w:rsidR="008B25BC" w:rsidRDefault="008B25BC" w:rsidP="007A1490">
            <w:pPr>
              <w:pStyle w:val="TAC"/>
              <w:rPr>
                <w:lang w:val="en-US" w:eastAsia="zh-CN"/>
              </w:rPr>
            </w:pPr>
          </w:p>
        </w:tc>
      </w:tr>
      <w:tr w:rsidR="008B25BC" w14:paraId="648A1D1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C8A605"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9610B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C22E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403BB"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01B0A" w14:textId="77777777" w:rsidR="008B25BC" w:rsidRDefault="008B25BC" w:rsidP="007A1490">
            <w:pPr>
              <w:pStyle w:val="TAC"/>
              <w:rPr>
                <w:lang w:val="en-US" w:eastAsia="zh-CN"/>
              </w:rPr>
            </w:pPr>
            <w:r>
              <w:rPr>
                <w:rFonts w:hint="eastAsia"/>
                <w:lang w:val="en-US" w:eastAsia="zh-CN"/>
              </w:rPr>
              <w:t>1</w:t>
            </w:r>
          </w:p>
        </w:tc>
      </w:tr>
      <w:tr w:rsidR="008B25BC" w14:paraId="1CBE34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8A8F4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7C9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9EF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82864"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28F3F" w14:textId="77777777" w:rsidR="008B25BC" w:rsidRDefault="008B25BC" w:rsidP="007A1490">
            <w:pPr>
              <w:pStyle w:val="TAC"/>
              <w:rPr>
                <w:lang w:val="en-US" w:eastAsia="zh-CN"/>
              </w:rPr>
            </w:pPr>
          </w:p>
        </w:tc>
      </w:tr>
      <w:tr w:rsidR="008B25BC" w14:paraId="24761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F9E9C3"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89B30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627E7"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59546"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556D" w14:textId="77777777" w:rsidR="008B25BC" w:rsidRDefault="008B25BC" w:rsidP="007A1490">
            <w:pPr>
              <w:pStyle w:val="TAC"/>
              <w:rPr>
                <w:lang w:val="en-US" w:eastAsia="zh-CN"/>
              </w:rPr>
            </w:pPr>
            <w:r>
              <w:rPr>
                <w:rFonts w:cs="Arial"/>
                <w:szCs w:val="18"/>
              </w:rPr>
              <w:t>4 and 5</w:t>
            </w:r>
          </w:p>
        </w:tc>
      </w:tr>
      <w:tr w:rsidR="008B25BC" w14:paraId="0AC07FC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E94F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A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57957" w14:textId="77777777" w:rsidR="008B25BC" w:rsidRDefault="008B25BC" w:rsidP="007A149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CC197" w14:textId="77777777" w:rsidR="008B25BC" w:rsidRDefault="008B25BC" w:rsidP="007A149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A687" w14:textId="77777777" w:rsidR="008B25BC" w:rsidRDefault="008B25BC" w:rsidP="007A1490">
            <w:pPr>
              <w:pStyle w:val="TAC"/>
              <w:rPr>
                <w:lang w:val="en-US" w:eastAsia="zh-CN"/>
              </w:rPr>
            </w:pPr>
          </w:p>
        </w:tc>
      </w:tr>
      <w:tr w:rsidR="008B25BC" w14:paraId="15A80B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3D7DB" w14:textId="77777777" w:rsidR="008B25BC" w:rsidRDefault="008B25BC" w:rsidP="007A1490">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CB41D" w14:textId="77777777" w:rsidR="008B25BC" w:rsidRDefault="008B25BC" w:rsidP="007A1490">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A86A84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F2B3A3" w14:textId="77777777" w:rsidR="008B25BC" w:rsidRDefault="008B25BC" w:rsidP="007A1490">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25A1E" w14:textId="77777777" w:rsidR="008B25BC" w:rsidRDefault="008B25BC" w:rsidP="007A1490">
            <w:pPr>
              <w:pStyle w:val="TAC"/>
              <w:rPr>
                <w:lang w:val="en-US" w:eastAsia="zh-CN"/>
              </w:rPr>
            </w:pPr>
            <w:r>
              <w:rPr>
                <w:rFonts w:hint="eastAsia"/>
                <w:lang w:val="en-US" w:eastAsia="zh-CN"/>
              </w:rPr>
              <w:t>0</w:t>
            </w:r>
          </w:p>
        </w:tc>
      </w:tr>
      <w:tr w:rsidR="008B25BC" w14:paraId="25084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EC44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22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51C9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773D9" w14:textId="77777777" w:rsidR="008B25BC" w:rsidRDefault="008B25BC" w:rsidP="007A1490">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2A52" w14:textId="77777777" w:rsidR="008B25BC" w:rsidRDefault="008B25BC" w:rsidP="007A1490">
            <w:pPr>
              <w:pStyle w:val="TAC"/>
              <w:rPr>
                <w:lang w:val="en-US" w:eastAsia="zh-CN"/>
              </w:rPr>
            </w:pPr>
          </w:p>
        </w:tc>
      </w:tr>
      <w:tr w:rsidR="008B25BC" w14:paraId="49525F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7C224" w14:textId="77777777" w:rsidR="008B25BC" w:rsidRDefault="008B25BC" w:rsidP="007A149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FC488"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8436D00" w14:textId="77777777" w:rsidR="008B25BC" w:rsidRDefault="008B25BC" w:rsidP="007A1490">
            <w:pPr>
              <w:pStyle w:val="TAC"/>
              <w:rPr>
                <w:szCs w:val="18"/>
                <w:lang w:val="en-US" w:eastAsia="zh-CN"/>
              </w:rPr>
            </w:pPr>
            <w:r>
              <w:rPr>
                <w:szCs w:val="18"/>
                <w:lang w:val="en-US" w:eastAsia="zh-CN"/>
              </w:rPr>
              <w:t>CA_n7A-n78A</w:t>
            </w:r>
            <w:r>
              <w:rPr>
                <w:rFonts w:hint="eastAsia"/>
                <w:vertAlign w:val="superscript"/>
                <w:lang w:val="en-US" w:eastAsia="zh-CN"/>
              </w:rPr>
              <w:t>8</w:t>
            </w:r>
          </w:p>
          <w:p w14:paraId="3DB95970" w14:textId="77777777" w:rsidR="008B25BC" w:rsidRDefault="008B25BC" w:rsidP="007A1490">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AA8FF9F" w14:textId="77777777" w:rsidR="008B25BC" w:rsidRDefault="008B25BC" w:rsidP="007A1490">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339C0" w14:textId="77777777" w:rsidR="008B25BC" w:rsidRDefault="008B25BC" w:rsidP="007A149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B3D10" w14:textId="77777777" w:rsidR="008B25BC" w:rsidRDefault="008B25BC" w:rsidP="007A1490">
            <w:pPr>
              <w:pStyle w:val="TAC"/>
              <w:rPr>
                <w:lang w:val="en-US" w:eastAsia="zh-CN"/>
              </w:rPr>
            </w:pPr>
            <w:r>
              <w:rPr>
                <w:rFonts w:hint="eastAsia"/>
                <w:szCs w:val="18"/>
                <w:lang w:val="en-US" w:eastAsia="zh-CN"/>
              </w:rPr>
              <w:t>0</w:t>
            </w:r>
          </w:p>
        </w:tc>
      </w:tr>
      <w:tr w:rsidR="008B25BC" w14:paraId="33F73D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90C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67A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4F543"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1D7E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1E46" w14:textId="77777777" w:rsidR="008B25BC" w:rsidRDefault="008B25BC" w:rsidP="007A1490">
            <w:pPr>
              <w:pStyle w:val="TAC"/>
              <w:rPr>
                <w:lang w:val="en-US" w:eastAsia="zh-CN"/>
              </w:rPr>
            </w:pPr>
          </w:p>
        </w:tc>
      </w:tr>
      <w:tr w:rsidR="008B25BC" w14:paraId="2EBFD8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C117B"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76CD5" w14:textId="77777777" w:rsidR="008B25BC" w:rsidRDefault="008B25BC" w:rsidP="007A1490">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456F65A"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735C5C4"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0DFB2" w14:textId="77777777" w:rsidR="008B25BC" w:rsidRDefault="008B25BC" w:rsidP="007A149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2944A" w14:textId="77777777" w:rsidR="008B25BC" w:rsidRDefault="008B25BC" w:rsidP="007A1490">
            <w:pPr>
              <w:pStyle w:val="TAC"/>
              <w:rPr>
                <w:lang w:val="en-US" w:eastAsia="zh-CN"/>
              </w:rPr>
            </w:pPr>
            <w:r>
              <w:rPr>
                <w:rFonts w:hint="eastAsia"/>
                <w:lang w:val="en-US" w:eastAsia="zh-CN"/>
              </w:rPr>
              <w:t>0</w:t>
            </w:r>
          </w:p>
        </w:tc>
      </w:tr>
      <w:tr w:rsidR="008B25BC" w14:paraId="07A588E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506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D05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29D26"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39FF5" w14:textId="77777777" w:rsidR="008B25BC" w:rsidRDefault="008B25BC" w:rsidP="007A149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C5C16" w14:textId="77777777" w:rsidR="008B25BC" w:rsidRDefault="008B25BC" w:rsidP="007A1490">
            <w:pPr>
              <w:pStyle w:val="TAC"/>
              <w:rPr>
                <w:lang w:val="en-US" w:eastAsia="zh-CN"/>
              </w:rPr>
            </w:pPr>
          </w:p>
        </w:tc>
      </w:tr>
      <w:tr w:rsidR="008B25BC" w14:paraId="411D6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2597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E152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6D34C7" w14:textId="77777777" w:rsidR="008B25BC" w:rsidRDefault="008B25BC" w:rsidP="007A1490">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8EB36D"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61D42" w14:textId="77777777" w:rsidR="008B25BC" w:rsidRDefault="008B25BC" w:rsidP="007A1490">
            <w:pPr>
              <w:pStyle w:val="TAC"/>
              <w:rPr>
                <w:lang w:val="en-US" w:eastAsia="zh-CN"/>
              </w:rPr>
            </w:pPr>
            <w:r>
              <w:rPr>
                <w:rFonts w:hint="eastAsia"/>
                <w:lang w:val="en-US" w:eastAsia="zh-CN"/>
              </w:rPr>
              <w:t>0</w:t>
            </w:r>
          </w:p>
        </w:tc>
      </w:tr>
      <w:tr w:rsidR="008B25BC" w14:paraId="48F8C4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AFFB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476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FF7EE"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176A88"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ED406" w14:textId="77777777" w:rsidR="008B25BC" w:rsidRDefault="008B25BC" w:rsidP="007A1490">
            <w:pPr>
              <w:pStyle w:val="TAC"/>
              <w:rPr>
                <w:lang w:val="en-US" w:eastAsia="zh-CN"/>
              </w:rPr>
            </w:pPr>
          </w:p>
        </w:tc>
      </w:tr>
      <w:tr w:rsidR="008B25BC" w14:paraId="04DAEA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9044F9" w14:textId="77777777" w:rsidR="008B25BC" w:rsidRDefault="008B25BC" w:rsidP="007A149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B2CD5C" w14:textId="77777777" w:rsidR="008B25BC" w:rsidRDefault="008B25BC" w:rsidP="007A1490">
            <w:pPr>
              <w:pStyle w:val="TAC"/>
              <w:rPr>
                <w:lang w:val="en-US"/>
              </w:rPr>
            </w:pPr>
            <w:r>
              <w:rPr>
                <w:lang w:val="en-US"/>
              </w:rPr>
              <w:t>CA_n78(2A)</w:t>
            </w:r>
          </w:p>
          <w:p w14:paraId="757D388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EDB741"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C2556"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A511D39" w14:textId="77777777" w:rsidR="008B25BC" w:rsidRDefault="008B25BC" w:rsidP="007A1490">
            <w:pPr>
              <w:pStyle w:val="TAC"/>
              <w:rPr>
                <w:lang w:val="en-US" w:eastAsia="zh-CN"/>
              </w:rPr>
            </w:pPr>
            <w:r>
              <w:rPr>
                <w:lang w:val="en-US" w:eastAsia="zh-CN"/>
              </w:rPr>
              <w:t>1</w:t>
            </w:r>
          </w:p>
        </w:tc>
      </w:tr>
      <w:tr w:rsidR="008B25BC" w14:paraId="4E8A746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5F2AF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000C6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816D1"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C03C80"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B58B" w14:textId="77777777" w:rsidR="008B25BC" w:rsidRDefault="008B25BC" w:rsidP="007A1490">
            <w:pPr>
              <w:pStyle w:val="TAC"/>
              <w:rPr>
                <w:lang w:val="en-US" w:eastAsia="zh-CN"/>
              </w:rPr>
            </w:pPr>
          </w:p>
        </w:tc>
      </w:tr>
      <w:tr w:rsidR="008B25BC" w14:paraId="62FED2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A17F1F"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9695F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E612"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E0300" w14:textId="77777777" w:rsidR="008B25BC" w:rsidRDefault="008B25BC" w:rsidP="007A1490">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F542"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53A265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0C84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143A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C7BE4" w14:textId="77777777" w:rsidR="008B25BC" w:rsidRDefault="008B25BC" w:rsidP="007A1490">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98BBA"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5DB9" w14:textId="77777777" w:rsidR="008B25BC" w:rsidRDefault="008B25BC" w:rsidP="007A1490">
            <w:pPr>
              <w:pStyle w:val="TAC"/>
              <w:rPr>
                <w:lang w:val="en-US" w:eastAsia="zh-CN"/>
              </w:rPr>
            </w:pPr>
          </w:p>
        </w:tc>
      </w:tr>
      <w:tr w:rsidR="008B25BC" w14:paraId="37EA58E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1C39BD"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DFCC86"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B5E162"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9448FD" w14:textId="77777777" w:rsidR="008B25BC" w:rsidRDefault="008B25BC" w:rsidP="007A149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4C0EA53" w14:textId="77777777" w:rsidR="008B25BC" w:rsidRDefault="008B25BC" w:rsidP="007A1490">
            <w:pPr>
              <w:pStyle w:val="TAC"/>
              <w:rPr>
                <w:lang w:val="en-US" w:eastAsia="zh-CN"/>
              </w:rPr>
            </w:pPr>
            <w:r>
              <w:rPr>
                <w:rFonts w:hint="eastAsia"/>
                <w:lang w:val="en-US" w:eastAsia="zh-CN"/>
              </w:rPr>
              <w:t>0</w:t>
            </w:r>
          </w:p>
        </w:tc>
      </w:tr>
      <w:tr w:rsidR="008B25BC" w14:paraId="1459EE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608AB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5E27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F0A70"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03E8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CB0F" w14:textId="77777777" w:rsidR="008B25BC" w:rsidRDefault="008B25BC" w:rsidP="007A1490">
            <w:pPr>
              <w:pStyle w:val="TAC"/>
              <w:rPr>
                <w:lang w:val="en-US" w:eastAsia="zh-CN"/>
              </w:rPr>
            </w:pPr>
          </w:p>
        </w:tc>
      </w:tr>
      <w:tr w:rsidR="008B25BC" w14:paraId="0D5AF8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23FA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E244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020B5C"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AAD47"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64327" w14:textId="77777777" w:rsidR="008B25BC" w:rsidRDefault="008B25BC" w:rsidP="007A1490">
            <w:pPr>
              <w:pStyle w:val="TAC"/>
              <w:rPr>
                <w:lang w:val="en-US" w:eastAsia="zh-CN"/>
              </w:rPr>
            </w:pPr>
            <w:r>
              <w:rPr>
                <w:rFonts w:hint="eastAsia"/>
                <w:lang w:val="en-US" w:eastAsia="zh-CN"/>
              </w:rPr>
              <w:t>1</w:t>
            </w:r>
          </w:p>
        </w:tc>
      </w:tr>
      <w:tr w:rsidR="008B25BC" w14:paraId="09D5A6B1"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5EEA07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0080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917B0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92D4F"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F5E9" w14:textId="77777777" w:rsidR="008B25BC" w:rsidRDefault="008B25BC" w:rsidP="007A1490">
            <w:pPr>
              <w:pStyle w:val="TAC"/>
              <w:rPr>
                <w:lang w:val="en-US" w:eastAsia="zh-CN"/>
              </w:rPr>
            </w:pPr>
          </w:p>
        </w:tc>
      </w:tr>
      <w:tr w:rsidR="008B25BC" w14:paraId="214391E0"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4688CD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1262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5233AF"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95A847" w14:textId="77777777" w:rsidR="008B25BC" w:rsidRDefault="008B25BC" w:rsidP="007A149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56E40"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2A32E78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4005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9683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C0EE9C"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EB994"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2339E" w14:textId="77777777" w:rsidR="008B25BC" w:rsidRDefault="008B25BC" w:rsidP="007A1490">
            <w:pPr>
              <w:pStyle w:val="TAC"/>
              <w:rPr>
                <w:lang w:val="en-US" w:eastAsia="zh-CN"/>
              </w:rPr>
            </w:pPr>
          </w:p>
        </w:tc>
      </w:tr>
      <w:tr w:rsidR="008B25BC" w14:paraId="372FAC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7EEB1"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CEA4C"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531F5"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0A87BA"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5D0FF" w14:textId="77777777" w:rsidR="008B25BC" w:rsidRDefault="008B25BC" w:rsidP="007A1490">
            <w:pPr>
              <w:pStyle w:val="TAC"/>
              <w:rPr>
                <w:lang w:val="en-US" w:eastAsia="zh-CN"/>
              </w:rPr>
            </w:pPr>
            <w:r>
              <w:rPr>
                <w:rFonts w:hint="eastAsia"/>
                <w:lang w:val="en-US" w:eastAsia="zh-CN"/>
              </w:rPr>
              <w:t>0</w:t>
            </w:r>
          </w:p>
        </w:tc>
      </w:tr>
      <w:tr w:rsidR="008B25BC" w14:paraId="5ECF2C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AE9C5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BBBB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D3D6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9CE7F"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3A073" w14:textId="77777777" w:rsidR="008B25BC" w:rsidRDefault="008B25BC" w:rsidP="007A1490">
            <w:pPr>
              <w:pStyle w:val="TAC"/>
              <w:rPr>
                <w:lang w:val="en-US" w:eastAsia="zh-CN"/>
              </w:rPr>
            </w:pPr>
          </w:p>
        </w:tc>
      </w:tr>
      <w:tr w:rsidR="008B25BC" w14:paraId="7D6A51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BB07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EC3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AEDF0"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6CED3"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96F28" w14:textId="77777777" w:rsidR="008B25BC" w:rsidRDefault="008B25BC" w:rsidP="007A1490">
            <w:pPr>
              <w:pStyle w:val="TAC"/>
              <w:rPr>
                <w:lang w:val="en-US" w:eastAsia="zh-CN"/>
              </w:rPr>
            </w:pPr>
            <w:r>
              <w:rPr>
                <w:rFonts w:hint="eastAsia"/>
                <w:lang w:val="en-US" w:eastAsia="zh-CN"/>
              </w:rPr>
              <w:t>1</w:t>
            </w:r>
          </w:p>
        </w:tc>
      </w:tr>
      <w:tr w:rsidR="008B25BC" w14:paraId="1169A52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B76C1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A164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67C7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28C32" w14:textId="77777777" w:rsidR="008B25BC" w:rsidRDefault="008B25BC" w:rsidP="007A149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4145" w14:textId="77777777" w:rsidR="008B25BC" w:rsidRDefault="008B25BC" w:rsidP="007A1490">
            <w:pPr>
              <w:pStyle w:val="TAC"/>
              <w:rPr>
                <w:lang w:val="en-US" w:eastAsia="zh-CN"/>
              </w:rPr>
            </w:pPr>
          </w:p>
        </w:tc>
      </w:tr>
      <w:tr w:rsidR="008B25BC" w14:paraId="23E44F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F1554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27B8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912D3"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4185F" w14:textId="77777777" w:rsidR="008B25BC" w:rsidRDefault="008B25BC" w:rsidP="007A149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C7AF"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792EC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9334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0B15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F1C56" w14:textId="77777777" w:rsidR="008B25BC" w:rsidRDefault="008B25BC" w:rsidP="007A149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D3A7"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A814B" w14:textId="77777777" w:rsidR="008B25BC" w:rsidRDefault="008B25BC" w:rsidP="007A1490">
            <w:pPr>
              <w:pStyle w:val="TAC"/>
              <w:rPr>
                <w:lang w:val="en-US" w:eastAsia="zh-CN"/>
              </w:rPr>
            </w:pPr>
          </w:p>
        </w:tc>
      </w:tr>
      <w:tr w:rsidR="008B25BC" w14:paraId="3AEB07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1ED9706" w14:textId="77777777" w:rsidR="008B25BC" w:rsidRDefault="008B25BC" w:rsidP="007A1490">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2C7707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3229F3"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8002E7"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C3786" w14:textId="77777777" w:rsidR="008B25BC" w:rsidRDefault="008B25BC" w:rsidP="007A1490">
            <w:pPr>
              <w:pStyle w:val="TAC"/>
              <w:rPr>
                <w:lang w:val="en-US" w:eastAsia="zh-CN"/>
              </w:rPr>
            </w:pPr>
            <w:r>
              <w:rPr>
                <w:rFonts w:hint="eastAsia"/>
                <w:lang w:val="en-US" w:eastAsia="zh-CN"/>
              </w:rPr>
              <w:t>0</w:t>
            </w:r>
          </w:p>
        </w:tc>
      </w:tr>
      <w:tr w:rsidR="008B25BC" w14:paraId="7CB22365"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657FB1C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ED3E4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C37E"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E9D66" w14:textId="77777777" w:rsidR="008B25BC" w:rsidRDefault="008B25BC" w:rsidP="007A149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95015" w14:textId="77777777" w:rsidR="008B25BC" w:rsidRDefault="008B25BC" w:rsidP="007A1490">
            <w:pPr>
              <w:pStyle w:val="TAC"/>
              <w:rPr>
                <w:lang w:val="en-US" w:eastAsia="zh-CN"/>
              </w:rPr>
            </w:pPr>
          </w:p>
        </w:tc>
      </w:tr>
      <w:tr w:rsidR="008B25BC" w14:paraId="12AFB40E"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5904DD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C051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9EE2"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0BFFD1"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1EC36" w14:textId="77777777" w:rsidR="008B25BC" w:rsidRDefault="008B25BC" w:rsidP="007A1490">
            <w:pPr>
              <w:pStyle w:val="TAC"/>
              <w:rPr>
                <w:lang w:val="en-US" w:eastAsia="zh-CN"/>
              </w:rPr>
            </w:pPr>
            <w:r>
              <w:rPr>
                <w:rFonts w:cs="Arial"/>
                <w:szCs w:val="18"/>
              </w:rPr>
              <w:t>4 and 5</w:t>
            </w:r>
          </w:p>
        </w:tc>
      </w:tr>
      <w:tr w:rsidR="008B25BC" w14:paraId="682166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99B27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52851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998CF" w14:textId="77777777" w:rsidR="008B25BC" w:rsidRDefault="008B25BC" w:rsidP="007A1490">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F7E68F" w14:textId="77777777" w:rsidR="008B25BC" w:rsidRDefault="008B25BC" w:rsidP="007A1490">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4DFFB" w14:textId="77777777" w:rsidR="008B25BC" w:rsidRDefault="008B25BC" w:rsidP="007A1490">
            <w:pPr>
              <w:pStyle w:val="TAC"/>
              <w:rPr>
                <w:lang w:val="en-US" w:eastAsia="zh-CN"/>
              </w:rPr>
            </w:pPr>
          </w:p>
        </w:tc>
      </w:tr>
      <w:tr w:rsidR="008B25BC" w14:paraId="3B32EA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464CB9B" w14:textId="77777777" w:rsidR="008B25BC" w:rsidRDefault="008B25BC" w:rsidP="007A1490">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9E3D420"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4D88CD"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85C44A"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81DFA" w14:textId="77777777" w:rsidR="008B25BC" w:rsidRDefault="008B25BC" w:rsidP="007A1490">
            <w:pPr>
              <w:pStyle w:val="TAC"/>
              <w:rPr>
                <w:lang w:val="en-US" w:eastAsia="zh-CN"/>
              </w:rPr>
            </w:pPr>
            <w:r>
              <w:rPr>
                <w:rFonts w:hint="eastAsia"/>
                <w:lang w:val="en-US" w:eastAsia="zh-CN"/>
              </w:rPr>
              <w:t>0</w:t>
            </w:r>
          </w:p>
        </w:tc>
      </w:tr>
      <w:tr w:rsidR="008B25BC" w14:paraId="20F6C644"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B5BBCF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96D48F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50185"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84AC6" w14:textId="77777777" w:rsidR="008B25BC" w:rsidRDefault="008B25BC" w:rsidP="007A149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9405A" w14:textId="77777777" w:rsidR="008B25BC" w:rsidRDefault="008B25BC" w:rsidP="007A1490">
            <w:pPr>
              <w:pStyle w:val="TAC"/>
              <w:rPr>
                <w:lang w:val="en-US" w:eastAsia="zh-CN"/>
              </w:rPr>
            </w:pPr>
          </w:p>
        </w:tc>
      </w:tr>
      <w:tr w:rsidR="008B25BC" w14:paraId="62062E03"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0E51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7005FC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C570"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E3999"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4693D" w14:textId="77777777" w:rsidR="008B25BC" w:rsidRDefault="008B25BC" w:rsidP="007A1490">
            <w:pPr>
              <w:pStyle w:val="TAC"/>
              <w:rPr>
                <w:lang w:val="en-US" w:eastAsia="zh-CN"/>
              </w:rPr>
            </w:pPr>
            <w:r>
              <w:rPr>
                <w:rFonts w:cs="Arial"/>
                <w:szCs w:val="18"/>
              </w:rPr>
              <w:t>4 and 5</w:t>
            </w:r>
          </w:p>
        </w:tc>
      </w:tr>
      <w:tr w:rsidR="008B25BC" w14:paraId="16C6C9F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22015A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EBD5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5F86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C78CF1" w14:textId="77777777" w:rsidR="008B25BC" w:rsidRDefault="008B25BC" w:rsidP="007A1490">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C740" w14:textId="77777777" w:rsidR="008B25BC" w:rsidRDefault="008B25BC" w:rsidP="007A1490">
            <w:pPr>
              <w:pStyle w:val="TAC"/>
              <w:rPr>
                <w:lang w:val="en-US" w:eastAsia="zh-CN"/>
              </w:rPr>
            </w:pPr>
          </w:p>
        </w:tc>
      </w:tr>
      <w:tr w:rsidR="008B25BC" w14:paraId="5BFF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E581A" w14:textId="77777777" w:rsidR="008B25BC" w:rsidRDefault="008B25BC" w:rsidP="007A1490">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6BBB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81BD59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CC1BE"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153FD" w14:textId="77777777" w:rsidR="008B25BC" w:rsidRDefault="008B25BC" w:rsidP="007A1490">
            <w:pPr>
              <w:pStyle w:val="TAC"/>
              <w:rPr>
                <w:lang w:val="en-US" w:eastAsia="zh-CN"/>
              </w:rPr>
            </w:pPr>
            <w:r>
              <w:rPr>
                <w:lang w:val="en-US"/>
              </w:rPr>
              <w:t>0</w:t>
            </w:r>
          </w:p>
        </w:tc>
      </w:tr>
      <w:tr w:rsidR="008B25BC" w14:paraId="6A5205E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AB1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B877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997DB"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739768" w14:textId="77777777" w:rsidR="008B25BC" w:rsidRDefault="008B25BC" w:rsidP="007A1490">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4B85" w14:textId="77777777" w:rsidR="008B25BC" w:rsidRDefault="008B25BC" w:rsidP="007A1490">
            <w:pPr>
              <w:pStyle w:val="TAC"/>
              <w:rPr>
                <w:lang w:val="en-US" w:eastAsia="zh-CN"/>
              </w:rPr>
            </w:pPr>
          </w:p>
        </w:tc>
      </w:tr>
      <w:tr w:rsidR="008B25BC" w14:paraId="1F0D788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7D66" w14:textId="77777777" w:rsidR="008B25BC" w:rsidRDefault="008B25BC" w:rsidP="007A1490">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FAB2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D454BF0"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EF11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383A0" w14:textId="77777777" w:rsidR="008B25BC" w:rsidRDefault="008B25BC" w:rsidP="007A1490">
            <w:pPr>
              <w:pStyle w:val="TAC"/>
              <w:rPr>
                <w:lang w:val="en-US" w:eastAsia="zh-CN"/>
              </w:rPr>
            </w:pPr>
            <w:r>
              <w:rPr>
                <w:lang w:val="en-US"/>
              </w:rPr>
              <w:t>0</w:t>
            </w:r>
          </w:p>
        </w:tc>
      </w:tr>
      <w:tr w:rsidR="008B25BC" w14:paraId="070A065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9FF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C2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AFF1F"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6A4924" w14:textId="77777777" w:rsidR="008B25BC" w:rsidRDefault="008B25BC" w:rsidP="007A1490">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ADBE" w14:textId="77777777" w:rsidR="008B25BC" w:rsidRDefault="008B25BC" w:rsidP="007A1490">
            <w:pPr>
              <w:pStyle w:val="TAC"/>
              <w:rPr>
                <w:lang w:val="en-US" w:eastAsia="zh-CN"/>
              </w:rPr>
            </w:pPr>
          </w:p>
        </w:tc>
      </w:tr>
      <w:tr w:rsidR="008B25BC" w14:paraId="25AF9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16FC0" w14:textId="77777777" w:rsidR="008B25BC" w:rsidRDefault="008B25BC" w:rsidP="007A1490">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8EB2C"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A72C95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28D42"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ECA1" w14:textId="77777777" w:rsidR="008B25BC" w:rsidRDefault="008B25BC" w:rsidP="007A1490">
            <w:pPr>
              <w:pStyle w:val="TAC"/>
              <w:rPr>
                <w:lang w:val="en-US" w:eastAsia="zh-CN"/>
              </w:rPr>
            </w:pPr>
            <w:r>
              <w:rPr>
                <w:lang w:val="en-US"/>
              </w:rPr>
              <w:t>0</w:t>
            </w:r>
          </w:p>
        </w:tc>
      </w:tr>
      <w:tr w:rsidR="008B25BC" w14:paraId="4AC00E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62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2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A7C26"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F96538" w14:textId="77777777" w:rsidR="008B25BC" w:rsidRDefault="008B25BC" w:rsidP="007A1490">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DDA6" w14:textId="77777777" w:rsidR="008B25BC" w:rsidRDefault="008B25BC" w:rsidP="007A1490">
            <w:pPr>
              <w:pStyle w:val="TAC"/>
              <w:rPr>
                <w:lang w:val="en-US" w:eastAsia="zh-CN"/>
              </w:rPr>
            </w:pPr>
          </w:p>
        </w:tc>
      </w:tr>
      <w:tr w:rsidR="008B25BC" w14:paraId="501B4B9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6415C" w14:textId="77777777" w:rsidR="008B25BC" w:rsidRDefault="008B25BC" w:rsidP="007A1490">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65012"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1AA0B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94BF69"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EFB2" w14:textId="77777777" w:rsidR="008B25BC" w:rsidRDefault="008B25BC" w:rsidP="007A1490">
            <w:pPr>
              <w:pStyle w:val="TAC"/>
              <w:rPr>
                <w:lang w:val="en-US" w:eastAsia="zh-CN"/>
              </w:rPr>
            </w:pPr>
            <w:r>
              <w:rPr>
                <w:lang w:val="en-US"/>
              </w:rPr>
              <w:t>0</w:t>
            </w:r>
          </w:p>
        </w:tc>
      </w:tr>
      <w:tr w:rsidR="008B25BC" w14:paraId="449219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FB8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A7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E5408"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3A82F6" w14:textId="77777777" w:rsidR="008B25BC" w:rsidRDefault="008B25BC" w:rsidP="007A1490">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ED8DB" w14:textId="77777777" w:rsidR="008B25BC" w:rsidRDefault="008B25BC" w:rsidP="007A1490">
            <w:pPr>
              <w:pStyle w:val="TAC"/>
              <w:rPr>
                <w:lang w:val="en-US" w:eastAsia="zh-CN"/>
              </w:rPr>
            </w:pPr>
          </w:p>
        </w:tc>
      </w:tr>
      <w:tr w:rsidR="008B25BC" w14:paraId="32A2C9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AA206" w14:textId="77777777" w:rsidR="008B25BC" w:rsidRDefault="008B25BC" w:rsidP="007A1490">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87BD"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32230C"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73E7A"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B438" w14:textId="77777777" w:rsidR="008B25BC" w:rsidRDefault="008B25BC" w:rsidP="007A1490">
            <w:pPr>
              <w:pStyle w:val="TAC"/>
              <w:rPr>
                <w:lang w:val="en-US" w:eastAsia="zh-CN"/>
              </w:rPr>
            </w:pPr>
            <w:r>
              <w:rPr>
                <w:lang w:val="en-US"/>
              </w:rPr>
              <w:t>0</w:t>
            </w:r>
          </w:p>
        </w:tc>
      </w:tr>
      <w:tr w:rsidR="008B25BC" w14:paraId="1B18A3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2728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DCE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77F377"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C4231A" w14:textId="77777777" w:rsidR="008B25BC" w:rsidRDefault="008B25BC" w:rsidP="007A1490">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747D" w14:textId="77777777" w:rsidR="008B25BC" w:rsidRDefault="008B25BC" w:rsidP="007A1490">
            <w:pPr>
              <w:pStyle w:val="TAC"/>
              <w:rPr>
                <w:lang w:val="en-US" w:eastAsia="zh-CN"/>
              </w:rPr>
            </w:pPr>
          </w:p>
        </w:tc>
      </w:tr>
      <w:tr w:rsidR="008B25BC" w14:paraId="4741323D"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3D63D1" w14:textId="77777777" w:rsidR="008B25BC" w:rsidRDefault="008B25BC" w:rsidP="007A1490">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B0E29"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B0E7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F5CCD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E1AA" w14:textId="77777777" w:rsidR="008B25BC" w:rsidRDefault="008B25BC" w:rsidP="007A1490">
            <w:pPr>
              <w:pStyle w:val="TAC"/>
              <w:rPr>
                <w:lang w:val="en-US" w:eastAsia="zh-CN"/>
              </w:rPr>
            </w:pPr>
            <w:r>
              <w:rPr>
                <w:lang w:val="en-US"/>
              </w:rPr>
              <w:t>0</w:t>
            </w:r>
          </w:p>
        </w:tc>
      </w:tr>
      <w:tr w:rsidR="008B25BC" w14:paraId="698BFC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3530"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242E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DC1A2"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DA2749" w14:textId="77777777" w:rsidR="008B25BC" w:rsidRDefault="008B25BC" w:rsidP="007A1490">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07A4" w14:textId="77777777" w:rsidR="008B25BC" w:rsidRDefault="008B25BC" w:rsidP="007A1490">
            <w:pPr>
              <w:pStyle w:val="TAC"/>
              <w:rPr>
                <w:lang w:val="en-US" w:eastAsia="zh-CN"/>
              </w:rPr>
            </w:pPr>
          </w:p>
        </w:tc>
      </w:tr>
      <w:tr w:rsidR="008B25BC" w14:paraId="79618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40B6E"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757E0"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992E8D8" w14:textId="77777777" w:rsidR="008B25BC" w:rsidRDefault="008B25BC" w:rsidP="007A1490">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B7059"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1E3EA" w14:textId="77777777" w:rsidR="008B25BC" w:rsidRDefault="008B25BC" w:rsidP="007A1490">
            <w:pPr>
              <w:pStyle w:val="TAC"/>
              <w:rPr>
                <w:rFonts w:cs="Arial"/>
                <w:szCs w:val="18"/>
                <w:lang w:val="en-US" w:eastAsia="zh-CN"/>
              </w:rPr>
            </w:pPr>
            <w:r>
              <w:rPr>
                <w:rFonts w:cs="Arial"/>
                <w:szCs w:val="18"/>
                <w:lang w:val="en-US"/>
              </w:rPr>
              <w:t>0</w:t>
            </w:r>
          </w:p>
        </w:tc>
      </w:tr>
      <w:tr w:rsidR="008B25BC" w14:paraId="3DD296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2B9F5"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A6AB"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AF6F0" w14:textId="77777777" w:rsidR="008B25BC" w:rsidRDefault="008B25BC" w:rsidP="007A1490">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B0491A"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14436" w14:textId="77777777" w:rsidR="008B25BC" w:rsidRDefault="008B25BC" w:rsidP="007A1490">
            <w:pPr>
              <w:pStyle w:val="TAC"/>
              <w:rPr>
                <w:rFonts w:cs="Arial"/>
                <w:szCs w:val="18"/>
                <w:lang w:val="en-US" w:eastAsia="zh-CN"/>
              </w:rPr>
            </w:pPr>
          </w:p>
        </w:tc>
      </w:tr>
      <w:tr w:rsidR="008B25BC" w14:paraId="6F3DA1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DA54C" w14:textId="77777777" w:rsidR="008B25BC" w:rsidRDefault="008B25BC" w:rsidP="007A1490">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48D3"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DC595ED" w14:textId="77777777" w:rsidR="008B25BC" w:rsidRDefault="008B25BC" w:rsidP="007A1490">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01585AF" w14:textId="77777777" w:rsidR="008B25BC" w:rsidRDefault="008B25BC" w:rsidP="007A149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64338" w14:textId="77777777" w:rsidR="008B25BC" w:rsidRDefault="008B25BC" w:rsidP="007A1490">
            <w:pPr>
              <w:pStyle w:val="TAC"/>
              <w:rPr>
                <w:lang w:val="en-US" w:eastAsia="zh-CN"/>
              </w:rPr>
            </w:pPr>
            <w:r>
              <w:rPr>
                <w:lang w:val="en-US" w:eastAsia="zh-CN"/>
              </w:rPr>
              <w:t>0</w:t>
            </w:r>
          </w:p>
        </w:tc>
      </w:tr>
      <w:tr w:rsidR="008B25BC" w14:paraId="597674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8762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A605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D86DF" w14:textId="77777777" w:rsidR="008B25BC" w:rsidRDefault="008B25BC" w:rsidP="007A149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54C007C" w14:textId="77777777" w:rsidR="008B25BC" w:rsidRDefault="008B25BC" w:rsidP="007A149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B8F54" w14:textId="77777777" w:rsidR="008B25BC" w:rsidRDefault="008B25BC" w:rsidP="007A1490">
            <w:pPr>
              <w:pStyle w:val="TAC"/>
              <w:rPr>
                <w:lang w:val="en-US" w:eastAsia="zh-CN"/>
              </w:rPr>
            </w:pPr>
          </w:p>
        </w:tc>
      </w:tr>
      <w:tr w:rsidR="008B25BC" w14:paraId="35F21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24ED6" w14:textId="77777777" w:rsidR="008B25BC" w:rsidRDefault="008B25BC" w:rsidP="007A1490">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745B3" w14:textId="77777777" w:rsidR="008B25BC" w:rsidRDefault="008B25BC" w:rsidP="007A1490">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29DBB1" w14:textId="77777777" w:rsidR="008B25BC" w:rsidRDefault="008B25BC" w:rsidP="007A149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DDCBD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226AA" w14:textId="77777777" w:rsidR="008B25BC" w:rsidRDefault="008B25BC" w:rsidP="007A1490">
            <w:pPr>
              <w:pStyle w:val="TAC"/>
              <w:rPr>
                <w:lang w:val="en-US" w:eastAsia="zh-CN"/>
              </w:rPr>
            </w:pPr>
            <w:r>
              <w:rPr>
                <w:rFonts w:hint="eastAsia"/>
                <w:lang w:val="en-US" w:eastAsia="zh-CN"/>
              </w:rPr>
              <w:t>0</w:t>
            </w:r>
          </w:p>
        </w:tc>
      </w:tr>
      <w:tr w:rsidR="008B25BC" w14:paraId="23FDBF4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77C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FC84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B06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31A02"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9C095" w14:textId="77777777" w:rsidR="008B25BC" w:rsidRDefault="008B25BC" w:rsidP="007A1490">
            <w:pPr>
              <w:pStyle w:val="TAC"/>
              <w:rPr>
                <w:lang w:val="en-US" w:eastAsia="zh-CN"/>
              </w:rPr>
            </w:pPr>
          </w:p>
        </w:tc>
      </w:tr>
      <w:tr w:rsidR="008B25BC" w14:paraId="3B5125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55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0CAB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D731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F63F4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90E3" w14:textId="77777777" w:rsidR="008B25BC" w:rsidRDefault="008B25BC" w:rsidP="007A1490">
            <w:pPr>
              <w:pStyle w:val="TAC"/>
              <w:rPr>
                <w:lang w:val="en-US" w:eastAsia="zh-CN"/>
              </w:rPr>
            </w:pPr>
            <w:r>
              <w:rPr>
                <w:rFonts w:cs="Arial"/>
                <w:szCs w:val="18"/>
                <w:lang w:val="en-US" w:eastAsia="zh-CN"/>
              </w:rPr>
              <w:t>0</w:t>
            </w:r>
          </w:p>
        </w:tc>
      </w:tr>
      <w:tr w:rsidR="008B25BC" w14:paraId="76171B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E67A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B715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2A97"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5F6B2BA"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337B89" w14:textId="77777777" w:rsidR="008B25BC" w:rsidRDefault="008B25BC" w:rsidP="007A1490">
            <w:pPr>
              <w:pStyle w:val="TAC"/>
              <w:rPr>
                <w:lang w:val="en-US" w:eastAsia="zh-CN"/>
              </w:rPr>
            </w:pPr>
          </w:p>
        </w:tc>
      </w:tr>
      <w:tr w:rsidR="008B25BC" w14:paraId="36FF24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501B" w14:textId="77777777" w:rsidR="008B25BC" w:rsidRDefault="008B25BC" w:rsidP="007A149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01604" w14:textId="77777777" w:rsidR="008B25BC" w:rsidRDefault="008B25BC" w:rsidP="007A149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397B2E" w14:textId="77777777" w:rsidR="008B25BC" w:rsidRDefault="008B25BC" w:rsidP="007A149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378AD8"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797A" w14:textId="77777777" w:rsidR="008B25BC" w:rsidRDefault="008B25BC" w:rsidP="007A1490">
            <w:pPr>
              <w:pStyle w:val="TAC"/>
              <w:rPr>
                <w:szCs w:val="18"/>
                <w:lang w:val="en-US" w:eastAsia="zh-CN"/>
              </w:rPr>
            </w:pPr>
            <w:r>
              <w:rPr>
                <w:szCs w:val="18"/>
                <w:lang w:val="en-US" w:eastAsia="zh-CN"/>
              </w:rPr>
              <w:t>0</w:t>
            </w:r>
          </w:p>
        </w:tc>
      </w:tr>
      <w:tr w:rsidR="008B25BC" w14:paraId="115CF6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ADA6A" w14:textId="77777777" w:rsidR="008B25BC" w:rsidRDefault="008B25BC" w:rsidP="007A149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A0B7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7CBB3" w14:textId="77777777" w:rsidR="008B25BC" w:rsidRDefault="008B25BC" w:rsidP="007A149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FE4D39"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54A36" w14:textId="77777777" w:rsidR="008B25BC" w:rsidRDefault="008B25BC" w:rsidP="007A1490">
            <w:pPr>
              <w:pStyle w:val="TAC"/>
              <w:rPr>
                <w:szCs w:val="18"/>
                <w:lang w:val="en-US" w:eastAsia="zh-CN"/>
              </w:rPr>
            </w:pPr>
          </w:p>
        </w:tc>
      </w:tr>
      <w:tr w:rsidR="008B25BC" w14:paraId="4AD2C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A401" w14:textId="77777777" w:rsidR="008B25BC" w:rsidRDefault="008B25BC" w:rsidP="007A1490">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89B05" w14:textId="77777777" w:rsidR="008B25BC" w:rsidRDefault="008B25BC" w:rsidP="007A1490">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F9FF4CC"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7EF1C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D4311" w14:textId="77777777" w:rsidR="008B25BC" w:rsidRDefault="008B25BC" w:rsidP="007A1490">
            <w:pPr>
              <w:pStyle w:val="TAC"/>
              <w:rPr>
                <w:lang w:val="en-US" w:eastAsia="zh-CN"/>
              </w:rPr>
            </w:pPr>
            <w:r>
              <w:rPr>
                <w:rFonts w:hint="eastAsia"/>
                <w:lang w:val="en-US" w:eastAsia="zh-CN"/>
              </w:rPr>
              <w:t>0</w:t>
            </w:r>
          </w:p>
        </w:tc>
      </w:tr>
      <w:tr w:rsidR="008B25BC" w14:paraId="57A613B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21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80F6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E2D9AD" w14:textId="77777777" w:rsidR="008B25BC" w:rsidRDefault="008B25BC" w:rsidP="007A1490">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C588B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B4154" w14:textId="77777777" w:rsidR="008B25BC" w:rsidRDefault="008B25BC" w:rsidP="007A1490">
            <w:pPr>
              <w:pStyle w:val="TAC"/>
              <w:rPr>
                <w:lang w:val="en-US" w:eastAsia="zh-CN"/>
              </w:rPr>
            </w:pPr>
          </w:p>
        </w:tc>
      </w:tr>
      <w:tr w:rsidR="008B25BC" w14:paraId="780F1342"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194F82BE"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576108"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32379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8C555C"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B35D4D" w14:textId="77777777" w:rsidR="008B25BC" w:rsidRDefault="008B25BC" w:rsidP="007A1490">
            <w:pPr>
              <w:pStyle w:val="TAC"/>
              <w:rPr>
                <w:lang w:val="en-US" w:eastAsia="zh-CN"/>
              </w:rPr>
            </w:pPr>
            <w:r>
              <w:rPr>
                <w:lang w:val="en-US" w:eastAsia="zh-CN"/>
              </w:rPr>
              <w:t>0</w:t>
            </w:r>
          </w:p>
        </w:tc>
      </w:tr>
      <w:tr w:rsidR="008B25BC" w14:paraId="59109B7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62C55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93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47A677"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C9FD71" w14:textId="77777777" w:rsidR="008B25BC" w:rsidRDefault="008B25BC" w:rsidP="007A149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CCC90" w14:textId="77777777" w:rsidR="008B25BC" w:rsidRDefault="008B25BC" w:rsidP="007A1490">
            <w:pPr>
              <w:pStyle w:val="TAC"/>
              <w:rPr>
                <w:lang w:val="en-US" w:eastAsia="zh-CN"/>
              </w:rPr>
            </w:pPr>
          </w:p>
        </w:tc>
      </w:tr>
      <w:tr w:rsidR="008B25BC" w14:paraId="5011BF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28CE1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81CF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C9923"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8B7FED"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6105" w14:textId="77777777" w:rsidR="008B25BC" w:rsidRDefault="008B25BC" w:rsidP="007A1490">
            <w:pPr>
              <w:pStyle w:val="TAC"/>
              <w:rPr>
                <w:lang w:val="en-US" w:eastAsia="zh-CN"/>
              </w:rPr>
            </w:pPr>
            <w:r>
              <w:rPr>
                <w:rFonts w:hint="eastAsia"/>
                <w:lang w:val="en-US" w:eastAsia="zh-CN"/>
              </w:rPr>
              <w:t>4 and 5</w:t>
            </w:r>
          </w:p>
        </w:tc>
      </w:tr>
      <w:tr w:rsidR="008B25BC" w14:paraId="2D7153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DCF6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9EF1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26354C"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78CAF"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FAE1" w14:textId="77777777" w:rsidR="008B25BC" w:rsidRDefault="008B25BC" w:rsidP="007A1490">
            <w:pPr>
              <w:pStyle w:val="TAC"/>
              <w:rPr>
                <w:lang w:val="en-US" w:eastAsia="zh-CN"/>
              </w:rPr>
            </w:pPr>
          </w:p>
        </w:tc>
      </w:tr>
      <w:tr w:rsidR="008B25BC" w14:paraId="127C30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F99125F" w14:textId="77777777" w:rsidR="008B25BC" w:rsidRDefault="008B25BC" w:rsidP="007A1490">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E62A7B1" w14:textId="77777777" w:rsidR="008B25BC" w:rsidRDefault="008B25BC" w:rsidP="007A1490">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9C821C6"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44EB1"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CB1E" w14:textId="77777777" w:rsidR="008B25BC" w:rsidRDefault="008B25BC" w:rsidP="007A1490">
            <w:pPr>
              <w:pStyle w:val="TAC"/>
              <w:rPr>
                <w:lang w:val="en-US" w:eastAsia="zh-CN"/>
              </w:rPr>
            </w:pPr>
            <w:r>
              <w:rPr>
                <w:rFonts w:hint="eastAsia"/>
                <w:lang w:val="en-US" w:eastAsia="zh-CN"/>
              </w:rPr>
              <w:t>0</w:t>
            </w:r>
          </w:p>
        </w:tc>
      </w:tr>
      <w:tr w:rsidR="008B25BC" w14:paraId="5086C6B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5EF48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D7A31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80D6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73236"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E1CE1" w14:textId="77777777" w:rsidR="008B25BC" w:rsidRDefault="008B25BC" w:rsidP="007A1490">
            <w:pPr>
              <w:pStyle w:val="TAC"/>
              <w:rPr>
                <w:lang w:val="en-US" w:eastAsia="zh-CN"/>
              </w:rPr>
            </w:pPr>
          </w:p>
        </w:tc>
      </w:tr>
      <w:tr w:rsidR="008B25BC" w14:paraId="755B12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8258A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9020B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4C83A"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243B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BC96C" w14:textId="77777777" w:rsidR="008B25BC" w:rsidRDefault="008B25BC" w:rsidP="007A1490">
            <w:pPr>
              <w:pStyle w:val="TAC"/>
              <w:rPr>
                <w:lang w:val="en-US" w:eastAsia="zh-CN"/>
              </w:rPr>
            </w:pPr>
            <w:r>
              <w:rPr>
                <w:rFonts w:hint="eastAsia"/>
                <w:lang w:val="en-US" w:eastAsia="zh-CN"/>
              </w:rPr>
              <w:t>1</w:t>
            </w:r>
          </w:p>
        </w:tc>
      </w:tr>
      <w:tr w:rsidR="008B25BC" w14:paraId="091ED7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5D97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0460D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474F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2066" w14:textId="77777777" w:rsidR="008B25BC" w:rsidRDefault="008B25BC" w:rsidP="007A149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CA0BA" w14:textId="77777777" w:rsidR="008B25BC" w:rsidRDefault="008B25BC" w:rsidP="007A1490">
            <w:pPr>
              <w:pStyle w:val="TAC"/>
              <w:rPr>
                <w:lang w:val="en-US" w:eastAsia="zh-CN"/>
              </w:rPr>
            </w:pPr>
          </w:p>
        </w:tc>
      </w:tr>
      <w:tr w:rsidR="008B25BC" w14:paraId="5E0587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B10F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D7E1D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DFF37B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A30A4"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8F8DB65"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60871F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A39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9B13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C806918"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C7698"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E5386" w14:textId="77777777" w:rsidR="008B25BC" w:rsidRDefault="008B25BC" w:rsidP="007A1490">
            <w:pPr>
              <w:pStyle w:val="TAC"/>
              <w:rPr>
                <w:rFonts w:eastAsia="MS Mincho"/>
                <w:szCs w:val="18"/>
                <w:lang w:val="en-US" w:eastAsia="zh-CN"/>
              </w:rPr>
            </w:pPr>
          </w:p>
        </w:tc>
      </w:tr>
      <w:tr w:rsidR="008B25BC" w14:paraId="08953E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7102D" w14:textId="77777777" w:rsidR="008B25BC" w:rsidRDefault="008B25BC" w:rsidP="007A1490">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46917" w14:textId="77777777" w:rsidR="008B25BC" w:rsidRDefault="008B25BC" w:rsidP="007A1490">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6700498E" w14:textId="77777777" w:rsidR="008B25BC" w:rsidRDefault="008B25BC" w:rsidP="007A1490">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12C141"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C9DFA"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0BCC21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FC8C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5650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AD1EAB3" w14:textId="77777777" w:rsidR="008B25BC" w:rsidRDefault="008B25BC" w:rsidP="007A1490">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5CC77"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1B93D" w14:textId="77777777" w:rsidR="008B25BC" w:rsidRDefault="008B25BC" w:rsidP="007A1490">
            <w:pPr>
              <w:pStyle w:val="TAC"/>
              <w:rPr>
                <w:rFonts w:eastAsia="MS Mincho"/>
                <w:szCs w:val="18"/>
                <w:lang w:val="en-US" w:eastAsia="zh-CN"/>
              </w:rPr>
            </w:pPr>
          </w:p>
        </w:tc>
      </w:tr>
      <w:tr w:rsidR="008B25BC" w14:paraId="17CDA0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0D608" w14:textId="77777777" w:rsidR="008B25BC" w:rsidRDefault="008B25BC" w:rsidP="007A1490">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FB2B2" w14:textId="77777777" w:rsidR="008B25BC" w:rsidRDefault="008B25BC" w:rsidP="007A1490">
            <w:pPr>
              <w:pStyle w:val="TAC"/>
              <w:rPr>
                <w:lang w:val="en-US"/>
              </w:rPr>
            </w:pPr>
            <w:r>
              <w:rPr>
                <w:lang w:val="en-US"/>
              </w:rPr>
              <w:t>-</w:t>
            </w:r>
          </w:p>
        </w:tc>
        <w:tc>
          <w:tcPr>
            <w:tcW w:w="730" w:type="dxa"/>
            <w:tcBorders>
              <w:left w:val="single" w:sz="4" w:space="0" w:color="auto"/>
              <w:right w:val="single" w:sz="4" w:space="0" w:color="auto"/>
            </w:tcBorders>
            <w:vAlign w:val="center"/>
          </w:tcPr>
          <w:p w14:paraId="35571C93"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EFF8EF"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DD83E" w14:textId="77777777" w:rsidR="008B25BC" w:rsidRDefault="008B25BC" w:rsidP="007A1490">
            <w:pPr>
              <w:pStyle w:val="TAC"/>
              <w:rPr>
                <w:lang w:val="en-US" w:eastAsia="zh-CN"/>
              </w:rPr>
            </w:pPr>
            <w:r>
              <w:rPr>
                <w:rFonts w:hint="eastAsia"/>
                <w:lang w:val="en-US" w:eastAsia="zh-CN"/>
              </w:rPr>
              <w:t>0</w:t>
            </w:r>
          </w:p>
        </w:tc>
      </w:tr>
      <w:tr w:rsidR="008B25BC" w14:paraId="6B6625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706DC"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1F135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434EBC2"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454972"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5755" w14:textId="77777777" w:rsidR="008B25BC" w:rsidRDefault="008B25BC" w:rsidP="007A1490">
            <w:pPr>
              <w:pStyle w:val="TAC"/>
              <w:rPr>
                <w:lang w:val="en-US" w:eastAsia="zh-CN"/>
              </w:rPr>
            </w:pPr>
          </w:p>
        </w:tc>
      </w:tr>
      <w:tr w:rsidR="008B25BC" w14:paraId="61E2E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E271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1F5AA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9E68234" w14:textId="77777777" w:rsidR="008B25BC" w:rsidRDefault="008B25BC" w:rsidP="007A1490">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1DD92F" w14:textId="77777777" w:rsidR="008B25BC" w:rsidRDefault="008B25BC" w:rsidP="007A1490">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1C72D" w14:textId="77777777" w:rsidR="008B25BC" w:rsidRDefault="008B25BC" w:rsidP="007A1490">
            <w:pPr>
              <w:pStyle w:val="TAC"/>
              <w:rPr>
                <w:lang w:val="en-US" w:eastAsia="zh-CN"/>
              </w:rPr>
            </w:pPr>
            <w:r>
              <w:rPr>
                <w:rFonts w:hint="eastAsia"/>
                <w:lang w:val="en-US" w:eastAsia="zh-CN"/>
              </w:rPr>
              <w:t>1</w:t>
            </w:r>
          </w:p>
        </w:tc>
      </w:tr>
      <w:tr w:rsidR="008B25BC" w14:paraId="78EA33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67E3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210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81F250D" w14:textId="77777777" w:rsidR="008B25BC" w:rsidRDefault="008B25BC" w:rsidP="007A1490">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D2D13" w14:textId="77777777" w:rsidR="008B25BC" w:rsidRDefault="008B25BC" w:rsidP="007A1490">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2B70" w14:textId="77777777" w:rsidR="008B25BC" w:rsidRDefault="008B25BC" w:rsidP="007A1490">
            <w:pPr>
              <w:pStyle w:val="TAC"/>
              <w:rPr>
                <w:lang w:val="en-US" w:eastAsia="zh-CN"/>
              </w:rPr>
            </w:pPr>
          </w:p>
        </w:tc>
      </w:tr>
      <w:tr w:rsidR="008B25BC" w14:paraId="2CC5AF8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BB8C28C" w14:textId="77777777" w:rsidR="008B25BC" w:rsidRDefault="008B25BC" w:rsidP="007A1490">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A0C4004" w14:textId="77777777" w:rsidR="008B25BC" w:rsidRDefault="008B25BC" w:rsidP="007A1490">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300940D"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3C6BD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02355A" w14:textId="77777777" w:rsidR="008B25BC" w:rsidRDefault="008B25BC" w:rsidP="007A1490">
            <w:pPr>
              <w:pStyle w:val="TAC"/>
              <w:rPr>
                <w:lang w:val="en-US" w:eastAsia="zh-CN"/>
              </w:rPr>
            </w:pPr>
            <w:r>
              <w:rPr>
                <w:rFonts w:hint="eastAsia"/>
                <w:lang w:val="en-US" w:eastAsia="zh-CN"/>
              </w:rPr>
              <w:t>0</w:t>
            </w:r>
          </w:p>
        </w:tc>
      </w:tr>
      <w:tr w:rsidR="008B25BC" w14:paraId="565B560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0B0F"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4097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BB7A2A"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4A5AA1"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37CE6" w14:textId="77777777" w:rsidR="008B25BC" w:rsidRDefault="008B25BC" w:rsidP="007A1490">
            <w:pPr>
              <w:pStyle w:val="TAC"/>
              <w:rPr>
                <w:lang w:val="en-US" w:eastAsia="zh-CN"/>
              </w:rPr>
            </w:pPr>
          </w:p>
        </w:tc>
      </w:tr>
      <w:tr w:rsidR="008B25BC" w14:paraId="3A28A7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10A0A" w14:textId="77777777" w:rsidR="008B25BC" w:rsidRDefault="008B25BC" w:rsidP="007A1490">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E8E5" w14:textId="77777777" w:rsidR="008B25BC" w:rsidRDefault="008B25BC" w:rsidP="007A1490">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F542B3"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0CBEF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FAAD" w14:textId="77777777" w:rsidR="008B25BC" w:rsidRDefault="008B25BC" w:rsidP="007A1490">
            <w:pPr>
              <w:pStyle w:val="TAC"/>
              <w:rPr>
                <w:lang w:val="en-US" w:eastAsia="zh-CN"/>
              </w:rPr>
            </w:pPr>
            <w:r>
              <w:rPr>
                <w:rFonts w:hint="eastAsia"/>
                <w:lang w:val="en-US" w:eastAsia="zh-CN"/>
              </w:rPr>
              <w:t>0</w:t>
            </w:r>
          </w:p>
        </w:tc>
      </w:tr>
      <w:tr w:rsidR="008B25BC" w14:paraId="7DD210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CF3A"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C0C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21A066"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1365AA" w14:textId="77777777" w:rsidR="008B25BC" w:rsidRDefault="008B25BC" w:rsidP="007A149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E0DC" w14:textId="77777777" w:rsidR="008B25BC" w:rsidRDefault="008B25BC" w:rsidP="007A1490">
            <w:pPr>
              <w:pStyle w:val="TAC"/>
              <w:rPr>
                <w:lang w:val="en-US" w:eastAsia="zh-CN"/>
              </w:rPr>
            </w:pPr>
          </w:p>
        </w:tc>
      </w:tr>
      <w:tr w:rsidR="008B25BC" w14:paraId="3FDB4A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0D027" w14:textId="77777777" w:rsidR="008B25BC" w:rsidRDefault="008B25BC" w:rsidP="007A1490">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69DF" w14:textId="77777777" w:rsidR="008B25BC" w:rsidRDefault="008B25BC" w:rsidP="007A1490">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055053AD" w14:textId="77777777" w:rsidR="008B25BC" w:rsidRDefault="008B25BC" w:rsidP="007A1490">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A6C82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592B6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E0E9" w14:textId="77777777" w:rsidR="008B25BC" w:rsidRDefault="008B25BC" w:rsidP="007A1490">
            <w:pPr>
              <w:pStyle w:val="TAC"/>
              <w:rPr>
                <w:lang w:val="en-US" w:eastAsia="zh-CN"/>
              </w:rPr>
            </w:pPr>
            <w:r>
              <w:rPr>
                <w:rFonts w:hint="eastAsia"/>
                <w:lang w:val="en-US" w:eastAsia="zh-CN"/>
              </w:rPr>
              <w:t>0</w:t>
            </w:r>
          </w:p>
        </w:tc>
      </w:tr>
      <w:tr w:rsidR="008B25BC" w14:paraId="747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BF1968"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3EA10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DB4086C"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B3D559"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A76E" w14:textId="77777777" w:rsidR="008B25BC" w:rsidRDefault="008B25BC" w:rsidP="007A1490">
            <w:pPr>
              <w:pStyle w:val="TAC"/>
              <w:rPr>
                <w:lang w:val="en-US" w:eastAsia="zh-CN"/>
              </w:rPr>
            </w:pPr>
          </w:p>
        </w:tc>
      </w:tr>
      <w:tr w:rsidR="008B25BC" w14:paraId="5435F6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4DDF2"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A37DD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91F23F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B31DBD"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8883D3" w14:textId="77777777" w:rsidR="008B25BC" w:rsidRDefault="008B25BC" w:rsidP="007A1490">
            <w:pPr>
              <w:pStyle w:val="TAC"/>
              <w:rPr>
                <w:lang w:val="en-US" w:eastAsia="zh-CN"/>
              </w:rPr>
            </w:pPr>
            <w:r>
              <w:rPr>
                <w:rFonts w:hint="eastAsia"/>
                <w:lang w:val="en-US" w:eastAsia="zh-CN"/>
              </w:rPr>
              <w:t>1</w:t>
            </w:r>
          </w:p>
        </w:tc>
      </w:tr>
      <w:tr w:rsidR="008B25BC" w14:paraId="1390B8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4E50D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8110AB"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A69368E"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EB589" w14:textId="77777777" w:rsidR="008B25BC" w:rsidRDefault="008B25BC" w:rsidP="007A149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71B57" w14:textId="77777777" w:rsidR="008B25BC" w:rsidRDefault="008B25BC" w:rsidP="007A1490">
            <w:pPr>
              <w:pStyle w:val="TAC"/>
              <w:rPr>
                <w:lang w:val="en-US" w:eastAsia="zh-CN"/>
              </w:rPr>
            </w:pPr>
          </w:p>
        </w:tc>
      </w:tr>
      <w:tr w:rsidR="008B25BC" w14:paraId="68B076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11C5F7"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E464F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02B944"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A35A7"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91A3D"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49068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68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40F7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C25D0A"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8186E"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1EF5" w14:textId="77777777" w:rsidR="008B25BC" w:rsidRDefault="008B25BC" w:rsidP="007A1490">
            <w:pPr>
              <w:pStyle w:val="TAC"/>
              <w:rPr>
                <w:lang w:val="en-US" w:eastAsia="zh-CN"/>
              </w:rPr>
            </w:pPr>
          </w:p>
        </w:tc>
      </w:tr>
      <w:tr w:rsidR="008B25BC" w14:paraId="281F41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D74CC"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6670A"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A9BB58F"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1215D"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9D4A3" w14:textId="77777777" w:rsidR="008B25BC" w:rsidRDefault="008B25BC" w:rsidP="007A1490">
            <w:pPr>
              <w:pStyle w:val="TAC"/>
              <w:rPr>
                <w:lang w:val="en-US" w:eastAsia="zh-CN"/>
              </w:rPr>
            </w:pPr>
            <w:r>
              <w:rPr>
                <w:rFonts w:hint="eastAsia"/>
                <w:lang w:val="en-US" w:eastAsia="zh-CN"/>
              </w:rPr>
              <w:t>0</w:t>
            </w:r>
          </w:p>
        </w:tc>
      </w:tr>
      <w:tr w:rsidR="008B25BC" w14:paraId="0C18896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2AB9C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2686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FFC9B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AE55E" w14:textId="77777777" w:rsidR="008B25BC" w:rsidRDefault="008B25BC" w:rsidP="007A149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50A3" w14:textId="77777777" w:rsidR="008B25BC" w:rsidRDefault="008B25BC" w:rsidP="007A1490">
            <w:pPr>
              <w:pStyle w:val="TAC"/>
              <w:rPr>
                <w:lang w:val="en-US" w:eastAsia="zh-CN"/>
              </w:rPr>
            </w:pPr>
          </w:p>
        </w:tc>
      </w:tr>
      <w:tr w:rsidR="008B25BC" w14:paraId="5059FD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5C2EE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81134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5CCD107"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7BAB5E" w14:textId="77777777" w:rsidR="008B25BC" w:rsidRDefault="008B25BC" w:rsidP="007A1490">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2D55" w14:textId="77777777" w:rsidR="008B25BC" w:rsidRDefault="008B25BC" w:rsidP="007A1490">
            <w:pPr>
              <w:pStyle w:val="TAC"/>
              <w:rPr>
                <w:lang w:val="en-US" w:eastAsia="zh-CN"/>
              </w:rPr>
            </w:pPr>
            <w:r>
              <w:rPr>
                <w:lang w:val="en-US" w:eastAsia="zh-CN"/>
              </w:rPr>
              <w:t>4 and 5</w:t>
            </w:r>
          </w:p>
        </w:tc>
      </w:tr>
      <w:tr w:rsidR="008B25BC" w14:paraId="4C900D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03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710A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1870EB1"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B7A56" w14:textId="77777777" w:rsidR="008B25BC" w:rsidRDefault="008B25BC" w:rsidP="007A1490">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0D82" w14:textId="77777777" w:rsidR="008B25BC" w:rsidRDefault="008B25BC" w:rsidP="007A1490">
            <w:pPr>
              <w:pStyle w:val="TAC"/>
              <w:rPr>
                <w:lang w:val="en-US" w:eastAsia="zh-CN"/>
              </w:rPr>
            </w:pPr>
          </w:p>
        </w:tc>
      </w:tr>
      <w:tr w:rsidR="008B25BC" w14:paraId="5104B5B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035A8" w14:textId="77777777" w:rsidR="008B25BC" w:rsidRDefault="008B25BC" w:rsidP="007A149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5AC1" w14:textId="77777777" w:rsidR="008B25BC" w:rsidRDefault="008B25BC" w:rsidP="007A149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5D16719"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6CDA6A"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CE0D" w14:textId="77777777" w:rsidR="008B25BC" w:rsidRDefault="008B25BC" w:rsidP="007A1490">
            <w:pPr>
              <w:pStyle w:val="TAC"/>
              <w:rPr>
                <w:lang w:val="en-US" w:eastAsia="zh-CN"/>
              </w:rPr>
            </w:pPr>
            <w:r>
              <w:rPr>
                <w:rFonts w:hint="eastAsia"/>
                <w:lang w:val="en-US" w:eastAsia="zh-CN"/>
              </w:rPr>
              <w:t>0</w:t>
            </w:r>
          </w:p>
        </w:tc>
      </w:tr>
      <w:tr w:rsidR="008B25BC" w14:paraId="6B525E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BD1EF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5943D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18B8637"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8A4ED" w14:textId="77777777" w:rsidR="008B25BC" w:rsidRDefault="008B25BC" w:rsidP="007A149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BF3BD" w14:textId="77777777" w:rsidR="008B25BC" w:rsidRDefault="008B25BC" w:rsidP="007A1490">
            <w:pPr>
              <w:pStyle w:val="TAC"/>
              <w:rPr>
                <w:lang w:val="en-US" w:eastAsia="zh-CN"/>
              </w:rPr>
            </w:pPr>
          </w:p>
        </w:tc>
      </w:tr>
      <w:tr w:rsidR="008B25BC" w14:paraId="2874D2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56BE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39439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2E24341"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3B0130"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497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0EBF47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0D6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6D98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D03A6E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68863" w14:textId="77777777" w:rsidR="008B25BC" w:rsidRDefault="008B25BC" w:rsidP="007A1490">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B3F12" w14:textId="77777777" w:rsidR="008B25BC" w:rsidRDefault="008B25BC" w:rsidP="007A1490">
            <w:pPr>
              <w:pStyle w:val="TAC"/>
              <w:rPr>
                <w:lang w:val="en-US" w:eastAsia="zh-CN"/>
              </w:rPr>
            </w:pPr>
          </w:p>
        </w:tc>
      </w:tr>
      <w:tr w:rsidR="008B25BC" w14:paraId="759C672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32F231" w14:textId="77777777" w:rsidR="008B25BC" w:rsidRDefault="008B25BC" w:rsidP="007A1490">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4C8236C3" w14:textId="77777777" w:rsidR="008B25BC" w:rsidRDefault="008B25BC" w:rsidP="007A1490">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3A7BC56F"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52110F" w14:textId="77777777" w:rsidR="008B25BC" w:rsidRDefault="008B25BC" w:rsidP="007A149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654F35" w14:textId="77777777" w:rsidR="008B25BC" w:rsidRDefault="008B25BC" w:rsidP="007A1490">
            <w:pPr>
              <w:pStyle w:val="TAC"/>
              <w:rPr>
                <w:lang w:val="en-US" w:eastAsia="zh-CN"/>
              </w:rPr>
            </w:pPr>
            <w:r>
              <w:rPr>
                <w:rFonts w:hint="eastAsia"/>
                <w:lang w:val="en-US" w:eastAsia="zh-CN"/>
              </w:rPr>
              <w:t>0</w:t>
            </w:r>
          </w:p>
        </w:tc>
      </w:tr>
      <w:tr w:rsidR="008B25BC" w14:paraId="2EC608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97F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B32C"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14E9407" w14:textId="77777777" w:rsidR="008B25BC" w:rsidRDefault="008B25BC" w:rsidP="007A1490">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917987" w14:textId="77777777" w:rsidR="008B25BC" w:rsidRDefault="008B25BC" w:rsidP="007A149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1798" w14:textId="77777777" w:rsidR="008B25BC" w:rsidRDefault="008B25BC" w:rsidP="007A1490">
            <w:pPr>
              <w:pStyle w:val="TAC"/>
              <w:rPr>
                <w:lang w:val="en-US" w:eastAsia="zh-CN"/>
              </w:rPr>
            </w:pPr>
          </w:p>
        </w:tc>
      </w:tr>
      <w:tr w:rsidR="008B25BC" w14:paraId="321B78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3A7A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45B23" w14:textId="77777777" w:rsidR="008B25BC" w:rsidRDefault="008B25BC" w:rsidP="007A1490">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64A905AF"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34BFEB7"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5777AC9"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E55B9" w14:textId="77777777" w:rsidR="008B25BC" w:rsidRDefault="008B25BC" w:rsidP="007A1490">
            <w:pPr>
              <w:pStyle w:val="TAC"/>
              <w:rPr>
                <w:color w:val="000000" w:themeColor="text1"/>
                <w:szCs w:val="18"/>
                <w:lang w:val="en-US" w:eastAsia="zh-CN"/>
              </w:rPr>
            </w:pPr>
            <w:r>
              <w:rPr>
                <w:rFonts w:hint="eastAsia"/>
                <w:color w:val="000000" w:themeColor="text1"/>
                <w:szCs w:val="18"/>
                <w:lang w:val="en-US" w:eastAsia="zh-CN"/>
              </w:rPr>
              <w:t>0</w:t>
            </w:r>
          </w:p>
        </w:tc>
      </w:tr>
      <w:tr w:rsidR="008B25BC" w14:paraId="7E37274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7B9C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FF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C57ECD0"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424B81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EE20" w14:textId="77777777" w:rsidR="008B25BC" w:rsidRDefault="008B25BC" w:rsidP="007A1490">
            <w:pPr>
              <w:pStyle w:val="TAC"/>
              <w:rPr>
                <w:color w:val="000000" w:themeColor="text1"/>
                <w:szCs w:val="18"/>
                <w:lang w:val="en-US" w:eastAsia="zh-CN"/>
              </w:rPr>
            </w:pPr>
          </w:p>
        </w:tc>
      </w:tr>
    </w:tbl>
    <w:p w14:paraId="24EBA18C" w14:textId="77777777" w:rsidR="008B25BC" w:rsidRDefault="008B25BC" w:rsidP="008B25BC">
      <w:pPr>
        <w:pStyle w:val="FL"/>
      </w:pPr>
    </w:p>
    <w:p w14:paraId="7EA132F9" w14:textId="77777777" w:rsidR="008B25BC" w:rsidRDefault="008B25BC" w:rsidP="008B25B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2B8B3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92D86BA"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296423F"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7838F6"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2E198C"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96E41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6257F85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2C72B9E" w14:textId="77777777" w:rsidR="008B25BC" w:rsidRDefault="008B25BC" w:rsidP="007A1490">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DE124E4"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151062A"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6629BD" w14:textId="77777777" w:rsidR="008B25BC" w:rsidRDefault="008B25BC" w:rsidP="007A1490">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65BFF25" w14:textId="77777777" w:rsidR="008B25BC" w:rsidRDefault="008B25BC" w:rsidP="007A1490">
            <w:pPr>
              <w:pStyle w:val="TAC"/>
              <w:rPr>
                <w:szCs w:val="18"/>
                <w:lang w:val="en-US" w:eastAsia="zh-CN"/>
              </w:rPr>
            </w:pPr>
            <w:r>
              <w:rPr>
                <w:rFonts w:hint="eastAsia"/>
                <w:szCs w:val="18"/>
                <w:lang w:val="en-US" w:eastAsia="zh-CN"/>
              </w:rPr>
              <w:t>0</w:t>
            </w:r>
          </w:p>
        </w:tc>
      </w:tr>
      <w:tr w:rsidR="008B25BC" w14:paraId="4C846A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FAF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54F9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DBA1FC" w14:textId="77777777" w:rsidR="008B25BC" w:rsidRDefault="008B25BC" w:rsidP="007A1490">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E20EA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7CDF1" w14:textId="77777777" w:rsidR="008B25BC" w:rsidRDefault="008B25BC" w:rsidP="007A1490">
            <w:pPr>
              <w:pStyle w:val="TAC"/>
              <w:rPr>
                <w:szCs w:val="18"/>
                <w:lang w:val="en-US" w:eastAsia="zh-CN"/>
              </w:rPr>
            </w:pPr>
          </w:p>
        </w:tc>
      </w:tr>
      <w:tr w:rsidR="008B25BC" w14:paraId="44F2F6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0E7B4" w14:textId="77777777" w:rsidR="008B25BC" w:rsidRDefault="008B25BC" w:rsidP="007A1490">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59997" w14:textId="77777777" w:rsidR="008B25BC" w:rsidRDefault="008B25BC" w:rsidP="007A1490">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7A20E59"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F0D33AB"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3D79A" w14:textId="77777777" w:rsidR="008B25BC" w:rsidRDefault="008B25BC" w:rsidP="007A1490">
            <w:pPr>
              <w:pStyle w:val="TAC"/>
              <w:rPr>
                <w:szCs w:val="18"/>
                <w:lang w:val="en-US" w:eastAsia="zh-CN"/>
              </w:rPr>
            </w:pPr>
            <w:r>
              <w:rPr>
                <w:rFonts w:hint="eastAsia"/>
                <w:szCs w:val="18"/>
                <w:lang w:val="en-US" w:eastAsia="zh-CN"/>
              </w:rPr>
              <w:t>0</w:t>
            </w:r>
          </w:p>
        </w:tc>
      </w:tr>
      <w:tr w:rsidR="008B25BC" w14:paraId="50434E0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4986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6807A"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F6BADDA"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0F93C65"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EAB02" w14:textId="77777777" w:rsidR="008B25BC" w:rsidRDefault="008B25BC" w:rsidP="007A1490">
            <w:pPr>
              <w:pStyle w:val="TAC"/>
              <w:rPr>
                <w:szCs w:val="18"/>
                <w:lang w:val="en-US" w:eastAsia="zh-CN"/>
              </w:rPr>
            </w:pPr>
          </w:p>
        </w:tc>
      </w:tr>
      <w:tr w:rsidR="008B25BC" w14:paraId="1DAEDE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56EBC" w14:textId="77777777" w:rsidR="008B25BC" w:rsidRDefault="008B25BC" w:rsidP="007A1490">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F65D" w14:textId="77777777" w:rsidR="008B25BC" w:rsidRDefault="008B25BC" w:rsidP="007A1490">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094659"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DC81D9" w14:textId="77777777" w:rsidR="008B25BC" w:rsidRDefault="008B25BC" w:rsidP="007A1490">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E408B" w14:textId="77777777" w:rsidR="008B25BC" w:rsidRDefault="008B25BC" w:rsidP="007A1490">
            <w:pPr>
              <w:pStyle w:val="TAC"/>
              <w:rPr>
                <w:szCs w:val="18"/>
                <w:lang w:val="en-US" w:eastAsia="zh-CN"/>
              </w:rPr>
            </w:pPr>
            <w:r>
              <w:rPr>
                <w:szCs w:val="18"/>
                <w:lang w:val="en-US" w:eastAsia="zh-CN"/>
              </w:rPr>
              <w:t>0</w:t>
            </w:r>
          </w:p>
        </w:tc>
      </w:tr>
      <w:tr w:rsidR="008B25BC" w14:paraId="0D600E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445D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72324"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ABE91A" w14:textId="77777777" w:rsidR="008B25BC" w:rsidRDefault="008B25BC" w:rsidP="007A1490">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A8028" w14:textId="77777777" w:rsidR="008B25BC" w:rsidRDefault="008B25BC" w:rsidP="007A1490">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6615" w14:textId="77777777" w:rsidR="008B25BC" w:rsidRDefault="008B25BC" w:rsidP="007A1490">
            <w:pPr>
              <w:pStyle w:val="TAC"/>
              <w:rPr>
                <w:szCs w:val="18"/>
                <w:lang w:val="en-US" w:eastAsia="zh-CN"/>
              </w:rPr>
            </w:pPr>
          </w:p>
        </w:tc>
      </w:tr>
      <w:tr w:rsidR="008B25BC" w14:paraId="5FA05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9C475" w14:textId="77777777" w:rsidR="008B25BC" w:rsidRDefault="008B25BC" w:rsidP="007A1490">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28290"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A7A1C9"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F65CD5"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35C9" w14:textId="77777777" w:rsidR="008B25BC" w:rsidRDefault="008B25BC" w:rsidP="007A1490">
            <w:pPr>
              <w:pStyle w:val="TAC"/>
              <w:rPr>
                <w:szCs w:val="18"/>
                <w:lang w:val="en-US" w:eastAsia="zh-CN"/>
              </w:rPr>
            </w:pPr>
            <w:r>
              <w:rPr>
                <w:rFonts w:hint="eastAsia"/>
                <w:szCs w:val="18"/>
                <w:lang w:val="en-US" w:eastAsia="zh-CN"/>
              </w:rPr>
              <w:t>0</w:t>
            </w:r>
          </w:p>
        </w:tc>
      </w:tr>
      <w:tr w:rsidR="008B25BC" w14:paraId="08C4B3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C52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D0E0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A3156EE" w14:textId="77777777" w:rsidR="008B25BC" w:rsidRDefault="008B25BC" w:rsidP="007A1490">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1E09723" w14:textId="77777777" w:rsidR="008B25BC" w:rsidRDefault="008B25BC" w:rsidP="007A1490">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2023" w14:textId="77777777" w:rsidR="008B25BC" w:rsidRDefault="008B25BC" w:rsidP="007A1490">
            <w:pPr>
              <w:pStyle w:val="TAC"/>
              <w:rPr>
                <w:szCs w:val="18"/>
                <w:lang w:val="en-US" w:eastAsia="zh-CN"/>
              </w:rPr>
            </w:pPr>
          </w:p>
        </w:tc>
      </w:tr>
      <w:tr w:rsidR="008B25BC" w14:paraId="388BB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7A0C" w14:textId="77777777" w:rsidR="008B25BC" w:rsidRDefault="008B25BC" w:rsidP="007A1490">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829CE" w14:textId="77777777" w:rsidR="008B25BC" w:rsidRDefault="008B25BC" w:rsidP="007A1490">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6F878AA"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39C768"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3BCB8" w14:textId="77777777" w:rsidR="008B25BC" w:rsidRDefault="008B25BC" w:rsidP="007A1490">
            <w:pPr>
              <w:pStyle w:val="TAC"/>
              <w:rPr>
                <w:szCs w:val="18"/>
                <w:lang w:val="en-US" w:eastAsia="zh-CN"/>
              </w:rPr>
            </w:pPr>
            <w:r>
              <w:rPr>
                <w:rFonts w:hint="eastAsia"/>
                <w:szCs w:val="18"/>
                <w:lang w:val="en-US" w:eastAsia="zh-CN"/>
              </w:rPr>
              <w:t>0</w:t>
            </w:r>
          </w:p>
        </w:tc>
      </w:tr>
      <w:tr w:rsidR="008B25BC" w14:paraId="5E2C77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E0BA7"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1DE6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0D31D7"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3DCF96"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7618" w14:textId="77777777" w:rsidR="008B25BC" w:rsidRDefault="008B25BC" w:rsidP="007A1490">
            <w:pPr>
              <w:pStyle w:val="TAC"/>
              <w:rPr>
                <w:szCs w:val="18"/>
                <w:lang w:val="en-US" w:eastAsia="zh-CN"/>
              </w:rPr>
            </w:pPr>
          </w:p>
        </w:tc>
      </w:tr>
      <w:tr w:rsidR="008B25BC" w14:paraId="4566C6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96CC2" w14:textId="77777777" w:rsidR="008B25BC" w:rsidRDefault="008B25BC" w:rsidP="007A149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39A0"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EF57F60"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244DF4"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F7FCE" w14:textId="77777777" w:rsidR="008B25BC" w:rsidRDefault="008B25BC" w:rsidP="007A1490">
            <w:pPr>
              <w:pStyle w:val="TAC"/>
              <w:rPr>
                <w:szCs w:val="18"/>
                <w:lang w:val="en-US" w:eastAsia="zh-CN"/>
              </w:rPr>
            </w:pPr>
            <w:r>
              <w:rPr>
                <w:rFonts w:hint="eastAsia"/>
                <w:szCs w:val="18"/>
                <w:lang w:val="en-US" w:eastAsia="zh-CN"/>
              </w:rPr>
              <w:t>0</w:t>
            </w:r>
          </w:p>
        </w:tc>
      </w:tr>
      <w:tr w:rsidR="008B25BC" w14:paraId="6D6060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BB1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81B8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5554CD"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A303E1" w14:textId="77777777" w:rsidR="008B25BC" w:rsidRDefault="008B25BC" w:rsidP="007A1490">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AC8D" w14:textId="77777777" w:rsidR="008B25BC" w:rsidRDefault="008B25BC" w:rsidP="007A1490">
            <w:pPr>
              <w:pStyle w:val="TAC"/>
              <w:rPr>
                <w:szCs w:val="18"/>
                <w:lang w:val="en-US" w:eastAsia="zh-CN"/>
              </w:rPr>
            </w:pPr>
          </w:p>
        </w:tc>
      </w:tr>
      <w:tr w:rsidR="008B25BC" w14:paraId="273C29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61949" w14:textId="77777777" w:rsidR="008B25BC" w:rsidRDefault="008B25BC" w:rsidP="007A1490">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C163"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ADBD1D3"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0D63D8"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274B" w14:textId="77777777" w:rsidR="008B25BC" w:rsidRDefault="008B25BC" w:rsidP="007A1490">
            <w:pPr>
              <w:pStyle w:val="TAC"/>
              <w:rPr>
                <w:szCs w:val="18"/>
                <w:lang w:val="en-US" w:eastAsia="zh-CN"/>
              </w:rPr>
            </w:pPr>
            <w:r>
              <w:rPr>
                <w:rFonts w:hint="eastAsia"/>
                <w:szCs w:val="18"/>
                <w:lang w:val="en-US" w:eastAsia="zh-CN"/>
              </w:rPr>
              <w:t>0</w:t>
            </w:r>
          </w:p>
        </w:tc>
      </w:tr>
      <w:tr w:rsidR="008B25BC" w14:paraId="34EC29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C2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5A72"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25B2B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45CE27"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28670" w14:textId="77777777" w:rsidR="008B25BC" w:rsidRDefault="008B25BC" w:rsidP="007A1490">
            <w:pPr>
              <w:pStyle w:val="TAC"/>
              <w:rPr>
                <w:szCs w:val="18"/>
                <w:lang w:val="en-US" w:eastAsia="zh-CN"/>
              </w:rPr>
            </w:pPr>
          </w:p>
        </w:tc>
      </w:tr>
      <w:tr w:rsidR="008B25BC" w14:paraId="3A6197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20BD" w14:textId="77777777" w:rsidR="008B25BC" w:rsidRDefault="008B25BC" w:rsidP="007A1490">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DF61" w14:textId="77777777" w:rsidR="008B25BC" w:rsidRDefault="008B25BC" w:rsidP="007A1490">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A2C7B94" w14:textId="77777777" w:rsidR="008B25BC" w:rsidRDefault="008B25BC" w:rsidP="007A1490">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78DD9F8"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FECF1" w14:textId="77777777" w:rsidR="008B25BC" w:rsidRDefault="008B25BC" w:rsidP="007A1490">
            <w:pPr>
              <w:pStyle w:val="TAC"/>
              <w:rPr>
                <w:szCs w:val="18"/>
                <w:lang w:val="en-US" w:eastAsia="zh-CN"/>
              </w:rPr>
            </w:pPr>
            <w:r>
              <w:rPr>
                <w:rFonts w:hint="eastAsia"/>
                <w:szCs w:val="18"/>
                <w:lang w:val="en-US" w:eastAsia="zh-CN"/>
              </w:rPr>
              <w:t>0</w:t>
            </w:r>
          </w:p>
        </w:tc>
      </w:tr>
      <w:tr w:rsidR="008B25BC" w14:paraId="08F4E8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C45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BD66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8D3258" w14:textId="77777777" w:rsidR="008B25BC" w:rsidRDefault="008B25BC" w:rsidP="007A1490">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DD11670"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69090" w14:textId="77777777" w:rsidR="008B25BC" w:rsidRDefault="008B25BC" w:rsidP="007A1490">
            <w:pPr>
              <w:pStyle w:val="TAC"/>
              <w:rPr>
                <w:szCs w:val="18"/>
                <w:lang w:val="en-US" w:eastAsia="zh-CN"/>
              </w:rPr>
            </w:pPr>
          </w:p>
        </w:tc>
      </w:tr>
      <w:tr w:rsidR="008B25BC" w14:paraId="0F3FE2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F273C" w14:textId="77777777" w:rsidR="008B25BC" w:rsidRDefault="008B25BC" w:rsidP="007A1490">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0FAEB"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76E634"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6A5B1D"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365C0E"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62395" w14:textId="77777777" w:rsidR="008B25BC" w:rsidRDefault="008B25BC" w:rsidP="007A1490">
            <w:pPr>
              <w:pStyle w:val="TAC"/>
              <w:rPr>
                <w:szCs w:val="18"/>
                <w:lang w:val="en-US" w:eastAsia="zh-CN"/>
              </w:rPr>
            </w:pPr>
            <w:r>
              <w:rPr>
                <w:rFonts w:hint="eastAsia"/>
                <w:szCs w:val="18"/>
                <w:lang w:val="en-US" w:eastAsia="zh-CN"/>
              </w:rPr>
              <w:t>0</w:t>
            </w:r>
          </w:p>
        </w:tc>
      </w:tr>
      <w:tr w:rsidR="008B25BC" w14:paraId="2AA44CC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20D582F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3A0D04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207E47F3"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B0B72"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E9E9" w14:textId="77777777" w:rsidR="008B25BC" w:rsidRDefault="008B25BC" w:rsidP="007A1490">
            <w:pPr>
              <w:pStyle w:val="TAC"/>
              <w:rPr>
                <w:szCs w:val="18"/>
                <w:lang w:val="en-US" w:eastAsia="zh-CN"/>
              </w:rPr>
            </w:pPr>
          </w:p>
        </w:tc>
      </w:tr>
      <w:tr w:rsidR="008B25BC" w14:paraId="5B2530C2"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C229D4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6F7961C"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7346A5BB"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850F6E8"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2BC6" w14:textId="77777777" w:rsidR="008B25BC" w:rsidRDefault="008B25BC" w:rsidP="007A1490">
            <w:pPr>
              <w:pStyle w:val="TAC"/>
              <w:rPr>
                <w:szCs w:val="18"/>
                <w:lang w:val="en-US" w:eastAsia="zh-CN"/>
              </w:rPr>
            </w:pPr>
            <w:r>
              <w:rPr>
                <w:szCs w:val="18"/>
                <w:lang w:val="en-US" w:eastAsia="zh-CN"/>
              </w:rPr>
              <w:t>4 and 5</w:t>
            </w:r>
          </w:p>
        </w:tc>
      </w:tr>
      <w:tr w:rsidR="008B25BC" w14:paraId="43A4C832"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CC56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10B0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3CB1FBE4"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93192" w14:textId="77777777" w:rsidR="008B25BC" w:rsidRDefault="008B25BC" w:rsidP="007A1490">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7C6A" w14:textId="77777777" w:rsidR="008B25BC" w:rsidRDefault="008B25BC" w:rsidP="007A1490">
            <w:pPr>
              <w:pStyle w:val="TAC"/>
              <w:rPr>
                <w:szCs w:val="18"/>
                <w:lang w:val="en-US" w:eastAsia="zh-CN"/>
              </w:rPr>
            </w:pPr>
          </w:p>
        </w:tc>
      </w:tr>
      <w:tr w:rsidR="008B25BC" w14:paraId="12533C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11044" w14:textId="77777777" w:rsidR="008B25BC" w:rsidRDefault="008B25BC" w:rsidP="007A1490">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9BBF8"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BAD0CEF"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D5FFC6"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0554" w14:textId="77777777" w:rsidR="008B25BC" w:rsidRDefault="008B25BC" w:rsidP="007A1490">
            <w:pPr>
              <w:pStyle w:val="TAC"/>
              <w:rPr>
                <w:szCs w:val="18"/>
                <w:lang w:val="en-US" w:eastAsia="zh-CN"/>
              </w:rPr>
            </w:pPr>
            <w:r>
              <w:rPr>
                <w:szCs w:val="18"/>
                <w:lang w:val="en-US" w:eastAsia="zh-CN"/>
              </w:rPr>
              <w:t>4 and 5</w:t>
            </w:r>
          </w:p>
        </w:tc>
      </w:tr>
      <w:tr w:rsidR="008B25BC" w14:paraId="57FBCF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15A45"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0BF8A"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530ED00"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0C0A3" w14:textId="77777777" w:rsidR="008B25BC" w:rsidRDefault="008B25BC" w:rsidP="007A1490">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0A6D" w14:textId="77777777" w:rsidR="008B25BC" w:rsidRDefault="008B25BC" w:rsidP="007A1490">
            <w:pPr>
              <w:pStyle w:val="TAC"/>
              <w:rPr>
                <w:szCs w:val="18"/>
                <w:lang w:val="en-US" w:eastAsia="zh-CN"/>
              </w:rPr>
            </w:pPr>
          </w:p>
        </w:tc>
      </w:tr>
      <w:tr w:rsidR="008B25BC" w14:paraId="5272C9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509F1" w14:textId="77777777" w:rsidR="008B25BC" w:rsidRDefault="008B25BC" w:rsidP="007A1490">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B6800"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67118ECE"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A067A1"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44974" w14:textId="77777777" w:rsidR="008B25BC" w:rsidRDefault="008B25BC" w:rsidP="007A1490">
            <w:pPr>
              <w:pStyle w:val="TAC"/>
              <w:rPr>
                <w:szCs w:val="18"/>
                <w:lang w:val="en-US" w:eastAsia="zh-CN"/>
              </w:rPr>
            </w:pPr>
            <w:r>
              <w:rPr>
                <w:szCs w:val="18"/>
                <w:lang w:val="en-US" w:eastAsia="zh-CN"/>
              </w:rPr>
              <w:t>4 and 5</w:t>
            </w:r>
          </w:p>
        </w:tc>
      </w:tr>
      <w:tr w:rsidR="008B25BC" w14:paraId="08808BC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4081"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4A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5A26DF02"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63AA7" w14:textId="77777777" w:rsidR="008B25BC" w:rsidRDefault="008B25BC" w:rsidP="007A1490">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4D3DD" w14:textId="77777777" w:rsidR="008B25BC" w:rsidRDefault="008B25BC" w:rsidP="007A1490">
            <w:pPr>
              <w:pStyle w:val="TAC"/>
              <w:rPr>
                <w:szCs w:val="18"/>
                <w:lang w:val="en-US" w:eastAsia="zh-CN"/>
              </w:rPr>
            </w:pPr>
          </w:p>
        </w:tc>
      </w:tr>
      <w:tr w:rsidR="008B25BC" w14:paraId="47CBD4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FC1AA" w14:textId="77777777" w:rsidR="008B25BC" w:rsidRDefault="008B25BC" w:rsidP="007A1490">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56536"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17882E9"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30AA0"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FB57C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EA86" w14:textId="77777777" w:rsidR="008B25BC" w:rsidRDefault="008B25BC" w:rsidP="007A1490">
            <w:pPr>
              <w:pStyle w:val="TAC"/>
              <w:rPr>
                <w:szCs w:val="18"/>
                <w:lang w:val="en-US" w:eastAsia="zh-CN"/>
              </w:rPr>
            </w:pPr>
            <w:r>
              <w:rPr>
                <w:rFonts w:hint="eastAsia"/>
                <w:szCs w:val="18"/>
                <w:lang w:val="en-US" w:eastAsia="zh-CN"/>
              </w:rPr>
              <w:t>0</w:t>
            </w:r>
          </w:p>
        </w:tc>
      </w:tr>
      <w:tr w:rsidR="008B25BC" w14:paraId="404828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256B6" w14:textId="77777777" w:rsidR="008B25BC" w:rsidRDefault="008B25BC" w:rsidP="007A1490">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56CF1"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82137E4"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9CD3D"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8BD4" w14:textId="77777777" w:rsidR="008B25BC" w:rsidRDefault="008B25BC" w:rsidP="007A1490">
            <w:pPr>
              <w:pStyle w:val="TAC"/>
              <w:rPr>
                <w:szCs w:val="18"/>
                <w:lang w:val="en-US" w:eastAsia="zh-CN"/>
              </w:rPr>
            </w:pPr>
          </w:p>
        </w:tc>
      </w:tr>
      <w:tr w:rsidR="008B25BC" w14:paraId="20494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1D95A" w14:textId="77777777" w:rsidR="008B25BC" w:rsidRDefault="008B25BC" w:rsidP="007A1490">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C10DB"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FEFA67C" w14:textId="77777777" w:rsidR="008B25BC" w:rsidRDefault="008B25BC" w:rsidP="007A1490">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D29F84"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E54D6"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129E367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748D"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61061"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DF13D5" w14:textId="77777777" w:rsidR="008B25BC" w:rsidRDefault="008B25BC" w:rsidP="007A1490">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8ADDE" w14:textId="77777777" w:rsidR="008B25BC" w:rsidRDefault="008B25BC" w:rsidP="007A1490">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EF2C" w14:textId="77777777" w:rsidR="008B25BC" w:rsidRDefault="008B25BC" w:rsidP="007A1490">
            <w:pPr>
              <w:pStyle w:val="TAC"/>
              <w:rPr>
                <w:rFonts w:cs="Arial"/>
                <w:szCs w:val="18"/>
                <w:lang w:val="en-US" w:eastAsia="zh-CN"/>
              </w:rPr>
            </w:pPr>
          </w:p>
        </w:tc>
      </w:tr>
      <w:tr w:rsidR="008B25BC" w14:paraId="2B44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B3D27" w14:textId="77777777" w:rsidR="008B25BC" w:rsidRDefault="008B25BC" w:rsidP="007A1490">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5F28A"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DB644C9" w14:textId="77777777" w:rsidR="008B25BC" w:rsidRDefault="008B25BC" w:rsidP="007A1490">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79DD1D"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47262"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09AD9D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DA85F"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10C24"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E5BB3CA" w14:textId="77777777" w:rsidR="008B25BC" w:rsidRDefault="008B25BC" w:rsidP="007A1490">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D501B" w14:textId="77777777" w:rsidR="008B25BC" w:rsidRDefault="008B25BC" w:rsidP="007A1490">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023C" w14:textId="77777777" w:rsidR="008B25BC" w:rsidRDefault="008B25BC" w:rsidP="007A1490">
            <w:pPr>
              <w:pStyle w:val="TAC"/>
              <w:rPr>
                <w:rFonts w:cs="Arial"/>
                <w:szCs w:val="18"/>
                <w:lang w:val="en-US" w:eastAsia="zh-CN"/>
              </w:rPr>
            </w:pPr>
          </w:p>
        </w:tc>
      </w:tr>
      <w:tr w:rsidR="008B25BC" w14:paraId="375A09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677D7" w14:textId="77777777" w:rsidR="008B25BC" w:rsidRDefault="008B25BC" w:rsidP="007A1490">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059E9" w14:textId="77777777" w:rsidR="008B25BC" w:rsidRDefault="008B25BC" w:rsidP="007A1490">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CE5FB36"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E32FF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FF67" w14:textId="77777777" w:rsidR="008B25BC" w:rsidRDefault="008B25BC" w:rsidP="007A1490">
            <w:pPr>
              <w:pStyle w:val="TAC"/>
              <w:rPr>
                <w:lang w:val="en-US" w:eastAsia="zh-CN"/>
              </w:rPr>
            </w:pPr>
            <w:r>
              <w:rPr>
                <w:lang w:val="en-US" w:eastAsia="zh-CN"/>
              </w:rPr>
              <w:t>0</w:t>
            </w:r>
          </w:p>
        </w:tc>
      </w:tr>
      <w:tr w:rsidR="008B25BC" w14:paraId="140FB6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C1FD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F0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AD06F4"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F0A3A5"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C516" w14:textId="77777777" w:rsidR="008B25BC" w:rsidRDefault="008B25BC" w:rsidP="007A1490">
            <w:pPr>
              <w:pStyle w:val="TAC"/>
              <w:rPr>
                <w:lang w:val="en-US" w:eastAsia="zh-CN"/>
              </w:rPr>
            </w:pPr>
          </w:p>
        </w:tc>
      </w:tr>
      <w:tr w:rsidR="008B25BC" w14:paraId="4AD731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FC37" w14:textId="77777777" w:rsidR="008B25BC" w:rsidRDefault="008B25BC" w:rsidP="007A1490">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7A218" w14:textId="77777777" w:rsidR="008B25BC" w:rsidRDefault="008B25BC" w:rsidP="007A1490">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3263F0"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530B34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4A0A" w14:textId="77777777" w:rsidR="008B25BC" w:rsidRDefault="008B25BC" w:rsidP="007A1490">
            <w:pPr>
              <w:pStyle w:val="TAC"/>
              <w:rPr>
                <w:lang w:val="en-US" w:eastAsia="zh-CN"/>
              </w:rPr>
            </w:pPr>
            <w:r>
              <w:rPr>
                <w:lang w:val="en-US" w:eastAsia="zh-CN"/>
              </w:rPr>
              <w:t>0</w:t>
            </w:r>
          </w:p>
        </w:tc>
      </w:tr>
      <w:tr w:rsidR="008B25BC" w14:paraId="3168D2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98D39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964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85E26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4B5624"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A348" w14:textId="77777777" w:rsidR="008B25BC" w:rsidRDefault="008B25BC" w:rsidP="007A1490">
            <w:pPr>
              <w:pStyle w:val="TAC"/>
              <w:rPr>
                <w:lang w:val="en-US" w:eastAsia="zh-CN"/>
              </w:rPr>
            </w:pPr>
          </w:p>
        </w:tc>
      </w:tr>
      <w:tr w:rsidR="008B25BC" w14:paraId="3EB98A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6FC84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315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BE4AF"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290D60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FBD2F" w14:textId="77777777" w:rsidR="008B25BC" w:rsidRDefault="008B25BC" w:rsidP="007A1490">
            <w:pPr>
              <w:pStyle w:val="TAC"/>
              <w:rPr>
                <w:lang w:val="en-US" w:eastAsia="zh-CN"/>
              </w:rPr>
            </w:pPr>
            <w:r>
              <w:rPr>
                <w:rFonts w:hint="eastAsia"/>
                <w:lang w:val="en-US" w:eastAsia="zh-CN"/>
              </w:rPr>
              <w:t>1</w:t>
            </w:r>
          </w:p>
        </w:tc>
      </w:tr>
      <w:tr w:rsidR="008B25BC" w14:paraId="2763CD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1E1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9B4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D367E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67DA2"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92D4" w14:textId="77777777" w:rsidR="008B25BC" w:rsidRDefault="008B25BC" w:rsidP="007A1490">
            <w:pPr>
              <w:pStyle w:val="TAC"/>
              <w:rPr>
                <w:lang w:val="en-US" w:eastAsia="zh-CN"/>
              </w:rPr>
            </w:pPr>
          </w:p>
        </w:tc>
      </w:tr>
      <w:tr w:rsidR="008B25BC" w14:paraId="54DBF5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6AC74" w14:textId="77777777" w:rsidR="008B25BC" w:rsidRDefault="008B25BC" w:rsidP="007A1490">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2B68E"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8B24C51" w14:textId="77777777" w:rsidR="008B25BC" w:rsidRDefault="008B25BC" w:rsidP="007A1490">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26741B" w14:textId="77777777" w:rsidR="008B25BC" w:rsidRDefault="008B25BC" w:rsidP="007A1490">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40D78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ED80" w14:textId="77777777" w:rsidR="008B25BC" w:rsidRDefault="008B25BC" w:rsidP="007A1490">
            <w:pPr>
              <w:pStyle w:val="TAC"/>
              <w:rPr>
                <w:szCs w:val="18"/>
                <w:lang w:val="en-US" w:eastAsia="zh-CN"/>
              </w:rPr>
            </w:pPr>
            <w:r>
              <w:rPr>
                <w:rFonts w:hint="eastAsia"/>
                <w:szCs w:val="18"/>
                <w:lang w:val="en-US" w:eastAsia="zh-CN"/>
              </w:rPr>
              <w:t>0</w:t>
            </w:r>
          </w:p>
        </w:tc>
      </w:tr>
      <w:tr w:rsidR="008B25BC" w14:paraId="3E075F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843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275D"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3EF346"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B220"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4C77" w14:textId="77777777" w:rsidR="008B25BC" w:rsidRDefault="008B25BC" w:rsidP="007A1490">
            <w:pPr>
              <w:pStyle w:val="TAC"/>
              <w:rPr>
                <w:szCs w:val="18"/>
                <w:lang w:val="en-US" w:eastAsia="zh-CN"/>
              </w:rPr>
            </w:pPr>
          </w:p>
        </w:tc>
      </w:tr>
      <w:tr w:rsidR="008B25BC" w14:paraId="650D3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40AE" w14:textId="77777777" w:rsidR="008B25BC" w:rsidRDefault="008B25BC" w:rsidP="007A1490">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38D0" w14:textId="77777777" w:rsidR="008B25BC" w:rsidRDefault="008B25BC" w:rsidP="007A1490">
            <w:pPr>
              <w:pStyle w:val="TAC"/>
            </w:pPr>
            <w:r>
              <w:t>CA_n77(2A)</w:t>
            </w:r>
          </w:p>
          <w:p w14:paraId="67656917" w14:textId="77777777" w:rsidR="008B25BC" w:rsidRDefault="008B25BC" w:rsidP="007A1490">
            <w:pPr>
              <w:pStyle w:val="TAC"/>
            </w:pPr>
            <w:r>
              <w:t>CA_n13A-n77A</w:t>
            </w:r>
          </w:p>
        </w:tc>
        <w:tc>
          <w:tcPr>
            <w:tcW w:w="730" w:type="dxa"/>
            <w:tcBorders>
              <w:left w:val="single" w:sz="4" w:space="0" w:color="auto"/>
              <w:bottom w:val="single" w:sz="4" w:space="0" w:color="auto"/>
              <w:right w:val="single" w:sz="4" w:space="0" w:color="auto"/>
            </w:tcBorders>
            <w:vAlign w:val="center"/>
          </w:tcPr>
          <w:p w14:paraId="387D75EA"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2174B0" w14:textId="77777777" w:rsidR="008B25BC" w:rsidRDefault="008B25BC" w:rsidP="007A1490">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663E" w14:textId="77777777" w:rsidR="008B25BC" w:rsidRDefault="008B25BC" w:rsidP="007A1490">
            <w:pPr>
              <w:pStyle w:val="TAC"/>
              <w:rPr>
                <w:lang w:val="en-US" w:eastAsia="zh-CN"/>
              </w:rPr>
            </w:pPr>
            <w:r>
              <w:rPr>
                <w:rFonts w:hint="eastAsia"/>
                <w:lang w:val="en-US" w:eastAsia="zh-CN"/>
              </w:rPr>
              <w:t>0</w:t>
            </w:r>
          </w:p>
        </w:tc>
      </w:tr>
      <w:tr w:rsidR="008B25BC" w14:paraId="76519C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DD6C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4EF6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20FFD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0472AA"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B222" w14:textId="77777777" w:rsidR="008B25BC" w:rsidRDefault="008B25BC" w:rsidP="007A1490">
            <w:pPr>
              <w:pStyle w:val="TAC"/>
              <w:rPr>
                <w:lang w:val="en-US" w:eastAsia="zh-CN"/>
              </w:rPr>
            </w:pPr>
          </w:p>
        </w:tc>
      </w:tr>
      <w:tr w:rsidR="008B25BC" w14:paraId="43FE98B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C15BB" w14:textId="77777777" w:rsidR="008B25BC" w:rsidRDefault="008B25BC" w:rsidP="007A1490">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A8891" w14:textId="77777777" w:rsidR="008B25BC" w:rsidRDefault="008B25BC" w:rsidP="007A1490">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995F026"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ADAF7"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F048E" w14:textId="77777777" w:rsidR="008B25BC" w:rsidRDefault="008B25BC" w:rsidP="007A1490">
            <w:pPr>
              <w:pStyle w:val="TAC"/>
              <w:rPr>
                <w:szCs w:val="18"/>
                <w:lang w:val="en-US" w:eastAsia="zh-CN"/>
              </w:rPr>
            </w:pPr>
            <w:r>
              <w:rPr>
                <w:rFonts w:hint="eastAsia"/>
                <w:szCs w:val="18"/>
                <w:lang w:val="en-US" w:eastAsia="zh-CN"/>
              </w:rPr>
              <w:t>0</w:t>
            </w:r>
          </w:p>
        </w:tc>
      </w:tr>
      <w:tr w:rsidR="008B25BC" w14:paraId="4E4A36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C29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68BA5"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D817A6"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1102BEC"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1D6CC" w14:textId="77777777" w:rsidR="008B25BC" w:rsidRDefault="008B25BC" w:rsidP="007A1490">
            <w:pPr>
              <w:pStyle w:val="TAC"/>
              <w:rPr>
                <w:szCs w:val="18"/>
                <w:lang w:val="en-US" w:eastAsia="zh-CN"/>
              </w:rPr>
            </w:pPr>
          </w:p>
        </w:tc>
      </w:tr>
      <w:tr w:rsidR="008B25BC" w14:paraId="06936E25"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20CB0B" w14:textId="77777777" w:rsidR="008B25BC" w:rsidRDefault="008B25BC" w:rsidP="007A1490">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14F3" w14:textId="77777777" w:rsidR="008B25BC" w:rsidRDefault="008B25BC" w:rsidP="007A1490">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4A291B5"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BBCA80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8470" w14:textId="77777777" w:rsidR="008B25BC" w:rsidRDefault="008B25BC" w:rsidP="007A1490">
            <w:pPr>
              <w:pStyle w:val="TAC"/>
              <w:rPr>
                <w:szCs w:val="18"/>
                <w:lang w:val="en-US" w:eastAsia="zh-CN"/>
              </w:rPr>
            </w:pPr>
            <w:r>
              <w:rPr>
                <w:rFonts w:hint="eastAsia"/>
                <w:szCs w:val="18"/>
                <w:lang w:val="en-US" w:eastAsia="zh-CN"/>
              </w:rPr>
              <w:t>0</w:t>
            </w:r>
          </w:p>
        </w:tc>
      </w:tr>
      <w:tr w:rsidR="008B25BC" w14:paraId="5DFCD8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306B"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F74CE"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40C6F2"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1D100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C9569" w14:textId="77777777" w:rsidR="008B25BC" w:rsidRDefault="008B25BC" w:rsidP="007A1490">
            <w:pPr>
              <w:pStyle w:val="TAC"/>
              <w:rPr>
                <w:szCs w:val="18"/>
                <w:lang w:val="en-US" w:eastAsia="zh-CN"/>
              </w:rPr>
            </w:pPr>
          </w:p>
        </w:tc>
      </w:tr>
      <w:tr w:rsidR="008B25BC" w14:paraId="0B151A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E1A14" w14:textId="77777777" w:rsidR="008B25BC" w:rsidRDefault="008B25BC" w:rsidP="007A1490">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B4209"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E614C21"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5B26762"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4C277"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3D5F8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018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C5290"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832D5"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2EB06" w14:textId="77777777" w:rsidR="008B25BC" w:rsidRDefault="008B25BC" w:rsidP="007A1490">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F1041" w14:textId="77777777" w:rsidR="008B25BC" w:rsidRDefault="008B25BC" w:rsidP="007A1490">
            <w:pPr>
              <w:pStyle w:val="TAC"/>
              <w:rPr>
                <w:rFonts w:cs="Arial"/>
                <w:szCs w:val="18"/>
                <w:lang w:val="en-US" w:eastAsia="zh-CN"/>
              </w:rPr>
            </w:pPr>
          </w:p>
        </w:tc>
      </w:tr>
      <w:tr w:rsidR="008B25BC" w14:paraId="458674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61C6B" w14:textId="77777777" w:rsidR="008B25BC" w:rsidRDefault="008B25BC" w:rsidP="007A1490">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CE69F"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3F852FA"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942C4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318A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CAD3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1486C"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42F4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167AAE"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D2E6A" w14:textId="77777777" w:rsidR="008B25BC" w:rsidRDefault="008B25BC" w:rsidP="007A1490">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841C" w14:textId="77777777" w:rsidR="008B25BC" w:rsidRDefault="008B25BC" w:rsidP="007A1490">
            <w:pPr>
              <w:pStyle w:val="TAC"/>
              <w:rPr>
                <w:rFonts w:cs="Arial"/>
                <w:szCs w:val="18"/>
                <w:lang w:val="en-US" w:eastAsia="zh-CN"/>
              </w:rPr>
            </w:pPr>
          </w:p>
        </w:tc>
      </w:tr>
      <w:tr w:rsidR="008B25BC" w14:paraId="233A5B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B11D6" w14:textId="77777777" w:rsidR="008B25BC" w:rsidRDefault="008B25BC" w:rsidP="007A1490">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E883F65"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BF4DAE2"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7DFE19"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89D170"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1346CB0" w14:textId="77777777" w:rsidR="008B25BC" w:rsidRDefault="008B25BC" w:rsidP="007A1490">
            <w:pPr>
              <w:pStyle w:val="TAC"/>
              <w:rPr>
                <w:lang w:val="en-US" w:eastAsia="zh-CN"/>
              </w:rPr>
            </w:pPr>
            <w:r>
              <w:rPr>
                <w:rFonts w:hint="eastAsia"/>
                <w:lang w:val="en-US" w:eastAsia="zh-CN"/>
              </w:rPr>
              <w:t>0</w:t>
            </w:r>
          </w:p>
        </w:tc>
      </w:tr>
      <w:tr w:rsidR="008B25BC" w14:paraId="069183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291B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5EFCD2F3"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359A5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6E717E" w14:textId="77777777" w:rsidR="008B25BC" w:rsidRDefault="008B25BC" w:rsidP="007A1490">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304B49C" w14:textId="77777777" w:rsidR="008B25BC" w:rsidRDefault="008B25BC" w:rsidP="007A1490">
            <w:pPr>
              <w:pStyle w:val="TAC"/>
              <w:rPr>
                <w:lang w:val="en-US" w:eastAsia="zh-CN"/>
              </w:rPr>
            </w:pPr>
          </w:p>
        </w:tc>
      </w:tr>
      <w:tr w:rsidR="008B25BC" w14:paraId="5602C6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48857" w14:textId="77777777" w:rsidR="008B25BC" w:rsidRDefault="008B25BC" w:rsidP="007A1490">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6CF2888"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452A25A"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3256"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136C656"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3BAD1" w14:textId="77777777" w:rsidR="008B25BC" w:rsidRDefault="008B25BC" w:rsidP="007A1490">
            <w:pPr>
              <w:pStyle w:val="TAC"/>
              <w:rPr>
                <w:lang w:val="en-US" w:eastAsia="zh-CN"/>
              </w:rPr>
            </w:pPr>
            <w:r>
              <w:rPr>
                <w:rFonts w:hint="eastAsia"/>
                <w:lang w:val="en-US" w:eastAsia="zh-CN"/>
              </w:rPr>
              <w:t>0</w:t>
            </w:r>
          </w:p>
        </w:tc>
      </w:tr>
      <w:tr w:rsidR="008B25BC" w14:paraId="44D4E2EC"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8FCA5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7E52E2A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CCDA8C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00BFF"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8F03B" w14:textId="77777777" w:rsidR="008B25BC" w:rsidRDefault="008B25BC" w:rsidP="007A1490">
            <w:pPr>
              <w:pStyle w:val="TAC"/>
              <w:rPr>
                <w:lang w:val="en-US" w:eastAsia="zh-CN"/>
              </w:rPr>
            </w:pPr>
          </w:p>
        </w:tc>
      </w:tr>
      <w:tr w:rsidR="008B25BC" w14:paraId="1D593F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24942" w14:textId="77777777" w:rsidR="008B25BC" w:rsidRDefault="008B25BC" w:rsidP="007A1490">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691346D" w14:textId="77777777" w:rsidR="008B25BC" w:rsidRDefault="008B25BC" w:rsidP="007A1490">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95366E" w14:textId="77777777" w:rsidR="008B25BC" w:rsidRDefault="008B25BC" w:rsidP="007A1490">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55E51D" w14:textId="77777777" w:rsidR="008B25BC" w:rsidRDefault="008B25BC" w:rsidP="007A1490">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6A7F" w14:textId="77777777" w:rsidR="008B25BC" w:rsidRDefault="008B25BC" w:rsidP="007A1490">
            <w:pPr>
              <w:pStyle w:val="TAC"/>
              <w:rPr>
                <w:lang w:val="en-US" w:eastAsia="zh-CN"/>
              </w:rPr>
            </w:pPr>
            <w:r>
              <w:rPr>
                <w:rFonts w:hint="eastAsia"/>
                <w:lang w:val="en-US" w:eastAsia="zh-CN"/>
              </w:rPr>
              <w:t>0</w:t>
            </w:r>
          </w:p>
        </w:tc>
      </w:tr>
      <w:tr w:rsidR="008B25BC" w14:paraId="3DF31F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CBED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2EFBD"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E03FC21" w14:textId="77777777" w:rsidR="008B25BC" w:rsidRDefault="008B25BC" w:rsidP="007A1490">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C48FE" w14:textId="77777777" w:rsidR="008B25BC" w:rsidRDefault="008B25BC" w:rsidP="007A1490">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0B4C" w14:textId="77777777" w:rsidR="008B25BC" w:rsidRDefault="008B25BC" w:rsidP="007A1490">
            <w:pPr>
              <w:pStyle w:val="TAC"/>
              <w:rPr>
                <w:lang w:val="en-US" w:eastAsia="zh-CN"/>
              </w:rPr>
            </w:pPr>
          </w:p>
        </w:tc>
      </w:tr>
      <w:tr w:rsidR="008B25BC" w14:paraId="32A324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E8A98"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7BBB7"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A934CB" w14:textId="77777777" w:rsidR="008B25BC" w:rsidRDefault="008B25BC" w:rsidP="007A1490">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5B3D5E" w14:textId="77777777" w:rsidR="008B25BC" w:rsidRDefault="008B25BC" w:rsidP="007A1490">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E0F06" w14:textId="77777777" w:rsidR="008B25BC" w:rsidRDefault="008B25BC" w:rsidP="007A1490">
            <w:pPr>
              <w:pStyle w:val="TAC"/>
              <w:rPr>
                <w:lang w:val="en-US" w:eastAsia="zh-CN"/>
              </w:rPr>
            </w:pPr>
            <w:r>
              <w:rPr>
                <w:rFonts w:eastAsia="等线" w:hint="eastAsia"/>
                <w:szCs w:val="18"/>
                <w:lang w:val="en-US" w:eastAsia="zh-CN"/>
              </w:rPr>
              <w:t>0</w:t>
            </w:r>
          </w:p>
        </w:tc>
      </w:tr>
      <w:tr w:rsidR="008B25BC" w14:paraId="5B6976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F11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59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9B49C2D" w14:textId="77777777" w:rsidR="008B25BC" w:rsidRDefault="008B25BC" w:rsidP="007A1490">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D820AD" w14:textId="77777777" w:rsidR="008B25BC" w:rsidRDefault="008B25BC" w:rsidP="007A1490">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A3469" w14:textId="77777777" w:rsidR="008B25BC" w:rsidRDefault="008B25BC" w:rsidP="007A1490">
            <w:pPr>
              <w:pStyle w:val="TAC"/>
              <w:rPr>
                <w:lang w:val="en-US" w:eastAsia="zh-CN"/>
              </w:rPr>
            </w:pPr>
          </w:p>
        </w:tc>
      </w:tr>
      <w:tr w:rsidR="008B25BC" w14:paraId="6B90FA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06C" w14:textId="77777777" w:rsidR="008B25BC" w:rsidRDefault="008B25BC" w:rsidP="007A1490">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484FB" w14:textId="77777777" w:rsidR="008B25BC" w:rsidRDefault="008B25BC" w:rsidP="007A1490">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2EE73DD"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DFC797"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D1AF" w14:textId="77777777" w:rsidR="008B25BC" w:rsidRDefault="008B25BC" w:rsidP="007A1490">
            <w:pPr>
              <w:pStyle w:val="TAC"/>
              <w:rPr>
                <w:lang w:val="en-US" w:eastAsia="zh-CN"/>
              </w:rPr>
            </w:pPr>
            <w:r>
              <w:rPr>
                <w:lang w:val="en-US" w:eastAsia="zh-CN"/>
              </w:rPr>
              <w:t>0</w:t>
            </w:r>
          </w:p>
        </w:tc>
      </w:tr>
      <w:tr w:rsidR="008B25BC" w14:paraId="2DC73E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5E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48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C1CDEF"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05EDB6" w14:textId="77777777" w:rsidR="008B25BC" w:rsidRDefault="008B25BC" w:rsidP="007A1490">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5F8B" w14:textId="77777777" w:rsidR="008B25BC" w:rsidRDefault="008B25BC" w:rsidP="007A1490">
            <w:pPr>
              <w:pStyle w:val="TAC"/>
              <w:rPr>
                <w:lang w:val="en-US" w:eastAsia="zh-CN"/>
              </w:rPr>
            </w:pPr>
          </w:p>
        </w:tc>
      </w:tr>
      <w:tr w:rsidR="008B25BC" w14:paraId="57FBD45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AEBAB" w14:textId="77777777" w:rsidR="008B25BC" w:rsidRDefault="008B25BC" w:rsidP="007A1490">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FEC97" w14:textId="77777777" w:rsidR="008B25BC" w:rsidRDefault="008B25BC" w:rsidP="007A1490">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2C44528" w14:textId="77777777" w:rsidR="008B25BC" w:rsidRDefault="008B25BC" w:rsidP="007A1490">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9DE35F" w14:textId="77777777" w:rsidR="008B25BC" w:rsidRDefault="008B25BC" w:rsidP="007A1490">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8BD89" w14:textId="77777777" w:rsidR="008B25BC" w:rsidRDefault="008B25BC" w:rsidP="007A1490">
            <w:pPr>
              <w:pStyle w:val="TAC"/>
              <w:rPr>
                <w:lang w:val="en-US" w:eastAsia="zh-CN"/>
              </w:rPr>
            </w:pPr>
            <w:r>
              <w:rPr>
                <w:rFonts w:hint="eastAsia"/>
                <w:lang w:val="en-US" w:eastAsia="zh-CN"/>
              </w:rPr>
              <w:t>0</w:t>
            </w:r>
          </w:p>
        </w:tc>
      </w:tr>
      <w:tr w:rsidR="008B25BC" w14:paraId="4BB7B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B1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948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247DEC" w14:textId="77777777" w:rsidR="008B25BC" w:rsidRDefault="008B25BC" w:rsidP="007A1490">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FFF84C6" w14:textId="77777777" w:rsidR="008B25BC" w:rsidRDefault="008B25BC" w:rsidP="007A1490">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5890D" w14:textId="77777777" w:rsidR="008B25BC" w:rsidRDefault="008B25BC" w:rsidP="007A1490">
            <w:pPr>
              <w:pStyle w:val="TAC"/>
              <w:rPr>
                <w:lang w:val="en-US" w:eastAsia="zh-CN"/>
              </w:rPr>
            </w:pPr>
          </w:p>
        </w:tc>
      </w:tr>
      <w:tr w:rsidR="008B25BC" w14:paraId="4EC4CD7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FB3E"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6DCF" w14:textId="77777777" w:rsidR="008B25BC" w:rsidRDefault="008B25BC" w:rsidP="007A1490">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1A69ACF"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8DAD4B"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E1BFF" w14:textId="77777777" w:rsidR="008B25BC" w:rsidRDefault="008B25BC" w:rsidP="007A1490">
            <w:pPr>
              <w:pStyle w:val="TAC"/>
              <w:rPr>
                <w:lang w:val="en-US" w:eastAsia="zh-CN"/>
              </w:rPr>
            </w:pPr>
            <w:r>
              <w:rPr>
                <w:rFonts w:hint="eastAsia"/>
                <w:lang w:val="en-US" w:eastAsia="zh-CN"/>
              </w:rPr>
              <w:t>0</w:t>
            </w:r>
          </w:p>
        </w:tc>
      </w:tr>
      <w:tr w:rsidR="008B25BC" w14:paraId="44DA31CB"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F0C3C0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7CFE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FB86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1CE9D"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214C" w14:textId="77777777" w:rsidR="008B25BC" w:rsidRDefault="008B25BC" w:rsidP="007A1490">
            <w:pPr>
              <w:pStyle w:val="TAC"/>
              <w:rPr>
                <w:lang w:val="en-US" w:eastAsia="zh-CN"/>
              </w:rPr>
            </w:pPr>
          </w:p>
        </w:tc>
      </w:tr>
      <w:tr w:rsidR="008B25BC" w14:paraId="48C0569E"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01B51E5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A21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D1D37C"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4AB0F5E"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96264" w14:textId="77777777" w:rsidR="008B25BC" w:rsidRDefault="008B25BC" w:rsidP="007A1490">
            <w:pPr>
              <w:pStyle w:val="TAC"/>
              <w:rPr>
                <w:lang w:val="en-US" w:eastAsia="zh-CN"/>
              </w:rPr>
            </w:pPr>
            <w:r>
              <w:rPr>
                <w:lang w:val="en-US" w:eastAsia="zh-CN"/>
              </w:rPr>
              <w:t>4 and 5</w:t>
            </w:r>
          </w:p>
        </w:tc>
      </w:tr>
      <w:tr w:rsidR="008B25BC" w14:paraId="3973F7C7"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C7BF6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650E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5B2F4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24DFA" w14:textId="77777777" w:rsidR="008B25BC" w:rsidRDefault="008B25BC" w:rsidP="007A1490">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41B8" w14:textId="77777777" w:rsidR="008B25BC" w:rsidRDefault="008B25BC" w:rsidP="007A1490">
            <w:pPr>
              <w:pStyle w:val="TAC"/>
              <w:rPr>
                <w:lang w:val="en-US" w:eastAsia="zh-CN"/>
              </w:rPr>
            </w:pPr>
          </w:p>
        </w:tc>
      </w:tr>
      <w:tr w:rsidR="008B25BC" w14:paraId="2391C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54F28" w14:textId="77777777" w:rsidR="008B25BC" w:rsidRDefault="008B25BC" w:rsidP="007A1490">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A7E6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800438F"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2C8E60"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EF961" w14:textId="77777777" w:rsidR="008B25BC" w:rsidRDefault="008B25BC" w:rsidP="007A1490">
            <w:pPr>
              <w:pStyle w:val="TAC"/>
              <w:rPr>
                <w:lang w:val="en-US" w:eastAsia="zh-CN"/>
              </w:rPr>
            </w:pPr>
            <w:r>
              <w:rPr>
                <w:rFonts w:hint="eastAsia"/>
                <w:lang w:val="en-US" w:eastAsia="zh-CN"/>
              </w:rPr>
              <w:t>0</w:t>
            </w:r>
          </w:p>
        </w:tc>
      </w:tr>
      <w:tr w:rsidR="008B25BC" w14:paraId="1AEB3BE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52690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9363B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6461B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051F84" w14:textId="77777777" w:rsidR="008B25BC" w:rsidRDefault="008B25BC" w:rsidP="007A1490">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DEB9" w14:textId="77777777" w:rsidR="008B25BC" w:rsidRDefault="008B25BC" w:rsidP="007A1490">
            <w:pPr>
              <w:pStyle w:val="TAC"/>
              <w:rPr>
                <w:lang w:val="en-US" w:eastAsia="zh-CN"/>
              </w:rPr>
            </w:pPr>
          </w:p>
        </w:tc>
      </w:tr>
      <w:tr w:rsidR="008B25BC" w14:paraId="6375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658E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9EB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EA08A"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B1AD85"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A8390" w14:textId="77777777" w:rsidR="008B25BC" w:rsidRDefault="008B25BC" w:rsidP="007A1490">
            <w:pPr>
              <w:pStyle w:val="TAC"/>
              <w:rPr>
                <w:lang w:val="en-US" w:eastAsia="zh-CN"/>
              </w:rPr>
            </w:pPr>
            <w:r>
              <w:rPr>
                <w:lang w:val="en-US" w:eastAsia="zh-CN"/>
              </w:rPr>
              <w:t>4 and 5</w:t>
            </w:r>
          </w:p>
        </w:tc>
      </w:tr>
      <w:tr w:rsidR="008B25BC" w14:paraId="4E92E9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A517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4599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6DA608"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87793D" w14:textId="77777777" w:rsidR="008B25BC" w:rsidRDefault="008B25BC" w:rsidP="007A1490">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0E92" w14:textId="77777777" w:rsidR="008B25BC" w:rsidRDefault="008B25BC" w:rsidP="007A1490">
            <w:pPr>
              <w:pStyle w:val="TAC"/>
              <w:rPr>
                <w:lang w:val="en-US" w:eastAsia="zh-CN"/>
              </w:rPr>
            </w:pPr>
          </w:p>
        </w:tc>
      </w:tr>
      <w:tr w:rsidR="008B25BC" w14:paraId="3DF96F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8FA3" w14:textId="77777777" w:rsidR="008B25BC" w:rsidRDefault="008B25BC" w:rsidP="007A1490">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7453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0F7497C"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CB1993"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FC3C" w14:textId="77777777" w:rsidR="008B25BC" w:rsidRDefault="008B25BC" w:rsidP="007A1490">
            <w:pPr>
              <w:pStyle w:val="TAC"/>
              <w:rPr>
                <w:lang w:val="en-US" w:eastAsia="zh-CN"/>
              </w:rPr>
            </w:pPr>
            <w:r>
              <w:rPr>
                <w:rFonts w:hint="eastAsia"/>
                <w:lang w:val="en-US" w:eastAsia="zh-CN"/>
              </w:rPr>
              <w:t>0</w:t>
            </w:r>
          </w:p>
        </w:tc>
      </w:tr>
      <w:tr w:rsidR="008B25BC" w14:paraId="60078C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44C0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58B0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D396D6"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4E5CEB" w14:textId="77777777" w:rsidR="008B25BC" w:rsidRDefault="008B25BC" w:rsidP="007A1490">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80A9" w14:textId="77777777" w:rsidR="008B25BC" w:rsidRDefault="008B25BC" w:rsidP="007A1490">
            <w:pPr>
              <w:pStyle w:val="TAC"/>
              <w:rPr>
                <w:lang w:val="en-US" w:eastAsia="zh-CN"/>
              </w:rPr>
            </w:pPr>
          </w:p>
        </w:tc>
      </w:tr>
      <w:tr w:rsidR="008B25BC" w14:paraId="08EA2F4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FC13F"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546FC" w14:textId="77777777" w:rsidR="008B25BC" w:rsidRDefault="008B25BC" w:rsidP="007A1490">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640F4C2"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FA8DB2"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AA9A0" w14:textId="77777777" w:rsidR="008B25BC" w:rsidRDefault="008B25BC" w:rsidP="007A1490">
            <w:pPr>
              <w:pStyle w:val="TAC"/>
              <w:rPr>
                <w:lang w:val="en-US" w:eastAsia="zh-CN"/>
              </w:rPr>
            </w:pPr>
            <w:r>
              <w:rPr>
                <w:rFonts w:hint="eastAsia"/>
                <w:lang w:val="en-US" w:eastAsia="zh-CN"/>
              </w:rPr>
              <w:t>0</w:t>
            </w:r>
          </w:p>
        </w:tc>
      </w:tr>
      <w:tr w:rsidR="008B25BC" w14:paraId="3FD974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55E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745E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1E644"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BAAC1"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25EBF" w14:textId="77777777" w:rsidR="008B25BC" w:rsidRDefault="008B25BC" w:rsidP="007A1490">
            <w:pPr>
              <w:pStyle w:val="TAC"/>
              <w:rPr>
                <w:lang w:val="en-US" w:eastAsia="zh-CN"/>
              </w:rPr>
            </w:pPr>
          </w:p>
        </w:tc>
      </w:tr>
      <w:tr w:rsidR="008B25BC" w14:paraId="234C1C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4EF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83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9C3F4"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8F4359"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BA1F" w14:textId="77777777" w:rsidR="008B25BC" w:rsidRDefault="008B25BC" w:rsidP="007A1490">
            <w:pPr>
              <w:pStyle w:val="TAC"/>
              <w:rPr>
                <w:lang w:val="en-US" w:eastAsia="zh-CN"/>
              </w:rPr>
            </w:pPr>
            <w:r>
              <w:rPr>
                <w:lang w:val="en-US" w:eastAsia="zh-CN"/>
              </w:rPr>
              <w:t>4 and 5</w:t>
            </w:r>
          </w:p>
        </w:tc>
      </w:tr>
      <w:tr w:rsidR="008B25BC" w14:paraId="074CE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94FF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B33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F4C0BD"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2F87D" w14:textId="77777777" w:rsidR="008B25BC" w:rsidRDefault="008B25BC" w:rsidP="007A1490">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3A77B" w14:textId="77777777" w:rsidR="008B25BC" w:rsidRDefault="008B25BC" w:rsidP="007A1490">
            <w:pPr>
              <w:pStyle w:val="TAC"/>
              <w:rPr>
                <w:lang w:val="en-US" w:eastAsia="zh-CN"/>
              </w:rPr>
            </w:pPr>
          </w:p>
        </w:tc>
      </w:tr>
      <w:tr w:rsidR="008B25BC" w14:paraId="2A8D20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1FA8B" w14:textId="77777777" w:rsidR="008B25BC" w:rsidRDefault="008B25BC" w:rsidP="007A1490">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7E3D" w14:textId="77777777" w:rsidR="008B25BC" w:rsidRDefault="008B25BC" w:rsidP="007A1490">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F8B889"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CC397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5279A" w14:textId="77777777" w:rsidR="008B25BC" w:rsidRDefault="008B25BC" w:rsidP="007A1490">
            <w:pPr>
              <w:pStyle w:val="TAC"/>
              <w:rPr>
                <w:lang w:val="en-US" w:eastAsia="zh-CN"/>
              </w:rPr>
            </w:pPr>
            <w:r>
              <w:rPr>
                <w:rFonts w:hint="eastAsia"/>
                <w:lang w:val="en-US" w:eastAsia="zh-CN"/>
              </w:rPr>
              <w:t>0</w:t>
            </w:r>
          </w:p>
        </w:tc>
      </w:tr>
      <w:tr w:rsidR="008B25BC" w14:paraId="4309D05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279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B6C5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6F7549E"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75FF2D"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29A8" w14:textId="77777777" w:rsidR="008B25BC" w:rsidRDefault="008B25BC" w:rsidP="007A1490">
            <w:pPr>
              <w:pStyle w:val="TAC"/>
              <w:rPr>
                <w:lang w:val="en-US" w:eastAsia="zh-CN"/>
              </w:rPr>
            </w:pPr>
          </w:p>
        </w:tc>
      </w:tr>
      <w:tr w:rsidR="008B25BC" w14:paraId="138BC8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8BAB2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31941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80B148B"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1FD856"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B2BCA" w14:textId="77777777" w:rsidR="008B25BC" w:rsidRDefault="008B25BC" w:rsidP="007A1490">
            <w:pPr>
              <w:pStyle w:val="TAC"/>
              <w:rPr>
                <w:lang w:val="en-US" w:eastAsia="zh-CN"/>
              </w:rPr>
            </w:pPr>
            <w:r>
              <w:rPr>
                <w:lang w:val="en-US" w:eastAsia="zh-CN"/>
              </w:rPr>
              <w:t>4 and 5</w:t>
            </w:r>
          </w:p>
        </w:tc>
      </w:tr>
      <w:tr w:rsidR="008B25BC" w14:paraId="469540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170E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5D3D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BDC617" w14:textId="77777777" w:rsidR="008B25BC" w:rsidRDefault="008B25BC" w:rsidP="007A1490">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51D0D"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83426" w14:textId="77777777" w:rsidR="008B25BC" w:rsidRDefault="008B25BC" w:rsidP="007A1490">
            <w:pPr>
              <w:pStyle w:val="TAC"/>
              <w:rPr>
                <w:lang w:val="en-US" w:eastAsia="zh-CN"/>
              </w:rPr>
            </w:pPr>
          </w:p>
        </w:tc>
      </w:tr>
    </w:tbl>
    <w:p w14:paraId="66DE8FB3" w14:textId="77777777" w:rsidR="008B25BC" w:rsidRDefault="008B25BC" w:rsidP="008B25BC">
      <w:pPr>
        <w:pStyle w:val="FL"/>
      </w:pPr>
    </w:p>
    <w:p w14:paraId="033BACFC" w14:textId="77777777" w:rsidR="008B25BC" w:rsidRDefault="008B25BC" w:rsidP="008B25B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C938E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7E2B1"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05B0C"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61B56C"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79D6D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B696" w14:textId="77777777" w:rsidR="008B25BC" w:rsidRDefault="008B25BC" w:rsidP="007A1490">
            <w:pPr>
              <w:pStyle w:val="TAH"/>
              <w:overflowPunct w:val="0"/>
              <w:autoSpaceDE w:val="0"/>
              <w:autoSpaceDN w:val="0"/>
              <w:adjustRightInd w:val="0"/>
              <w:rPr>
                <w:lang w:val="en-US" w:eastAsia="zh-CN"/>
              </w:rPr>
            </w:pPr>
            <w:r>
              <w:t>Bandwidth combination set</w:t>
            </w:r>
          </w:p>
        </w:tc>
      </w:tr>
      <w:tr w:rsidR="008B25BC" w14:paraId="2CB30A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34871" w14:textId="77777777" w:rsidR="008B25BC" w:rsidRDefault="008B25BC" w:rsidP="007A1490">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EF217" w14:textId="77777777" w:rsidR="008B25BC" w:rsidRDefault="008B25BC" w:rsidP="007A1490">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95A2A6D" w14:textId="77777777" w:rsidR="008B25BC" w:rsidRDefault="008B25BC" w:rsidP="007A1490">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1AA22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B135E" w14:textId="77777777" w:rsidR="008B25BC" w:rsidRDefault="008B25BC" w:rsidP="007A1490">
            <w:pPr>
              <w:pStyle w:val="TAC"/>
              <w:rPr>
                <w:lang w:val="en-US" w:eastAsia="zh-CN"/>
              </w:rPr>
            </w:pPr>
            <w:r>
              <w:rPr>
                <w:rFonts w:hint="eastAsia"/>
                <w:lang w:val="en-US" w:eastAsia="zh-CN"/>
              </w:rPr>
              <w:t>0</w:t>
            </w:r>
          </w:p>
        </w:tc>
      </w:tr>
      <w:tr w:rsidR="008B25BC" w14:paraId="6EDA61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B007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3E213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C8BF26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F0339"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AF8C" w14:textId="77777777" w:rsidR="008B25BC" w:rsidRDefault="008B25BC" w:rsidP="007A1490">
            <w:pPr>
              <w:pStyle w:val="TAC"/>
              <w:rPr>
                <w:lang w:val="en-US" w:eastAsia="zh-CN"/>
              </w:rPr>
            </w:pPr>
          </w:p>
        </w:tc>
      </w:tr>
      <w:tr w:rsidR="008B25BC" w14:paraId="7717EC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E8D9C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7DB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BDAA47" w14:textId="77777777" w:rsidR="008B25BC" w:rsidRDefault="008B25BC" w:rsidP="007A1490">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3A5E0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70718" w14:textId="77777777" w:rsidR="008B25BC" w:rsidRDefault="008B25BC" w:rsidP="007A1490">
            <w:pPr>
              <w:pStyle w:val="TAC"/>
              <w:rPr>
                <w:lang w:val="en-US" w:eastAsia="zh-CN"/>
              </w:rPr>
            </w:pPr>
            <w:r>
              <w:rPr>
                <w:lang w:val="en-US" w:eastAsia="zh-CN"/>
              </w:rPr>
              <w:t>1</w:t>
            </w:r>
          </w:p>
        </w:tc>
      </w:tr>
      <w:tr w:rsidR="008B25BC" w14:paraId="6100BFCB"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DAA5F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E50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BF1A950"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92A71" w14:textId="77777777" w:rsidR="008B25BC" w:rsidRDefault="008B25BC" w:rsidP="007A1490">
            <w:pPr>
              <w:pStyle w:val="TAC"/>
              <w:rPr>
                <w:lang w:val="en-US" w:eastAsia="zh-CN"/>
              </w:rPr>
            </w:pPr>
            <w:r>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E1CBA" w14:textId="77777777" w:rsidR="008B25BC" w:rsidRDefault="008B25BC" w:rsidP="007A1490">
            <w:pPr>
              <w:pStyle w:val="TAC"/>
              <w:rPr>
                <w:lang w:val="en-US" w:eastAsia="zh-CN"/>
              </w:rPr>
            </w:pPr>
          </w:p>
        </w:tc>
      </w:tr>
      <w:tr w:rsidR="008B25BC" w14:paraId="637D01E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4CABFBC" w14:textId="77777777" w:rsidR="008B25BC" w:rsidRDefault="008B25BC" w:rsidP="007A1490">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12A8C34" w14:textId="77777777" w:rsidR="008B25BC" w:rsidRDefault="008B25BC" w:rsidP="007A1490">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85178EF" w14:textId="77777777" w:rsidR="008B25BC" w:rsidRDefault="008B25BC" w:rsidP="007A149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99650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C6AA38" w14:textId="77777777" w:rsidR="008B25BC" w:rsidRDefault="008B25BC" w:rsidP="007A1490">
            <w:pPr>
              <w:pStyle w:val="TAC"/>
              <w:rPr>
                <w:lang w:val="en-US" w:eastAsia="zh-CN"/>
              </w:rPr>
            </w:pPr>
            <w:r>
              <w:rPr>
                <w:szCs w:val="18"/>
                <w:lang w:val="en-US" w:eastAsia="zh-CN"/>
              </w:rPr>
              <w:t>0</w:t>
            </w:r>
          </w:p>
        </w:tc>
      </w:tr>
      <w:tr w:rsidR="008B25BC" w14:paraId="0E768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F9C5" w14:textId="77777777" w:rsidR="008B25BC" w:rsidRDefault="008B25BC" w:rsidP="007A149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E843" w14:textId="77777777" w:rsidR="008B25BC" w:rsidRDefault="008B25BC" w:rsidP="007A149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65B292F" w14:textId="77777777" w:rsidR="008B25BC" w:rsidRDefault="008B25BC" w:rsidP="007A149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47B78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9A75D" w14:textId="77777777" w:rsidR="008B25BC" w:rsidRDefault="008B25BC" w:rsidP="007A1490">
            <w:pPr>
              <w:pStyle w:val="TAC"/>
              <w:rPr>
                <w:lang w:val="en-US" w:eastAsia="zh-CN"/>
              </w:rPr>
            </w:pPr>
          </w:p>
        </w:tc>
      </w:tr>
      <w:tr w:rsidR="008B25BC" w14:paraId="6D98E4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83B7D" w14:textId="77777777" w:rsidR="008B25BC" w:rsidRDefault="008B25BC" w:rsidP="007A149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2F55" w14:textId="77777777" w:rsidR="008B25BC" w:rsidRDefault="008B25BC" w:rsidP="007A1490">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F47B2B5" w14:textId="77777777" w:rsidR="008B25BC" w:rsidRDefault="008B25BC" w:rsidP="007A149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9FBA0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F4938" w14:textId="77777777" w:rsidR="008B25BC" w:rsidRDefault="008B25BC" w:rsidP="007A1490">
            <w:pPr>
              <w:pStyle w:val="TAC"/>
              <w:rPr>
                <w:lang w:val="en-US" w:eastAsia="zh-CN"/>
              </w:rPr>
            </w:pPr>
            <w:r>
              <w:rPr>
                <w:rFonts w:hint="eastAsia"/>
                <w:lang w:val="en-US" w:eastAsia="zh-CN"/>
              </w:rPr>
              <w:t>0</w:t>
            </w:r>
          </w:p>
        </w:tc>
      </w:tr>
      <w:tr w:rsidR="008B25BC" w14:paraId="537223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3DA33"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69132" w14:textId="77777777" w:rsidR="008B25BC" w:rsidRDefault="008B25BC" w:rsidP="007A1490">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20D0D9F" w14:textId="77777777" w:rsidR="008B25BC" w:rsidRDefault="008B25BC" w:rsidP="007A149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9D05A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C915" w14:textId="77777777" w:rsidR="008B25BC" w:rsidRDefault="008B25BC" w:rsidP="007A1490">
            <w:pPr>
              <w:pStyle w:val="TAC"/>
              <w:rPr>
                <w:lang w:val="en-US" w:eastAsia="zh-CN"/>
              </w:rPr>
            </w:pPr>
          </w:p>
        </w:tc>
      </w:tr>
      <w:tr w:rsidR="008B25BC" w14:paraId="1E607B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98B06" w14:textId="77777777" w:rsidR="008B25BC" w:rsidRDefault="008B25BC" w:rsidP="007A149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410B" w14:textId="77777777" w:rsidR="008B25BC" w:rsidRDefault="008B25BC" w:rsidP="007A1490">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14710FF" w14:textId="77777777" w:rsidR="008B25BC" w:rsidRDefault="008B25BC" w:rsidP="007A1490">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63E3DA"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8D42D" w14:textId="77777777" w:rsidR="008B25BC" w:rsidRDefault="008B25BC" w:rsidP="007A1490">
            <w:pPr>
              <w:pStyle w:val="TAC"/>
              <w:rPr>
                <w:lang w:val="en-US" w:eastAsia="zh-CN"/>
              </w:rPr>
            </w:pPr>
            <w:r>
              <w:rPr>
                <w:rFonts w:hint="eastAsia"/>
                <w:lang w:val="en-US" w:eastAsia="zh-CN"/>
              </w:rPr>
              <w:t>0</w:t>
            </w:r>
          </w:p>
        </w:tc>
      </w:tr>
      <w:tr w:rsidR="008B25BC" w14:paraId="4746AF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78071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583E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F9220BD" w14:textId="77777777" w:rsidR="008B25BC" w:rsidRDefault="008B25BC" w:rsidP="007A1490">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FEDB30"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B82D3" w14:textId="77777777" w:rsidR="008B25BC" w:rsidRDefault="008B25BC" w:rsidP="007A1490">
            <w:pPr>
              <w:pStyle w:val="TAC"/>
              <w:rPr>
                <w:lang w:val="en-US" w:eastAsia="zh-CN"/>
              </w:rPr>
            </w:pPr>
          </w:p>
        </w:tc>
      </w:tr>
      <w:tr w:rsidR="008B25BC" w14:paraId="4F080B6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DD8A1D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5A785"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B8813F" w14:textId="77777777" w:rsidR="008B25BC" w:rsidRDefault="008B25BC" w:rsidP="007A1490">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42FEF7" w14:textId="77777777" w:rsidR="008B25BC" w:rsidRDefault="008B25BC" w:rsidP="007A1490">
            <w:pPr>
              <w:pStyle w:val="TAC"/>
              <w:rPr>
                <w:rFonts w:eastAsia="宋体"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C2298" w14:textId="77777777" w:rsidR="008B25BC" w:rsidRDefault="008B25BC" w:rsidP="007A1490">
            <w:pPr>
              <w:pStyle w:val="TAC"/>
              <w:rPr>
                <w:lang w:val="en-US" w:eastAsia="zh-CN"/>
              </w:rPr>
            </w:pPr>
            <w:r>
              <w:rPr>
                <w:rFonts w:hint="eastAsia"/>
                <w:lang w:val="en-US" w:eastAsia="zh-CN"/>
              </w:rPr>
              <w:t>1</w:t>
            </w:r>
          </w:p>
        </w:tc>
      </w:tr>
      <w:tr w:rsidR="008B25BC" w14:paraId="507E5A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9E3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9EAD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D2271A" w14:textId="77777777" w:rsidR="008B25BC" w:rsidRDefault="008B25BC" w:rsidP="007A1490">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32CC63" w14:textId="77777777" w:rsidR="008B25BC" w:rsidRDefault="008B25BC" w:rsidP="007A1490">
            <w:pPr>
              <w:pStyle w:val="TAC"/>
              <w:rPr>
                <w:rFonts w:eastAsia="宋体"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7D7CC" w14:textId="77777777" w:rsidR="008B25BC" w:rsidRDefault="008B25BC" w:rsidP="007A1490">
            <w:pPr>
              <w:pStyle w:val="TAC"/>
              <w:rPr>
                <w:lang w:val="en-US" w:eastAsia="zh-CN"/>
              </w:rPr>
            </w:pPr>
          </w:p>
        </w:tc>
      </w:tr>
      <w:tr w:rsidR="008B25BC" w14:paraId="5A36D1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A6ED621"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195E1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3AA737" w14:textId="77777777" w:rsidR="008B25BC" w:rsidRDefault="008B25BC" w:rsidP="007A1490">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E2DB82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FF9654" w14:textId="77777777" w:rsidR="008B25BC" w:rsidRDefault="008B25BC" w:rsidP="007A1490">
            <w:pPr>
              <w:pStyle w:val="TAC"/>
              <w:rPr>
                <w:lang w:val="en-US" w:eastAsia="zh-CN"/>
              </w:rPr>
            </w:pPr>
            <w:r>
              <w:rPr>
                <w:rFonts w:hint="eastAsia"/>
                <w:lang w:val="en-US" w:eastAsia="zh-CN"/>
              </w:rPr>
              <w:t>0</w:t>
            </w:r>
          </w:p>
        </w:tc>
      </w:tr>
      <w:tr w:rsidR="008B25BC" w14:paraId="6AAE0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9C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63B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CE6CB4" w14:textId="77777777" w:rsidR="008B25BC" w:rsidRDefault="008B25BC" w:rsidP="007A1490">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2D18D2"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0B8E" w14:textId="77777777" w:rsidR="008B25BC" w:rsidRDefault="008B25BC" w:rsidP="007A1490">
            <w:pPr>
              <w:pStyle w:val="TAC"/>
              <w:rPr>
                <w:lang w:val="en-US" w:eastAsia="zh-CN"/>
              </w:rPr>
            </w:pPr>
          </w:p>
        </w:tc>
      </w:tr>
      <w:tr w:rsidR="008B25BC" w14:paraId="20BDDA6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DB9B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A2A18" w14:textId="77777777" w:rsidR="008B25BC" w:rsidRDefault="008B25BC" w:rsidP="007A1490">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7DD6A6" w14:textId="77777777" w:rsidR="008B25BC" w:rsidRDefault="008B25BC" w:rsidP="007A1490">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A088E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1D824" w14:textId="77777777" w:rsidR="008B25BC" w:rsidRDefault="008B25BC" w:rsidP="007A1490">
            <w:pPr>
              <w:pStyle w:val="TAC"/>
              <w:rPr>
                <w:lang w:val="en-US" w:eastAsia="zh-CN"/>
              </w:rPr>
            </w:pPr>
            <w:r>
              <w:rPr>
                <w:rFonts w:hint="eastAsia"/>
                <w:lang w:val="en-US" w:eastAsia="zh-CN"/>
              </w:rPr>
              <w:t>0</w:t>
            </w:r>
          </w:p>
        </w:tc>
      </w:tr>
      <w:tr w:rsidR="008B25BC" w14:paraId="7BE1F85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A9D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C9A6E"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D5032" w14:textId="77777777" w:rsidR="008B25BC" w:rsidRDefault="008B25BC" w:rsidP="007A1490">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CA46A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9997" w14:textId="77777777" w:rsidR="008B25BC" w:rsidRDefault="008B25BC" w:rsidP="007A1490">
            <w:pPr>
              <w:pStyle w:val="TAC"/>
              <w:rPr>
                <w:lang w:val="en-US" w:eastAsia="zh-CN"/>
              </w:rPr>
            </w:pPr>
          </w:p>
        </w:tc>
      </w:tr>
      <w:tr w:rsidR="008B25BC" w14:paraId="7D18AF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19B0"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63BE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0949A8F"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FA15AB"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4A64" w14:textId="77777777" w:rsidR="008B25BC" w:rsidRDefault="008B25BC" w:rsidP="007A1490">
            <w:pPr>
              <w:pStyle w:val="TAC"/>
              <w:rPr>
                <w:lang w:val="en-US" w:eastAsia="zh-CN"/>
              </w:rPr>
            </w:pPr>
            <w:r>
              <w:rPr>
                <w:rFonts w:hint="eastAsia"/>
                <w:lang w:val="en-US" w:eastAsia="zh-CN"/>
              </w:rPr>
              <w:t>0</w:t>
            </w:r>
          </w:p>
        </w:tc>
      </w:tr>
      <w:tr w:rsidR="008B25BC" w14:paraId="46BE90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052AD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4842E8"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3B93D9"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3D64F" w14:textId="77777777" w:rsidR="008B25BC" w:rsidRDefault="008B25BC" w:rsidP="007A1490">
            <w:pPr>
              <w:pStyle w:val="TAC"/>
              <w:rPr>
                <w:lang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4C73" w14:textId="77777777" w:rsidR="008B25BC" w:rsidRDefault="008B25BC" w:rsidP="007A1490">
            <w:pPr>
              <w:pStyle w:val="TAC"/>
              <w:rPr>
                <w:lang w:val="en-US" w:eastAsia="zh-CN"/>
              </w:rPr>
            </w:pPr>
          </w:p>
        </w:tc>
      </w:tr>
      <w:tr w:rsidR="008B25BC" w14:paraId="282E7C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7C004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BA80A"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BA4A78"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7B85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6D72" w14:textId="77777777" w:rsidR="008B25BC" w:rsidRDefault="008B25BC" w:rsidP="007A1490">
            <w:pPr>
              <w:pStyle w:val="TAC"/>
              <w:rPr>
                <w:lang w:val="en-US" w:eastAsia="zh-CN"/>
              </w:rPr>
            </w:pPr>
            <w:r>
              <w:rPr>
                <w:lang w:val="en-US" w:eastAsia="zh-CN"/>
              </w:rPr>
              <w:t>4 and 5</w:t>
            </w:r>
          </w:p>
        </w:tc>
      </w:tr>
      <w:tr w:rsidR="008B25BC" w14:paraId="725C8E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34B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D1B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336DA4"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223F0"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99597" w14:textId="77777777" w:rsidR="008B25BC" w:rsidRDefault="008B25BC" w:rsidP="007A1490">
            <w:pPr>
              <w:pStyle w:val="TAC"/>
              <w:rPr>
                <w:lang w:val="en-US" w:eastAsia="zh-CN"/>
              </w:rPr>
            </w:pPr>
          </w:p>
        </w:tc>
      </w:tr>
      <w:tr w:rsidR="008B25BC" w14:paraId="2C2970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F639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1097"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1532F1"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502955"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7D4B" w14:textId="77777777" w:rsidR="008B25BC" w:rsidRDefault="008B25BC" w:rsidP="007A1490">
            <w:pPr>
              <w:pStyle w:val="TAC"/>
              <w:rPr>
                <w:lang w:val="en-US" w:eastAsia="zh-CN"/>
              </w:rPr>
            </w:pPr>
            <w:r>
              <w:rPr>
                <w:rFonts w:hint="eastAsia"/>
                <w:lang w:val="en-US" w:eastAsia="zh-CN"/>
              </w:rPr>
              <w:t>0</w:t>
            </w:r>
          </w:p>
        </w:tc>
      </w:tr>
      <w:tr w:rsidR="008B25BC" w14:paraId="32D74AE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9380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4447FA7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86002AB"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31B62" w14:textId="77777777" w:rsidR="008B25BC" w:rsidRDefault="008B25BC" w:rsidP="007A1490">
            <w:pPr>
              <w:pStyle w:val="TAC"/>
              <w:rPr>
                <w:lang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E6076" w14:textId="77777777" w:rsidR="008B25BC" w:rsidRDefault="008B25BC" w:rsidP="007A1490">
            <w:pPr>
              <w:pStyle w:val="TAC"/>
              <w:rPr>
                <w:lang w:val="en-US" w:eastAsia="zh-CN"/>
              </w:rPr>
            </w:pPr>
          </w:p>
        </w:tc>
      </w:tr>
      <w:tr w:rsidR="008B25BC" w14:paraId="4C4268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60ACE7"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FD5C38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6B9FE6F"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62C8C1"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8B8D" w14:textId="77777777" w:rsidR="008B25BC" w:rsidRDefault="008B25BC" w:rsidP="007A1490">
            <w:pPr>
              <w:pStyle w:val="TAC"/>
              <w:rPr>
                <w:lang w:val="en-US" w:eastAsia="zh-CN"/>
              </w:rPr>
            </w:pPr>
            <w:r>
              <w:rPr>
                <w:lang w:val="en-US" w:eastAsia="zh-CN"/>
              </w:rPr>
              <w:t>4 and 5</w:t>
            </w:r>
          </w:p>
        </w:tc>
      </w:tr>
      <w:tr w:rsidR="008B25BC" w14:paraId="5E834F0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5684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DC17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138DA8"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E2BF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88217" w14:textId="77777777" w:rsidR="008B25BC" w:rsidRDefault="008B25BC" w:rsidP="007A1490">
            <w:pPr>
              <w:pStyle w:val="TAC"/>
              <w:rPr>
                <w:lang w:val="en-US" w:eastAsia="zh-CN"/>
              </w:rPr>
            </w:pPr>
          </w:p>
        </w:tc>
      </w:tr>
      <w:tr w:rsidR="008B25BC" w14:paraId="73F328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C5D0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972F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8D3C9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5A16D0"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A1EFA" w14:textId="77777777" w:rsidR="008B25BC" w:rsidRDefault="008B25BC" w:rsidP="007A1490">
            <w:pPr>
              <w:pStyle w:val="TAC"/>
              <w:rPr>
                <w:lang w:val="en-US" w:eastAsia="zh-CN"/>
              </w:rPr>
            </w:pPr>
            <w:r>
              <w:rPr>
                <w:rFonts w:hint="eastAsia"/>
                <w:lang w:val="en-US" w:eastAsia="zh-CN"/>
              </w:rPr>
              <w:t>0</w:t>
            </w:r>
          </w:p>
        </w:tc>
      </w:tr>
      <w:tr w:rsidR="008B25BC" w14:paraId="5518A8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57B8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00F4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697FE73"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956D2" w14:textId="77777777" w:rsidR="008B25BC" w:rsidRDefault="008B25BC" w:rsidP="007A1490">
            <w:pPr>
              <w:pStyle w:val="TAC"/>
              <w:rPr>
                <w:lang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49658" w14:textId="77777777" w:rsidR="008B25BC" w:rsidRDefault="008B25BC" w:rsidP="007A1490">
            <w:pPr>
              <w:pStyle w:val="TAC"/>
              <w:rPr>
                <w:lang w:val="en-US" w:eastAsia="zh-CN"/>
              </w:rPr>
            </w:pPr>
          </w:p>
        </w:tc>
      </w:tr>
      <w:tr w:rsidR="008B25BC" w14:paraId="365B42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568C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B4F3"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677E27"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FA0FE"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00FCF" w14:textId="77777777" w:rsidR="008B25BC" w:rsidRDefault="008B25BC" w:rsidP="007A1490">
            <w:pPr>
              <w:pStyle w:val="TAC"/>
              <w:rPr>
                <w:lang w:val="en-US" w:eastAsia="zh-CN"/>
              </w:rPr>
            </w:pPr>
            <w:r>
              <w:rPr>
                <w:rFonts w:hint="eastAsia"/>
                <w:lang w:val="en-US" w:eastAsia="zh-CN"/>
              </w:rPr>
              <w:t>0</w:t>
            </w:r>
          </w:p>
        </w:tc>
      </w:tr>
      <w:tr w:rsidR="008B25BC" w14:paraId="48A74A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E565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2E59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2FE2B6B"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47ABF" w14:textId="77777777" w:rsidR="008B25BC" w:rsidRDefault="008B25BC" w:rsidP="007A1490">
            <w:pPr>
              <w:pStyle w:val="TAC"/>
              <w:rPr>
                <w:lang w:eastAsia="zh-CN"/>
              </w:rPr>
            </w:pPr>
            <w:r>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5A0D0" w14:textId="77777777" w:rsidR="008B25BC" w:rsidRDefault="008B25BC" w:rsidP="007A1490">
            <w:pPr>
              <w:pStyle w:val="TAC"/>
              <w:rPr>
                <w:lang w:val="en-US" w:eastAsia="zh-CN"/>
              </w:rPr>
            </w:pPr>
          </w:p>
        </w:tc>
      </w:tr>
      <w:tr w:rsidR="008B25BC" w14:paraId="781DC4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D14C"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430F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E76432"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FBC4A8"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4091" w14:textId="77777777" w:rsidR="008B25BC" w:rsidRDefault="008B25BC" w:rsidP="007A1490">
            <w:pPr>
              <w:pStyle w:val="TAC"/>
              <w:rPr>
                <w:lang w:val="en-US" w:eastAsia="zh-CN"/>
              </w:rPr>
            </w:pPr>
            <w:r>
              <w:rPr>
                <w:rFonts w:hint="eastAsia"/>
                <w:lang w:val="en-US" w:eastAsia="zh-CN"/>
              </w:rPr>
              <w:t>0</w:t>
            </w:r>
          </w:p>
        </w:tc>
      </w:tr>
      <w:tr w:rsidR="008B25BC" w14:paraId="46AC00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D8A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5697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4AE7AC"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6803B" w14:textId="77777777" w:rsidR="008B25BC" w:rsidRDefault="008B25BC" w:rsidP="007A1490">
            <w:pPr>
              <w:pStyle w:val="TAC"/>
              <w:rPr>
                <w:lang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53F7" w14:textId="77777777" w:rsidR="008B25BC" w:rsidRDefault="008B25BC" w:rsidP="007A1490">
            <w:pPr>
              <w:pStyle w:val="TAC"/>
              <w:rPr>
                <w:lang w:val="en-US" w:eastAsia="zh-CN"/>
              </w:rPr>
            </w:pPr>
          </w:p>
        </w:tc>
      </w:tr>
      <w:tr w:rsidR="008B25BC" w14:paraId="2B7F716B" w14:textId="77777777" w:rsidTr="007A1490">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F916E36"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EFD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82736B0"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69FC7F"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3FAB" w14:textId="77777777" w:rsidR="008B25BC" w:rsidRDefault="008B25BC" w:rsidP="007A1490">
            <w:pPr>
              <w:pStyle w:val="TAC"/>
              <w:rPr>
                <w:lang w:val="en-US" w:eastAsia="zh-CN"/>
              </w:rPr>
            </w:pPr>
            <w:r>
              <w:rPr>
                <w:rFonts w:hint="eastAsia"/>
                <w:lang w:val="en-US" w:eastAsia="zh-CN"/>
              </w:rPr>
              <w:t>0</w:t>
            </w:r>
          </w:p>
        </w:tc>
      </w:tr>
      <w:tr w:rsidR="008B25BC" w14:paraId="7BB9E6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ED7B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142C"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6DC3C2"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FBD946" w14:textId="77777777" w:rsidR="008B25BC" w:rsidRDefault="008B25BC" w:rsidP="007A1490">
            <w:pPr>
              <w:pStyle w:val="TAC"/>
              <w:rPr>
                <w:lang w:eastAsia="zh-CN"/>
              </w:rPr>
            </w:pPr>
            <w:r>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636" w14:textId="77777777" w:rsidR="008B25BC" w:rsidRDefault="008B25BC" w:rsidP="007A1490">
            <w:pPr>
              <w:pStyle w:val="TAC"/>
              <w:rPr>
                <w:lang w:val="en-US" w:eastAsia="zh-CN"/>
              </w:rPr>
            </w:pPr>
          </w:p>
        </w:tc>
      </w:tr>
      <w:tr w:rsidR="008B25BC" w14:paraId="3449CC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1F98"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ADA0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FAB673"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136424D"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A6CB8" w14:textId="77777777" w:rsidR="008B25BC" w:rsidRDefault="008B25BC" w:rsidP="007A1490">
            <w:pPr>
              <w:pStyle w:val="TAC"/>
              <w:rPr>
                <w:lang w:val="en-US" w:eastAsia="zh-CN"/>
              </w:rPr>
            </w:pPr>
            <w:r>
              <w:rPr>
                <w:rFonts w:hint="eastAsia"/>
                <w:lang w:val="en-US" w:eastAsia="zh-CN"/>
              </w:rPr>
              <w:t>0</w:t>
            </w:r>
          </w:p>
        </w:tc>
      </w:tr>
      <w:tr w:rsidR="008B25BC" w14:paraId="3E6927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371582"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240C8E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6769D5"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3E13A" w14:textId="77777777" w:rsidR="008B25BC" w:rsidRDefault="008B25BC" w:rsidP="007A1490">
            <w:pPr>
              <w:pStyle w:val="TAC"/>
              <w:rPr>
                <w:lang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44789" w14:textId="77777777" w:rsidR="008B25BC" w:rsidRDefault="008B25BC" w:rsidP="007A1490">
            <w:pPr>
              <w:pStyle w:val="TAC"/>
              <w:rPr>
                <w:lang w:val="en-US" w:eastAsia="zh-CN"/>
              </w:rPr>
            </w:pPr>
          </w:p>
        </w:tc>
      </w:tr>
      <w:tr w:rsidR="008B25BC" w14:paraId="665CA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2EF65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1BAE1A2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12D8E14"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B0552E"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09D3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6CFAAD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E53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514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F0A2664"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D3E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E4EA" w14:textId="77777777" w:rsidR="008B25BC" w:rsidRDefault="008B25BC" w:rsidP="007A1490">
            <w:pPr>
              <w:pStyle w:val="TAC"/>
              <w:rPr>
                <w:lang w:val="en-US" w:eastAsia="zh-CN"/>
              </w:rPr>
            </w:pPr>
          </w:p>
        </w:tc>
      </w:tr>
      <w:tr w:rsidR="008B25BC" w14:paraId="7783CF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1999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E88E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6EF7E016"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C8CB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F823B" w14:textId="77777777" w:rsidR="008B25BC" w:rsidRDefault="008B25BC" w:rsidP="007A1490">
            <w:pPr>
              <w:pStyle w:val="TAC"/>
              <w:rPr>
                <w:lang w:val="en-US" w:eastAsia="zh-CN"/>
              </w:rPr>
            </w:pPr>
            <w:r>
              <w:rPr>
                <w:rFonts w:hint="eastAsia"/>
                <w:lang w:val="en-US" w:eastAsia="zh-CN"/>
              </w:rPr>
              <w:t>0</w:t>
            </w:r>
          </w:p>
        </w:tc>
      </w:tr>
      <w:tr w:rsidR="008B25BC" w14:paraId="1446C1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C7D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FFAD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7609D4"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3E50D" w14:textId="77777777" w:rsidR="008B25BC" w:rsidRDefault="008B25BC" w:rsidP="007A1490">
            <w:pPr>
              <w:pStyle w:val="TAC"/>
              <w:rPr>
                <w:lang w:eastAsia="zh-CN"/>
              </w:rPr>
            </w:pPr>
            <w:r>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71829" w14:textId="77777777" w:rsidR="008B25BC" w:rsidRDefault="008B25BC" w:rsidP="007A1490">
            <w:pPr>
              <w:pStyle w:val="TAC"/>
              <w:rPr>
                <w:lang w:val="en-US" w:eastAsia="zh-CN"/>
              </w:rPr>
            </w:pPr>
          </w:p>
        </w:tc>
      </w:tr>
      <w:tr w:rsidR="008B25BC" w14:paraId="375B86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9CA1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BE76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68E95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C1AF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3AC07" w14:textId="77777777" w:rsidR="008B25BC" w:rsidRDefault="008B25BC" w:rsidP="007A1490">
            <w:pPr>
              <w:pStyle w:val="TAC"/>
              <w:rPr>
                <w:lang w:val="en-US" w:eastAsia="zh-CN"/>
              </w:rPr>
            </w:pPr>
            <w:r>
              <w:rPr>
                <w:rFonts w:hint="eastAsia"/>
                <w:lang w:val="en-US" w:eastAsia="zh-CN"/>
              </w:rPr>
              <w:t>0</w:t>
            </w:r>
          </w:p>
        </w:tc>
      </w:tr>
      <w:tr w:rsidR="008B25BC" w14:paraId="5E434D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53D96"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E8873A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3CA283C"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659B8" w14:textId="77777777" w:rsidR="008B25BC" w:rsidRDefault="008B25BC" w:rsidP="007A1490">
            <w:pPr>
              <w:pStyle w:val="TAC"/>
              <w:rPr>
                <w:lang w:eastAsia="zh-CN"/>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CAC1A" w14:textId="77777777" w:rsidR="008B25BC" w:rsidRDefault="008B25BC" w:rsidP="007A1490">
            <w:pPr>
              <w:pStyle w:val="TAC"/>
              <w:rPr>
                <w:lang w:val="en-US" w:eastAsia="zh-CN"/>
              </w:rPr>
            </w:pPr>
          </w:p>
        </w:tc>
      </w:tr>
      <w:tr w:rsidR="008B25BC" w14:paraId="4E2E87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00B1C4"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B0819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E698D4D"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5E82F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F5DB" w14:textId="77777777" w:rsidR="008B25BC" w:rsidRDefault="008B25BC" w:rsidP="007A1490">
            <w:pPr>
              <w:pStyle w:val="TAC"/>
              <w:rPr>
                <w:lang w:val="en-US" w:eastAsia="zh-CN"/>
              </w:rPr>
            </w:pPr>
            <w:r>
              <w:rPr>
                <w:lang w:val="en-US" w:eastAsia="zh-CN"/>
              </w:rPr>
              <w:t>4 and 5</w:t>
            </w:r>
          </w:p>
        </w:tc>
      </w:tr>
      <w:tr w:rsidR="008B25BC" w14:paraId="6EF9330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0B5B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C63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DABB6D8"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2634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2FFF" w14:textId="77777777" w:rsidR="008B25BC" w:rsidRDefault="008B25BC" w:rsidP="007A1490">
            <w:pPr>
              <w:pStyle w:val="TAC"/>
              <w:rPr>
                <w:lang w:val="en-US" w:eastAsia="zh-CN"/>
              </w:rPr>
            </w:pPr>
          </w:p>
        </w:tc>
      </w:tr>
      <w:tr w:rsidR="008B25BC" w14:paraId="237A6E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8B617" w14:textId="77777777" w:rsidR="008B25BC" w:rsidRDefault="008B25BC" w:rsidP="007A1490">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E8312" w14:textId="77777777" w:rsidR="008B25BC" w:rsidRDefault="008B25BC" w:rsidP="007A1490">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485726E6"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7C2BD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A61E6" w14:textId="77777777" w:rsidR="008B25BC" w:rsidRDefault="008B25BC" w:rsidP="007A1490">
            <w:pPr>
              <w:pStyle w:val="TAC"/>
              <w:rPr>
                <w:lang w:val="en-US" w:eastAsia="zh-CN"/>
              </w:rPr>
            </w:pPr>
            <w:r>
              <w:rPr>
                <w:lang w:val="en-US" w:eastAsia="zh-CN"/>
              </w:rPr>
              <w:t>0</w:t>
            </w:r>
          </w:p>
        </w:tc>
      </w:tr>
      <w:tr w:rsidR="008B25BC" w14:paraId="3C3FAB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C23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745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01D020" w14:textId="77777777" w:rsidR="008B25BC" w:rsidRDefault="008B25BC" w:rsidP="007A1490">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D9A40ED" w14:textId="77777777" w:rsidR="008B25BC" w:rsidRDefault="008B25BC" w:rsidP="007A1490">
            <w:pPr>
              <w:pStyle w:val="TAC"/>
            </w:pPr>
            <w:r>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9B41E" w14:textId="77777777" w:rsidR="008B25BC" w:rsidRDefault="008B25BC" w:rsidP="007A1490">
            <w:pPr>
              <w:pStyle w:val="TAC"/>
              <w:rPr>
                <w:lang w:val="en-US" w:eastAsia="zh-CN"/>
              </w:rPr>
            </w:pPr>
          </w:p>
        </w:tc>
      </w:tr>
      <w:tr w:rsidR="008B25BC" w14:paraId="680723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2DF2"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D8D4F"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62D4DC"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58CC880"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4A266" w14:textId="77777777" w:rsidR="008B25BC" w:rsidRDefault="008B25BC" w:rsidP="007A1490">
            <w:pPr>
              <w:pStyle w:val="TAC"/>
              <w:rPr>
                <w:lang w:val="en-US" w:eastAsia="zh-CN"/>
              </w:rPr>
            </w:pPr>
            <w:r>
              <w:rPr>
                <w:rFonts w:hint="eastAsia"/>
                <w:lang w:val="en-US" w:eastAsia="zh-CN"/>
              </w:rPr>
              <w:t>0</w:t>
            </w:r>
          </w:p>
        </w:tc>
      </w:tr>
      <w:tr w:rsidR="008B25BC" w14:paraId="0C227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34C8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B5F9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8ECC3F"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D3E3CB1"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27CB" w14:textId="77777777" w:rsidR="008B25BC" w:rsidRDefault="008B25BC" w:rsidP="007A1490">
            <w:pPr>
              <w:pStyle w:val="TAC"/>
              <w:rPr>
                <w:lang w:val="en-US" w:eastAsia="zh-CN"/>
              </w:rPr>
            </w:pPr>
          </w:p>
        </w:tc>
      </w:tr>
      <w:tr w:rsidR="008B25BC" w14:paraId="620CBA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B8CB7C"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9630C8B"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E508AF"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88B19C3" w14:textId="77777777" w:rsidR="008B25BC" w:rsidRDefault="008B25BC" w:rsidP="007A1490">
            <w:pPr>
              <w:pStyle w:val="TAC"/>
              <w:rPr>
                <w:lang w:val="en-US" w:eastAsia="zh-CN"/>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B680ECD" w14:textId="77777777" w:rsidR="008B25BC" w:rsidRDefault="008B25BC" w:rsidP="007A1490">
            <w:pPr>
              <w:pStyle w:val="TAC"/>
              <w:rPr>
                <w:lang w:val="en-US" w:eastAsia="zh-CN"/>
              </w:rPr>
            </w:pPr>
            <w:r>
              <w:rPr>
                <w:rFonts w:hint="eastAsia"/>
                <w:lang w:val="en-US" w:eastAsia="zh-CN"/>
              </w:rPr>
              <w:t>0</w:t>
            </w:r>
          </w:p>
        </w:tc>
      </w:tr>
      <w:tr w:rsidR="008B25BC" w14:paraId="0B3264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7D6F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AE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9093B07"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22A548E"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AC3B3" w14:textId="77777777" w:rsidR="008B25BC" w:rsidRDefault="008B25BC" w:rsidP="007A1490">
            <w:pPr>
              <w:pStyle w:val="TAC"/>
              <w:rPr>
                <w:lang w:val="en-US" w:eastAsia="zh-CN"/>
              </w:rPr>
            </w:pPr>
          </w:p>
        </w:tc>
      </w:tr>
      <w:tr w:rsidR="008B25BC" w14:paraId="3BC06C4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7340449" w14:textId="77777777" w:rsidR="008B25BC" w:rsidRDefault="008B25BC" w:rsidP="007A1490">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19530A6"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7818C3"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5ABD1E"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15FE4B"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94747" w14:textId="77777777" w:rsidR="008B25BC" w:rsidRDefault="008B25BC" w:rsidP="007A1490">
            <w:pPr>
              <w:pStyle w:val="TAC"/>
              <w:rPr>
                <w:lang w:eastAsia="zh-CN"/>
              </w:rPr>
            </w:pPr>
            <w:r>
              <w:rPr>
                <w:rFonts w:hint="eastAsia"/>
                <w:lang w:eastAsia="zh-CN"/>
              </w:rPr>
              <w:t>0</w:t>
            </w:r>
          </w:p>
        </w:tc>
      </w:tr>
      <w:tr w:rsidR="008B25BC" w14:paraId="6B5D09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0782F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38120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118574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93C99"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9273" w14:textId="77777777" w:rsidR="008B25BC" w:rsidRDefault="008B25BC" w:rsidP="007A1490">
            <w:pPr>
              <w:pStyle w:val="TAC"/>
              <w:rPr>
                <w:rFonts w:eastAsia="Yu Mincho"/>
              </w:rPr>
            </w:pPr>
          </w:p>
        </w:tc>
      </w:tr>
      <w:tr w:rsidR="008B25BC" w14:paraId="49AC3F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45A8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E81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0BD8650"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D6A066"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D45422" w14:textId="77777777" w:rsidR="008B25BC" w:rsidRDefault="008B25BC" w:rsidP="007A1490">
            <w:pPr>
              <w:pStyle w:val="TAC"/>
              <w:rPr>
                <w:rFonts w:eastAsia="Yu Mincho"/>
              </w:rPr>
            </w:pPr>
            <w:r>
              <w:rPr>
                <w:rFonts w:eastAsia="Yu Mincho"/>
              </w:rPr>
              <w:t>1</w:t>
            </w:r>
          </w:p>
        </w:tc>
      </w:tr>
      <w:tr w:rsidR="008B25BC" w14:paraId="06C247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FFE468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497B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9D05E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F807C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DC47" w14:textId="77777777" w:rsidR="008B25BC" w:rsidRDefault="008B25BC" w:rsidP="007A1490">
            <w:pPr>
              <w:pStyle w:val="TAC"/>
              <w:rPr>
                <w:rFonts w:eastAsia="Yu Mincho"/>
              </w:rPr>
            </w:pPr>
          </w:p>
        </w:tc>
      </w:tr>
      <w:tr w:rsidR="008B25BC" w14:paraId="6467F3CA" w14:textId="77777777" w:rsidTr="007A1490">
        <w:trPr>
          <w:trHeight w:val="218"/>
        </w:trPr>
        <w:tc>
          <w:tcPr>
            <w:tcW w:w="1983" w:type="dxa"/>
            <w:tcBorders>
              <w:top w:val="nil"/>
              <w:left w:val="single" w:sz="4" w:space="0" w:color="auto"/>
              <w:bottom w:val="nil"/>
              <w:right w:val="single" w:sz="4" w:space="0" w:color="auto"/>
            </w:tcBorders>
            <w:shd w:val="clear" w:color="auto" w:fill="auto"/>
            <w:vAlign w:val="center"/>
          </w:tcPr>
          <w:p w14:paraId="665097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45E2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A2D30B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72B2FD46" w14:textId="77777777" w:rsidR="008B25BC" w:rsidRDefault="008B25BC" w:rsidP="007A1490">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AB5EFD" w14:textId="77777777" w:rsidR="008B25BC" w:rsidRDefault="008B25BC" w:rsidP="007A1490">
            <w:pPr>
              <w:pStyle w:val="TAC"/>
              <w:rPr>
                <w:rFonts w:eastAsia="Yu Mincho"/>
              </w:rPr>
            </w:pPr>
            <w:r>
              <w:t>4 and 5</w:t>
            </w:r>
          </w:p>
        </w:tc>
      </w:tr>
      <w:tr w:rsidR="008B25BC" w14:paraId="03F26D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06B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941F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E04C78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786736E5" w14:textId="77777777" w:rsidR="008B25BC" w:rsidRDefault="008B25BC" w:rsidP="007A1490">
            <w:pPr>
              <w:pStyle w:val="TAC"/>
              <w:rPr>
                <w:rFonts w:eastAsia="宋体"/>
                <w:lang w:val="en-US" w:eastAsia="zh-CN"/>
              </w:rPr>
            </w:pPr>
            <w:r>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B1D984" w14:textId="77777777" w:rsidR="008B25BC" w:rsidRDefault="008B25BC" w:rsidP="007A1490">
            <w:pPr>
              <w:pStyle w:val="TAC"/>
              <w:rPr>
                <w:rFonts w:eastAsia="Yu Mincho"/>
              </w:rPr>
            </w:pPr>
          </w:p>
        </w:tc>
      </w:tr>
      <w:tr w:rsidR="008B25BC" w14:paraId="60261AE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542BFA" w14:textId="77777777" w:rsidR="008B25BC" w:rsidRDefault="008B25BC" w:rsidP="007A1490">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627BF4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E10B9D"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74832"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98EEA" w14:textId="77777777" w:rsidR="008B25BC" w:rsidRDefault="008B25BC" w:rsidP="007A1490">
            <w:pPr>
              <w:pStyle w:val="TAC"/>
              <w:rPr>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01C7E4E" w14:textId="77777777" w:rsidR="008B25BC" w:rsidRDefault="008B25BC" w:rsidP="007A1490">
            <w:pPr>
              <w:pStyle w:val="TAC"/>
              <w:rPr>
                <w:lang w:eastAsia="zh-CN"/>
              </w:rPr>
            </w:pPr>
            <w:r>
              <w:rPr>
                <w:rFonts w:hint="eastAsia"/>
                <w:lang w:eastAsia="zh-CN"/>
              </w:rPr>
              <w:t>0</w:t>
            </w:r>
          </w:p>
        </w:tc>
      </w:tr>
      <w:tr w:rsidR="008B25BC" w14:paraId="56164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E2DBF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DAF5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FDC1B7C"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72217"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38F1E" w14:textId="77777777" w:rsidR="008B25BC" w:rsidRDefault="008B25BC" w:rsidP="007A1490">
            <w:pPr>
              <w:pStyle w:val="TAC"/>
              <w:rPr>
                <w:rFonts w:eastAsia="Yu Mincho"/>
              </w:rPr>
            </w:pPr>
          </w:p>
        </w:tc>
      </w:tr>
      <w:tr w:rsidR="008B25BC" w14:paraId="352A31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7B8D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C0C2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69FDD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D0A1C"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B38D" w14:textId="77777777" w:rsidR="008B25BC" w:rsidRDefault="008B25BC" w:rsidP="007A1490">
            <w:pPr>
              <w:pStyle w:val="TAC"/>
              <w:rPr>
                <w:lang w:val="en-US" w:eastAsia="zh-CN"/>
              </w:rPr>
            </w:pPr>
            <w:r>
              <w:rPr>
                <w:rFonts w:hint="eastAsia"/>
                <w:lang w:val="en-US" w:eastAsia="zh-CN"/>
              </w:rPr>
              <w:t>1</w:t>
            </w:r>
          </w:p>
        </w:tc>
      </w:tr>
      <w:tr w:rsidR="008B25BC" w14:paraId="3AE65C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E002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828A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4CD57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598DD"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601F8" w14:textId="77777777" w:rsidR="008B25BC" w:rsidRDefault="008B25BC" w:rsidP="007A1490">
            <w:pPr>
              <w:pStyle w:val="TAC"/>
              <w:rPr>
                <w:lang w:val="en-US" w:eastAsia="zh-CN"/>
              </w:rPr>
            </w:pPr>
          </w:p>
        </w:tc>
      </w:tr>
      <w:tr w:rsidR="008B25BC" w14:paraId="3511E4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8934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BFB8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AD86CB"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18F348" w14:textId="77777777" w:rsidR="008B25BC" w:rsidRDefault="008B25BC" w:rsidP="007A1490">
            <w:pPr>
              <w:pStyle w:val="TAC"/>
              <w:rPr>
                <w:rFonts w:eastAsia="宋体" w:cs="Arial"/>
                <w:szCs w:val="18"/>
                <w:lang w:val="en-US" w:eastAsia="zh-CN" w:bidi="ar"/>
              </w:rPr>
            </w:pPr>
            <w:r>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13AF" w14:textId="77777777" w:rsidR="008B25BC" w:rsidRDefault="008B25BC" w:rsidP="007A1490">
            <w:pPr>
              <w:pStyle w:val="TAC"/>
              <w:rPr>
                <w:lang w:val="en-US" w:eastAsia="zh-CN"/>
              </w:rPr>
            </w:pPr>
            <w:r>
              <w:t>4 and 5</w:t>
            </w:r>
          </w:p>
        </w:tc>
      </w:tr>
      <w:tr w:rsidR="008B25BC" w14:paraId="37214E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DAC7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DFC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4B33A6"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096003" w14:textId="77777777" w:rsidR="008B25BC" w:rsidRDefault="008B25BC" w:rsidP="007A1490">
            <w:pPr>
              <w:pStyle w:val="TAC"/>
              <w:rPr>
                <w:rFonts w:eastAsia="宋体" w:cs="Arial"/>
                <w:szCs w:val="18"/>
                <w:lang w:val="en-US" w:eastAsia="zh-CN" w:bidi="ar"/>
              </w:rPr>
            </w:pPr>
            <w:r>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44E9" w14:textId="77777777" w:rsidR="008B25BC" w:rsidRDefault="008B25BC" w:rsidP="007A1490">
            <w:pPr>
              <w:pStyle w:val="TAC"/>
              <w:rPr>
                <w:lang w:val="en-US" w:eastAsia="zh-CN"/>
              </w:rPr>
            </w:pPr>
          </w:p>
        </w:tc>
      </w:tr>
      <w:tr w:rsidR="008B25BC" w14:paraId="551912D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9C6A0" w14:textId="77777777" w:rsidR="008B25BC" w:rsidRDefault="008B25BC" w:rsidP="007A1490">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5B70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B454A" w14:textId="77777777" w:rsidR="008B25BC" w:rsidRDefault="008B25BC" w:rsidP="007A1490">
            <w:pPr>
              <w:pStyle w:val="TAC"/>
              <w:rPr>
                <w:szCs w:val="18"/>
                <w:vertAlign w:val="superscript"/>
                <w:lang w:val="en-US" w:eastAsia="zh-CN"/>
              </w:rPr>
            </w:pPr>
            <w:r>
              <w:t>CA_n25A-n41A</w:t>
            </w:r>
            <w:r>
              <w:rPr>
                <w:rFonts w:hint="eastAsia"/>
                <w:szCs w:val="18"/>
                <w:vertAlign w:val="superscript"/>
                <w:lang w:val="en-US" w:eastAsia="zh-CN"/>
              </w:rPr>
              <w:t>8</w:t>
            </w:r>
          </w:p>
          <w:p w14:paraId="224DCEC6" w14:textId="77777777" w:rsidR="008B25BC" w:rsidRDefault="008B25BC" w:rsidP="007A1490">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E023FD3"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57367A"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1C255" w14:textId="77777777" w:rsidR="008B25BC" w:rsidRDefault="008B25BC" w:rsidP="007A1490">
            <w:pPr>
              <w:pStyle w:val="TAC"/>
              <w:rPr>
                <w:lang w:val="en-US" w:eastAsia="zh-CN"/>
              </w:rPr>
            </w:pPr>
            <w:r>
              <w:rPr>
                <w:rFonts w:hint="eastAsia"/>
                <w:lang w:val="en-US" w:eastAsia="zh-CN"/>
              </w:rPr>
              <w:t>0</w:t>
            </w:r>
          </w:p>
        </w:tc>
      </w:tr>
      <w:tr w:rsidR="008B25BC" w14:paraId="1EB82E8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3B0E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61A4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BB14D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C8B40" w14:textId="77777777" w:rsidR="008B25BC" w:rsidRDefault="008B25BC" w:rsidP="007A1490">
            <w:pPr>
              <w:pStyle w:val="TAC"/>
              <w:rPr>
                <w:lang w:val="en-US" w:eastAsia="zh-CN"/>
              </w:rPr>
            </w:pPr>
            <w:r>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6E0BB" w14:textId="77777777" w:rsidR="008B25BC" w:rsidRDefault="008B25BC" w:rsidP="007A1490">
            <w:pPr>
              <w:pStyle w:val="TAC"/>
              <w:rPr>
                <w:lang w:val="en-US" w:eastAsia="zh-CN"/>
              </w:rPr>
            </w:pPr>
          </w:p>
        </w:tc>
      </w:tr>
      <w:tr w:rsidR="008B25BC" w14:paraId="34DB7F0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E3E5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AAA7B"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3B1BD5"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A78A7A" w14:textId="77777777" w:rsidR="008B25BC" w:rsidRDefault="008B25BC" w:rsidP="007A1490">
            <w:pPr>
              <w:pStyle w:val="TAC"/>
              <w:rPr>
                <w:rFonts w:eastAsia="宋体"/>
                <w:lang w:val="en-US" w:eastAsia="zh-CN"/>
              </w:rPr>
            </w:pPr>
            <w:r>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4AD4" w14:textId="77777777" w:rsidR="008B25BC" w:rsidRDefault="008B25BC" w:rsidP="007A1490">
            <w:pPr>
              <w:pStyle w:val="TAC"/>
              <w:rPr>
                <w:lang w:val="en-US" w:eastAsia="zh-CN"/>
              </w:rPr>
            </w:pPr>
            <w:r>
              <w:rPr>
                <w:lang w:val="en-US" w:eastAsia="zh-CN"/>
              </w:rPr>
              <w:t>4 and 5</w:t>
            </w:r>
          </w:p>
        </w:tc>
      </w:tr>
      <w:tr w:rsidR="008B25BC" w14:paraId="19C989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6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97A72"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47B530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C6DA3" w14:textId="77777777" w:rsidR="008B25BC" w:rsidRDefault="008B25BC" w:rsidP="007A1490">
            <w:pPr>
              <w:pStyle w:val="TAC"/>
              <w:rPr>
                <w:rFonts w:eastAsia="宋体"/>
                <w:lang w:val="en-US" w:eastAsia="zh-CN"/>
              </w:rPr>
            </w:pPr>
            <w:r>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6CDFF" w14:textId="77777777" w:rsidR="008B25BC" w:rsidRDefault="008B25BC" w:rsidP="007A1490">
            <w:pPr>
              <w:pStyle w:val="TAC"/>
              <w:rPr>
                <w:lang w:val="en-US" w:eastAsia="zh-CN"/>
              </w:rPr>
            </w:pPr>
          </w:p>
        </w:tc>
      </w:tr>
      <w:tr w:rsidR="008B25BC" w14:paraId="324327F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D1E37" w14:textId="77777777" w:rsidR="008B25BC" w:rsidRDefault="008B25BC" w:rsidP="007A1490">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D0B0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DC1C33" w14:textId="77777777" w:rsidR="008B25BC" w:rsidRDefault="008B25BC" w:rsidP="007A1490">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832AD83"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76463" w14:textId="77777777" w:rsidR="008B25BC" w:rsidRDefault="008B25BC" w:rsidP="007A1490">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31615" w14:textId="77777777" w:rsidR="008B25BC" w:rsidRDefault="008B25BC" w:rsidP="007A1490">
            <w:pPr>
              <w:pStyle w:val="TAC"/>
              <w:rPr>
                <w:lang w:val="en-US" w:eastAsia="zh-CN"/>
              </w:rPr>
            </w:pPr>
            <w:r>
              <w:rPr>
                <w:rFonts w:hint="eastAsia"/>
                <w:lang w:val="en-US" w:eastAsia="zh-CN"/>
              </w:rPr>
              <w:t>0</w:t>
            </w:r>
          </w:p>
        </w:tc>
      </w:tr>
      <w:tr w:rsidR="008B25BC" w14:paraId="6BA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08D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16FD6"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BFC65B1"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D6285D" w14:textId="77777777" w:rsidR="008B25BC" w:rsidRDefault="008B25BC" w:rsidP="007A1490">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7BA9" w14:textId="77777777" w:rsidR="008B25BC" w:rsidRDefault="008B25BC" w:rsidP="007A1490">
            <w:pPr>
              <w:pStyle w:val="TAC"/>
              <w:rPr>
                <w:lang w:val="en-US" w:eastAsia="zh-CN"/>
              </w:rPr>
            </w:pPr>
          </w:p>
        </w:tc>
      </w:tr>
      <w:tr w:rsidR="008B25BC" w14:paraId="6E65E0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D4D0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295A0"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A730813"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09786D" w14:textId="77777777" w:rsidR="008B25BC" w:rsidRDefault="008B25BC" w:rsidP="007A1490">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DB7ED" w14:textId="77777777" w:rsidR="008B25BC" w:rsidRDefault="008B25BC" w:rsidP="007A1490">
            <w:pPr>
              <w:pStyle w:val="TAC"/>
              <w:rPr>
                <w:lang w:val="en-US" w:eastAsia="zh-CN"/>
              </w:rPr>
            </w:pPr>
            <w:r>
              <w:rPr>
                <w:lang w:val="en-US" w:eastAsia="zh-CN"/>
              </w:rPr>
              <w:t>4 and 5</w:t>
            </w:r>
          </w:p>
        </w:tc>
      </w:tr>
      <w:tr w:rsidR="008B25BC" w14:paraId="5DC1F5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4347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CC6F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19CB7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A091D8" w14:textId="77777777" w:rsidR="008B25BC" w:rsidRDefault="008B25BC" w:rsidP="007A1490">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7C29D" w14:textId="77777777" w:rsidR="008B25BC" w:rsidRDefault="008B25BC" w:rsidP="007A1490">
            <w:pPr>
              <w:pStyle w:val="TAC"/>
              <w:rPr>
                <w:lang w:val="en-US" w:eastAsia="zh-CN"/>
              </w:rPr>
            </w:pPr>
          </w:p>
        </w:tc>
      </w:tr>
      <w:tr w:rsidR="008B25BC" w14:paraId="0FB3374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A6799" w14:textId="77777777" w:rsidR="008B25BC" w:rsidRDefault="008B25BC" w:rsidP="007A1490">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F954022"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CA3363"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p w14:paraId="17225168"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A99C0C0"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4418C" w14:textId="77777777" w:rsidR="008B25BC" w:rsidRDefault="008B25BC" w:rsidP="007A1490">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4963" w14:textId="77777777" w:rsidR="008B25BC" w:rsidRDefault="008B25BC" w:rsidP="007A1490">
            <w:pPr>
              <w:pStyle w:val="TAC"/>
              <w:rPr>
                <w:lang w:val="en-US" w:eastAsia="zh-CN"/>
              </w:rPr>
            </w:pPr>
            <w:r>
              <w:rPr>
                <w:rFonts w:hint="eastAsia"/>
                <w:lang w:val="en-US" w:eastAsia="zh-CN"/>
              </w:rPr>
              <w:t>0</w:t>
            </w:r>
          </w:p>
        </w:tc>
      </w:tr>
      <w:tr w:rsidR="008B25BC" w14:paraId="43ED5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5C703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1A4ABF03"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8E8A5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5D100E"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BFA2" w14:textId="77777777" w:rsidR="008B25BC" w:rsidRDefault="008B25BC" w:rsidP="007A1490">
            <w:pPr>
              <w:pStyle w:val="TAC"/>
              <w:rPr>
                <w:lang w:val="en-US" w:eastAsia="zh-CN"/>
              </w:rPr>
            </w:pPr>
          </w:p>
        </w:tc>
      </w:tr>
      <w:tr w:rsidR="008B25BC" w14:paraId="596791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F45EC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73E4694E"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A8C8F5" w14:textId="77777777" w:rsidR="008B25BC" w:rsidRDefault="008B25BC" w:rsidP="007A1490">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20D8A" w14:textId="77777777" w:rsidR="008B25BC" w:rsidRDefault="008B25BC" w:rsidP="007A1490">
            <w:pPr>
              <w:pStyle w:val="TAC"/>
              <w:rPr>
                <w:rFonts w:cs="Arial"/>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3E12E5" w14:textId="77777777" w:rsidR="008B25BC" w:rsidRDefault="008B25BC" w:rsidP="007A1490">
            <w:pPr>
              <w:pStyle w:val="TAC"/>
              <w:rPr>
                <w:lang w:val="en-US" w:eastAsia="zh-CN"/>
              </w:rPr>
            </w:pPr>
            <w:r>
              <w:rPr>
                <w:lang w:val="en-US" w:eastAsia="zh-CN"/>
              </w:rPr>
              <w:t>1</w:t>
            </w:r>
          </w:p>
        </w:tc>
      </w:tr>
      <w:tr w:rsidR="008B25BC" w14:paraId="2E4765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4C029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000D5BC4"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862521" w14:textId="77777777" w:rsidR="008B25BC" w:rsidRDefault="008B25BC" w:rsidP="007A1490">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B1BF0" w14:textId="77777777" w:rsidR="008B25BC" w:rsidRDefault="008B25BC" w:rsidP="007A1490">
            <w:pPr>
              <w:pStyle w:val="TAC"/>
              <w:rPr>
                <w:rFonts w:cs="Arial"/>
              </w:rPr>
            </w:pPr>
            <w:r>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B8919" w14:textId="77777777" w:rsidR="008B25BC" w:rsidRDefault="008B25BC" w:rsidP="007A1490">
            <w:pPr>
              <w:pStyle w:val="TAC"/>
              <w:rPr>
                <w:lang w:val="en-US" w:eastAsia="zh-CN"/>
              </w:rPr>
            </w:pPr>
          </w:p>
        </w:tc>
      </w:tr>
      <w:tr w:rsidR="008B25BC" w14:paraId="0439C48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18CAD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4629F5B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C35680" w14:textId="77777777" w:rsidR="008B25BC" w:rsidRDefault="008B25BC" w:rsidP="007A1490">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DA461E"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0A9AB" w14:textId="77777777" w:rsidR="008B25BC" w:rsidRDefault="008B25BC" w:rsidP="007A1490">
            <w:pPr>
              <w:pStyle w:val="TAC"/>
              <w:rPr>
                <w:lang w:val="en-US" w:eastAsia="zh-CN"/>
              </w:rPr>
            </w:pPr>
            <w:r>
              <w:rPr>
                <w:lang w:val="en-US" w:eastAsia="zh-CN"/>
              </w:rPr>
              <w:t>4 and 5</w:t>
            </w:r>
          </w:p>
        </w:tc>
      </w:tr>
      <w:tr w:rsidR="008B25BC" w14:paraId="2F1921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A2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952369D"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062ED4" w14:textId="77777777" w:rsidR="008B25BC" w:rsidRDefault="008B25BC" w:rsidP="007A1490">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3F565B" w14:textId="77777777" w:rsidR="008B25BC" w:rsidRDefault="008B25BC" w:rsidP="007A1490">
            <w:pPr>
              <w:pStyle w:val="TAC"/>
              <w:rPr>
                <w:rFonts w:eastAsia="宋体"/>
                <w:lang w:val="en-US" w:eastAsia="zh-CN"/>
              </w:rPr>
            </w:pPr>
            <w:r>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0A4A4" w14:textId="77777777" w:rsidR="008B25BC" w:rsidRDefault="008B25BC" w:rsidP="007A1490">
            <w:pPr>
              <w:pStyle w:val="TAC"/>
              <w:rPr>
                <w:lang w:val="en-US" w:eastAsia="zh-CN"/>
              </w:rPr>
            </w:pPr>
          </w:p>
        </w:tc>
      </w:tr>
      <w:tr w:rsidR="008B25BC" w14:paraId="32E359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C4001" w14:textId="77777777" w:rsidR="008B25BC" w:rsidRDefault="008B25BC" w:rsidP="007A1490">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6A065B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26BFBC4" w14:textId="77777777" w:rsidR="008B25BC" w:rsidRDefault="008B25BC" w:rsidP="007A1490">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3A694ED" w14:textId="77777777" w:rsidR="008B25BC" w:rsidRDefault="008B25BC" w:rsidP="007A1490">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C125B"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8E0C3" w14:textId="77777777" w:rsidR="008B25BC" w:rsidRDefault="008B25BC" w:rsidP="007A1490">
            <w:pPr>
              <w:pStyle w:val="TAC"/>
              <w:rPr>
                <w:rFonts w:cs="Arial"/>
                <w:lang w:eastAsia="zh-CN"/>
              </w:rPr>
            </w:pPr>
            <w:r>
              <w:rPr>
                <w:rFonts w:cs="Arial" w:hint="eastAsia"/>
                <w:lang w:eastAsia="zh-CN"/>
              </w:rPr>
              <w:t>0</w:t>
            </w:r>
          </w:p>
        </w:tc>
      </w:tr>
      <w:tr w:rsidR="008B25BC" w14:paraId="3FE3E6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DC3B1C"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9D496E2"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BAD43A7" w14:textId="77777777" w:rsidR="008B25BC" w:rsidRDefault="008B25BC" w:rsidP="007A1490">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9388E" w14:textId="77777777" w:rsidR="008B25BC" w:rsidRDefault="008B25BC" w:rsidP="007A1490">
            <w:pPr>
              <w:pStyle w:val="TAC"/>
              <w:rPr>
                <w:rFonts w:cs="Arial"/>
                <w:lang w:val="en-US"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B8616" w14:textId="77777777" w:rsidR="008B25BC" w:rsidRDefault="008B25BC" w:rsidP="007A1490">
            <w:pPr>
              <w:pStyle w:val="TAC"/>
              <w:rPr>
                <w:rFonts w:eastAsia="Yu Mincho" w:cs="Arial"/>
              </w:rPr>
            </w:pPr>
          </w:p>
        </w:tc>
      </w:tr>
      <w:tr w:rsidR="008B25BC" w14:paraId="0AF2EE5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0B43F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BB4F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9B790C"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F961B"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DFF" w14:textId="77777777" w:rsidR="008B25BC" w:rsidRDefault="008B25BC" w:rsidP="007A1490">
            <w:pPr>
              <w:pStyle w:val="TAC"/>
              <w:rPr>
                <w:lang w:val="en-US" w:eastAsia="zh-CN"/>
              </w:rPr>
            </w:pPr>
            <w:r>
              <w:rPr>
                <w:rFonts w:hint="eastAsia"/>
                <w:lang w:val="en-US" w:eastAsia="zh-CN"/>
              </w:rPr>
              <w:t>1</w:t>
            </w:r>
          </w:p>
        </w:tc>
      </w:tr>
      <w:tr w:rsidR="008B25BC" w14:paraId="4E4C5D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AECDC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533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F85195"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E95B9" w14:textId="77777777" w:rsidR="008B25BC" w:rsidRDefault="008B25BC" w:rsidP="007A1490">
            <w:pPr>
              <w:pStyle w:val="TAC"/>
              <w:rPr>
                <w:rFonts w:cs="Arial"/>
                <w:lang w:val="en-US" w:eastAsia="zh-CN"/>
              </w:rPr>
            </w:pPr>
            <w:r>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2B6D3" w14:textId="77777777" w:rsidR="008B25BC" w:rsidRDefault="008B25BC" w:rsidP="007A1490">
            <w:pPr>
              <w:pStyle w:val="TAC"/>
              <w:rPr>
                <w:lang w:val="en-US" w:eastAsia="zh-CN"/>
              </w:rPr>
            </w:pPr>
          </w:p>
        </w:tc>
      </w:tr>
      <w:tr w:rsidR="008B25BC" w14:paraId="511CA4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A21440"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FB75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D594126"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251FA6"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C2322" w14:textId="77777777" w:rsidR="008B25BC" w:rsidRDefault="008B25BC" w:rsidP="007A1490">
            <w:pPr>
              <w:pStyle w:val="TAC"/>
              <w:rPr>
                <w:lang w:val="en-US" w:eastAsia="zh-CN"/>
              </w:rPr>
            </w:pPr>
            <w:r>
              <w:rPr>
                <w:lang w:val="en-US" w:eastAsia="zh-CN"/>
              </w:rPr>
              <w:t>4 and 5</w:t>
            </w:r>
          </w:p>
        </w:tc>
      </w:tr>
      <w:tr w:rsidR="008B25BC" w14:paraId="7AAF54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63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BF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6B0564"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AAC90" w14:textId="77777777" w:rsidR="008B25BC" w:rsidRDefault="008B25BC" w:rsidP="007A1490">
            <w:pPr>
              <w:pStyle w:val="TAC"/>
              <w:rPr>
                <w:rFonts w:eastAsia="宋体"/>
                <w:lang w:val="en-US" w:eastAsia="zh-CN"/>
              </w:rPr>
            </w:pPr>
            <w:r>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E4FA" w14:textId="77777777" w:rsidR="008B25BC" w:rsidRDefault="008B25BC" w:rsidP="007A1490">
            <w:pPr>
              <w:pStyle w:val="TAC"/>
              <w:rPr>
                <w:lang w:val="en-US" w:eastAsia="zh-CN"/>
              </w:rPr>
            </w:pPr>
          </w:p>
        </w:tc>
      </w:tr>
      <w:tr w:rsidR="008B25BC" w14:paraId="5CE9020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3A61D" w14:textId="77777777" w:rsidR="008B25BC" w:rsidRDefault="008B25BC" w:rsidP="007A1490">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885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3266D6"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A010AA"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ABF2F7"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4EA30" w14:textId="77777777" w:rsidR="008B25BC" w:rsidRDefault="008B25BC" w:rsidP="007A1490">
            <w:pPr>
              <w:pStyle w:val="TAC"/>
              <w:rPr>
                <w:lang w:val="en-US" w:eastAsia="zh-CN"/>
              </w:rPr>
            </w:pPr>
            <w:r>
              <w:rPr>
                <w:rFonts w:hint="eastAsia"/>
                <w:lang w:val="en-US" w:eastAsia="zh-CN"/>
              </w:rPr>
              <w:t>0</w:t>
            </w:r>
          </w:p>
        </w:tc>
      </w:tr>
      <w:tr w:rsidR="008B25BC" w14:paraId="7865BD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0001DC"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4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FE7F7A6"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4652F" w14:textId="77777777" w:rsidR="008B25BC" w:rsidRDefault="008B25BC" w:rsidP="007A1490">
            <w:pPr>
              <w:pStyle w:val="TAC"/>
              <w:rPr>
                <w:rFonts w:cs="Arial"/>
                <w:lang w:val="en-US" w:eastAsia="zh-CN"/>
              </w:rPr>
            </w:pPr>
            <w:r>
              <w:rPr>
                <w:rFonts w:eastAsia="宋体" w:cs="Arial"/>
                <w:szCs w:val="18"/>
                <w:lang w:val="en-US" w:eastAsia="zh-CN" w:bidi="ar"/>
              </w:rPr>
              <w:t>CA_n41(3A)_BCS</w:t>
            </w:r>
            <w:r>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A99AA" w14:textId="77777777" w:rsidR="008B25BC" w:rsidRDefault="008B25BC" w:rsidP="007A1490">
            <w:pPr>
              <w:pStyle w:val="TAC"/>
              <w:rPr>
                <w:lang w:val="en-US" w:eastAsia="zh-CN"/>
              </w:rPr>
            </w:pPr>
          </w:p>
        </w:tc>
      </w:tr>
      <w:tr w:rsidR="008B25BC" w14:paraId="283E9D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18B221"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6A36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A66C922" w14:textId="77777777" w:rsidR="008B25BC" w:rsidRDefault="008B25BC" w:rsidP="007A1490">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EF1B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C0DEA" w14:textId="77777777" w:rsidR="008B25BC" w:rsidRDefault="008B25BC" w:rsidP="007A1490">
            <w:pPr>
              <w:pStyle w:val="TAC"/>
              <w:rPr>
                <w:lang w:val="en-US" w:eastAsia="zh-CN"/>
              </w:rPr>
            </w:pPr>
            <w:r>
              <w:rPr>
                <w:lang w:val="en-US" w:eastAsia="zh-CN"/>
              </w:rPr>
              <w:t>4 and 5</w:t>
            </w:r>
          </w:p>
        </w:tc>
      </w:tr>
      <w:tr w:rsidR="008B25BC" w14:paraId="36C10B0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678C2"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36AC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853B533" w14:textId="77777777" w:rsidR="008B25BC" w:rsidRDefault="008B25BC" w:rsidP="007A1490">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B30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4409" w14:textId="77777777" w:rsidR="008B25BC" w:rsidRDefault="008B25BC" w:rsidP="007A1490">
            <w:pPr>
              <w:pStyle w:val="TAC"/>
              <w:rPr>
                <w:lang w:val="en-US" w:eastAsia="zh-CN"/>
              </w:rPr>
            </w:pPr>
          </w:p>
        </w:tc>
      </w:tr>
      <w:tr w:rsidR="008B25BC" w14:paraId="5195B5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FD10C" w14:textId="77777777" w:rsidR="008B25BC" w:rsidRDefault="008B25BC" w:rsidP="007A1490">
            <w:pPr>
              <w:pStyle w:val="TAC"/>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38F3B"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EA840D"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D8DAB6"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B58D9"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C69D9" w14:textId="77777777" w:rsidR="008B25BC" w:rsidRDefault="008B25BC" w:rsidP="007A1490">
            <w:pPr>
              <w:pStyle w:val="TAC"/>
              <w:rPr>
                <w:lang w:val="en-US" w:eastAsia="zh-CN"/>
              </w:rPr>
            </w:pPr>
            <w:r>
              <w:rPr>
                <w:rFonts w:hint="eastAsia"/>
                <w:lang w:val="en-US" w:eastAsia="zh-CN"/>
              </w:rPr>
              <w:t>0</w:t>
            </w:r>
          </w:p>
        </w:tc>
      </w:tr>
      <w:tr w:rsidR="008B25BC" w14:paraId="3742ED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259D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ECAA1"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42C05DD3"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C5199" w14:textId="77777777" w:rsidR="008B25BC" w:rsidRDefault="008B25BC" w:rsidP="007A1490">
            <w:pPr>
              <w:pStyle w:val="TAC"/>
              <w:rPr>
                <w:rFonts w:cs="Arial"/>
                <w:lang w:val="en-US" w:eastAsia="zh-CN"/>
              </w:rPr>
            </w:pPr>
            <w:r>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54A3" w14:textId="77777777" w:rsidR="008B25BC" w:rsidRDefault="008B25BC" w:rsidP="007A1490">
            <w:pPr>
              <w:pStyle w:val="TAC"/>
              <w:rPr>
                <w:lang w:val="en-US" w:eastAsia="zh-CN"/>
              </w:rPr>
            </w:pPr>
          </w:p>
        </w:tc>
      </w:tr>
      <w:tr w:rsidR="008B25BC" w14:paraId="34A54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964EA9"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5458E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0E34F8B"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6F2EC3"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A935" w14:textId="77777777" w:rsidR="008B25BC" w:rsidRDefault="008B25BC" w:rsidP="007A1490">
            <w:pPr>
              <w:pStyle w:val="TAC"/>
              <w:rPr>
                <w:lang w:val="en-US" w:eastAsia="zh-CN"/>
              </w:rPr>
            </w:pPr>
            <w:r>
              <w:rPr>
                <w:lang w:val="en-US" w:eastAsia="zh-CN"/>
              </w:rPr>
              <w:t>4 and 5</w:t>
            </w:r>
          </w:p>
        </w:tc>
      </w:tr>
      <w:tr w:rsidR="008B25BC" w14:paraId="42796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91586"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901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AE4B1F3"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BBC93" w14:textId="77777777" w:rsidR="008B25BC" w:rsidRDefault="008B25BC" w:rsidP="007A1490">
            <w:pPr>
              <w:pStyle w:val="TAC"/>
              <w:rPr>
                <w:rFonts w:eastAsia="宋体"/>
                <w:lang w:val="en-US" w:eastAsia="zh-CN"/>
              </w:rPr>
            </w:pPr>
            <w:r>
              <w:rPr>
                <w:rFonts w:eastAsia="宋体"/>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E32A3" w14:textId="77777777" w:rsidR="008B25BC" w:rsidRDefault="008B25BC" w:rsidP="007A1490">
            <w:pPr>
              <w:pStyle w:val="TAC"/>
              <w:rPr>
                <w:lang w:val="en-US" w:eastAsia="zh-CN"/>
              </w:rPr>
            </w:pPr>
          </w:p>
        </w:tc>
      </w:tr>
      <w:tr w:rsidR="008B25BC" w14:paraId="2E1FDD9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A0AE" w14:textId="77777777" w:rsidR="008B25BC" w:rsidRDefault="008B25BC" w:rsidP="007A1490">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1C6A" w14:textId="77777777" w:rsidR="008B25BC" w:rsidRDefault="008B25BC" w:rsidP="007A1490">
            <w:pPr>
              <w:pStyle w:val="TAC"/>
            </w:pPr>
            <w:r w:rsidRPr="004C678A">
              <w:t>n41</w:t>
            </w:r>
            <w:r w:rsidRPr="00BB7AC2">
              <w:rPr>
                <w:vertAlign w:val="superscript"/>
              </w:rPr>
              <w:t>8,9</w:t>
            </w:r>
          </w:p>
          <w:p w14:paraId="75D7C2E1" w14:textId="77777777" w:rsidR="008B25BC" w:rsidRDefault="008B25BC" w:rsidP="007A1490">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15C30A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3DE91" w14:textId="77777777" w:rsidR="008B25BC" w:rsidRDefault="008B25BC" w:rsidP="007A1490">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E67C6" w14:textId="77777777" w:rsidR="008B25BC" w:rsidRDefault="008B25BC" w:rsidP="007A1490">
            <w:pPr>
              <w:pStyle w:val="TAC"/>
              <w:rPr>
                <w:lang w:val="en-US" w:eastAsia="zh-CN"/>
              </w:rPr>
            </w:pPr>
            <w:r>
              <w:rPr>
                <w:lang w:val="en-US" w:eastAsia="zh-CN"/>
              </w:rPr>
              <w:t>4 and 5</w:t>
            </w:r>
          </w:p>
        </w:tc>
      </w:tr>
      <w:tr w:rsidR="008B25BC" w14:paraId="1E2A741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4A859"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B248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2F5A38B"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FC410" w14:textId="77777777" w:rsidR="008B25BC" w:rsidRDefault="008B25BC" w:rsidP="007A1490">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19F56" w14:textId="77777777" w:rsidR="008B25BC" w:rsidRDefault="008B25BC" w:rsidP="007A1490">
            <w:pPr>
              <w:pStyle w:val="TAC"/>
              <w:rPr>
                <w:lang w:val="en-US" w:eastAsia="zh-CN"/>
              </w:rPr>
            </w:pPr>
          </w:p>
        </w:tc>
      </w:tr>
      <w:tr w:rsidR="008B25BC" w14:paraId="1B146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48BFE" w14:textId="77777777" w:rsidR="008B25BC" w:rsidRDefault="008B25BC" w:rsidP="007A1490">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B6FDA" w14:textId="77777777" w:rsidR="008B25BC" w:rsidRDefault="008B25BC" w:rsidP="007A1490">
            <w:pPr>
              <w:pStyle w:val="TAC"/>
            </w:pPr>
            <w:r w:rsidRPr="004C678A">
              <w:t>n41</w:t>
            </w:r>
            <w:r w:rsidRPr="00FB7DE4">
              <w:rPr>
                <w:vertAlign w:val="superscript"/>
              </w:rPr>
              <w:t>8,9</w:t>
            </w:r>
          </w:p>
          <w:p w14:paraId="1EAF0392" w14:textId="77777777" w:rsidR="008B25BC" w:rsidRDefault="008B25BC" w:rsidP="007A1490">
            <w:pPr>
              <w:pStyle w:val="TAC"/>
              <w:rPr>
                <w:lang w:val="en-US" w:eastAsia="zh-CN"/>
              </w:rPr>
            </w:pPr>
            <w:r>
              <w:rPr>
                <w:lang w:val="en-US" w:eastAsia="zh-CN"/>
              </w:rPr>
              <w:t>CA_n41C</w:t>
            </w:r>
            <w:r w:rsidRPr="00FB7DE4">
              <w:rPr>
                <w:vertAlign w:val="superscript"/>
              </w:rPr>
              <w:t>8</w:t>
            </w:r>
          </w:p>
          <w:p w14:paraId="3B28B7CE" w14:textId="77777777" w:rsidR="008B25BC" w:rsidRDefault="008B25BC" w:rsidP="007A1490">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2420236B" w14:textId="77777777" w:rsidR="008B25BC" w:rsidRDefault="008B25BC" w:rsidP="007A1490">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B8194" w14:textId="77777777" w:rsidR="008B25BC" w:rsidRDefault="008B25BC" w:rsidP="007A1490">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7166E" w14:textId="77777777" w:rsidR="008B25BC" w:rsidRDefault="008B25BC" w:rsidP="007A1490">
            <w:pPr>
              <w:pStyle w:val="TAC"/>
              <w:rPr>
                <w:lang w:val="en-US" w:eastAsia="zh-CN"/>
              </w:rPr>
            </w:pPr>
            <w:r>
              <w:rPr>
                <w:lang w:val="en-US" w:eastAsia="zh-CN"/>
              </w:rPr>
              <w:t>4 and 5</w:t>
            </w:r>
          </w:p>
        </w:tc>
      </w:tr>
      <w:tr w:rsidR="008B25BC" w14:paraId="5963D8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8AF0"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015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B852CAA"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F493B" w14:textId="77777777" w:rsidR="008B25BC" w:rsidRDefault="008B25BC" w:rsidP="007A1490">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D3E" w14:textId="77777777" w:rsidR="008B25BC" w:rsidRDefault="008B25BC" w:rsidP="007A1490">
            <w:pPr>
              <w:pStyle w:val="TAC"/>
              <w:rPr>
                <w:lang w:val="en-US" w:eastAsia="zh-CN"/>
              </w:rPr>
            </w:pPr>
          </w:p>
        </w:tc>
      </w:tr>
      <w:tr w:rsidR="008B25BC" w14:paraId="0E2D9ED6"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6DB05A" w14:textId="77777777" w:rsidR="008B25BC" w:rsidRDefault="008B25BC" w:rsidP="007A1490">
            <w:pPr>
              <w:pStyle w:val="TAC"/>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3573F"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606CA9B" w14:textId="77777777" w:rsidR="008B25BC" w:rsidRDefault="008B25BC" w:rsidP="007A1490">
            <w:pPr>
              <w:pStyle w:val="TAC"/>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97510F" w14:textId="77777777" w:rsidR="008B25BC" w:rsidRDefault="008B25BC" w:rsidP="007A1490">
            <w:pPr>
              <w:pStyle w:val="TAC"/>
              <w:rPr>
                <w:rFonts w:eastAsia="等线" w:cs="Arial"/>
                <w:szCs w:val="18"/>
                <w:lang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817E" w14:textId="77777777" w:rsidR="008B25BC" w:rsidRDefault="008B25BC" w:rsidP="007A1490">
            <w:pPr>
              <w:pStyle w:val="TAC"/>
              <w:rPr>
                <w:lang w:val="en-US" w:eastAsia="zh-CN"/>
              </w:rPr>
            </w:pPr>
            <w:r>
              <w:rPr>
                <w:rFonts w:hint="eastAsia"/>
                <w:lang w:val="en-US" w:eastAsia="zh-CN"/>
              </w:rPr>
              <w:t>0</w:t>
            </w:r>
          </w:p>
        </w:tc>
      </w:tr>
      <w:tr w:rsidR="008B25BC" w14:paraId="67978C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325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49E1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370DF7E" w14:textId="77777777" w:rsidR="008B25BC" w:rsidRDefault="008B25BC" w:rsidP="007A1490">
            <w:pPr>
              <w:pStyle w:val="TAC"/>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3AE580" w14:textId="77777777" w:rsidR="008B25BC" w:rsidRDefault="008B25BC" w:rsidP="007A1490">
            <w:pPr>
              <w:pStyle w:val="TAC"/>
              <w:rPr>
                <w:rFonts w:eastAsia="等线" w:cs="Arial"/>
                <w:szCs w:val="18"/>
                <w:lang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33BBE" w14:textId="77777777" w:rsidR="008B25BC" w:rsidRDefault="008B25BC" w:rsidP="007A1490">
            <w:pPr>
              <w:pStyle w:val="TAC"/>
              <w:rPr>
                <w:lang w:val="en-US" w:eastAsia="zh-CN"/>
              </w:rPr>
            </w:pPr>
          </w:p>
        </w:tc>
      </w:tr>
      <w:tr w:rsidR="008B25BC" w14:paraId="31DB581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809AF" w14:textId="77777777" w:rsidR="008B25BC" w:rsidRDefault="008B25BC" w:rsidP="007A1490">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858CA"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4030B88"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E4B8F"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56AF" w14:textId="77777777" w:rsidR="008B25BC" w:rsidRDefault="008B25BC" w:rsidP="007A1490">
            <w:pPr>
              <w:pStyle w:val="TAC"/>
              <w:rPr>
                <w:rFonts w:eastAsia="Yu Mincho" w:cs="Arial"/>
              </w:rPr>
            </w:pPr>
            <w:r>
              <w:rPr>
                <w:rFonts w:hint="eastAsia"/>
                <w:lang w:val="en-US" w:eastAsia="zh-CN"/>
              </w:rPr>
              <w:t>0</w:t>
            </w:r>
          </w:p>
        </w:tc>
      </w:tr>
      <w:tr w:rsidR="008B25BC" w14:paraId="4AACE9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CEF5A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B38B5F"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5EF684B7"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E4C14" w14:textId="77777777" w:rsidR="008B25BC" w:rsidRDefault="008B25BC" w:rsidP="007A1490">
            <w:pPr>
              <w:pStyle w:val="TAC"/>
              <w:rPr>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96ED1" w14:textId="77777777" w:rsidR="008B25BC" w:rsidRDefault="008B25BC" w:rsidP="007A1490">
            <w:pPr>
              <w:pStyle w:val="TAC"/>
              <w:rPr>
                <w:rFonts w:eastAsia="Yu Mincho" w:cs="Arial"/>
              </w:rPr>
            </w:pPr>
          </w:p>
        </w:tc>
      </w:tr>
      <w:tr w:rsidR="008B25BC" w14:paraId="4B1617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80AF42"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D057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60BBE7F5"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E8822"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49EE" w14:textId="77777777" w:rsidR="008B25BC" w:rsidRDefault="008B25BC" w:rsidP="007A1490">
            <w:pPr>
              <w:pStyle w:val="TAC"/>
              <w:rPr>
                <w:rFonts w:cs="Arial"/>
                <w:lang w:val="en-US" w:eastAsia="zh-CN"/>
              </w:rPr>
            </w:pPr>
            <w:r>
              <w:rPr>
                <w:rFonts w:cs="Arial" w:hint="eastAsia"/>
                <w:lang w:val="en-US" w:eastAsia="zh-CN"/>
              </w:rPr>
              <w:t>1</w:t>
            </w:r>
          </w:p>
        </w:tc>
      </w:tr>
      <w:tr w:rsidR="008B25BC" w14:paraId="72F01E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1C813"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4A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3DFA18A1"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FB9AC" w14:textId="77777777" w:rsidR="008B25BC" w:rsidRDefault="008B25BC" w:rsidP="007A1490">
            <w:pPr>
              <w:pStyle w:val="TAC"/>
              <w:rPr>
                <w:rFonts w:eastAsia="宋体"/>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2C584" w14:textId="77777777" w:rsidR="008B25BC" w:rsidRDefault="008B25BC" w:rsidP="007A1490">
            <w:pPr>
              <w:pStyle w:val="TAC"/>
              <w:rPr>
                <w:rFonts w:eastAsia="Yu Mincho" w:cs="Arial"/>
              </w:rPr>
            </w:pPr>
          </w:p>
        </w:tc>
      </w:tr>
      <w:tr w:rsidR="008B25BC" w14:paraId="78FBBB7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00B1E" w14:textId="77777777" w:rsidR="008B25BC" w:rsidRDefault="008B25BC" w:rsidP="007A1490">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72396"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F9D1959"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E220D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5961" w14:textId="77777777" w:rsidR="008B25BC" w:rsidRDefault="008B25BC" w:rsidP="007A1490">
            <w:pPr>
              <w:pStyle w:val="TAC"/>
              <w:rPr>
                <w:rFonts w:eastAsia="Yu Mincho" w:cs="Arial"/>
              </w:rPr>
            </w:pPr>
            <w:r>
              <w:rPr>
                <w:rFonts w:hint="eastAsia"/>
                <w:lang w:val="en-US" w:eastAsia="zh-CN"/>
              </w:rPr>
              <w:t>0</w:t>
            </w:r>
          </w:p>
        </w:tc>
      </w:tr>
      <w:tr w:rsidR="008B25BC" w14:paraId="40EF30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C53031E"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AB75BB"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17D06D10"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4C865" w14:textId="77777777" w:rsidR="008B25BC" w:rsidRDefault="008B25BC" w:rsidP="007A1490">
            <w:pPr>
              <w:pStyle w:val="TAC"/>
              <w:rPr>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8C68" w14:textId="77777777" w:rsidR="008B25BC" w:rsidRDefault="008B25BC" w:rsidP="007A1490">
            <w:pPr>
              <w:pStyle w:val="TAC"/>
              <w:rPr>
                <w:rFonts w:eastAsia="Yu Mincho" w:cs="Arial"/>
              </w:rPr>
            </w:pPr>
          </w:p>
        </w:tc>
      </w:tr>
      <w:tr w:rsidR="008B25BC" w14:paraId="542423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2CF2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DD0F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5F674E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EFFF09"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7E7CA" w14:textId="77777777" w:rsidR="008B25BC" w:rsidRDefault="008B25BC" w:rsidP="007A1490">
            <w:pPr>
              <w:pStyle w:val="TAC"/>
              <w:rPr>
                <w:lang w:val="en-US" w:eastAsia="zh-CN"/>
              </w:rPr>
            </w:pPr>
            <w:r>
              <w:rPr>
                <w:rFonts w:cs="Arial" w:hint="eastAsia"/>
                <w:lang w:val="en-US" w:eastAsia="zh-CN"/>
              </w:rPr>
              <w:t>1</w:t>
            </w:r>
          </w:p>
        </w:tc>
      </w:tr>
      <w:tr w:rsidR="008B25BC" w14:paraId="08375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BF33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DF9B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942BE6B"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00B41" w14:textId="77777777" w:rsidR="008B25BC" w:rsidRDefault="008B25BC" w:rsidP="007A1490">
            <w:pPr>
              <w:pStyle w:val="TAC"/>
              <w:rPr>
                <w:rFonts w:eastAsia="宋体"/>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842B" w14:textId="77777777" w:rsidR="008B25BC" w:rsidRDefault="008B25BC" w:rsidP="007A1490">
            <w:pPr>
              <w:pStyle w:val="TAC"/>
              <w:rPr>
                <w:lang w:val="en-US" w:eastAsia="zh-CN"/>
              </w:rPr>
            </w:pPr>
          </w:p>
        </w:tc>
      </w:tr>
      <w:tr w:rsidR="008B25BC" w14:paraId="56420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964C8" w14:textId="77777777" w:rsidR="008B25BC" w:rsidRDefault="008B25BC" w:rsidP="007A1490">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C1A22"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E35D25"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949A2"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A82A0" w14:textId="77777777" w:rsidR="008B25BC" w:rsidRDefault="008B25BC" w:rsidP="007A1490">
            <w:pPr>
              <w:pStyle w:val="TAC"/>
              <w:rPr>
                <w:rFonts w:eastAsia="Yu Mincho" w:cs="Arial"/>
              </w:rPr>
            </w:pPr>
            <w:r>
              <w:rPr>
                <w:rFonts w:hint="eastAsia"/>
                <w:lang w:val="en-US" w:eastAsia="zh-CN"/>
              </w:rPr>
              <w:t>0</w:t>
            </w:r>
          </w:p>
        </w:tc>
      </w:tr>
      <w:tr w:rsidR="008B25BC" w14:paraId="49E740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C87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CED6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2A5B5BC9"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CF4AE" w14:textId="77777777" w:rsidR="008B25BC" w:rsidRDefault="008B25BC" w:rsidP="007A1490">
            <w:pPr>
              <w:pStyle w:val="TAC"/>
              <w:rPr>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75B3" w14:textId="77777777" w:rsidR="008B25BC" w:rsidRDefault="008B25BC" w:rsidP="007A1490">
            <w:pPr>
              <w:pStyle w:val="TAC"/>
              <w:rPr>
                <w:rFonts w:eastAsia="Yu Mincho" w:cs="Arial"/>
              </w:rPr>
            </w:pPr>
          </w:p>
        </w:tc>
      </w:tr>
      <w:tr w:rsidR="008B25BC" w14:paraId="6FAACC8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A60F10"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9CBEB7"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04D4D85" w14:textId="77777777" w:rsidR="008B25BC" w:rsidRDefault="008B25BC" w:rsidP="007A1490">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3B564"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2A182" w14:textId="77777777" w:rsidR="008B25BC" w:rsidRDefault="008B25BC" w:rsidP="007A1490">
            <w:pPr>
              <w:pStyle w:val="TAC"/>
              <w:rPr>
                <w:lang w:eastAsia="zh-CN"/>
              </w:rPr>
            </w:pPr>
            <w:r>
              <w:rPr>
                <w:rFonts w:cs="Arial" w:hint="eastAsia"/>
                <w:lang w:val="en-US" w:eastAsia="zh-CN"/>
              </w:rPr>
              <w:t>1</w:t>
            </w:r>
          </w:p>
        </w:tc>
      </w:tr>
      <w:tr w:rsidR="008B25BC" w14:paraId="7907B0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4F16C"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E6D5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74946EED" w14:textId="77777777" w:rsidR="008B25BC" w:rsidRDefault="008B25BC" w:rsidP="007A1490">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06445" w14:textId="77777777" w:rsidR="008B25BC" w:rsidRDefault="008B25BC" w:rsidP="007A1490">
            <w:pPr>
              <w:pStyle w:val="TAC"/>
              <w:rPr>
                <w:rFonts w:eastAsia="宋体"/>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93BD" w14:textId="77777777" w:rsidR="008B25BC" w:rsidRDefault="008B25BC" w:rsidP="007A1490">
            <w:pPr>
              <w:pStyle w:val="TAC"/>
              <w:rPr>
                <w:lang w:eastAsia="zh-CN"/>
              </w:rPr>
            </w:pPr>
          </w:p>
        </w:tc>
      </w:tr>
      <w:tr w:rsidR="008B25BC" w14:paraId="5C322B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7F541" w14:textId="77777777" w:rsidR="008B25BC" w:rsidRDefault="008B25BC" w:rsidP="007A1490">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862B"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A200B5F"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0F6A2"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6464" w14:textId="77777777" w:rsidR="008B25BC" w:rsidRDefault="008B25BC" w:rsidP="007A1490">
            <w:pPr>
              <w:pStyle w:val="TAC"/>
              <w:rPr>
                <w:lang w:eastAsia="zh-CN"/>
              </w:rPr>
            </w:pPr>
            <w:r>
              <w:rPr>
                <w:rFonts w:hint="eastAsia"/>
                <w:lang w:eastAsia="zh-CN"/>
              </w:rPr>
              <w:t>0</w:t>
            </w:r>
          </w:p>
        </w:tc>
      </w:tr>
      <w:tr w:rsidR="008B25BC" w14:paraId="4C9F18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683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505E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E4FA9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D7EB5" w14:textId="77777777" w:rsidR="008B25BC" w:rsidRDefault="008B25BC" w:rsidP="007A1490">
            <w:pPr>
              <w:pStyle w:val="TAC"/>
              <w:rPr>
                <w:rFonts w:cs="Arial"/>
                <w:kern w:val="2"/>
                <w:lang w:val="en-US"/>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2C151" w14:textId="77777777" w:rsidR="008B25BC" w:rsidRDefault="008B25BC" w:rsidP="007A1490">
            <w:pPr>
              <w:pStyle w:val="TAC"/>
              <w:rPr>
                <w:rFonts w:eastAsia="Yu Mincho"/>
              </w:rPr>
            </w:pPr>
          </w:p>
        </w:tc>
      </w:tr>
      <w:tr w:rsidR="008B25BC" w14:paraId="1A9256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8BB6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CEE3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C7C3B47"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AF793"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F881A5" w14:textId="77777777" w:rsidR="008B25BC" w:rsidRDefault="008B25BC" w:rsidP="007A1490">
            <w:pPr>
              <w:pStyle w:val="TAC"/>
              <w:rPr>
                <w:rFonts w:eastAsia="Yu Mincho"/>
              </w:rPr>
            </w:pPr>
            <w:r>
              <w:rPr>
                <w:rFonts w:hint="eastAsia"/>
                <w:lang w:val="en-US" w:eastAsia="zh-CN"/>
              </w:rPr>
              <w:t>1</w:t>
            </w:r>
          </w:p>
        </w:tc>
      </w:tr>
      <w:tr w:rsidR="008B25BC" w14:paraId="121BB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FE285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F80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1DE2767"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A3A7D"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9D5D" w14:textId="77777777" w:rsidR="008B25BC" w:rsidRDefault="008B25BC" w:rsidP="007A1490">
            <w:pPr>
              <w:pStyle w:val="TAC"/>
              <w:rPr>
                <w:rFonts w:eastAsia="Yu Mincho"/>
              </w:rPr>
            </w:pPr>
          </w:p>
        </w:tc>
      </w:tr>
      <w:tr w:rsidR="008B25BC" w14:paraId="4651EB3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07FCD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C218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31EBB7E"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B91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8562" w14:textId="77777777" w:rsidR="008B25BC" w:rsidRDefault="008B25BC" w:rsidP="007A1490">
            <w:pPr>
              <w:pStyle w:val="TAC"/>
              <w:rPr>
                <w:rFonts w:eastAsia="Yu Mincho"/>
              </w:rPr>
            </w:pPr>
            <w:r>
              <w:rPr>
                <w:rFonts w:eastAsia="Yu Mincho"/>
              </w:rPr>
              <w:t>4 and 5</w:t>
            </w:r>
          </w:p>
        </w:tc>
      </w:tr>
      <w:tr w:rsidR="008B25BC" w14:paraId="0E909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9D5D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D03F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09E5F1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B3DE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78E08" w14:textId="77777777" w:rsidR="008B25BC" w:rsidRDefault="008B25BC" w:rsidP="007A1490">
            <w:pPr>
              <w:pStyle w:val="TAC"/>
              <w:rPr>
                <w:rFonts w:eastAsia="Yu Mincho"/>
              </w:rPr>
            </w:pPr>
          </w:p>
        </w:tc>
      </w:tr>
      <w:tr w:rsidR="008B25BC" w14:paraId="636E85C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5C069B" w14:textId="77777777" w:rsidR="008B25BC" w:rsidRDefault="008B25BC" w:rsidP="007A1490">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4763D20"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713E623" w14:textId="77777777" w:rsidR="008B25BC" w:rsidRDefault="008B25BC" w:rsidP="007A1490">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70D41C" w14:textId="77777777" w:rsidR="008B25BC" w:rsidRDefault="008B25BC" w:rsidP="007A1490">
            <w:pPr>
              <w:pStyle w:val="TAC"/>
              <w:rPr>
                <w:rFonts w:eastAsia="Yu Mincho" w:cs="Arial"/>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8618B3" w14:textId="77777777" w:rsidR="008B25BC" w:rsidRDefault="008B25BC" w:rsidP="007A1490">
            <w:pPr>
              <w:pStyle w:val="TAC"/>
              <w:rPr>
                <w:lang w:eastAsia="zh-CN"/>
              </w:rPr>
            </w:pPr>
            <w:r>
              <w:rPr>
                <w:rFonts w:hint="eastAsia"/>
                <w:lang w:eastAsia="zh-CN"/>
              </w:rPr>
              <w:t>0</w:t>
            </w:r>
          </w:p>
        </w:tc>
      </w:tr>
      <w:tr w:rsidR="008B25BC" w14:paraId="04474B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0E51B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FAE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58700BC" w14:textId="77777777" w:rsidR="008B25BC" w:rsidRDefault="008B25BC" w:rsidP="007A1490">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ED55" w14:textId="77777777" w:rsidR="008B25BC" w:rsidRDefault="008B25BC" w:rsidP="007A1490">
            <w:pPr>
              <w:pStyle w:val="TAC"/>
              <w:rPr>
                <w:rFonts w:cs="Arial"/>
                <w:kern w:val="2"/>
                <w:lang w:val="en-US" w:eastAsia="zh-CN"/>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C932" w14:textId="77777777" w:rsidR="008B25BC" w:rsidRDefault="008B25BC" w:rsidP="007A1490">
            <w:pPr>
              <w:pStyle w:val="TAC"/>
              <w:rPr>
                <w:rFonts w:eastAsia="Yu Mincho"/>
              </w:rPr>
            </w:pPr>
          </w:p>
        </w:tc>
      </w:tr>
      <w:tr w:rsidR="008B25BC" w14:paraId="2512C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2CDF0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5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2E52593" w14:textId="77777777" w:rsidR="008B25BC" w:rsidRDefault="008B25BC" w:rsidP="007A1490">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F75E9"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BB28A4" w14:textId="77777777" w:rsidR="008B25BC" w:rsidRDefault="008B25BC" w:rsidP="007A1490">
            <w:pPr>
              <w:pStyle w:val="TAC"/>
              <w:rPr>
                <w:rFonts w:eastAsia="Yu Mincho"/>
              </w:rPr>
            </w:pPr>
            <w:r>
              <w:rPr>
                <w:rFonts w:hint="eastAsia"/>
                <w:lang w:val="en-US" w:eastAsia="zh-CN"/>
              </w:rPr>
              <w:t>1</w:t>
            </w:r>
          </w:p>
        </w:tc>
      </w:tr>
      <w:tr w:rsidR="008B25BC" w14:paraId="392B152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C9675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DD8F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C907DF" w14:textId="77777777" w:rsidR="008B25BC" w:rsidRDefault="008B25BC" w:rsidP="007A1490">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FB9D2" w14:textId="77777777" w:rsidR="008B25BC" w:rsidRDefault="008B25BC" w:rsidP="007A1490">
            <w:pPr>
              <w:pStyle w:val="TAC"/>
              <w:rPr>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895E3" w14:textId="77777777" w:rsidR="008B25BC" w:rsidRDefault="008B25BC" w:rsidP="007A1490">
            <w:pPr>
              <w:pStyle w:val="TAC"/>
              <w:rPr>
                <w:rFonts w:eastAsia="Yu Mincho"/>
              </w:rPr>
            </w:pPr>
          </w:p>
        </w:tc>
      </w:tr>
      <w:tr w:rsidR="008B25BC" w14:paraId="5FA683F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D87F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65F3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3CEA354"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5CC72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E8E5" w14:textId="77777777" w:rsidR="008B25BC" w:rsidRDefault="008B25BC" w:rsidP="007A1490">
            <w:pPr>
              <w:pStyle w:val="TAC"/>
              <w:rPr>
                <w:rFonts w:eastAsia="Yu Mincho"/>
              </w:rPr>
            </w:pPr>
            <w:r>
              <w:rPr>
                <w:rFonts w:eastAsia="Yu Mincho"/>
              </w:rPr>
              <w:t>4 and 5</w:t>
            </w:r>
          </w:p>
        </w:tc>
      </w:tr>
      <w:tr w:rsidR="008B25BC" w14:paraId="0C0466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16E5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3417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742889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7E91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6444" w14:textId="77777777" w:rsidR="008B25BC" w:rsidRDefault="008B25BC" w:rsidP="007A1490">
            <w:pPr>
              <w:pStyle w:val="TAC"/>
              <w:rPr>
                <w:rFonts w:eastAsia="Yu Mincho"/>
              </w:rPr>
            </w:pPr>
          </w:p>
        </w:tc>
      </w:tr>
      <w:tr w:rsidR="008B25BC" w14:paraId="205C45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EDBDB0" w14:textId="77777777" w:rsidR="008B25BC" w:rsidRDefault="008B25BC" w:rsidP="007A1490">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E92BAC3"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E13C306" w14:textId="77777777" w:rsidR="008B25BC" w:rsidRDefault="008B25BC" w:rsidP="007A1490">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DA482" w14:textId="77777777" w:rsidR="008B25BC" w:rsidRDefault="008B25BC" w:rsidP="007A1490">
            <w:pPr>
              <w:pStyle w:val="TAC"/>
              <w:rPr>
                <w:rFonts w:cs="Arial"/>
                <w:kern w:val="2"/>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D0CD535" w14:textId="77777777" w:rsidR="008B25BC" w:rsidRDefault="008B25BC" w:rsidP="007A1490">
            <w:pPr>
              <w:pStyle w:val="TAC"/>
              <w:rPr>
                <w:lang w:eastAsia="zh-CN"/>
              </w:rPr>
            </w:pPr>
            <w:r>
              <w:rPr>
                <w:rFonts w:hint="eastAsia"/>
                <w:lang w:eastAsia="zh-CN"/>
              </w:rPr>
              <w:t>0</w:t>
            </w:r>
          </w:p>
        </w:tc>
      </w:tr>
      <w:tr w:rsidR="008B25BC" w14:paraId="1E97C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D47B4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9EB1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E0BE5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43BE" w14:textId="77777777" w:rsidR="008B25BC" w:rsidRDefault="008B25BC" w:rsidP="007A1490">
            <w:pPr>
              <w:pStyle w:val="TAC"/>
              <w:rPr>
                <w:rFonts w:cs="Arial"/>
                <w:kern w:val="2"/>
                <w:lang w:val="en-US"/>
              </w:rPr>
            </w:pPr>
            <w:r>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8959" w14:textId="77777777" w:rsidR="008B25BC" w:rsidRDefault="008B25BC" w:rsidP="007A1490">
            <w:pPr>
              <w:pStyle w:val="TAC"/>
              <w:rPr>
                <w:rFonts w:eastAsia="Yu Mincho"/>
              </w:rPr>
            </w:pPr>
          </w:p>
        </w:tc>
      </w:tr>
      <w:tr w:rsidR="008B25BC" w14:paraId="575C26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38FD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23CE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577C8FA"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661535" w14:textId="77777777" w:rsidR="008B25BC" w:rsidRDefault="008B25BC" w:rsidP="007A1490">
            <w:pPr>
              <w:pStyle w:val="TAC"/>
              <w:rPr>
                <w:rFonts w:cs="Arial"/>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A486BCB" w14:textId="77777777" w:rsidR="008B25BC" w:rsidRDefault="008B25BC" w:rsidP="007A1490">
            <w:pPr>
              <w:pStyle w:val="TAC"/>
              <w:rPr>
                <w:rFonts w:eastAsia="Yu Mincho"/>
              </w:rPr>
            </w:pPr>
            <w:r>
              <w:rPr>
                <w:rFonts w:hint="eastAsia"/>
                <w:lang w:val="en-US" w:eastAsia="zh-CN"/>
              </w:rPr>
              <w:t>1</w:t>
            </w:r>
          </w:p>
        </w:tc>
      </w:tr>
      <w:tr w:rsidR="008B25BC" w14:paraId="02FDBFB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4D7C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A0D74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6ED8D1"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9B99"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15F9" w14:textId="77777777" w:rsidR="008B25BC" w:rsidRDefault="008B25BC" w:rsidP="007A1490">
            <w:pPr>
              <w:pStyle w:val="TAC"/>
              <w:rPr>
                <w:rFonts w:eastAsia="Yu Mincho"/>
              </w:rPr>
            </w:pPr>
          </w:p>
        </w:tc>
      </w:tr>
      <w:tr w:rsidR="008B25BC" w14:paraId="493978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AF685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22A7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C651BA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2EDD9"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B744C" w14:textId="77777777" w:rsidR="008B25BC" w:rsidRDefault="008B25BC" w:rsidP="007A1490">
            <w:pPr>
              <w:pStyle w:val="TAC"/>
              <w:rPr>
                <w:rFonts w:eastAsia="Yu Mincho"/>
              </w:rPr>
            </w:pPr>
            <w:r>
              <w:rPr>
                <w:rFonts w:hint="eastAsia"/>
                <w:lang w:val="en-US" w:eastAsia="zh-CN"/>
              </w:rPr>
              <w:t>2</w:t>
            </w:r>
          </w:p>
        </w:tc>
      </w:tr>
      <w:tr w:rsidR="008B25BC" w14:paraId="2DCDA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E2E1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ED8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D15A83"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8A4C73"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3B118" w14:textId="77777777" w:rsidR="008B25BC" w:rsidRDefault="008B25BC" w:rsidP="007A1490">
            <w:pPr>
              <w:pStyle w:val="TAC"/>
              <w:rPr>
                <w:rFonts w:eastAsia="Yu Mincho"/>
              </w:rPr>
            </w:pPr>
          </w:p>
        </w:tc>
      </w:tr>
      <w:tr w:rsidR="008B25BC" w14:paraId="0DBFC6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71C2B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6F24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DC8FF1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EF97F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7F98" w14:textId="77777777" w:rsidR="008B25BC" w:rsidRDefault="008B25BC" w:rsidP="007A1490">
            <w:pPr>
              <w:pStyle w:val="TAC"/>
              <w:rPr>
                <w:rFonts w:eastAsia="Yu Mincho"/>
              </w:rPr>
            </w:pPr>
            <w:r>
              <w:rPr>
                <w:rFonts w:eastAsia="Yu Mincho"/>
              </w:rPr>
              <w:t>4 and 5</w:t>
            </w:r>
          </w:p>
        </w:tc>
      </w:tr>
      <w:tr w:rsidR="008B25BC" w14:paraId="3A5B1F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E973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BBFC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39AC07"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98E3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AF9E" w14:textId="77777777" w:rsidR="008B25BC" w:rsidRDefault="008B25BC" w:rsidP="007A1490">
            <w:pPr>
              <w:pStyle w:val="TAC"/>
              <w:rPr>
                <w:rFonts w:eastAsia="Yu Mincho"/>
              </w:rPr>
            </w:pPr>
          </w:p>
        </w:tc>
      </w:tr>
      <w:tr w:rsidR="008B25BC" w14:paraId="1F15DD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FE22" w14:textId="77777777" w:rsidR="008B25BC" w:rsidRDefault="008B25BC" w:rsidP="007A1490">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F3591" w14:textId="77777777" w:rsidR="008B25BC" w:rsidRDefault="008B25BC" w:rsidP="007A1490">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1A16E600" w14:textId="77777777" w:rsidR="008B25BC" w:rsidRDefault="008B25BC" w:rsidP="007A149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25E3F" w14:textId="77777777" w:rsidR="008B25BC" w:rsidRDefault="008B25BC" w:rsidP="007A1490">
            <w:pPr>
              <w:pStyle w:val="TAC"/>
              <w:rPr>
                <w:kern w:val="2"/>
                <w:lang w:val="en-US" w:eastAsia="zh-CN"/>
              </w:rPr>
            </w:pPr>
            <w:r>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8555" w14:textId="77777777" w:rsidR="008B25BC" w:rsidRDefault="008B25BC" w:rsidP="007A1490">
            <w:pPr>
              <w:pStyle w:val="TAC"/>
              <w:rPr>
                <w:rFonts w:eastAsia="Yu Mincho"/>
              </w:rPr>
            </w:pPr>
            <w:r>
              <w:rPr>
                <w:rFonts w:eastAsia="Yu Mincho"/>
              </w:rPr>
              <w:t>0</w:t>
            </w:r>
          </w:p>
        </w:tc>
      </w:tr>
      <w:tr w:rsidR="008B25BC" w14:paraId="0D23F4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EBE0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3BAC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7F1276D" w14:textId="77777777" w:rsidR="008B25BC" w:rsidRDefault="008B25BC" w:rsidP="007A149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827735" w14:textId="77777777" w:rsidR="008B25BC" w:rsidRDefault="008B25BC" w:rsidP="007A1490">
            <w:pPr>
              <w:pStyle w:val="TAC"/>
              <w:rPr>
                <w:kern w:val="2"/>
                <w:lang w:val="en-US"/>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1AC7" w14:textId="77777777" w:rsidR="008B25BC" w:rsidRDefault="008B25BC" w:rsidP="007A1490">
            <w:pPr>
              <w:pStyle w:val="TAC"/>
              <w:rPr>
                <w:rFonts w:eastAsia="Yu Mincho"/>
              </w:rPr>
            </w:pPr>
          </w:p>
        </w:tc>
      </w:tr>
      <w:tr w:rsidR="008B25BC" w14:paraId="27C144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72176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8FBE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0E57257" w14:textId="77777777" w:rsidR="008B25BC" w:rsidRDefault="008B25BC" w:rsidP="007A149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032C6" w14:textId="77777777" w:rsidR="008B25BC" w:rsidRDefault="008B25BC" w:rsidP="007A1490">
            <w:pPr>
              <w:pStyle w:val="TAC"/>
              <w:rPr>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E888E21" w14:textId="77777777" w:rsidR="008B25BC" w:rsidRDefault="008B25BC" w:rsidP="007A1490">
            <w:pPr>
              <w:pStyle w:val="TAC"/>
              <w:rPr>
                <w:rFonts w:eastAsia="Yu Mincho"/>
              </w:rPr>
            </w:pPr>
            <w:r>
              <w:rPr>
                <w:rFonts w:hint="eastAsia"/>
                <w:lang w:val="en-US" w:eastAsia="zh-CN"/>
              </w:rPr>
              <w:t>1</w:t>
            </w:r>
          </w:p>
        </w:tc>
      </w:tr>
      <w:tr w:rsidR="008B25BC" w14:paraId="02661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6646A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0E76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FAA54DA" w14:textId="77777777" w:rsidR="008B25BC" w:rsidRDefault="008B25BC" w:rsidP="007A1490">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60165" w14:textId="77777777" w:rsidR="008B25BC" w:rsidRDefault="008B25BC" w:rsidP="007A1490">
            <w:pPr>
              <w:pStyle w:val="TAC"/>
              <w:rPr>
                <w:kern w:val="2"/>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3D23" w14:textId="77777777" w:rsidR="008B25BC" w:rsidRDefault="008B25BC" w:rsidP="007A1490">
            <w:pPr>
              <w:pStyle w:val="TAC"/>
              <w:rPr>
                <w:rFonts w:eastAsia="Yu Mincho"/>
              </w:rPr>
            </w:pPr>
          </w:p>
        </w:tc>
      </w:tr>
      <w:tr w:rsidR="008B25BC" w14:paraId="0897B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D7C1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E7E69"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00745CE3" w14:textId="77777777" w:rsidR="008B25BC" w:rsidRDefault="008B25BC" w:rsidP="007A1490">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C22AC"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C86C" w14:textId="77777777" w:rsidR="008B25BC" w:rsidRDefault="008B25BC" w:rsidP="007A1490">
            <w:pPr>
              <w:pStyle w:val="TAC"/>
              <w:rPr>
                <w:szCs w:val="18"/>
                <w:lang w:eastAsia="zh-CN"/>
              </w:rPr>
            </w:pPr>
            <w:r>
              <w:rPr>
                <w:rFonts w:hint="eastAsia"/>
                <w:lang w:val="en-US" w:eastAsia="zh-CN"/>
              </w:rPr>
              <w:t>2</w:t>
            </w:r>
          </w:p>
        </w:tc>
      </w:tr>
      <w:tr w:rsidR="008B25BC" w14:paraId="616C8A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191FF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EC5E76"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23F0A7E4"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659331"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B5EF" w14:textId="77777777" w:rsidR="008B25BC" w:rsidRDefault="008B25BC" w:rsidP="007A1490">
            <w:pPr>
              <w:pStyle w:val="TAC"/>
              <w:rPr>
                <w:szCs w:val="18"/>
                <w:lang w:eastAsia="zh-CN"/>
              </w:rPr>
            </w:pPr>
          </w:p>
        </w:tc>
      </w:tr>
      <w:tr w:rsidR="008B25BC" w14:paraId="022AA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1134F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9B5F4"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A3643C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D2357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98406" w14:textId="77777777" w:rsidR="008B25BC" w:rsidRDefault="008B25BC" w:rsidP="007A1490">
            <w:pPr>
              <w:pStyle w:val="TAC"/>
              <w:rPr>
                <w:szCs w:val="18"/>
                <w:lang w:eastAsia="zh-CN"/>
              </w:rPr>
            </w:pPr>
            <w:r>
              <w:rPr>
                <w:szCs w:val="18"/>
                <w:lang w:eastAsia="zh-CN"/>
              </w:rPr>
              <w:t>4</w:t>
            </w:r>
            <w:r>
              <w:rPr>
                <w:rFonts w:eastAsia="Yu Mincho"/>
              </w:rPr>
              <w:t xml:space="preserve"> and 5</w:t>
            </w:r>
          </w:p>
        </w:tc>
      </w:tr>
      <w:tr w:rsidR="008B25BC" w14:paraId="68A16F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CDEA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790"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F9B804D"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06E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B7CA" w14:textId="77777777" w:rsidR="008B25BC" w:rsidRDefault="008B25BC" w:rsidP="007A1490">
            <w:pPr>
              <w:pStyle w:val="TAC"/>
              <w:rPr>
                <w:szCs w:val="18"/>
                <w:lang w:eastAsia="zh-CN"/>
              </w:rPr>
            </w:pPr>
          </w:p>
        </w:tc>
      </w:tr>
      <w:tr w:rsidR="008B25BC" w14:paraId="17BA508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44E3773" w14:textId="77777777" w:rsidR="008B25BC" w:rsidRDefault="008B25BC" w:rsidP="007A1490">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7B20468" w14:textId="77777777" w:rsidR="008B25BC" w:rsidRDefault="008B25BC" w:rsidP="007A1490">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35FC427" w14:textId="77777777" w:rsidR="008B25BC" w:rsidRDefault="008B25BC" w:rsidP="007A1490">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4D2C1"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45EDA2" w14:textId="77777777" w:rsidR="008B25BC" w:rsidRDefault="008B25BC" w:rsidP="007A1490">
            <w:pPr>
              <w:pStyle w:val="TAC"/>
              <w:rPr>
                <w:szCs w:val="18"/>
                <w:lang w:eastAsia="zh-CN"/>
              </w:rPr>
            </w:pPr>
            <w:r>
              <w:rPr>
                <w:rFonts w:hint="eastAsia"/>
                <w:szCs w:val="18"/>
                <w:lang w:eastAsia="zh-CN"/>
              </w:rPr>
              <w:t>0</w:t>
            </w:r>
          </w:p>
        </w:tc>
      </w:tr>
      <w:tr w:rsidR="008B25BC" w14:paraId="749069B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B0C587"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AE7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B131E7"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436BE"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51056" w14:textId="77777777" w:rsidR="008B25BC" w:rsidRDefault="008B25BC" w:rsidP="007A1490">
            <w:pPr>
              <w:pStyle w:val="TAC"/>
              <w:rPr>
                <w:rFonts w:eastAsia="Yu Mincho"/>
                <w:szCs w:val="18"/>
              </w:rPr>
            </w:pPr>
          </w:p>
        </w:tc>
      </w:tr>
      <w:tr w:rsidR="008B25BC" w14:paraId="12DA1D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46D5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3A55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B6C7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7D44B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C0C88A" w14:textId="77777777" w:rsidR="008B25BC" w:rsidRDefault="008B25BC" w:rsidP="007A1490">
            <w:pPr>
              <w:pStyle w:val="TAC"/>
              <w:rPr>
                <w:szCs w:val="18"/>
                <w:lang w:val="en-US" w:eastAsia="zh-CN"/>
              </w:rPr>
            </w:pPr>
            <w:r>
              <w:rPr>
                <w:szCs w:val="18"/>
                <w:lang w:val="en-US" w:eastAsia="zh-CN"/>
              </w:rPr>
              <w:t>1</w:t>
            </w:r>
          </w:p>
        </w:tc>
      </w:tr>
      <w:tr w:rsidR="008B25BC" w14:paraId="703560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957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2A3B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9F60C6"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5055B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5E3EA" w14:textId="77777777" w:rsidR="008B25BC" w:rsidRDefault="008B25BC" w:rsidP="007A1490">
            <w:pPr>
              <w:pStyle w:val="TAC"/>
              <w:rPr>
                <w:szCs w:val="18"/>
                <w:lang w:val="en-US" w:eastAsia="zh-CN"/>
              </w:rPr>
            </w:pPr>
          </w:p>
        </w:tc>
      </w:tr>
      <w:tr w:rsidR="008B25BC" w14:paraId="671C67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5150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59EB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F6AA25"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2EA3B5D"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4242C" w14:textId="77777777" w:rsidR="008B25BC" w:rsidRDefault="008B25BC" w:rsidP="007A1490">
            <w:pPr>
              <w:pStyle w:val="TAC"/>
              <w:rPr>
                <w:szCs w:val="18"/>
                <w:lang w:val="en-US" w:eastAsia="zh-CN"/>
              </w:rPr>
            </w:pPr>
            <w:r>
              <w:rPr>
                <w:szCs w:val="18"/>
                <w:lang w:val="en-US" w:eastAsia="zh-CN"/>
              </w:rPr>
              <w:t>4 and 5</w:t>
            </w:r>
          </w:p>
        </w:tc>
      </w:tr>
      <w:tr w:rsidR="008B25BC" w14:paraId="75BACA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C36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DCF5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F93D97"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6BC87A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DA5B4" w14:textId="77777777" w:rsidR="008B25BC" w:rsidRDefault="008B25BC" w:rsidP="007A1490">
            <w:pPr>
              <w:pStyle w:val="TAC"/>
              <w:rPr>
                <w:szCs w:val="18"/>
                <w:lang w:val="en-US" w:eastAsia="zh-CN"/>
              </w:rPr>
            </w:pPr>
          </w:p>
        </w:tc>
      </w:tr>
      <w:tr w:rsidR="008B25BC" w14:paraId="5137DD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8523F" w14:textId="77777777" w:rsidR="008B25BC" w:rsidRDefault="008B25BC" w:rsidP="007A1490">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7ED29" w14:textId="77777777" w:rsidR="008B25BC" w:rsidRDefault="008B25BC" w:rsidP="007A1490">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1D23987"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F5BEA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F882D" w14:textId="77777777" w:rsidR="008B25BC" w:rsidRDefault="008B25BC" w:rsidP="007A1490">
            <w:pPr>
              <w:pStyle w:val="TAC"/>
              <w:rPr>
                <w:szCs w:val="18"/>
                <w:lang w:val="en-US" w:eastAsia="zh-CN"/>
              </w:rPr>
            </w:pPr>
            <w:r>
              <w:rPr>
                <w:rFonts w:hint="eastAsia"/>
                <w:szCs w:val="18"/>
                <w:lang w:val="en-US" w:eastAsia="zh-CN"/>
              </w:rPr>
              <w:t>0</w:t>
            </w:r>
          </w:p>
        </w:tc>
      </w:tr>
      <w:tr w:rsidR="008B25BC" w14:paraId="4A18C5E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41BE9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9DCD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DA9F44"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CC826" w14:textId="77777777" w:rsidR="008B25BC" w:rsidRDefault="008B25BC" w:rsidP="007A1490">
            <w:pPr>
              <w:pStyle w:val="TAC"/>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287A" w14:textId="77777777" w:rsidR="008B25BC" w:rsidRDefault="008B25BC" w:rsidP="007A1490">
            <w:pPr>
              <w:pStyle w:val="TAC"/>
              <w:rPr>
                <w:szCs w:val="18"/>
                <w:lang w:val="en-US" w:eastAsia="zh-CN"/>
              </w:rPr>
            </w:pPr>
          </w:p>
        </w:tc>
      </w:tr>
      <w:tr w:rsidR="008B25BC" w14:paraId="69CA8F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6C48B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2E77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AF816C"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04FFB3"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24C6B" w14:textId="77777777" w:rsidR="008B25BC" w:rsidRDefault="008B25BC" w:rsidP="007A1490">
            <w:pPr>
              <w:pStyle w:val="TAC"/>
              <w:rPr>
                <w:szCs w:val="18"/>
                <w:lang w:val="en-US" w:eastAsia="zh-CN"/>
              </w:rPr>
            </w:pPr>
            <w:r>
              <w:rPr>
                <w:rFonts w:hint="eastAsia"/>
                <w:szCs w:val="18"/>
                <w:lang w:val="en-US" w:eastAsia="zh-CN"/>
              </w:rPr>
              <w:t>1</w:t>
            </w:r>
          </w:p>
        </w:tc>
      </w:tr>
      <w:tr w:rsidR="008B25BC" w14:paraId="25052A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E721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1D1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321F7"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3AE7D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ADD2" w14:textId="77777777" w:rsidR="008B25BC" w:rsidRDefault="008B25BC" w:rsidP="007A1490">
            <w:pPr>
              <w:pStyle w:val="TAC"/>
              <w:rPr>
                <w:szCs w:val="18"/>
                <w:lang w:val="en-US" w:eastAsia="zh-CN"/>
              </w:rPr>
            </w:pPr>
          </w:p>
        </w:tc>
      </w:tr>
      <w:tr w:rsidR="008B25BC" w14:paraId="6B8B0C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31E4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CD01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9818D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FCB336"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FBAE" w14:textId="77777777" w:rsidR="008B25BC" w:rsidRDefault="008B25BC" w:rsidP="007A1490">
            <w:pPr>
              <w:pStyle w:val="TAC"/>
              <w:rPr>
                <w:szCs w:val="18"/>
                <w:lang w:val="en-US" w:eastAsia="zh-CN"/>
              </w:rPr>
            </w:pPr>
            <w:r>
              <w:rPr>
                <w:szCs w:val="18"/>
                <w:lang w:val="en-US" w:eastAsia="zh-CN"/>
              </w:rPr>
              <w:t>4 and 5</w:t>
            </w:r>
          </w:p>
        </w:tc>
      </w:tr>
      <w:tr w:rsidR="008B25BC" w14:paraId="73CE89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FCB0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F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D661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E2227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620E" w14:textId="77777777" w:rsidR="008B25BC" w:rsidRDefault="008B25BC" w:rsidP="007A1490">
            <w:pPr>
              <w:pStyle w:val="TAC"/>
              <w:rPr>
                <w:szCs w:val="18"/>
                <w:lang w:val="en-US" w:eastAsia="zh-CN"/>
              </w:rPr>
            </w:pPr>
          </w:p>
        </w:tc>
      </w:tr>
      <w:tr w:rsidR="008B25BC" w14:paraId="42E5D4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CF7B8" w14:textId="77777777" w:rsidR="008B25BC" w:rsidRDefault="008B25BC" w:rsidP="007A1490">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824FC" w14:textId="77777777" w:rsidR="008B25BC" w:rsidRDefault="008B25BC" w:rsidP="007A1490">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2EFBAE7"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20436"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872B8" w14:textId="77777777" w:rsidR="008B25BC" w:rsidRDefault="008B25BC" w:rsidP="007A1490">
            <w:pPr>
              <w:pStyle w:val="TAC"/>
              <w:rPr>
                <w:rFonts w:eastAsia="Yu Mincho"/>
                <w:szCs w:val="18"/>
              </w:rPr>
            </w:pPr>
            <w:r>
              <w:rPr>
                <w:rFonts w:hint="eastAsia"/>
                <w:szCs w:val="18"/>
                <w:lang w:val="en-US" w:eastAsia="zh-CN"/>
              </w:rPr>
              <w:t>0</w:t>
            </w:r>
          </w:p>
        </w:tc>
      </w:tr>
      <w:tr w:rsidR="008B25BC" w14:paraId="0D090A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0DCD6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D12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161E87"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E10C2" w14:textId="77777777" w:rsidR="008B25BC" w:rsidRDefault="008B25BC" w:rsidP="007A1490">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DC15" w14:textId="77777777" w:rsidR="008B25BC" w:rsidRDefault="008B25BC" w:rsidP="007A1490">
            <w:pPr>
              <w:pStyle w:val="TAC"/>
              <w:rPr>
                <w:rFonts w:eastAsia="Yu Mincho"/>
                <w:szCs w:val="18"/>
              </w:rPr>
            </w:pPr>
          </w:p>
        </w:tc>
      </w:tr>
      <w:tr w:rsidR="008B25BC" w14:paraId="3BC0C6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E76F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7710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08A87D"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46FB1"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DC08E" w14:textId="77777777" w:rsidR="008B25BC" w:rsidRDefault="008B25BC" w:rsidP="007A1490">
            <w:pPr>
              <w:pStyle w:val="TAC"/>
              <w:rPr>
                <w:lang w:val="en-US" w:eastAsia="zh-CN"/>
              </w:rPr>
            </w:pPr>
            <w:r>
              <w:rPr>
                <w:rFonts w:hint="eastAsia"/>
                <w:szCs w:val="18"/>
                <w:lang w:val="en-US" w:eastAsia="zh-CN"/>
              </w:rPr>
              <w:t>1</w:t>
            </w:r>
          </w:p>
        </w:tc>
      </w:tr>
      <w:tr w:rsidR="008B25BC" w14:paraId="0CE3B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95924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C36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642A0"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F69431"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121C" w14:textId="77777777" w:rsidR="008B25BC" w:rsidRDefault="008B25BC" w:rsidP="007A1490">
            <w:pPr>
              <w:pStyle w:val="TAC"/>
              <w:rPr>
                <w:lang w:val="en-US" w:eastAsia="zh-CN"/>
              </w:rPr>
            </w:pPr>
          </w:p>
        </w:tc>
      </w:tr>
      <w:tr w:rsidR="008B25BC" w14:paraId="42EE247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A7AD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DF499"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8D5996"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B2BEB1"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2EB2" w14:textId="77777777" w:rsidR="008B25BC" w:rsidRDefault="008B25BC" w:rsidP="007A1490">
            <w:pPr>
              <w:pStyle w:val="TAC"/>
              <w:rPr>
                <w:lang w:val="en-US" w:eastAsia="zh-CN"/>
              </w:rPr>
            </w:pPr>
            <w:r>
              <w:rPr>
                <w:lang w:val="en-US" w:eastAsia="zh-CN"/>
              </w:rPr>
              <w:t xml:space="preserve">4 </w:t>
            </w:r>
            <w:r>
              <w:rPr>
                <w:szCs w:val="18"/>
                <w:lang w:val="en-US" w:eastAsia="zh-CN"/>
              </w:rPr>
              <w:t>and 5</w:t>
            </w:r>
          </w:p>
        </w:tc>
      </w:tr>
      <w:tr w:rsidR="008B25BC" w14:paraId="2C3FCF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3C0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184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BBA109"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D8D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CF76" w14:textId="77777777" w:rsidR="008B25BC" w:rsidRDefault="008B25BC" w:rsidP="007A1490">
            <w:pPr>
              <w:pStyle w:val="TAC"/>
              <w:rPr>
                <w:lang w:val="en-US" w:eastAsia="zh-CN"/>
              </w:rPr>
            </w:pPr>
          </w:p>
        </w:tc>
      </w:tr>
      <w:tr w:rsidR="008B25BC" w14:paraId="03C055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1EAC" w14:textId="77777777" w:rsidR="008B25BC" w:rsidRDefault="008B25BC" w:rsidP="007A1490">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8474"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D0E1310"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DF3C6"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DDE26" w14:textId="77777777" w:rsidR="008B25BC" w:rsidRDefault="008B25BC" w:rsidP="007A1490">
            <w:pPr>
              <w:pStyle w:val="TAC"/>
              <w:rPr>
                <w:lang w:val="en-US" w:eastAsia="zh-CN"/>
              </w:rPr>
            </w:pPr>
            <w:r>
              <w:rPr>
                <w:rFonts w:hint="eastAsia"/>
                <w:lang w:val="en-US" w:eastAsia="zh-CN"/>
              </w:rPr>
              <w:t>0</w:t>
            </w:r>
          </w:p>
        </w:tc>
      </w:tr>
      <w:tr w:rsidR="008B25BC" w14:paraId="09E8E7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959B2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1C3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1A63B"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2FD53"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D3577" w14:textId="77777777" w:rsidR="008B25BC" w:rsidRDefault="008B25BC" w:rsidP="007A1490">
            <w:pPr>
              <w:pStyle w:val="TAC"/>
              <w:rPr>
                <w:lang w:val="en-US" w:eastAsia="zh-CN"/>
              </w:rPr>
            </w:pPr>
          </w:p>
        </w:tc>
      </w:tr>
      <w:tr w:rsidR="008B25BC" w14:paraId="1EE708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0CC2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6014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BAE53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F9521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E2826"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6F3D6C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C57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6666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2C839"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47E788"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286C" w14:textId="77777777" w:rsidR="008B25BC" w:rsidRDefault="008B25BC" w:rsidP="007A1490">
            <w:pPr>
              <w:pStyle w:val="TAC"/>
              <w:rPr>
                <w:lang w:val="en-US" w:eastAsia="zh-CN"/>
              </w:rPr>
            </w:pPr>
          </w:p>
        </w:tc>
      </w:tr>
      <w:tr w:rsidR="008B25BC" w14:paraId="6B9B0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162C" w14:textId="77777777" w:rsidR="008B25BC" w:rsidRDefault="008B25BC" w:rsidP="007A1490">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48DC"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61F0693"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C0965"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15949" w14:textId="77777777" w:rsidR="008B25BC" w:rsidRDefault="008B25BC" w:rsidP="007A1490">
            <w:pPr>
              <w:pStyle w:val="TAC"/>
              <w:rPr>
                <w:lang w:val="en-US" w:eastAsia="zh-CN"/>
              </w:rPr>
            </w:pPr>
            <w:r>
              <w:rPr>
                <w:rFonts w:hint="eastAsia"/>
                <w:lang w:val="en-US" w:eastAsia="zh-CN"/>
              </w:rPr>
              <w:t>0</w:t>
            </w:r>
          </w:p>
        </w:tc>
      </w:tr>
      <w:tr w:rsidR="008B25BC" w14:paraId="75CB28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6B87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4D13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F8F672"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132D30" w14:textId="77777777" w:rsidR="008B25BC" w:rsidRDefault="008B25BC" w:rsidP="007A1490">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3FA2" w14:textId="77777777" w:rsidR="008B25BC" w:rsidRDefault="008B25BC" w:rsidP="007A1490">
            <w:pPr>
              <w:pStyle w:val="TAC"/>
              <w:rPr>
                <w:lang w:val="en-US" w:eastAsia="zh-CN"/>
              </w:rPr>
            </w:pPr>
          </w:p>
        </w:tc>
      </w:tr>
      <w:tr w:rsidR="008B25BC" w14:paraId="67AD1B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E56F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655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75A3FC"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0D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49F3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4B715B8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5CCF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BF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C5FC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D224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6909" w14:textId="77777777" w:rsidR="008B25BC" w:rsidRDefault="008B25BC" w:rsidP="007A1490">
            <w:pPr>
              <w:pStyle w:val="TAC"/>
              <w:rPr>
                <w:lang w:val="en-US" w:eastAsia="zh-CN"/>
              </w:rPr>
            </w:pPr>
          </w:p>
        </w:tc>
      </w:tr>
      <w:tr w:rsidR="008B25BC" w14:paraId="1E282C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235F8" w14:textId="77777777" w:rsidR="008B25BC" w:rsidRDefault="008B25BC" w:rsidP="007A1490">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4DB3"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4AA75D"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384BC"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7F3FD" w14:textId="77777777" w:rsidR="008B25BC" w:rsidRDefault="008B25BC" w:rsidP="007A1490">
            <w:pPr>
              <w:pStyle w:val="TAC"/>
              <w:rPr>
                <w:lang w:val="en-US" w:eastAsia="zh-CN"/>
              </w:rPr>
            </w:pPr>
            <w:r>
              <w:rPr>
                <w:rFonts w:hint="eastAsia"/>
                <w:lang w:val="en-US" w:eastAsia="zh-CN"/>
              </w:rPr>
              <w:t>0</w:t>
            </w:r>
          </w:p>
        </w:tc>
      </w:tr>
      <w:tr w:rsidR="008B25BC" w14:paraId="74431B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52DE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C5A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D69E03"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8CD14" w14:textId="77777777" w:rsidR="008B25BC" w:rsidRDefault="008B25BC" w:rsidP="007A1490">
            <w:pPr>
              <w:pStyle w:val="TAC"/>
              <w:rPr>
                <w:lang w:val="en-US" w:eastAsia="zh-CN"/>
              </w:rPr>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58FF" w14:textId="77777777" w:rsidR="008B25BC" w:rsidRDefault="008B25BC" w:rsidP="007A1490">
            <w:pPr>
              <w:pStyle w:val="TAC"/>
              <w:rPr>
                <w:lang w:val="en-US" w:eastAsia="zh-CN"/>
              </w:rPr>
            </w:pPr>
          </w:p>
        </w:tc>
      </w:tr>
      <w:tr w:rsidR="008B25BC" w14:paraId="4DBCC0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8601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7809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3D4D57"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CE1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B0A0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71EA6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880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099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5A0DF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D7BA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B961" w14:textId="77777777" w:rsidR="008B25BC" w:rsidRDefault="008B25BC" w:rsidP="007A1490">
            <w:pPr>
              <w:pStyle w:val="TAC"/>
              <w:rPr>
                <w:lang w:val="en-US" w:eastAsia="zh-CN"/>
              </w:rPr>
            </w:pPr>
          </w:p>
        </w:tc>
      </w:tr>
      <w:tr w:rsidR="008B25BC" w14:paraId="0CB334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919E" w14:textId="77777777" w:rsidR="008B25BC" w:rsidRDefault="008B25BC" w:rsidP="007A1490">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44206"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6185C209" w14:textId="77777777" w:rsidR="008B25BC" w:rsidRDefault="008B25BC" w:rsidP="007A1490">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71B5A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C528E1A"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4B65" w14:textId="77777777" w:rsidR="008B25BC" w:rsidRDefault="008B25BC" w:rsidP="007A1490">
            <w:pPr>
              <w:pStyle w:val="TAC"/>
              <w:rPr>
                <w:rFonts w:eastAsia="Yu Mincho"/>
                <w:szCs w:val="18"/>
              </w:rPr>
            </w:pPr>
            <w:r>
              <w:rPr>
                <w:rFonts w:hint="eastAsia"/>
                <w:lang w:val="en-US" w:eastAsia="zh-CN"/>
              </w:rPr>
              <w:t>0</w:t>
            </w:r>
          </w:p>
        </w:tc>
      </w:tr>
      <w:tr w:rsidR="008B25BC" w14:paraId="22C3F3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E8CE9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B93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5D419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AA0604" w14:textId="77777777" w:rsidR="008B25BC" w:rsidRDefault="008B25BC" w:rsidP="007A149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77DB" w14:textId="77777777" w:rsidR="008B25BC" w:rsidRDefault="008B25BC" w:rsidP="007A1490">
            <w:pPr>
              <w:pStyle w:val="TAC"/>
              <w:rPr>
                <w:rFonts w:eastAsia="Yu Mincho"/>
                <w:szCs w:val="18"/>
              </w:rPr>
            </w:pPr>
          </w:p>
        </w:tc>
      </w:tr>
      <w:tr w:rsidR="008B25BC" w14:paraId="5F42E2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5ED23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B3B9F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F0EEDF"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08D42D" w14:textId="77777777" w:rsidR="008B25BC" w:rsidRDefault="008B25BC" w:rsidP="007A149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C0A33B" w14:textId="77777777" w:rsidR="008B25BC" w:rsidRDefault="008B25BC" w:rsidP="007A1490">
            <w:pPr>
              <w:pStyle w:val="TAC"/>
              <w:rPr>
                <w:szCs w:val="18"/>
                <w:lang w:eastAsia="zh-CN"/>
              </w:rPr>
            </w:pPr>
            <w:r>
              <w:rPr>
                <w:rFonts w:hint="eastAsia"/>
                <w:lang w:val="en-US" w:eastAsia="zh-CN"/>
              </w:rPr>
              <w:t>1</w:t>
            </w:r>
          </w:p>
        </w:tc>
      </w:tr>
      <w:tr w:rsidR="008B25BC" w14:paraId="27B14C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09804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8B3B9A"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7A3692"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8C5EA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7D774" w14:textId="77777777" w:rsidR="008B25BC" w:rsidRDefault="008B25BC" w:rsidP="007A1490">
            <w:pPr>
              <w:pStyle w:val="TAC"/>
              <w:rPr>
                <w:szCs w:val="18"/>
                <w:lang w:eastAsia="zh-CN"/>
              </w:rPr>
            </w:pPr>
          </w:p>
        </w:tc>
      </w:tr>
      <w:tr w:rsidR="008B25BC" w14:paraId="2076A0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C1DF9B"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AC2CCD"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F991A"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E1521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7E9F1" w14:textId="77777777" w:rsidR="008B25BC" w:rsidRDefault="008B25BC" w:rsidP="007A1490">
            <w:pPr>
              <w:pStyle w:val="TAC"/>
              <w:rPr>
                <w:szCs w:val="18"/>
                <w:lang w:eastAsia="zh-CN"/>
              </w:rPr>
            </w:pPr>
            <w:r>
              <w:rPr>
                <w:szCs w:val="18"/>
                <w:lang w:eastAsia="zh-CN"/>
              </w:rPr>
              <w:t>4 and 5</w:t>
            </w:r>
          </w:p>
        </w:tc>
      </w:tr>
      <w:tr w:rsidR="008B25BC" w14:paraId="602A5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D326"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1798"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E5044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2E5E6"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A7FEC" w14:textId="77777777" w:rsidR="008B25BC" w:rsidRDefault="008B25BC" w:rsidP="007A1490">
            <w:pPr>
              <w:pStyle w:val="TAC"/>
              <w:rPr>
                <w:szCs w:val="18"/>
                <w:lang w:eastAsia="zh-CN"/>
              </w:rPr>
            </w:pPr>
          </w:p>
        </w:tc>
      </w:tr>
      <w:tr w:rsidR="008B25BC" w14:paraId="5C09E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0D8C8" w14:textId="77777777" w:rsidR="008B25BC" w:rsidRDefault="008B25BC" w:rsidP="007A1490">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958E1"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7B53A2FA" w14:textId="77777777" w:rsidR="008B25BC" w:rsidRDefault="008B25BC" w:rsidP="007A1490">
            <w:pPr>
              <w:pStyle w:val="TAC"/>
            </w:pPr>
            <w:r>
              <w:t>CA_</w:t>
            </w:r>
            <w:r>
              <w:rPr>
                <w:rFonts w:hint="eastAsia"/>
              </w:rPr>
              <w:t>n</w:t>
            </w:r>
            <w:r>
              <w:t>77(2A)</w:t>
            </w:r>
          </w:p>
          <w:p w14:paraId="52A03898" w14:textId="77777777" w:rsidR="008B25BC" w:rsidRDefault="008B25BC" w:rsidP="007A1490">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80F1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57A01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5C881" w14:textId="77777777" w:rsidR="008B25BC" w:rsidRDefault="008B25BC" w:rsidP="007A1490">
            <w:pPr>
              <w:pStyle w:val="TAC"/>
              <w:rPr>
                <w:lang w:val="en-US" w:eastAsia="zh-CN"/>
              </w:rPr>
            </w:pPr>
            <w:r>
              <w:rPr>
                <w:rFonts w:hint="eastAsia"/>
                <w:lang w:val="en-US" w:eastAsia="zh-CN"/>
              </w:rPr>
              <w:t>0</w:t>
            </w:r>
          </w:p>
        </w:tc>
      </w:tr>
      <w:tr w:rsidR="008B25BC" w14:paraId="0A689C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C30395"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6B6D222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4C30BE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748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E8607" w14:textId="77777777" w:rsidR="008B25BC" w:rsidRDefault="008B25BC" w:rsidP="007A1490">
            <w:pPr>
              <w:pStyle w:val="TAC"/>
              <w:rPr>
                <w:lang w:val="en-US" w:eastAsia="zh-CN"/>
              </w:rPr>
            </w:pPr>
          </w:p>
        </w:tc>
      </w:tr>
      <w:tr w:rsidR="008B25BC" w14:paraId="444436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47B74E"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50140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71C876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83BC8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585A1" w14:textId="77777777" w:rsidR="008B25BC" w:rsidRDefault="008B25BC" w:rsidP="007A1490">
            <w:pPr>
              <w:pStyle w:val="TAC"/>
              <w:rPr>
                <w:lang w:val="en-US" w:eastAsia="zh-CN"/>
              </w:rPr>
            </w:pPr>
            <w:r>
              <w:rPr>
                <w:lang w:val="en-US" w:eastAsia="zh-CN"/>
              </w:rPr>
              <w:t>4</w:t>
            </w:r>
            <w:r>
              <w:rPr>
                <w:szCs w:val="18"/>
                <w:lang w:eastAsia="zh-CN"/>
              </w:rPr>
              <w:t xml:space="preserve"> and 5</w:t>
            </w:r>
          </w:p>
        </w:tc>
      </w:tr>
      <w:tr w:rsidR="008B25BC" w14:paraId="33FA58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14AE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8C0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E51DC4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C68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F3FAB" w14:textId="77777777" w:rsidR="008B25BC" w:rsidRDefault="008B25BC" w:rsidP="007A1490">
            <w:pPr>
              <w:pStyle w:val="TAC"/>
              <w:rPr>
                <w:lang w:val="en-US" w:eastAsia="zh-CN"/>
              </w:rPr>
            </w:pPr>
          </w:p>
        </w:tc>
      </w:tr>
      <w:tr w:rsidR="008B25BC" w14:paraId="0AAF1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426A" w14:textId="77777777" w:rsidR="008B25BC" w:rsidRDefault="008B25BC" w:rsidP="007A1490">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59442" w14:textId="77777777" w:rsidR="008B25BC" w:rsidRDefault="008B25BC" w:rsidP="007A1490">
            <w:pPr>
              <w:pStyle w:val="TAC"/>
              <w:rPr>
                <w:bCs/>
                <w:lang w:val="en-US"/>
              </w:rPr>
            </w:pPr>
            <w:r>
              <w:rPr>
                <w:bCs/>
                <w:lang w:val="en-US"/>
              </w:rPr>
              <w:t>CA_n77(2A)</w:t>
            </w:r>
          </w:p>
          <w:p w14:paraId="5D7560D8" w14:textId="77777777" w:rsidR="008B25BC" w:rsidRDefault="008B25BC" w:rsidP="007A1490">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B11397F"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C714"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338B" w14:textId="77777777" w:rsidR="008B25BC" w:rsidRDefault="008B25BC" w:rsidP="007A1490">
            <w:pPr>
              <w:pStyle w:val="TAC"/>
              <w:rPr>
                <w:lang w:val="en-US" w:eastAsia="zh-CN"/>
              </w:rPr>
            </w:pPr>
            <w:r>
              <w:rPr>
                <w:lang w:val="en-US"/>
              </w:rPr>
              <w:t>0</w:t>
            </w:r>
          </w:p>
        </w:tc>
      </w:tr>
      <w:tr w:rsidR="008B25BC" w14:paraId="288E3F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0A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91E6"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CD2F3E8"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3CC78"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F27B" w14:textId="77777777" w:rsidR="008B25BC" w:rsidRDefault="008B25BC" w:rsidP="007A1490">
            <w:pPr>
              <w:pStyle w:val="TAC"/>
              <w:rPr>
                <w:lang w:val="en-US" w:eastAsia="zh-CN"/>
              </w:rPr>
            </w:pPr>
          </w:p>
        </w:tc>
      </w:tr>
      <w:tr w:rsidR="008B25BC" w14:paraId="62CF63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ADA7E" w14:textId="77777777" w:rsidR="008B25BC" w:rsidRDefault="008B25BC" w:rsidP="007A1490">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D0D9B"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523FDAA2"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B36532"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E2207"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C51E9" w14:textId="77777777" w:rsidR="008B25BC" w:rsidRDefault="008B25BC" w:rsidP="007A1490">
            <w:pPr>
              <w:pStyle w:val="TAC"/>
              <w:rPr>
                <w:szCs w:val="18"/>
                <w:lang w:eastAsia="zh-CN"/>
              </w:rPr>
            </w:pPr>
            <w:r>
              <w:rPr>
                <w:rFonts w:hint="eastAsia"/>
                <w:lang w:val="en-US" w:eastAsia="zh-CN"/>
              </w:rPr>
              <w:t>0</w:t>
            </w:r>
          </w:p>
        </w:tc>
      </w:tr>
      <w:tr w:rsidR="008B25BC" w14:paraId="6A8A2D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163E3C"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5E5CF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21290D"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0AFEA"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975D5" w14:textId="77777777" w:rsidR="008B25BC" w:rsidRDefault="008B25BC" w:rsidP="007A1490">
            <w:pPr>
              <w:pStyle w:val="TAC"/>
              <w:rPr>
                <w:szCs w:val="18"/>
                <w:lang w:eastAsia="zh-CN"/>
              </w:rPr>
            </w:pPr>
          </w:p>
        </w:tc>
      </w:tr>
      <w:tr w:rsidR="008B25BC" w14:paraId="689030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A4EF3"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B3B32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EC576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E0DBE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151EA" w14:textId="77777777" w:rsidR="008B25BC" w:rsidRDefault="008B25BC" w:rsidP="007A1490">
            <w:pPr>
              <w:pStyle w:val="TAC"/>
              <w:rPr>
                <w:szCs w:val="18"/>
                <w:lang w:val="en-US" w:eastAsia="zh-CN"/>
              </w:rPr>
            </w:pPr>
            <w:r>
              <w:rPr>
                <w:rFonts w:hint="eastAsia"/>
                <w:szCs w:val="18"/>
                <w:lang w:val="en-US" w:eastAsia="zh-CN"/>
              </w:rPr>
              <w:t>1</w:t>
            </w:r>
          </w:p>
        </w:tc>
      </w:tr>
      <w:tr w:rsidR="008B25BC" w14:paraId="57B82B2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9EF58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3E28C4"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AEB041"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CB1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9627" w14:textId="77777777" w:rsidR="008B25BC" w:rsidRDefault="008B25BC" w:rsidP="007A1490">
            <w:pPr>
              <w:pStyle w:val="TAC"/>
              <w:rPr>
                <w:szCs w:val="18"/>
                <w:lang w:eastAsia="zh-CN"/>
              </w:rPr>
            </w:pPr>
          </w:p>
        </w:tc>
      </w:tr>
      <w:tr w:rsidR="008B25BC" w14:paraId="2C968E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5BB6C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80D58E"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8D5E7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6D9F5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E1F1" w14:textId="77777777" w:rsidR="008B25BC" w:rsidRDefault="008B25BC" w:rsidP="007A1490">
            <w:pPr>
              <w:pStyle w:val="TAC"/>
              <w:rPr>
                <w:szCs w:val="18"/>
                <w:lang w:eastAsia="zh-CN"/>
              </w:rPr>
            </w:pPr>
            <w:r>
              <w:rPr>
                <w:szCs w:val="18"/>
                <w:lang w:eastAsia="zh-CN"/>
              </w:rPr>
              <w:t>4 and 5</w:t>
            </w:r>
          </w:p>
        </w:tc>
      </w:tr>
      <w:tr w:rsidR="008B25BC" w14:paraId="1EF757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D392"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E4C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560AC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E7484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E404" w14:textId="77777777" w:rsidR="008B25BC" w:rsidRDefault="008B25BC" w:rsidP="007A1490">
            <w:pPr>
              <w:pStyle w:val="TAC"/>
              <w:rPr>
                <w:szCs w:val="18"/>
                <w:lang w:eastAsia="zh-CN"/>
              </w:rPr>
            </w:pPr>
          </w:p>
        </w:tc>
      </w:tr>
      <w:tr w:rsidR="008B25BC" w14:paraId="084B9A0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EC5DC0" w14:textId="77777777" w:rsidR="008B25BC" w:rsidRDefault="008B25BC" w:rsidP="007A1490">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3D53B8F"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65AA841"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F58E25"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5AF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569D635" w14:textId="77777777" w:rsidR="008B25BC" w:rsidRDefault="008B25BC" w:rsidP="007A1490">
            <w:pPr>
              <w:pStyle w:val="TAC"/>
              <w:rPr>
                <w:szCs w:val="18"/>
                <w:lang w:val="en-US" w:eastAsia="zh-CN"/>
              </w:rPr>
            </w:pPr>
            <w:r>
              <w:rPr>
                <w:rFonts w:hint="eastAsia"/>
                <w:szCs w:val="18"/>
                <w:lang w:val="en-US" w:eastAsia="zh-CN"/>
              </w:rPr>
              <w:t>0</w:t>
            </w:r>
          </w:p>
        </w:tc>
      </w:tr>
      <w:tr w:rsidR="008B25BC" w14:paraId="5C608E7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60D22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6B6402"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E876E6"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60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9114" w14:textId="77777777" w:rsidR="008B25BC" w:rsidRDefault="008B25BC" w:rsidP="007A1490">
            <w:pPr>
              <w:pStyle w:val="TAC"/>
              <w:rPr>
                <w:szCs w:val="18"/>
                <w:lang w:eastAsia="zh-CN"/>
              </w:rPr>
            </w:pPr>
          </w:p>
        </w:tc>
      </w:tr>
      <w:tr w:rsidR="008B25BC" w14:paraId="18E3DC4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77CF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931A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7908E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57C1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47F48" w14:textId="77777777" w:rsidR="008B25BC" w:rsidRDefault="008B25BC" w:rsidP="007A1490">
            <w:pPr>
              <w:pStyle w:val="TAC"/>
              <w:rPr>
                <w:szCs w:val="18"/>
                <w:lang w:val="en-US" w:eastAsia="zh-CN"/>
              </w:rPr>
            </w:pPr>
            <w:r>
              <w:rPr>
                <w:rFonts w:hint="eastAsia"/>
                <w:szCs w:val="18"/>
                <w:lang w:val="en-US" w:eastAsia="zh-CN"/>
              </w:rPr>
              <w:t>1</w:t>
            </w:r>
          </w:p>
        </w:tc>
      </w:tr>
      <w:tr w:rsidR="008B25BC" w14:paraId="508D233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865194"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F48709"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ED503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C2A8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1665" w14:textId="77777777" w:rsidR="008B25BC" w:rsidRDefault="008B25BC" w:rsidP="007A1490">
            <w:pPr>
              <w:pStyle w:val="TAC"/>
              <w:rPr>
                <w:szCs w:val="18"/>
                <w:lang w:eastAsia="zh-CN"/>
              </w:rPr>
            </w:pPr>
          </w:p>
        </w:tc>
      </w:tr>
      <w:tr w:rsidR="008B25BC" w14:paraId="3F9E19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8CDF01"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540407"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2B5224"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FB018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5DD8" w14:textId="77777777" w:rsidR="008B25BC" w:rsidRDefault="008B25BC" w:rsidP="007A1490">
            <w:pPr>
              <w:pStyle w:val="TAC"/>
              <w:rPr>
                <w:szCs w:val="18"/>
                <w:lang w:eastAsia="zh-CN"/>
              </w:rPr>
            </w:pPr>
            <w:r>
              <w:rPr>
                <w:szCs w:val="18"/>
                <w:lang w:eastAsia="zh-CN"/>
              </w:rPr>
              <w:t>4 and 5</w:t>
            </w:r>
          </w:p>
        </w:tc>
      </w:tr>
      <w:tr w:rsidR="008B25BC" w14:paraId="4437CA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9FC1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9DA0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7DEAD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A68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8E4B" w14:textId="77777777" w:rsidR="008B25BC" w:rsidRDefault="008B25BC" w:rsidP="007A1490">
            <w:pPr>
              <w:pStyle w:val="TAC"/>
              <w:rPr>
                <w:szCs w:val="18"/>
                <w:lang w:eastAsia="zh-CN"/>
              </w:rPr>
            </w:pPr>
          </w:p>
        </w:tc>
      </w:tr>
      <w:tr w:rsidR="008B25BC" w14:paraId="2F829D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245C" w14:textId="77777777" w:rsidR="008B25BC" w:rsidRDefault="008B25BC" w:rsidP="007A1490">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D989E" w14:textId="77777777" w:rsidR="008B25BC" w:rsidRDefault="008B25BC" w:rsidP="007A1490">
            <w:pPr>
              <w:pStyle w:val="TAC"/>
              <w:rPr>
                <w:bCs/>
                <w:lang w:val="en-US"/>
              </w:rPr>
            </w:pPr>
            <w:r>
              <w:rPr>
                <w:bCs/>
                <w:lang w:val="en-US"/>
              </w:rPr>
              <w:t>CA_n25(2A)</w:t>
            </w:r>
          </w:p>
          <w:p w14:paraId="5E94ABE8" w14:textId="77777777" w:rsidR="008B25BC" w:rsidRDefault="008B25BC" w:rsidP="007A1490">
            <w:pPr>
              <w:pStyle w:val="TAC"/>
              <w:rPr>
                <w:bCs/>
                <w:lang w:val="en-US"/>
              </w:rPr>
            </w:pPr>
            <w:r>
              <w:rPr>
                <w:bCs/>
                <w:lang w:val="en-US"/>
              </w:rPr>
              <w:t>CA_n77(2A)</w:t>
            </w:r>
          </w:p>
          <w:p w14:paraId="0893BA34" w14:textId="77777777" w:rsidR="008B25BC" w:rsidRDefault="008B25BC" w:rsidP="007A1490">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65B04FB"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ACB7B" w14:textId="77777777" w:rsidR="008B25BC" w:rsidRDefault="008B25BC" w:rsidP="007A1490">
            <w:pPr>
              <w:pStyle w:val="TAC"/>
              <w:rPr>
                <w:lang w:val="en-US"/>
              </w:rPr>
            </w:pPr>
            <w:r>
              <w:rPr>
                <w:lang w:val="en-US"/>
              </w:rPr>
              <w:t>CA_n25(2A)</w:t>
            </w:r>
            <w:r>
              <w:rPr>
                <w:rFonts w:hint="eastAsia"/>
                <w:lang w:val="en-US" w:eastAsia="zh-CN"/>
              </w:rPr>
              <w:t>_BCS0</w:t>
            </w:r>
          </w:p>
          <w:p w14:paraId="40BCED4C" w14:textId="77777777" w:rsidR="008B25BC" w:rsidRDefault="008B25BC" w:rsidP="007A1490">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AE85E9E" w14:textId="77777777" w:rsidR="008B25BC" w:rsidRDefault="008B25BC" w:rsidP="007A1490">
            <w:pPr>
              <w:pStyle w:val="TAC"/>
              <w:rPr>
                <w:lang w:val="en-US" w:eastAsia="zh-CN"/>
              </w:rPr>
            </w:pPr>
            <w:r>
              <w:rPr>
                <w:lang w:val="en-US"/>
              </w:rPr>
              <w:t>0</w:t>
            </w:r>
          </w:p>
        </w:tc>
      </w:tr>
      <w:tr w:rsidR="008B25BC" w14:paraId="2BD962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B6A40" w14:textId="77777777" w:rsidR="008B25BC" w:rsidRDefault="008B25BC" w:rsidP="007A1490">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7E9F3" w14:textId="77777777" w:rsidR="008B25BC" w:rsidRDefault="008B25BC" w:rsidP="007A1490">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526DACE"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4EE45"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5BA51" w14:textId="77777777" w:rsidR="008B25BC" w:rsidRDefault="008B25BC" w:rsidP="007A1490">
            <w:pPr>
              <w:pStyle w:val="TAC"/>
              <w:rPr>
                <w:lang w:val="en-US" w:eastAsia="zh-CN"/>
              </w:rPr>
            </w:pPr>
          </w:p>
        </w:tc>
      </w:tr>
      <w:tr w:rsidR="008B25BC" w14:paraId="4A7DE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8C274"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8B66D"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0BB6F14" w14:textId="77777777" w:rsidR="008B25BC" w:rsidRDefault="008B25BC" w:rsidP="007A1490">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1394A"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C2B8" w14:textId="77777777" w:rsidR="008B25BC" w:rsidRDefault="008B25BC" w:rsidP="007A1490">
            <w:pPr>
              <w:pStyle w:val="TAC"/>
              <w:rPr>
                <w:szCs w:val="18"/>
                <w:lang w:eastAsia="zh-CN"/>
              </w:rPr>
            </w:pPr>
            <w:r>
              <w:rPr>
                <w:rFonts w:hint="eastAsia"/>
                <w:szCs w:val="18"/>
                <w:lang w:eastAsia="zh-CN"/>
              </w:rPr>
              <w:t>0</w:t>
            </w:r>
          </w:p>
        </w:tc>
      </w:tr>
      <w:tr w:rsidR="008B25BC" w14:paraId="3208C62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86138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A912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63DF1"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F310CE"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888E6" w14:textId="77777777" w:rsidR="008B25BC" w:rsidRDefault="008B25BC" w:rsidP="007A1490">
            <w:pPr>
              <w:pStyle w:val="TAC"/>
              <w:rPr>
                <w:rFonts w:eastAsia="Yu Mincho"/>
                <w:szCs w:val="18"/>
              </w:rPr>
            </w:pPr>
          </w:p>
        </w:tc>
      </w:tr>
      <w:tr w:rsidR="008B25BC" w14:paraId="76F610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A5D3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DDF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626EE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46A216"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508F9" w14:textId="77777777" w:rsidR="008B25BC" w:rsidRDefault="008B25BC" w:rsidP="007A1490">
            <w:pPr>
              <w:pStyle w:val="TAC"/>
              <w:rPr>
                <w:rFonts w:eastAsia="Yu Mincho"/>
                <w:szCs w:val="18"/>
              </w:rPr>
            </w:pPr>
            <w:r>
              <w:rPr>
                <w:rFonts w:hint="eastAsia"/>
                <w:szCs w:val="18"/>
                <w:lang w:val="en-US" w:eastAsia="zh-CN"/>
              </w:rPr>
              <w:t>1</w:t>
            </w:r>
          </w:p>
        </w:tc>
      </w:tr>
      <w:tr w:rsidR="008B25BC" w14:paraId="55A524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DB22C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1DB9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E1617B"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6585AD"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F718" w14:textId="77777777" w:rsidR="008B25BC" w:rsidRDefault="008B25BC" w:rsidP="007A1490">
            <w:pPr>
              <w:pStyle w:val="TAC"/>
              <w:rPr>
                <w:szCs w:val="18"/>
                <w:lang w:val="en-US" w:eastAsia="zh-CN"/>
              </w:rPr>
            </w:pPr>
          </w:p>
        </w:tc>
      </w:tr>
      <w:tr w:rsidR="008B25BC" w14:paraId="17DC99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B8427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0E9D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477FD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0172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D53E" w14:textId="77777777" w:rsidR="008B25BC" w:rsidRDefault="008B25BC" w:rsidP="007A1490">
            <w:pPr>
              <w:pStyle w:val="TAC"/>
              <w:rPr>
                <w:szCs w:val="18"/>
                <w:lang w:val="en-US" w:eastAsia="zh-CN"/>
              </w:rPr>
            </w:pPr>
            <w:r>
              <w:rPr>
                <w:szCs w:val="18"/>
                <w:lang w:val="en-US" w:eastAsia="zh-CN"/>
              </w:rPr>
              <w:t>4 and 5</w:t>
            </w:r>
          </w:p>
        </w:tc>
      </w:tr>
      <w:tr w:rsidR="008B25BC" w14:paraId="3DFE8A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1B02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ED2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E53E3E"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91B2F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C1495" w14:textId="77777777" w:rsidR="008B25BC" w:rsidRDefault="008B25BC" w:rsidP="007A1490">
            <w:pPr>
              <w:pStyle w:val="TAC"/>
              <w:rPr>
                <w:szCs w:val="18"/>
                <w:lang w:val="en-US" w:eastAsia="zh-CN"/>
              </w:rPr>
            </w:pPr>
          </w:p>
        </w:tc>
      </w:tr>
      <w:tr w:rsidR="008B25BC" w14:paraId="0D759B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D3EBC"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C8F0F"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790759" w14:textId="77777777" w:rsidR="008B25BC" w:rsidRDefault="008B25BC" w:rsidP="007A1490">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B8D18"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8830" w14:textId="77777777" w:rsidR="008B25BC" w:rsidRDefault="008B25BC" w:rsidP="007A1490">
            <w:pPr>
              <w:pStyle w:val="TAC"/>
              <w:rPr>
                <w:szCs w:val="18"/>
                <w:lang w:eastAsia="zh-CN"/>
              </w:rPr>
            </w:pPr>
            <w:r>
              <w:rPr>
                <w:rFonts w:hint="eastAsia"/>
                <w:szCs w:val="18"/>
                <w:lang w:eastAsia="zh-CN"/>
              </w:rPr>
              <w:t>0</w:t>
            </w:r>
          </w:p>
        </w:tc>
      </w:tr>
      <w:tr w:rsidR="008B25BC" w14:paraId="21910C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E1ADD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6C5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1379A"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EEF00"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3CDF5" w14:textId="77777777" w:rsidR="008B25BC" w:rsidRDefault="008B25BC" w:rsidP="007A1490">
            <w:pPr>
              <w:pStyle w:val="TAC"/>
              <w:rPr>
                <w:rFonts w:eastAsia="Yu Mincho"/>
                <w:szCs w:val="18"/>
              </w:rPr>
            </w:pPr>
          </w:p>
        </w:tc>
      </w:tr>
      <w:tr w:rsidR="008B25BC" w14:paraId="4D4904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B03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77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0F1487" w14:textId="77777777" w:rsidR="008B25BC" w:rsidRDefault="008B25BC" w:rsidP="007A1490">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33810"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AA06B" w14:textId="77777777" w:rsidR="008B25BC" w:rsidRDefault="008B25BC" w:rsidP="007A1490">
            <w:pPr>
              <w:pStyle w:val="TAC"/>
              <w:rPr>
                <w:szCs w:val="18"/>
                <w:lang w:val="en-US" w:eastAsia="zh-CN"/>
              </w:rPr>
            </w:pPr>
            <w:r>
              <w:rPr>
                <w:rFonts w:hint="eastAsia"/>
                <w:szCs w:val="18"/>
                <w:lang w:val="en-US" w:eastAsia="zh-CN"/>
              </w:rPr>
              <w:t>1</w:t>
            </w:r>
          </w:p>
        </w:tc>
      </w:tr>
      <w:tr w:rsidR="008B25BC" w14:paraId="18552F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334F3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2519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B0BD35"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92A9"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259A0" w14:textId="77777777" w:rsidR="008B25BC" w:rsidRDefault="008B25BC" w:rsidP="007A1490">
            <w:pPr>
              <w:pStyle w:val="TAC"/>
              <w:rPr>
                <w:rFonts w:eastAsia="Yu Mincho"/>
                <w:szCs w:val="18"/>
              </w:rPr>
            </w:pPr>
          </w:p>
        </w:tc>
      </w:tr>
      <w:tr w:rsidR="008B25BC" w14:paraId="4665450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FD12C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6FCD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DEB10D" w14:textId="77777777" w:rsidR="008B25BC" w:rsidRDefault="008B25BC" w:rsidP="007A1490">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3B1D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B401" w14:textId="77777777" w:rsidR="008B25BC" w:rsidRDefault="008B25BC" w:rsidP="007A1490">
            <w:pPr>
              <w:pStyle w:val="TAC"/>
              <w:rPr>
                <w:rFonts w:eastAsia="Yu Mincho"/>
                <w:szCs w:val="18"/>
              </w:rPr>
            </w:pPr>
            <w:r>
              <w:rPr>
                <w:szCs w:val="18"/>
                <w:lang w:val="en-US" w:eastAsia="zh-CN"/>
              </w:rPr>
              <w:t>4 and 5</w:t>
            </w:r>
          </w:p>
        </w:tc>
      </w:tr>
      <w:tr w:rsidR="008B25BC" w14:paraId="6A6FD1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26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A8B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A7C45" w14:textId="77777777" w:rsidR="008B25BC" w:rsidRDefault="008B25BC" w:rsidP="007A1490">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E0FA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011" w14:textId="77777777" w:rsidR="008B25BC" w:rsidRDefault="008B25BC" w:rsidP="007A1490">
            <w:pPr>
              <w:pStyle w:val="TAC"/>
              <w:rPr>
                <w:rFonts w:eastAsia="Yu Mincho"/>
                <w:szCs w:val="18"/>
              </w:rPr>
            </w:pPr>
          </w:p>
        </w:tc>
      </w:tr>
      <w:tr w:rsidR="008B25BC" w14:paraId="135CA47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EB471A9" w14:textId="77777777" w:rsidR="008B25BC" w:rsidRDefault="008B25BC" w:rsidP="007A149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B793D3B"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52EDC4D" w14:textId="77777777" w:rsidR="008B25BC" w:rsidRDefault="008B25BC" w:rsidP="007A1490">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1D9B"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6AC6E2" w14:textId="77777777" w:rsidR="008B25BC" w:rsidRDefault="008B25BC" w:rsidP="007A1490">
            <w:pPr>
              <w:pStyle w:val="TAC"/>
              <w:rPr>
                <w:szCs w:val="18"/>
                <w:lang w:eastAsia="zh-CN"/>
              </w:rPr>
            </w:pPr>
            <w:r>
              <w:rPr>
                <w:rFonts w:hint="eastAsia"/>
                <w:szCs w:val="18"/>
                <w:lang w:eastAsia="zh-CN"/>
              </w:rPr>
              <w:t>0</w:t>
            </w:r>
          </w:p>
        </w:tc>
      </w:tr>
      <w:tr w:rsidR="008B25BC" w14:paraId="7B4909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1D62C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47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4D7D40"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AEC11"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F56FE" w14:textId="77777777" w:rsidR="008B25BC" w:rsidRDefault="008B25BC" w:rsidP="007A1490">
            <w:pPr>
              <w:pStyle w:val="TAC"/>
              <w:rPr>
                <w:rFonts w:eastAsia="Yu Mincho"/>
                <w:szCs w:val="18"/>
              </w:rPr>
            </w:pPr>
          </w:p>
        </w:tc>
      </w:tr>
      <w:tr w:rsidR="008B25BC" w14:paraId="6A22F3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0B66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658F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6FD9FE"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0AAC14" w14:textId="77777777" w:rsidR="008B25BC" w:rsidRDefault="008B25BC" w:rsidP="007A1490">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F786E0F" w14:textId="77777777" w:rsidR="008B25BC" w:rsidRDefault="008B25BC" w:rsidP="007A1490">
            <w:pPr>
              <w:pStyle w:val="TAC"/>
              <w:rPr>
                <w:rFonts w:eastAsia="Yu Mincho"/>
                <w:szCs w:val="18"/>
              </w:rPr>
            </w:pPr>
            <w:r>
              <w:rPr>
                <w:rFonts w:hint="eastAsia"/>
                <w:szCs w:val="18"/>
                <w:lang w:val="en-US" w:eastAsia="zh-CN"/>
              </w:rPr>
              <w:t>1</w:t>
            </w:r>
          </w:p>
        </w:tc>
      </w:tr>
      <w:tr w:rsidR="008B25BC" w14:paraId="14F66D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E10B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950A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7CC9F"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A19AD9"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E3B51" w14:textId="77777777" w:rsidR="008B25BC" w:rsidRDefault="008B25BC" w:rsidP="007A1490">
            <w:pPr>
              <w:pStyle w:val="TAC"/>
              <w:rPr>
                <w:rFonts w:eastAsia="Yu Mincho"/>
                <w:szCs w:val="18"/>
              </w:rPr>
            </w:pPr>
          </w:p>
        </w:tc>
      </w:tr>
      <w:tr w:rsidR="008B25BC" w14:paraId="2DFE5C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C0FD1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9E52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999AF5"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A7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6BD05" w14:textId="77777777" w:rsidR="008B25BC" w:rsidRDefault="008B25BC" w:rsidP="007A1490">
            <w:pPr>
              <w:pStyle w:val="TAC"/>
              <w:rPr>
                <w:rFonts w:eastAsia="Yu Mincho"/>
                <w:szCs w:val="18"/>
              </w:rPr>
            </w:pPr>
            <w:r>
              <w:rPr>
                <w:szCs w:val="18"/>
                <w:lang w:val="en-US" w:eastAsia="zh-CN"/>
              </w:rPr>
              <w:t>4 and 5</w:t>
            </w:r>
          </w:p>
        </w:tc>
      </w:tr>
      <w:tr w:rsidR="008B25BC" w14:paraId="6D608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CCC4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6150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81F887"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2808F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DC9B8" w14:textId="77777777" w:rsidR="008B25BC" w:rsidRDefault="008B25BC" w:rsidP="007A1490">
            <w:pPr>
              <w:pStyle w:val="TAC"/>
              <w:rPr>
                <w:rFonts w:eastAsia="Yu Mincho"/>
                <w:szCs w:val="18"/>
              </w:rPr>
            </w:pPr>
          </w:p>
        </w:tc>
      </w:tr>
      <w:tr w:rsidR="008B25BC" w14:paraId="51E7FD5A"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A829B0A" w14:textId="77777777" w:rsidR="008B25BC" w:rsidRDefault="008B25BC" w:rsidP="007A149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F82A745" w14:textId="77777777" w:rsidR="008B25BC" w:rsidRDefault="008B25BC" w:rsidP="007A149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7FDB4"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C8AC8"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A54CA76" w14:textId="77777777" w:rsidR="008B25BC" w:rsidRDefault="008B25BC" w:rsidP="007A1490">
            <w:pPr>
              <w:pStyle w:val="TAC"/>
              <w:rPr>
                <w:rFonts w:eastAsia="Yu Mincho"/>
                <w:szCs w:val="18"/>
              </w:rPr>
            </w:pPr>
            <w:r>
              <w:rPr>
                <w:rFonts w:cs="Arial"/>
                <w:szCs w:val="18"/>
                <w:lang w:val="en-US" w:eastAsia="zh-CN"/>
              </w:rPr>
              <w:t>0</w:t>
            </w:r>
          </w:p>
        </w:tc>
      </w:tr>
      <w:tr w:rsidR="008B25BC" w14:paraId="32DAF9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EF573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1939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B749E4" w14:textId="77777777" w:rsidR="008B25BC" w:rsidRDefault="008B25BC" w:rsidP="007A149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9A815A" w14:textId="77777777" w:rsidR="008B25BC" w:rsidRDefault="008B25BC" w:rsidP="007A1490">
            <w:pPr>
              <w:pStyle w:val="TAC"/>
              <w:rPr>
                <w:rFonts w:cs="Arial"/>
                <w:kern w:val="2"/>
                <w:szCs w:val="18"/>
                <w:lang w:val="en-US"/>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527" w14:textId="77777777" w:rsidR="008B25BC" w:rsidRDefault="008B25BC" w:rsidP="007A1490">
            <w:pPr>
              <w:pStyle w:val="TAC"/>
              <w:rPr>
                <w:rFonts w:eastAsia="Yu Mincho"/>
                <w:szCs w:val="18"/>
              </w:rPr>
            </w:pPr>
          </w:p>
        </w:tc>
      </w:tr>
      <w:tr w:rsidR="008B25BC" w14:paraId="2B8EFD7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99BD7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51E5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69F9B3"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D18CC" w14:textId="77777777" w:rsidR="008B25BC" w:rsidRDefault="008B25BC" w:rsidP="007A1490">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6CD42F8" w14:textId="77777777" w:rsidR="008B25BC" w:rsidRDefault="008B25BC" w:rsidP="007A1490">
            <w:pPr>
              <w:pStyle w:val="TAC"/>
              <w:rPr>
                <w:rFonts w:eastAsia="Yu Mincho"/>
                <w:szCs w:val="18"/>
              </w:rPr>
            </w:pPr>
            <w:r>
              <w:rPr>
                <w:rFonts w:hint="eastAsia"/>
                <w:szCs w:val="18"/>
                <w:lang w:val="en-US" w:eastAsia="zh-CN"/>
              </w:rPr>
              <w:t>1</w:t>
            </w:r>
          </w:p>
        </w:tc>
      </w:tr>
      <w:tr w:rsidR="008B25BC" w14:paraId="19CA83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9F4C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DE52F"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528E080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D7BB9B" w14:textId="77777777" w:rsidR="008B25BC" w:rsidRDefault="008B25BC" w:rsidP="007A1490">
            <w:pPr>
              <w:pStyle w:val="TAC"/>
              <w:rPr>
                <w:rFonts w:cs="Arial"/>
                <w:kern w:val="2"/>
                <w:szCs w:val="18"/>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4FDD4" w14:textId="77777777" w:rsidR="008B25BC" w:rsidRDefault="008B25BC" w:rsidP="007A1490">
            <w:pPr>
              <w:pStyle w:val="TAC"/>
              <w:rPr>
                <w:rFonts w:eastAsia="Yu Mincho"/>
                <w:szCs w:val="18"/>
              </w:rPr>
            </w:pPr>
          </w:p>
        </w:tc>
      </w:tr>
      <w:tr w:rsidR="008B25BC" w14:paraId="6B3933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29B57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3BCF3"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16146F87"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738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EBFE" w14:textId="77777777" w:rsidR="008B25BC" w:rsidRDefault="008B25BC" w:rsidP="007A1490">
            <w:pPr>
              <w:pStyle w:val="TAC"/>
              <w:rPr>
                <w:rFonts w:eastAsia="Yu Mincho"/>
                <w:szCs w:val="18"/>
              </w:rPr>
            </w:pPr>
            <w:r>
              <w:rPr>
                <w:szCs w:val="18"/>
                <w:lang w:val="en-US" w:eastAsia="zh-CN"/>
              </w:rPr>
              <w:t>4 and 5</w:t>
            </w:r>
          </w:p>
        </w:tc>
      </w:tr>
      <w:tr w:rsidR="008B25BC" w14:paraId="0F94E4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13A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BB879"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2C40F7F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66C7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FCFB" w14:textId="77777777" w:rsidR="008B25BC" w:rsidRDefault="008B25BC" w:rsidP="007A1490">
            <w:pPr>
              <w:pStyle w:val="TAC"/>
              <w:rPr>
                <w:rFonts w:eastAsia="Yu Mincho"/>
                <w:szCs w:val="18"/>
              </w:rPr>
            </w:pPr>
          </w:p>
        </w:tc>
      </w:tr>
      <w:tr w:rsidR="008B25BC" w14:paraId="39CEBF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743E0" w14:textId="77777777" w:rsidR="008B25BC" w:rsidRDefault="008B25BC" w:rsidP="007A1490">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3CEEA"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DE5C3C6"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43176" w14:textId="77777777" w:rsidR="008B25BC" w:rsidRDefault="008B25BC" w:rsidP="007A1490">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A4DFD" w14:textId="77777777" w:rsidR="008B25BC" w:rsidRDefault="008B25BC" w:rsidP="007A1490">
            <w:pPr>
              <w:pStyle w:val="TAC"/>
              <w:rPr>
                <w:lang w:val="en-US"/>
              </w:rPr>
            </w:pPr>
            <w:r>
              <w:rPr>
                <w:lang w:val="en-US"/>
              </w:rPr>
              <w:t>4 and 5</w:t>
            </w:r>
          </w:p>
        </w:tc>
      </w:tr>
      <w:tr w:rsidR="008B25BC" w14:paraId="155D7D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DE4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10B41" w14:textId="77777777" w:rsidR="008B25BC" w:rsidRDefault="008B25BC" w:rsidP="007A1490">
            <w:pPr>
              <w:pStyle w:val="TAC"/>
              <w:rPr>
                <w:bCs/>
                <w:lang w:val="en-US"/>
              </w:rPr>
            </w:pPr>
          </w:p>
        </w:tc>
        <w:tc>
          <w:tcPr>
            <w:tcW w:w="730" w:type="dxa"/>
            <w:tcBorders>
              <w:left w:val="single" w:sz="4" w:space="0" w:color="auto"/>
              <w:right w:val="single" w:sz="4" w:space="0" w:color="auto"/>
            </w:tcBorders>
            <w:vAlign w:val="center"/>
          </w:tcPr>
          <w:p w14:paraId="10D97377"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2F4E3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2704" w14:textId="77777777" w:rsidR="008B25BC" w:rsidRDefault="008B25BC" w:rsidP="007A1490">
            <w:pPr>
              <w:pStyle w:val="TAC"/>
              <w:rPr>
                <w:lang w:val="en-US"/>
              </w:rPr>
            </w:pPr>
          </w:p>
        </w:tc>
      </w:tr>
      <w:tr w:rsidR="008B25BC" w14:paraId="7CAEEF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7F995" w14:textId="77777777" w:rsidR="008B25BC" w:rsidRDefault="008B25BC" w:rsidP="007A1490">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E9D3C"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DF2EFB2"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E264E4" w14:textId="77777777" w:rsidR="008B25BC" w:rsidRDefault="008B25BC" w:rsidP="007A1490">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567E1" w14:textId="77777777" w:rsidR="008B25BC" w:rsidRDefault="008B25BC" w:rsidP="007A1490">
            <w:pPr>
              <w:pStyle w:val="TAC"/>
              <w:rPr>
                <w:lang w:val="en-US"/>
              </w:rPr>
            </w:pPr>
            <w:r>
              <w:rPr>
                <w:lang w:val="en-US"/>
              </w:rPr>
              <w:t>4 and 5</w:t>
            </w:r>
          </w:p>
        </w:tc>
      </w:tr>
      <w:tr w:rsidR="008B25BC" w14:paraId="0A5686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E21A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EFC09"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1A7A75B"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CC2FD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42684" w14:textId="77777777" w:rsidR="008B25BC" w:rsidRDefault="008B25BC" w:rsidP="007A1490">
            <w:pPr>
              <w:pStyle w:val="TAC"/>
              <w:rPr>
                <w:lang w:val="en-US"/>
              </w:rPr>
            </w:pPr>
          </w:p>
        </w:tc>
      </w:tr>
    </w:tbl>
    <w:p w14:paraId="3480E8A9" w14:textId="77777777" w:rsidR="008B25BC" w:rsidRDefault="008B25BC" w:rsidP="008B25BC">
      <w:pPr>
        <w:pStyle w:val="FL"/>
      </w:pPr>
    </w:p>
    <w:p w14:paraId="506A7874" w14:textId="77777777" w:rsidR="008B25BC" w:rsidRDefault="008B25BC" w:rsidP="008B25B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6A2181BF"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F9BEAE9" w14:textId="77777777" w:rsidR="008B25BC" w:rsidRDefault="008B25BC" w:rsidP="007A149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B8FAE48"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1DDE7E"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ED558D"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1F7CA88"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A2092FD" w14:textId="77777777" w:rsidTr="00BE1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B5B06" w14:textId="77777777" w:rsidR="008B25BC" w:rsidRDefault="008B25BC" w:rsidP="007A1490">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FB876" w14:textId="5297EE9B" w:rsidR="008B25BC" w:rsidRDefault="008B25BC" w:rsidP="007A1490">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00348B6B"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D547C8"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C189" w14:textId="77777777" w:rsidR="008B25BC" w:rsidRDefault="008B25BC" w:rsidP="007A1490">
            <w:pPr>
              <w:pStyle w:val="TAC"/>
              <w:rPr>
                <w:lang w:val="en-US" w:eastAsia="zh-CN"/>
              </w:rPr>
            </w:pPr>
            <w:r>
              <w:rPr>
                <w:lang w:val="en-US" w:eastAsia="zh-CN"/>
              </w:rPr>
              <w:t>0</w:t>
            </w:r>
          </w:p>
        </w:tc>
      </w:tr>
      <w:tr w:rsidR="008B25BC" w14:paraId="1CF64FA5" w14:textId="77777777" w:rsidTr="00BE1A39">
        <w:trPr>
          <w:trHeight w:val="187"/>
        </w:trPr>
        <w:tc>
          <w:tcPr>
            <w:tcW w:w="1983" w:type="dxa"/>
            <w:tcBorders>
              <w:top w:val="nil"/>
              <w:left w:val="single" w:sz="4" w:space="0" w:color="auto"/>
              <w:bottom w:val="nil"/>
              <w:right w:val="single" w:sz="4" w:space="0" w:color="auto"/>
            </w:tcBorders>
            <w:shd w:val="clear" w:color="auto" w:fill="auto"/>
            <w:vAlign w:val="center"/>
          </w:tcPr>
          <w:p w14:paraId="0EB3D52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5A39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762CBCE"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31446C"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AD1FB" w14:textId="77777777" w:rsidR="008B25BC" w:rsidRDefault="008B25BC" w:rsidP="007A1490">
            <w:pPr>
              <w:pStyle w:val="TAC"/>
              <w:rPr>
                <w:lang w:val="en-US" w:eastAsia="zh-CN"/>
              </w:rPr>
            </w:pPr>
          </w:p>
        </w:tc>
      </w:tr>
      <w:tr w:rsidR="008B25BC" w14:paraId="2A3982F8" w14:textId="77777777" w:rsidTr="00BE1A39">
        <w:trPr>
          <w:trHeight w:val="187"/>
        </w:trPr>
        <w:tc>
          <w:tcPr>
            <w:tcW w:w="1983" w:type="dxa"/>
            <w:tcBorders>
              <w:top w:val="nil"/>
              <w:left w:val="single" w:sz="4" w:space="0" w:color="auto"/>
              <w:bottom w:val="nil"/>
              <w:right w:val="single" w:sz="4" w:space="0" w:color="auto"/>
            </w:tcBorders>
            <w:shd w:val="clear" w:color="auto" w:fill="auto"/>
            <w:vAlign w:val="center"/>
          </w:tcPr>
          <w:p w14:paraId="305A2F0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B015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CFEA89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958D3A"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7E002" w14:textId="77777777" w:rsidR="008B25BC" w:rsidRDefault="008B25BC" w:rsidP="007A1490">
            <w:pPr>
              <w:pStyle w:val="TAC"/>
              <w:rPr>
                <w:lang w:val="en-US" w:eastAsia="zh-CN"/>
              </w:rPr>
            </w:pPr>
            <w:r>
              <w:rPr>
                <w:rFonts w:hint="eastAsia"/>
                <w:lang w:val="en-US" w:eastAsia="zh-CN"/>
              </w:rPr>
              <w:t>1</w:t>
            </w:r>
          </w:p>
        </w:tc>
      </w:tr>
      <w:tr w:rsidR="008B25BC" w14:paraId="70F6BD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2408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366F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1A21AC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EA003D"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FAA0" w14:textId="77777777" w:rsidR="008B25BC" w:rsidRDefault="008B25BC" w:rsidP="007A1490">
            <w:pPr>
              <w:pStyle w:val="TAC"/>
              <w:rPr>
                <w:lang w:val="en-US" w:eastAsia="zh-CN"/>
              </w:rPr>
            </w:pPr>
          </w:p>
        </w:tc>
      </w:tr>
      <w:tr w:rsidR="008B25BC" w14:paraId="1F889DD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05DC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B187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6D6D118"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20583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50F4B" w14:textId="77777777" w:rsidR="008B25BC" w:rsidRDefault="008B25BC" w:rsidP="007A1490">
            <w:pPr>
              <w:pStyle w:val="TAC"/>
              <w:rPr>
                <w:lang w:val="en-US" w:eastAsia="zh-CN"/>
              </w:rPr>
            </w:pPr>
            <w:r>
              <w:rPr>
                <w:rFonts w:hint="eastAsia"/>
                <w:lang w:val="en-US" w:eastAsia="zh-CN"/>
              </w:rPr>
              <w:t>0</w:t>
            </w:r>
          </w:p>
        </w:tc>
      </w:tr>
      <w:tr w:rsidR="008B25BC" w14:paraId="632E8D2C" w14:textId="77777777" w:rsidTr="007A149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71D1D8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2694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E8DD38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FE1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F2AB" w14:textId="77777777" w:rsidR="008B25BC" w:rsidRDefault="008B25BC" w:rsidP="007A1490">
            <w:pPr>
              <w:pStyle w:val="TAC"/>
              <w:rPr>
                <w:lang w:val="en-US" w:eastAsia="zh-CN"/>
              </w:rPr>
            </w:pPr>
          </w:p>
        </w:tc>
      </w:tr>
      <w:tr w:rsidR="008B25BC" w14:paraId="46BDB0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AB5EB" w14:textId="77777777" w:rsidR="008B25BC" w:rsidRDefault="008B25BC" w:rsidP="007A1490">
            <w:pPr>
              <w:pStyle w:val="TAC"/>
              <w:rPr>
                <w:lang w:val="en-US" w:eastAsia="zh-CN"/>
              </w:rPr>
            </w:pPr>
            <w:r>
              <w:rPr>
                <w:lang w:val="en-US" w:eastAsia="zh-CN"/>
              </w:rPr>
              <w:t>CA_n26A-n66(2A)</w:t>
            </w:r>
          </w:p>
          <w:p w14:paraId="46519F2F" w14:textId="77777777" w:rsidR="008B25BC" w:rsidRDefault="008B25BC" w:rsidP="007A149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54AB5C"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p w14:paraId="7F3EC7B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6812C93"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97BC93"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1D96" w14:textId="77777777" w:rsidR="008B25BC" w:rsidRDefault="008B25BC" w:rsidP="007A1490">
            <w:pPr>
              <w:pStyle w:val="TAC"/>
              <w:rPr>
                <w:lang w:val="en-US" w:eastAsia="zh-CN"/>
              </w:rPr>
            </w:pPr>
            <w:r>
              <w:rPr>
                <w:rFonts w:hint="eastAsia"/>
                <w:lang w:val="en-US" w:eastAsia="zh-CN"/>
              </w:rPr>
              <w:t>0</w:t>
            </w:r>
          </w:p>
        </w:tc>
      </w:tr>
      <w:tr w:rsidR="008B25BC" w14:paraId="25DC2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65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137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675C45"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B9FD3" w14:textId="77777777" w:rsidR="008B25BC" w:rsidRDefault="008B25BC" w:rsidP="007A1490">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F5CE8" w14:textId="77777777" w:rsidR="008B25BC" w:rsidRDefault="008B25BC" w:rsidP="007A1490">
            <w:pPr>
              <w:pStyle w:val="TAC"/>
              <w:rPr>
                <w:lang w:val="en-US" w:eastAsia="zh-CN"/>
              </w:rPr>
            </w:pPr>
          </w:p>
        </w:tc>
      </w:tr>
      <w:tr w:rsidR="008B25BC" w14:paraId="044BF7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7A3FD" w14:textId="77777777" w:rsidR="008B25BC" w:rsidRDefault="008B25BC" w:rsidP="007A1490">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AD942" w14:textId="77777777" w:rsidR="008B25BC" w:rsidRDefault="008B25BC" w:rsidP="007A1490">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7D6D833A" w14:textId="77777777" w:rsidR="008B25BC" w:rsidRDefault="008B25BC" w:rsidP="007A1490">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50487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A16DD" w14:textId="77777777" w:rsidR="008B25BC" w:rsidRDefault="008B25BC" w:rsidP="007A1490">
            <w:pPr>
              <w:pStyle w:val="TAC"/>
              <w:rPr>
                <w:lang w:val="en-US" w:eastAsia="zh-CN"/>
              </w:rPr>
            </w:pPr>
            <w:r>
              <w:rPr>
                <w:rFonts w:hint="eastAsia"/>
                <w:lang w:val="en-US" w:eastAsia="zh-CN"/>
              </w:rPr>
              <w:t>0</w:t>
            </w:r>
          </w:p>
        </w:tc>
      </w:tr>
      <w:tr w:rsidR="008B25BC" w14:paraId="50B6CDE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F93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50A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5170D8B" w14:textId="77777777" w:rsidR="008B25BC" w:rsidRDefault="008B25BC" w:rsidP="007A1490">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6F74AB"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BC8E4" w14:textId="77777777" w:rsidR="008B25BC" w:rsidRDefault="008B25BC" w:rsidP="007A1490">
            <w:pPr>
              <w:pStyle w:val="TAC"/>
              <w:rPr>
                <w:lang w:val="en-US" w:eastAsia="zh-CN"/>
              </w:rPr>
            </w:pPr>
          </w:p>
        </w:tc>
      </w:tr>
      <w:tr w:rsidR="008B25BC" w14:paraId="2175C6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3473"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3E575"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C36B6DD"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11EB6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12504" w14:textId="77777777" w:rsidR="008B25BC" w:rsidRDefault="008B25BC" w:rsidP="007A1490">
            <w:pPr>
              <w:pStyle w:val="TAC"/>
              <w:rPr>
                <w:lang w:val="en-US" w:eastAsia="zh-CN"/>
              </w:rPr>
            </w:pPr>
            <w:r>
              <w:rPr>
                <w:lang w:val="en-US" w:eastAsia="zh-CN"/>
              </w:rPr>
              <w:t>0</w:t>
            </w:r>
          </w:p>
        </w:tc>
      </w:tr>
      <w:tr w:rsidR="008B25BC" w14:paraId="485E05C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616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FB67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E68F7F6" w14:textId="77777777" w:rsidR="008B25BC" w:rsidRDefault="008B25BC" w:rsidP="007A1490">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FD5955"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D7DE" w14:textId="77777777" w:rsidR="008B25BC" w:rsidRDefault="008B25BC" w:rsidP="007A1490">
            <w:pPr>
              <w:pStyle w:val="TAC"/>
              <w:rPr>
                <w:lang w:val="en-US" w:eastAsia="zh-CN"/>
              </w:rPr>
            </w:pPr>
          </w:p>
        </w:tc>
      </w:tr>
      <w:tr w:rsidR="008B25BC" w14:paraId="7DE002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DB51" w14:textId="77777777" w:rsidR="008B25BC" w:rsidRDefault="008B25BC" w:rsidP="007A1490">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A9BED" w14:textId="77777777" w:rsidR="008B25BC" w:rsidRDefault="008B25BC" w:rsidP="007A1490">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38FCA359"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13556A"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934F" w14:textId="77777777" w:rsidR="008B25BC" w:rsidRDefault="008B25BC" w:rsidP="007A1490">
            <w:pPr>
              <w:pStyle w:val="TAC"/>
              <w:rPr>
                <w:lang w:val="en-US" w:eastAsia="zh-CN"/>
              </w:rPr>
            </w:pPr>
            <w:r>
              <w:rPr>
                <w:lang w:val="en-US" w:eastAsia="zh-CN"/>
              </w:rPr>
              <w:t>0</w:t>
            </w:r>
          </w:p>
        </w:tc>
      </w:tr>
      <w:tr w:rsidR="008B25BC" w14:paraId="0FC4B4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65F6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6DB3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55B7C9"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860F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D312E" w14:textId="77777777" w:rsidR="008B25BC" w:rsidRDefault="008B25BC" w:rsidP="007A1490">
            <w:pPr>
              <w:pStyle w:val="TAC"/>
              <w:rPr>
                <w:lang w:val="en-US" w:eastAsia="zh-CN"/>
              </w:rPr>
            </w:pPr>
          </w:p>
        </w:tc>
      </w:tr>
      <w:tr w:rsidR="008B25BC" w14:paraId="21FD4F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06BE1" w14:textId="77777777" w:rsidR="008B25BC" w:rsidRDefault="008B25BC" w:rsidP="007A1490">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4831"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D195525"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E44203" w14:textId="77777777" w:rsidR="008B25BC" w:rsidRDefault="008B25BC" w:rsidP="007A149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53133" w14:textId="77777777" w:rsidR="008B25BC" w:rsidRDefault="008B25BC" w:rsidP="007A1490">
            <w:pPr>
              <w:pStyle w:val="TAC"/>
              <w:rPr>
                <w:lang w:val="en-US" w:eastAsia="zh-CN"/>
              </w:rPr>
            </w:pPr>
            <w:r>
              <w:rPr>
                <w:lang w:val="en-US" w:eastAsia="zh-CN"/>
              </w:rPr>
              <w:t>0</w:t>
            </w:r>
          </w:p>
        </w:tc>
      </w:tr>
      <w:tr w:rsidR="008B25BC" w14:paraId="42408D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FF7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B373"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2578FFF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19C79"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A8B3" w14:textId="77777777" w:rsidR="008B25BC" w:rsidRDefault="008B25BC" w:rsidP="007A1490">
            <w:pPr>
              <w:pStyle w:val="TAC"/>
              <w:rPr>
                <w:lang w:val="en-US" w:eastAsia="zh-CN"/>
              </w:rPr>
            </w:pPr>
          </w:p>
        </w:tc>
      </w:tr>
      <w:tr w:rsidR="008B25BC" w14:paraId="408E003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6DEBC" w14:textId="77777777" w:rsidR="008B25BC" w:rsidRDefault="008B25BC" w:rsidP="007A1490">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BA505"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90678AC" w14:textId="77777777" w:rsidR="008B25BC" w:rsidRDefault="008B25BC" w:rsidP="007A1490">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503FBD" w14:textId="77777777" w:rsidR="008B25BC" w:rsidRDefault="008B25BC" w:rsidP="007A1490">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A2D05" w14:textId="77777777" w:rsidR="008B25BC" w:rsidRDefault="008B25BC" w:rsidP="007A1490">
            <w:pPr>
              <w:pStyle w:val="TAC"/>
              <w:rPr>
                <w:lang w:val="en-US" w:eastAsia="zh-CN"/>
              </w:rPr>
            </w:pPr>
            <w:r>
              <w:rPr>
                <w:lang w:val="en-US" w:eastAsia="zh-CN"/>
              </w:rPr>
              <w:t>0</w:t>
            </w:r>
          </w:p>
        </w:tc>
      </w:tr>
      <w:tr w:rsidR="008B25BC" w14:paraId="45CC16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31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EF8F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F2ED95" w14:textId="77777777" w:rsidR="008B25BC" w:rsidRDefault="008B25BC" w:rsidP="007A1490">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147A5"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489B" w14:textId="77777777" w:rsidR="008B25BC" w:rsidRDefault="008B25BC" w:rsidP="007A1490">
            <w:pPr>
              <w:pStyle w:val="TAC"/>
              <w:rPr>
                <w:lang w:val="en-US" w:eastAsia="zh-CN"/>
              </w:rPr>
            </w:pPr>
          </w:p>
        </w:tc>
      </w:tr>
      <w:tr w:rsidR="008B25BC" w14:paraId="15C5BAA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3045" w14:textId="77777777" w:rsidR="008B25BC" w:rsidRDefault="008B25BC" w:rsidP="007A1490">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997D"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292122C2"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3F37DA" w14:textId="77777777" w:rsidR="008B25BC" w:rsidRDefault="008B25BC" w:rsidP="007A149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E9C0F" w14:textId="77777777" w:rsidR="008B25BC" w:rsidRDefault="008B25BC" w:rsidP="007A1490">
            <w:pPr>
              <w:pStyle w:val="TAC"/>
              <w:rPr>
                <w:lang w:val="en-US" w:eastAsia="zh-CN"/>
              </w:rPr>
            </w:pPr>
            <w:r>
              <w:rPr>
                <w:lang w:val="en-US" w:eastAsia="zh-CN"/>
              </w:rPr>
              <w:t>0</w:t>
            </w:r>
          </w:p>
        </w:tc>
      </w:tr>
      <w:tr w:rsidR="008B25BC" w14:paraId="2E5ED6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64BE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980"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4D56942"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3AFB8"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D5CB" w14:textId="77777777" w:rsidR="008B25BC" w:rsidRDefault="008B25BC" w:rsidP="007A1490">
            <w:pPr>
              <w:pStyle w:val="TAC"/>
              <w:rPr>
                <w:lang w:val="en-US" w:eastAsia="zh-CN"/>
              </w:rPr>
            </w:pPr>
          </w:p>
        </w:tc>
      </w:tr>
      <w:tr w:rsidR="008B25BC" w14:paraId="2A9FD2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07594779"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717B08C"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2DC9831" w14:textId="77777777" w:rsidR="008B25BC" w:rsidRDefault="008B25BC" w:rsidP="007A1490">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C76585" w14:textId="77777777" w:rsidR="008B25BC" w:rsidRDefault="008B25BC" w:rsidP="007A1490">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38E715D" w14:textId="77777777" w:rsidR="008B25BC" w:rsidRDefault="008B25BC" w:rsidP="007A1490">
            <w:pPr>
              <w:pStyle w:val="TAC"/>
              <w:rPr>
                <w:lang w:val="en-US" w:eastAsia="zh-CN"/>
              </w:rPr>
            </w:pPr>
            <w:r>
              <w:rPr>
                <w:rFonts w:hint="eastAsia"/>
                <w:lang w:val="en-US" w:eastAsia="zh-CN"/>
              </w:rPr>
              <w:t>0</w:t>
            </w:r>
          </w:p>
        </w:tc>
      </w:tr>
      <w:tr w:rsidR="008B25BC" w14:paraId="39A535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06130A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4444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420CD1FB" w14:textId="77777777" w:rsidR="008B25BC" w:rsidRDefault="008B25BC" w:rsidP="007A1490">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0E050C5" w14:textId="77777777" w:rsidR="008B25BC" w:rsidRDefault="008B25BC" w:rsidP="007A1490">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74D17" w14:textId="77777777" w:rsidR="008B25BC" w:rsidRDefault="008B25BC" w:rsidP="007A1490">
            <w:pPr>
              <w:pStyle w:val="TAC"/>
              <w:rPr>
                <w:lang w:val="en-US" w:eastAsia="zh-CN"/>
              </w:rPr>
            </w:pPr>
          </w:p>
        </w:tc>
      </w:tr>
      <w:tr w:rsidR="008B25BC" w14:paraId="1F800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96713" w14:textId="77777777" w:rsidR="008B25BC" w:rsidRDefault="008B25BC" w:rsidP="007A1490">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3F7FB"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20D14E0"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E6B429" w14:textId="77777777" w:rsidR="008B25BC" w:rsidRDefault="008B25BC" w:rsidP="007A149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A5A1E" w14:textId="77777777" w:rsidR="008B25BC" w:rsidRDefault="008B25BC" w:rsidP="007A1490">
            <w:pPr>
              <w:pStyle w:val="TAC"/>
              <w:rPr>
                <w:lang w:val="en-US" w:eastAsia="zh-CN"/>
              </w:rPr>
            </w:pPr>
            <w:r>
              <w:rPr>
                <w:rFonts w:hint="eastAsia"/>
                <w:lang w:val="en-US" w:eastAsia="zh-CN"/>
              </w:rPr>
              <w:t>0</w:t>
            </w:r>
          </w:p>
        </w:tc>
      </w:tr>
      <w:tr w:rsidR="008B25BC" w14:paraId="78079C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34D0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01F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657CEC0" w14:textId="77777777" w:rsidR="008B25BC" w:rsidRDefault="008B25BC" w:rsidP="007A1490">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A35ECF" w14:textId="77777777" w:rsidR="008B25BC" w:rsidRDefault="008B25BC" w:rsidP="007A149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91AD8" w14:textId="77777777" w:rsidR="008B25BC" w:rsidRDefault="008B25BC" w:rsidP="007A1490">
            <w:pPr>
              <w:pStyle w:val="TAC"/>
              <w:rPr>
                <w:lang w:val="en-US" w:eastAsia="zh-CN"/>
              </w:rPr>
            </w:pPr>
          </w:p>
        </w:tc>
      </w:tr>
      <w:tr w:rsidR="008B25BC" w14:paraId="10AB4C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71801A6"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F0423BB"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6CDBA262" w14:textId="77777777" w:rsidR="008B25BC" w:rsidRDefault="008B25BC" w:rsidP="007A1490">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0F1878E" w14:textId="77777777" w:rsidR="008B25BC" w:rsidRDefault="008B25BC" w:rsidP="007A1490">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CEA3977" w14:textId="77777777" w:rsidR="008B25BC" w:rsidRDefault="008B25BC" w:rsidP="007A1490">
            <w:pPr>
              <w:pStyle w:val="TAC"/>
              <w:rPr>
                <w:lang w:val="en-US" w:eastAsia="zh-CN"/>
              </w:rPr>
            </w:pPr>
            <w:r>
              <w:rPr>
                <w:rFonts w:hint="eastAsia"/>
                <w:lang w:val="en-US" w:eastAsia="zh-CN"/>
              </w:rPr>
              <w:t>0</w:t>
            </w:r>
          </w:p>
        </w:tc>
      </w:tr>
      <w:tr w:rsidR="008B25BC" w14:paraId="5EBACA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16ACE06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2AC50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60D4D0E4"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5E9BA3" w14:textId="77777777" w:rsidR="008B25BC" w:rsidRDefault="008B25BC" w:rsidP="007A1490">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B85953B" w14:textId="77777777" w:rsidR="008B25BC" w:rsidRDefault="008B25BC" w:rsidP="007A1490">
            <w:pPr>
              <w:pStyle w:val="TAC"/>
              <w:rPr>
                <w:lang w:val="en-US" w:eastAsia="zh-CN"/>
              </w:rPr>
            </w:pPr>
          </w:p>
        </w:tc>
      </w:tr>
      <w:tr w:rsidR="008B25BC" w14:paraId="508760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B2712" w14:textId="77777777" w:rsidR="008B25BC" w:rsidRDefault="008B25BC" w:rsidP="007A1490">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6A7A4" w14:textId="77777777" w:rsidR="008B25BC" w:rsidRDefault="008B25BC" w:rsidP="007A1490">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79A3111"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5947FE"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BCDE9" w14:textId="77777777" w:rsidR="008B25BC" w:rsidRDefault="008B25BC" w:rsidP="007A1490">
            <w:pPr>
              <w:pStyle w:val="TAC"/>
              <w:rPr>
                <w:lang w:val="en-US" w:eastAsia="zh-CN"/>
              </w:rPr>
            </w:pPr>
            <w:r>
              <w:rPr>
                <w:rFonts w:hint="eastAsia"/>
                <w:lang w:val="en-US" w:eastAsia="zh-CN"/>
              </w:rPr>
              <w:t>0</w:t>
            </w:r>
          </w:p>
        </w:tc>
      </w:tr>
      <w:tr w:rsidR="008B25BC" w14:paraId="29C14B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8A13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92048"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EF84D97" w14:textId="77777777" w:rsidR="008B25BC" w:rsidRDefault="008B25BC" w:rsidP="007A1490">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54ED4" w14:textId="77777777" w:rsidR="008B25BC" w:rsidRDefault="008B25BC" w:rsidP="007A149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E04F7" w14:textId="77777777" w:rsidR="008B25BC" w:rsidRDefault="008B25BC" w:rsidP="007A1490">
            <w:pPr>
              <w:pStyle w:val="TAC"/>
              <w:rPr>
                <w:lang w:val="en-US" w:eastAsia="zh-CN"/>
              </w:rPr>
            </w:pPr>
          </w:p>
        </w:tc>
      </w:tr>
      <w:tr w:rsidR="008B25BC" w14:paraId="217B63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776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67779"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9232E7"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78882"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CACBB" w14:textId="77777777" w:rsidR="008B25BC" w:rsidRDefault="008B25BC" w:rsidP="007A1490">
            <w:pPr>
              <w:pStyle w:val="TAC"/>
              <w:rPr>
                <w:lang w:val="en-US" w:eastAsia="zh-CN"/>
              </w:rPr>
            </w:pPr>
            <w:r>
              <w:rPr>
                <w:lang w:val="en-US" w:eastAsia="zh-CN"/>
              </w:rPr>
              <w:t>1</w:t>
            </w:r>
          </w:p>
        </w:tc>
      </w:tr>
      <w:tr w:rsidR="008B25BC" w14:paraId="442AAD9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360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E8BA"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9651A2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8802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AD3D" w14:textId="77777777" w:rsidR="008B25BC" w:rsidRDefault="008B25BC" w:rsidP="007A1490">
            <w:pPr>
              <w:pStyle w:val="TAC"/>
              <w:rPr>
                <w:lang w:val="en-US" w:eastAsia="zh-CN"/>
              </w:rPr>
            </w:pPr>
          </w:p>
        </w:tc>
      </w:tr>
      <w:tr w:rsidR="008B25BC" w14:paraId="75DEF1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15431" w14:textId="77777777" w:rsidR="008B25BC" w:rsidRDefault="008B25BC" w:rsidP="007A1490">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79E57"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8222E79"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D9AA5"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78BF" w14:textId="77777777" w:rsidR="008B25BC" w:rsidRDefault="008B25BC" w:rsidP="007A1490">
            <w:pPr>
              <w:pStyle w:val="TAC"/>
              <w:rPr>
                <w:lang w:val="en-US" w:eastAsia="zh-CN"/>
              </w:rPr>
            </w:pPr>
            <w:r>
              <w:rPr>
                <w:rFonts w:hint="eastAsia"/>
                <w:lang w:val="en-US" w:eastAsia="zh-CN"/>
              </w:rPr>
              <w:t>0</w:t>
            </w:r>
          </w:p>
        </w:tc>
      </w:tr>
      <w:tr w:rsidR="008B25BC" w14:paraId="2B6A0D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045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7954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6DE77CA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A59F54" w14:textId="77777777" w:rsidR="008B25BC" w:rsidRDefault="008B25BC" w:rsidP="007A1490">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E4E2E" w14:textId="77777777" w:rsidR="008B25BC" w:rsidRDefault="008B25BC" w:rsidP="007A1490">
            <w:pPr>
              <w:pStyle w:val="TAC"/>
              <w:rPr>
                <w:lang w:val="en-US" w:eastAsia="zh-CN"/>
              </w:rPr>
            </w:pPr>
          </w:p>
        </w:tc>
      </w:tr>
      <w:tr w:rsidR="008B25BC" w14:paraId="26AA34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92232F"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75C7CF7" w14:textId="77777777" w:rsidR="008B25BC" w:rsidRDefault="008B25BC" w:rsidP="007A1490">
            <w:pPr>
              <w:pStyle w:val="TAC"/>
              <w:rPr>
                <w:vertAlign w:val="superscript"/>
                <w:lang w:val="en-US" w:eastAsia="zh-CN"/>
              </w:rPr>
            </w:pPr>
            <w:r>
              <w:rPr>
                <w:lang w:val="en-US"/>
              </w:rPr>
              <w:t>n41</w:t>
            </w:r>
            <w:r>
              <w:rPr>
                <w:rFonts w:hint="eastAsia"/>
                <w:vertAlign w:val="superscript"/>
                <w:lang w:val="en-US" w:eastAsia="zh-CN"/>
              </w:rPr>
              <w:t>8</w:t>
            </w:r>
          </w:p>
          <w:p w14:paraId="62330717"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AA3E4C1"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8BB36D"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6F4B57" w14:textId="77777777" w:rsidR="008B25BC" w:rsidRDefault="008B25BC" w:rsidP="007A1490">
            <w:pPr>
              <w:pStyle w:val="TAC"/>
              <w:rPr>
                <w:lang w:eastAsia="zh-CN"/>
              </w:rPr>
            </w:pPr>
            <w:r>
              <w:rPr>
                <w:rFonts w:hint="eastAsia"/>
                <w:lang w:eastAsia="zh-CN"/>
              </w:rPr>
              <w:t>0</w:t>
            </w:r>
          </w:p>
        </w:tc>
      </w:tr>
      <w:tr w:rsidR="008B25BC" w14:paraId="2157ED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4626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143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D97F1FA"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AD5CC"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9BA5" w14:textId="77777777" w:rsidR="008B25BC" w:rsidRDefault="008B25BC" w:rsidP="007A1490">
            <w:pPr>
              <w:pStyle w:val="TAC"/>
              <w:rPr>
                <w:rFonts w:eastAsia="Yu Mincho"/>
              </w:rPr>
            </w:pPr>
          </w:p>
        </w:tc>
      </w:tr>
      <w:tr w:rsidR="008B25BC" w14:paraId="65AD82E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DB29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9EEE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BFD54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662D88"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0ED9657" w14:textId="77777777" w:rsidR="008B25BC" w:rsidRDefault="008B25BC" w:rsidP="007A1490">
            <w:pPr>
              <w:pStyle w:val="TAC"/>
              <w:rPr>
                <w:rFonts w:eastAsia="Yu Mincho"/>
              </w:rPr>
            </w:pPr>
            <w:r>
              <w:rPr>
                <w:rFonts w:hint="eastAsia"/>
                <w:lang w:val="en-US" w:eastAsia="zh-CN"/>
              </w:rPr>
              <w:t>1</w:t>
            </w:r>
          </w:p>
        </w:tc>
      </w:tr>
      <w:tr w:rsidR="008B25BC" w14:paraId="6B303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850A6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DDE4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E74113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6691E" w14:textId="77777777" w:rsidR="008B25BC" w:rsidRDefault="008B25BC" w:rsidP="007A149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B6575" w14:textId="77777777" w:rsidR="008B25BC" w:rsidRDefault="008B25BC" w:rsidP="007A1490">
            <w:pPr>
              <w:pStyle w:val="TAC"/>
              <w:rPr>
                <w:rFonts w:eastAsia="Yu Mincho"/>
              </w:rPr>
            </w:pPr>
          </w:p>
        </w:tc>
      </w:tr>
      <w:tr w:rsidR="008B25BC" w14:paraId="1FC226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C3CAD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49966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1C211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E85BD"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6C57"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2CF6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6DD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BD08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1FC069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59B36" w14:textId="77777777" w:rsidR="008B25BC" w:rsidRDefault="008B25BC" w:rsidP="007A1490">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1D9D" w14:textId="77777777" w:rsidR="008B25BC" w:rsidRDefault="008B25BC" w:rsidP="007A1490">
            <w:pPr>
              <w:pStyle w:val="TAC"/>
              <w:rPr>
                <w:rFonts w:eastAsia="Yu Mincho"/>
              </w:rPr>
            </w:pPr>
          </w:p>
        </w:tc>
      </w:tr>
      <w:tr w:rsidR="008B25BC" w14:paraId="2594A71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F23295" w14:textId="77777777" w:rsidR="008B25BC" w:rsidRDefault="008B25BC" w:rsidP="007A1490">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38B379B" w14:textId="77777777" w:rsidR="008B25BC" w:rsidRDefault="008B25BC" w:rsidP="007A1490">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EE0E5A3"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67E1F" w14:textId="77777777" w:rsidR="008B25BC" w:rsidRDefault="008B25BC" w:rsidP="007A1490">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63B15848" w14:textId="77777777" w:rsidR="008B25BC" w:rsidRDefault="008B25BC" w:rsidP="007A1490">
            <w:pPr>
              <w:pStyle w:val="TAC"/>
              <w:rPr>
                <w:lang w:val="en-US" w:eastAsia="zh-CN"/>
              </w:rPr>
            </w:pPr>
            <w:r>
              <w:rPr>
                <w:rFonts w:hint="eastAsia"/>
                <w:lang w:val="en-US" w:eastAsia="zh-CN"/>
              </w:rPr>
              <w:t>0</w:t>
            </w:r>
          </w:p>
        </w:tc>
      </w:tr>
      <w:tr w:rsidR="008B25BC" w14:paraId="7D8F8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C42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482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EDD98"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C7C57E" w14:textId="77777777" w:rsidR="008B25BC" w:rsidRDefault="008B25BC" w:rsidP="007A1490">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523B" w14:textId="77777777" w:rsidR="008B25BC" w:rsidRDefault="008B25BC" w:rsidP="007A1490">
            <w:pPr>
              <w:pStyle w:val="TAC"/>
              <w:rPr>
                <w:lang w:val="en-US" w:eastAsia="zh-CN"/>
              </w:rPr>
            </w:pPr>
          </w:p>
        </w:tc>
      </w:tr>
      <w:tr w:rsidR="008B25BC" w14:paraId="1D16C1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4A306"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EC1D2" w14:textId="77777777" w:rsidR="008B25BC" w:rsidRDefault="008B25BC" w:rsidP="007A1490">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7DE684F"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A54826D"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1C86BB"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ACCC" w14:textId="77777777" w:rsidR="008B25BC" w:rsidRDefault="008B25BC" w:rsidP="007A1490">
            <w:pPr>
              <w:pStyle w:val="TAC"/>
              <w:rPr>
                <w:lang w:val="en-US" w:eastAsia="zh-CN"/>
              </w:rPr>
            </w:pPr>
            <w:r>
              <w:rPr>
                <w:rFonts w:hint="eastAsia"/>
                <w:lang w:val="en-US" w:eastAsia="zh-CN"/>
              </w:rPr>
              <w:t>0</w:t>
            </w:r>
          </w:p>
        </w:tc>
      </w:tr>
      <w:tr w:rsidR="008B25BC" w14:paraId="38C74E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C29F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1CE4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B4525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6A7F1" w14:textId="77777777" w:rsidR="008B25BC" w:rsidRDefault="008B25BC" w:rsidP="007A1490">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5C36E" w14:textId="77777777" w:rsidR="008B25BC" w:rsidRDefault="008B25BC" w:rsidP="007A1490">
            <w:pPr>
              <w:pStyle w:val="TAC"/>
              <w:rPr>
                <w:lang w:eastAsia="zh-CN"/>
              </w:rPr>
            </w:pPr>
          </w:p>
        </w:tc>
      </w:tr>
      <w:tr w:rsidR="008B25BC" w14:paraId="338A81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2D4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C90D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3D89F4"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24D87"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4FF7F"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6BA15DB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AE2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8EA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90B5C"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9932" w14:textId="77777777" w:rsidR="008B25BC" w:rsidRDefault="008B25BC" w:rsidP="007A1490">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E5A8" w14:textId="77777777" w:rsidR="008B25BC" w:rsidRDefault="008B25BC" w:rsidP="007A1490">
            <w:pPr>
              <w:pStyle w:val="TAC"/>
              <w:rPr>
                <w:lang w:eastAsia="zh-CN"/>
              </w:rPr>
            </w:pPr>
          </w:p>
        </w:tc>
      </w:tr>
      <w:tr w:rsidR="008B25BC" w14:paraId="15EE662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D660" w14:textId="77777777" w:rsidR="008B25BC" w:rsidRDefault="008B25BC" w:rsidP="007A1490">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0F0D2"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653A139"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CE82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E26" w14:textId="77777777" w:rsidR="008B25BC" w:rsidRDefault="008B25BC" w:rsidP="007A1490">
            <w:pPr>
              <w:pStyle w:val="TAC"/>
              <w:rPr>
                <w:lang w:val="en-US" w:eastAsia="zh-CN"/>
              </w:rPr>
            </w:pPr>
            <w:r>
              <w:rPr>
                <w:rFonts w:hint="eastAsia"/>
                <w:lang w:val="en-US" w:eastAsia="zh-CN"/>
              </w:rPr>
              <w:t>0</w:t>
            </w:r>
          </w:p>
        </w:tc>
      </w:tr>
      <w:tr w:rsidR="008B25BC" w14:paraId="18AA22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2952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1CE7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4A9376"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07BC62" w14:textId="77777777" w:rsidR="008B25BC" w:rsidRDefault="008B25BC" w:rsidP="007A1490">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2BD03" w14:textId="77777777" w:rsidR="008B25BC" w:rsidRDefault="008B25BC" w:rsidP="007A1490">
            <w:pPr>
              <w:pStyle w:val="TAC"/>
              <w:rPr>
                <w:lang w:eastAsia="zh-CN"/>
              </w:rPr>
            </w:pPr>
          </w:p>
        </w:tc>
      </w:tr>
      <w:tr w:rsidR="008B25BC" w14:paraId="34A7938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9019B" w14:textId="77777777" w:rsidR="008B25BC" w:rsidRDefault="008B25BC" w:rsidP="007A1490">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786B"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0B63EF"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5911B"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8502" w14:textId="77777777" w:rsidR="008B25BC" w:rsidRDefault="008B25BC" w:rsidP="007A1490">
            <w:pPr>
              <w:pStyle w:val="TAC"/>
              <w:rPr>
                <w:lang w:val="en-US" w:eastAsia="zh-CN"/>
              </w:rPr>
            </w:pPr>
            <w:r>
              <w:rPr>
                <w:rFonts w:hint="eastAsia"/>
                <w:lang w:val="en-US" w:eastAsia="zh-CN"/>
              </w:rPr>
              <w:t>0</w:t>
            </w:r>
          </w:p>
        </w:tc>
      </w:tr>
      <w:tr w:rsidR="008B25BC" w14:paraId="60E47F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2F71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C3F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8FB510"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220FB5" w14:textId="77777777" w:rsidR="008B25BC" w:rsidRDefault="008B25BC" w:rsidP="007A1490">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9E59" w14:textId="77777777" w:rsidR="008B25BC" w:rsidRDefault="008B25BC" w:rsidP="007A1490">
            <w:pPr>
              <w:pStyle w:val="TAC"/>
              <w:rPr>
                <w:lang w:eastAsia="zh-CN"/>
              </w:rPr>
            </w:pPr>
          </w:p>
        </w:tc>
      </w:tr>
      <w:tr w:rsidR="008B25BC" w14:paraId="5C0E42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C8F7D" w14:textId="77777777" w:rsidR="008B25BC" w:rsidRDefault="008B25BC" w:rsidP="007A1490">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98B18"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E6A0C02"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B7EF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2CC8F" w14:textId="77777777" w:rsidR="008B25BC" w:rsidRDefault="008B25BC" w:rsidP="007A1490">
            <w:pPr>
              <w:pStyle w:val="TAC"/>
              <w:rPr>
                <w:lang w:val="en-US" w:eastAsia="zh-CN"/>
              </w:rPr>
            </w:pPr>
            <w:r>
              <w:rPr>
                <w:rFonts w:hint="eastAsia"/>
                <w:lang w:val="en-US" w:eastAsia="zh-CN"/>
              </w:rPr>
              <w:t>0</w:t>
            </w:r>
          </w:p>
        </w:tc>
      </w:tr>
      <w:tr w:rsidR="008B25BC" w14:paraId="714FD6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C06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9DC5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57C5BB"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499125" w14:textId="77777777" w:rsidR="008B25BC" w:rsidRDefault="008B25BC" w:rsidP="007A1490">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F5CE" w14:textId="77777777" w:rsidR="008B25BC" w:rsidRDefault="008B25BC" w:rsidP="007A1490">
            <w:pPr>
              <w:pStyle w:val="TAC"/>
              <w:rPr>
                <w:lang w:eastAsia="zh-CN"/>
              </w:rPr>
            </w:pPr>
          </w:p>
        </w:tc>
      </w:tr>
      <w:tr w:rsidR="008B25BC" w14:paraId="5BD36B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6E0F5" w14:textId="77777777" w:rsidR="008B25BC" w:rsidRDefault="008B25BC" w:rsidP="007A1490">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CA09"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4F36323"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2EDB1C"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7529" w14:textId="77777777" w:rsidR="008B25BC" w:rsidRDefault="008B25BC" w:rsidP="007A1490">
            <w:pPr>
              <w:pStyle w:val="TAC"/>
              <w:rPr>
                <w:lang w:val="en-US" w:eastAsia="zh-CN"/>
              </w:rPr>
            </w:pPr>
            <w:r>
              <w:rPr>
                <w:rFonts w:hint="eastAsia"/>
                <w:lang w:val="en-US" w:eastAsia="zh-CN"/>
              </w:rPr>
              <w:t>0</w:t>
            </w:r>
          </w:p>
        </w:tc>
      </w:tr>
      <w:tr w:rsidR="008B25BC" w14:paraId="366AE2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0349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EAEA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6EBA59"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EFA9F8" w14:textId="77777777" w:rsidR="008B25BC" w:rsidRDefault="008B25BC" w:rsidP="007A1490">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86D6E" w14:textId="77777777" w:rsidR="008B25BC" w:rsidRDefault="008B25BC" w:rsidP="007A1490">
            <w:pPr>
              <w:pStyle w:val="TAC"/>
              <w:rPr>
                <w:lang w:eastAsia="zh-CN"/>
              </w:rPr>
            </w:pPr>
          </w:p>
        </w:tc>
      </w:tr>
      <w:tr w:rsidR="008B25BC" w14:paraId="62BF116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934F7" w14:textId="77777777" w:rsidR="008B25BC" w:rsidRDefault="008B25BC" w:rsidP="007A1490">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CC6F" w14:textId="77777777" w:rsidR="008B25BC" w:rsidRDefault="008B25BC" w:rsidP="007A1490">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CCC9CF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AE4CA7"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F80DB" w14:textId="77777777" w:rsidR="008B25BC" w:rsidRDefault="008B25BC" w:rsidP="007A1490">
            <w:pPr>
              <w:pStyle w:val="TAC"/>
              <w:rPr>
                <w:lang w:eastAsia="zh-CN"/>
              </w:rPr>
            </w:pPr>
            <w:r>
              <w:rPr>
                <w:rFonts w:hint="eastAsia"/>
                <w:lang w:eastAsia="zh-CN"/>
              </w:rPr>
              <w:t>0</w:t>
            </w:r>
          </w:p>
        </w:tc>
      </w:tr>
      <w:tr w:rsidR="008B25BC" w14:paraId="229EAF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B46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065E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2720E3C" w14:textId="77777777" w:rsidR="008B25BC" w:rsidRDefault="008B25BC" w:rsidP="007A1490">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98D9EE" w14:textId="77777777" w:rsidR="008B25BC" w:rsidRDefault="008B25BC" w:rsidP="007A1490">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59E6" w14:textId="77777777" w:rsidR="008B25BC" w:rsidRDefault="008B25BC" w:rsidP="007A1490">
            <w:pPr>
              <w:pStyle w:val="TAC"/>
              <w:rPr>
                <w:rFonts w:eastAsia="Yu Mincho"/>
              </w:rPr>
            </w:pPr>
          </w:p>
        </w:tc>
      </w:tr>
      <w:tr w:rsidR="008B25BC" w14:paraId="16C130E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CC3D29B" w14:textId="77777777" w:rsidR="008B25BC" w:rsidRDefault="008B25BC" w:rsidP="007A1490">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3F736378" w14:textId="77777777" w:rsidR="008B25BC" w:rsidRDefault="008B25BC" w:rsidP="007A1490">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8BBC04B" w14:textId="77777777" w:rsidR="008B25BC" w:rsidRDefault="008B25BC" w:rsidP="007A1490">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CCE4F2" w14:textId="77777777" w:rsidR="008B25BC" w:rsidRDefault="008B25BC" w:rsidP="007A1490">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07800BE" w14:textId="77777777" w:rsidR="008B25BC" w:rsidRDefault="008B25BC" w:rsidP="007A1490">
            <w:pPr>
              <w:pStyle w:val="TAC"/>
              <w:rPr>
                <w:lang w:eastAsia="zh-CN"/>
              </w:rPr>
            </w:pPr>
            <w:r>
              <w:rPr>
                <w:rFonts w:hint="eastAsia"/>
                <w:lang w:val="en-US" w:eastAsia="zh-CN"/>
              </w:rPr>
              <w:t>0</w:t>
            </w:r>
          </w:p>
        </w:tc>
      </w:tr>
      <w:tr w:rsidR="008B25BC" w14:paraId="73FB6BD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E94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70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86D237" w14:textId="77777777" w:rsidR="008B25BC" w:rsidRDefault="008B25BC" w:rsidP="007A1490">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33B444C"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F9EA" w14:textId="77777777" w:rsidR="008B25BC" w:rsidRDefault="008B25BC" w:rsidP="007A1490">
            <w:pPr>
              <w:pStyle w:val="TAC"/>
              <w:rPr>
                <w:lang w:eastAsia="zh-CN"/>
              </w:rPr>
            </w:pPr>
          </w:p>
        </w:tc>
      </w:tr>
      <w:tr w:rsidR="008B25BC" w14:paraId="30FBE7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C4E4" w14:textId="77777777" w:rsidR="008B25BC" w:rsidRDefault="008B25BC" w:rsidP="007A1490">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211B5" w14:textId="77777777" w:rsidR="008B25BC" w:rsidRDefault="008B25BC" w:rsidP="007A1490">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6CE0D0B"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9D732F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C0580" w14:textId="77777777" w:rsidR="008B25BC" w:rsidRDefault="008B25BC" w:rsidP="007A1490">
            <w:pPr>
              <w:pStyle w:val="TAC"/>
              <w:rPr>
                <w:lang w:eastAsia="zh-CN"/>
              </w:rPr>
            </w:pPr>
            <w:r>
              <w:rPr>
                <w:rFonts w:hint="eastAsia"/>
                <w:lang w:val="en-US" w:eastAsia="zh-CN"/>
              </w:rPr>
              <w:t>0</w:t>
            </w:r>
          </w:p>
        </w:tc>
      </w:tr>
      <w:tr w:rsidR="008B25BC" w14:paraId="36720E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A17F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30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A4586C" w14:textId="77777777" w:rsidR="008B25BC" w:rsidRDefault="008B25BC" w:rsidP="007A1490">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EE0E919"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30F6" w14:textId="77777777" w:rsidR="008B25BC" w:rsidRDefault="008B25BC" w:rsidP="007A1490">
            <w:pPr>
              <w:pStyle w:val="TAC"/>
              <w:rPr>
                <w:lang w:eastAsia="zh-CN"/>
              </w:rPr>
            </w:pPr>
          </w:p>
        </w:tc>
      </w:tr>
      <w:tr w:rsidR="008B25BC" w14:paraId="1AF03A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DD816" w14:textId="77777777" w:rsidR="008B25BC" w:rsidRDefault="008B25BC" w:rsidP="007A1490">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79E22"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8A4589"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9A61A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1F993" w14:textId="77777777" w:rsidR="008B25BC" w:rsidRDefault="008B25BC" w:rsidP="007A1490">
            <w:pPr>
              <w:pStyle w:val="TAC"/>
              <w:rPr>
                <w:lang w:eastAsia="zh-CN"/>
              </w:rPr>
            </w:pPr>
            <w:r>
              <w:rPr>
                <w:rFonts w:hint="eastAsia"/>
                <w:lang w:eastAsia="zh-CN"/>
              </w:rPr>
              <w:t>0</w:t>
            </w:r>
          </w:p>
        </w:tc>
      </w:tr>
      <w:tr w:rsidR="008B25BC" w14:paraId="796E58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08A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A99A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8B606DE"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25303"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754D5" w14:textId="77777777" w:rsidR="008B25BC" w:rsidRDefault="008B25BC" w:rsidP="007A1490">
            <w:pPr>
              <w:pStyle w:val="TAC"/>
              <w:rPr>
                <w:rFonts w:eastAsia="Yu Mincho"/>
              </w:rPr>
            </w:pPr>
          </w:p>
        </w:tc>
      </w:tr>
      <w:tr w:rsidR="008B25BC" w14:paraId="37D85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51A0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86B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5B7539D"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0F6E1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FF9A8A" w14:textId="77777777" w:rsidR="008B25BC" w:rsidRDefault="008B25BC" w:rsidP="007A1490">
            <w:pPr>
              <w:pStyle w:val="TAC"/>
              <w:rPr>
                <w:lang w:eastAsia="zh-CN"/>
              </w:rPr>
            </w:pPr>
            <w:r>
              <w:rPr>
                <w:rFonts w:hint="eastAsia"/>
                <w:lang w:eastAsia="zh-CN"/>
              </w:rPr>
              <w:t>1</w:t>
            </w:r>
          </w:p>
        </w:tc>
      </w:tr>
      <w:tr w:rsidR="008B25BC" w14:paraId="1F94B7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B61D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BF5A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55B5791" w14:textId="77777777" w:rsidR="008B25BC" w:rsidRDefault="008B25BC" w:rsidP="007A1490">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3B2373"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E172" w14:textId="77777777" w:rsidR="008B25BC" w:rsidRDefault="008B25BC" w:rsidP="007A1490">
            <w:pPr>
              <w:pStyle w:val="TAC"/>
              <w:rPr>
                <w:rFonts w:eastAsia="Yu Mincho"/>
              </w:rPr>
            </w:pPr>
          </w:p>
        </w:tc>
      </w:tr>
      <w:tr w:rsidR="008B25BC" w14:paraId="0DD280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41D8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CC30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E73CE44"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BD1345" w14:textId="77777777" w:rsidR="008B25BC" w:rsidRDefault="008B25BC" w:rsidP="007A1490">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F990E9D" w14:textId="77777777" w:rsidR="008B25BC" w:rsidRDefault="008B25BC" w:rsidP="007A1490">
            <w:pPr>
              <w:pStyle w:val="TAC"/>
              <w:rPr>
                <w:lang w:val="en-US" w:eastAsia="zh-CN"/>
              </w:rPr>
            </w:pPr>
            <w:r>
              <w:rPr>
                <w:rFonts w:hint="eastAsia"/>
                <w:lang w:val="en-US" w:eastAsia="zh-CN"/>
              </w:rPr>
              <w:t>2</w:t>
            </w:r>
          </w:p>
        </w:tc>
      </w:tr>
      <w:tr w:rsidR="008B25BC" w14:paraId="3047F8F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4F9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19F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006D959"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CD0E63"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CAC1" w14:textId="77777777" w:rsidR="008B25BC" w:rsidRDefault="008B25BC" w:rsidP="007A1490">
            <w:pPr>
              <w:pStyle w:val="TAC"/>
              <w:rPr>
                <w:rFonts w:eastAsia="Yu Mincho"/>
              </w:rPr>
            </w:pPr>
          </w:p>
        </w:tc>
      </w:tr>
      <w:tr w:rsidR="008B25BC" w14:paraId="2126ECC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4273E66" w14:textId="77777777" w:rsidR="008B25BC" w:rsidRDefault="008B25BC" w:rsidP="007A1490">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091B603"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8,9</w:t>
            </w:r>
          </w:p>
          <w:p w14:paraId="7100343B" w14:textId="77777777" w:rsidR="008B25BC" w:rsidRDefault="008B25BC" w:rsidP="007A1490">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09C8B"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24F18"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13A50" w14:textId="77777777" w:rsidR="008B25BC" w:rsidRDefault="008B25BC" w:rsidP="007A1490">
            <w:pPr>
              <w:pStyle w:val="TAC"/>
              <w:rPr>
                <w:lang w:eastAsia="zh-CN"/>
              </w:rPr>
            </w:pPr>
            <w:r>
              <w:rPr>
                <w:rFonts w:hint="eastAsia"/>
                <w:lang w:eastAsia="zh-CN"/>
              </w:rPr>
              <w:t>0</w:t>
            </w:r>
          </w:p>
        </w:tc>
      </w:tr>
      <w:tr w:rsidR="008B25BC" w14:paraId="1D61CF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730D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778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C98ABB"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DC035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937E3" w14:textId="77777777" w:rsidR="008B25BC" w:rsidRDefault="008B25BC" w:rsidP="007A1490">
            <w:pPr>
              <w:pStyle w:val="TAC"/>
              <w:rPr>
                <w:rFonts w:eastAsia="Yu Mincho"/>
              </w:rPr>
            </w:pPr>
          </w:p>
        </w:tc>
      </w:tr>
      <w:tr w:rsidR="008B25BC" w14:paraId="3A5BCB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5088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A16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4E7E58"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51D7D4"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9C09" w14:textId="77777777" w:rsidR="008B25BC" w:rsidRDefault="008B25BC" w:rsidP="007A1490">
            <w:pPr>
              <w:pStyle w:val="TAC"/>
              <w:rPr>
                <w:rFonts w:eastAsia="Yu Mincho"/>
              </w:rPr>
            </w:pPr>
            <w:r>
              <w:rPr>
                <w:rFonts w:eastAsia="Yu Mincho"/>
              </w:rPr>
              <w:t>1</w:t>
            </w:r>
          </w:p>
        </w:tc>
      </w:tr>
      <w:tr w:rsidR="008B25BC" w14:paraId="2C7F3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A288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5442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2552C8"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93CE"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414D0" w14:textId="77777777" w:rsidR="008B25BC" w:rsidRDefault="008B25BC" w:rsidP="007A1490">
            <w:pPr>
              <w:pStyle w:val="TAC"/>
              <w:rPr>
                <w:rFonts w:eastAsia="Yu Mincho"/>
              </w:rPr>
            </w:pPr>
          </w:p>
        </w:tc>
      </w:tr>
      <w:tr w:rsidR="008B25BC" w14:paraId="118C37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052A9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E94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D6C96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FA6EBB"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6D9BE"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1E69D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7F8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0B33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F6815E8" w14:textId="77777777" w:rsidR="008B25BC" w:rsidRDefault="008B25BC" w:rsidP="007A1490">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D1F59" w14:textId="77777777" w:rsidR="008B25BC" w:rsidRDefault="008B25BC" w:rsidP="007A1490">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890C5" w14:textId="77777777" w:rsidR="008B25BC" w:rsidRDefault="008B25BC" w:rsidP="007A1490">
            <w:pPr>
              <w:pStyle w:val="TAC"/>
              <w:rPr>
                <w:rFonts w:eastAsia="Yu Mincho"/>
              </w:rPr>
            </w:pPr>
          </w:p>
        </w:tc>
      </w:tr>
      <w:tr w:rsidR="008B25BC" w14:paraId="50D168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D98FA" w14:textId="77777777" w:rsidR="008B25BC" w:rsidRDefault="008B25BC" w:rsidP="007A1490">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6F56"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w:t>
            </w:r>
          </w:p>
          <w:p w14:paraId="01160FC7" w14:textId="77777777" w:rsidR="008B25BC" w:rsidRDefault="008B25BC" w:rsidP="007A1490">
            <w:pPr>
              <w:pStyle w:val="TAC"/>
              <w:rPr>
                <w:lang w:eastAsia="zh-CN"/>
              </w:rPr>
            </w:pPr>
            <w:r>
              <w:rPr>
                <w:rFonts w:hint="eastAsia"/>
                <w:lang w:eastAsia="zh-CN"/>
              </w:rPr>
              <w:t>CA_n77(2A)</w:t>
            </w:r>
          </w:p>
          <w:p w14:paraId="4667EBCE" w14:textId="77777777" w:rsidR="008B25BC" w:rsidRDefault="008B25BC" w:rsidP="007A1490">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E259E"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5CCE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39894" w14:textId="77777777" w:rsidR="008B25BC" w:rsidRDefault="008B25BC" w:rsidP="007A1490">
            <w:pPr>
              <w:pStyle w:val="TAC"/>
              <w:rPr>
                <w:lang w:eastAsia="zh-CN"/>
              </w:rPr>
            </w:pPr>
            <w:r>
              <w:rPr>
                <w:rFonts w:hint="eastAsia"/>
                <w:lang w:eastAsia="zh-CN"/>
              </w:rPr>
              <w:t>0</w:t>
            </w:r>
          </w:p>
        </w:tc>
      </w:tr>
      <w:tr w:rsidR="008B25BC" w14:paraId="509BC6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B4A7A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120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8EB73"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D4D21" w14:textId="77777777" w:rsidR="008B25BC" w:rsidRDefault="008B25BC" w:rsidP="007A1490">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4C73A" w14:textId="77777777" w:rsidR="008B25BC" w:rsidRDefault="008B25BC" w:rsidP="007A1490">
            <w:pPr>
              <w:pStyle w:val="TAC"/>
              <w:rPr>
                <w:rFonts w:eastAsia="Yu Mincho"/>
              </w:rPr>
            </w:pPr>
          </w:p>
        </w:tc>
      </w:tr>
      <w:tr w:rsidR="008B25BC" w14:paraId="17EE77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CD7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90BA3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53796"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25145"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A22E" w14:textId="77777777" w:rsidR="008B25BC" w:rsidRDefault="008B25BC" w:rsidP="007A1490">
            <w:pPr>
              <w:pStyle w:val="TAC"/>
              <w:rPr>
                <w:rFonts w:eastAsia="Yu Mincho"/>
              </w:rPr>
            </w:pPr>
            <w:r>
              <w:rPr>
                <w:rFonts w:eastAsia="Yu Mincho"/>
              </w:rPr>
              <w:t>1</w:t>
            </w:r>
          </w:p>
        </w:tc>
      </w:tr>
      <w:tr w:rsidR="008B25BC" w14:paraId="6FA93A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6E63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76CB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18523"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D6A74"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9BCB5" w14:textId="77777777" w:rsidR="008B25BC" w:rsidRDefault="008B25BC" w:rsidP="007A1490">
            <w:pPr>
              <w:pStyle w:val="TAC"/>
              <w:rPr>
                <w:rFonts w:eastAsia="Yu Mincho"/>
              </w:rPr>
            </w:pPr>
          </w:p>
        </w:tc>
      </w:tr>
      <w:tr w:rsidR="008B25BC" w14:paraId="5962BC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24FDC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9B60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A1858"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4B8F8"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8C321"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A7463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EC4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8C2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68EAF"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C933C" w14:textId="77777777" w:rsidR="008B25BC" w:rsidRDefault="008B25BC" w:rsidP="007A149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3F76" w14:textId="77777777" w:rsidR="008B25BC" w:rsidRDefault="008B25BC" w:rsidP="007A1490">
            <w:pPr>
              <w:pStyle w:val="TAC"/>
              <w:rPr>
                <w:rFonts w:eastAsia="Yu Mincho"/>
              </w:rPr>
            </w:pPr>
          </w:p>
        </w:tc>
      </w:tr>
      <w:tr w:rsidR="008B25BC" w14:paraId="188AD8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89EA7" w14:textId="77777777" w:rsidR="008B25BC" w:rsidRDefault="008B25BC" w:rsidP="007A1490">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B3F05" w14:textId="77777777" w:rsidR="008B25BC" w:rsidRDefault="008B25BC" w:rsidP="007A1490">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5FD47D4"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985E0"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E354" w14:textId="77777777" w:rsidR="008B25BC" w:rsidRDefault="008B25BC" w:rsidP="007A1490">
            <w:pPr>
              <w:pStyle w:val="TAC"/>
              <w:rPr>
                <w:lang w:val="en-US" w:eastAsia="zh-CN"/>
              </w:rPr>
            </w:pPr>
            <w:r>
              <w:rPr>
                <w:rFonts w:hint="eastAsia"/>
                <w:lang w:val="en-US" w:eastAsia="zh-CN"/>
              </w:rPr>
              <w:t>0</w:t>
            </w:r>
          </w:p>
        </w:tc>
      </w:tr>
      <w:tr w:rsidR="008B25BC" w14:paraId="0544F0F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95B9D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7D46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C8F6C"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6DC73" w14:textId="77777777" w:rsidR="008B25BC" w:rsidRDefault="008B25BC" w:rsidP="007A1490">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42D26" w14:textId="77777777" w:rsidR="008B25BC" w:rsidRDefault="008B25BC" w:rsidP="007A1490">
            <w:pPr>
              <w:pStyle w:val="TAC"/>
              <w:rPr>
                <w:lang w:eastAsia="zh-CN"/>
              </w:rPr>
            </w:pPr>
          </w:p>
        </w:tc>
      </w:tr>
      <w:tr w:rsidR="008B25BC" w14:paraId="485785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BCA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0B9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8FC14"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B54EC"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AA6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5DC21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A15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FF0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9EF36"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AB6AC" w14:textId="77777777" w:rsidR="008B25BC" w:rsidRDefault="008B25BC" w:rsidP="007A1490">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A5F9" w14:textId="77777777" w:rsidR="008B25BC" w:rsidRDefault="008B25BC" w:rsidP="007A1490">
            <w:pPr>
              <w:pStyle w:val="TAC"/>
              <w:rPr>
                <w:lang w:eastAsia="zh-CN"/>
              </w:rPr>
            </w:pPr>
          </w:p>
        </w:tc>
      </w:tr>
      <w:tr w:rsidR="008B25BC" w14:paraId="583299B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D493" w14:textId="77777777" w:rsidR="008B25BC" w:rsidRDefault="008B25BC" w:rsidP="007A1490">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EF952" w14:textId="77777777" w:rsidR="008B25BC" w:rsidRDefault="008B25BC" w:rsidP="007A1490">
            <w:pPr>
              <w:pStyle w:val="TAC"/>
              <w:rPr>
                <w:lang w:val="en-US" w:eastAsia="zh-CN"/>
              </w:rPr>
            </w:pPr>
            <w:r>
              <w:rPr>
                <w:lang w:val="en-US"/>
              </w:rPr>
              <w:t>n78</w:t>
            </w:r>
            <w:r>
              <w:rPr>
                <w:vertAlign w:val="superscript"/>
                <w:lang w:val="en-US" w:eastAsia="zh-CN"/>
              </w:rPr>
              <w:t>8</w:t>
            </w:r>
          </w:p>
          <w:p w14:paraId="405FAA9C" w14:textId="77777777" w:rsidR="008B25BC" w:rsidRDefault="008B25BC" w:rsidP="007A1490">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10B20"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B4860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2F69" w14:textId="77777777" w:rsidR="008B25BC" w:rsidRDefault="008B25BC" w:rsidP="007A1490">
            <w:pPr>
              <w:pStyle w:val="TAC"/>
              <w:rPr>
                <w:lang w:eastAsia="zh-CN"/>
              </w:rPr>
            </w:pPr>
            <w:r>
              <w:rPr>
                <w:rFonts w:hint="eastAsia"/>
                <w:lang w:eastAsia="zh-CN"/>
              </w:rPr>
              <w:t>0</w:t>
            </w:r>
          </w:p>
        </w:tc>
      </w:tr>
      <w:tr w:rsidR="008B25BC" w14:paraId="787529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83F3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4E5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37F2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20927"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62563" w14:textId="77777777" w:rsidR="008B25BC" w:rsidRDefault="008B25BC" w:rsidP="007A1490">
            <w:pPr>
              <w:pStyle w:val="TAC"/>
              <w:rPr>
                <w:rFonts w:eastAsia="Yu Mincho"/>
              </w:rPr>
            </w:pPr>
          </w:p>
        </w:tc>
      </w:tr>
      <w:tr w:rsidR="008B25BC" w14:paraId="1F995D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C5C18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D60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BE6E2"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556376" w14:textId="77777777" w:rsidR="008B25BC" w:rsidRDefault="008B25BC" w:rsidP="007A1490">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4D58D44" w14:textId="77777777" w:rsidR="008B25BC" w:rsidRDefault="008B25BC" w:rsidP="007A1490">
            <w:pPr>
              <w:pStyle w:val="TAC"/>
              <w:rPr>
                <w:rFonts w:eastAsia="Yu Mincho"/>
              </w:rPr>
            </w:pPr>
            <w:r>
              <w:rPr>
                <w:rFonts w:hint="eastAsia"/>
                <w:lang w:val="en-US" w:eastAsia="zh-CN"/>
              </w:rPr>
              <w:t>1</w:t>
            </w:r>
          </w:p>
        </w:tc>
      </w:tr>
      <w:tr w:rsidR="008B25BC" w14:paraId="1B71C5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9251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1D6D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BAA41"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F69A4" w14:textId="77777777" w:rsidR="008B25BC" w:rsidRDefault="008B25BC" w:rsidP="007A1490">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46CE2" w14:textId="77777777" w:rsidR="008B25BC" w:rsidRDefault="008B25BC" w:rsidP="007A1490">
            <w:pPr>
              <w:pStyle w:val="TAC"/>
              <w:rPr>
                <w:rFonts w:eastAsia="Yu Mincho"/>
              </w:rPr>
            </w:pPr>
          </w:p>
        </w:tc>
      </w:tr>
      <w:tr w:rsidR="008B25BC" w14:paraId="2F3E1A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AC46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F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36943" w14:textId="77777777" w:rsidR="008B25BC" w:rsidRDefault="008B25BC" w:rsidP="007A1490">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A05CE"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A133"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F1FF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B405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173A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E79F4" w14:textId="77777777" w:rsidR="008B25BC" w:rsidRDefault="008B25BC" w:rsidP="007A1490">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59469A"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66E4B" w14:textId="77777777" w:rsidR="008B25BC" w:rsidRDefault="008B25BC" w:rsidP="007A1490">
            <w:pPr>
              <w:pStyle w:val="TAC"/>
              <w:rPr>
                <w:rFonts w:eastAsia="Yu Mincho"/>
              </w:rPr>
            </w:pPr>
          </w:p>
        </w:tc>
      </w:tr>
      <w:tr w:rsidR="008B25BC" w14:paraId="4AC642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2ED6E" w14:textId="77777777" w:rsidR="008B25BC" w:rsidRDefault="008B25BC" w:rsidP="007A1490">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B4465" w14:textId="77777777" w:rsidR="008B25BC" w:rsidRDefault="008B25BC" w:rsidP="007A1490">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BCBA059" w14:textId="77777777" w:rsidR="008B25BC" w:rsidRDefault="008B25BC" w:rsidP="007A1490">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33F0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3745" w14:textId="77777777" w:rsidR="008B25BC" w:rsidRDefault="008B25BC" w:rsidP="007A1490">
            <w:pPr>
              <w:pStyle w:val="TAC"/>
              <w:rPr>
                <w:lang w:eastAsia="zh-CN"/>
              </w:rPr>
            </w:pPr>
            <w:r>
              <w:rPr>
                <w:rFonts w:hint="eastAsia"/>
                <w:lang w:eastAsia="zh-CN"/>
              </w:rPr>
              <w:t>0</w:t>
            </w:r>
          </w:p>
        </w:tc>
      </w:tr>
      <w:tr w:rsidR="008B25BC" w14:paraId="63C7C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E07" w14:textId="77777777" w:rsidR="008B25BC" w:rsidRDefault="008B25BC" w:rsidP="007A149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CF1F" w14:textId="77777777" w:rsidR="008B25BC" w:rsidRDefault="008B25BC" w:rsidP="007A149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F4BA42B" w14:textId="77777777" w:rsidR="008B25BC" w:rsidRDefault="008B25BC" w:rsidP="007A1490">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5B92B" w14:textId="77777777" w:rsidR="008B25BC" w:rsidRDefault="008B25BC" w:rsidP="007A149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A59F" w14:textId="77777777" w:rsidR="008B25BC" w:rsidRDefault="008B25BC" w:rsidP="007A1490">
            <w:pPr>
              <w:pStyle w:val="TAC"/>
              <w:rPr>
                <w:rFonts w:eastAsia="Yu Mincho"/>
                <w:lang w:eastAsia="zh-CN"/>
              </w:rPr>
            </w:pPr>
          </w:p>
        </w:tc>
      </w:tr>
      <w:tr w:rsidR="008B25BC" w14:paraId="5027BC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CB172" w14:textId="77777777" w:rsidR="008B25BC" w:rsidRDefault="008B25BC" w:rsidP="007A1490">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01238" w14:textId="77777777" w:rsidR="008B25BC" w:rsidRDefault="008B25BC" w:rsidP="007A1490">
            <w:pPr>
              <w:pStyle w:val="TAC"/>
              <w:rPr>
                <w:lang w:eastAsia="zh-CN"/>
              </w:rPr>
            </w:pPr>
            <w:r>
              <w:rPr>
                <w:rFonts w:hint="eastAsia"/>
                <w:lang w:eastAsia="zh-CN"/>
              </w:rPr>
              <w:t>CA_n78(2A)</w:t>
            </w:r>
          </w:p>
          <w:p w14:paraId="59E7C3D6" w14:textId="77777777" w:rsidR="008B25BC" w:rsidRDefault="008B25BC" w:rsidP="007A1490">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2B50D7C0" w14:textId="77777777" w:rsidR="008B25BC" w:rsidRDefault="008B25BC" w:rsidP="007A1490">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71AB3A" w14:textId="77777777" w:rsidR="008B25BC" w:rsidRDefault="008B25BC" w:rsidP="007A1490">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BF0A" w14:textId="77777777" w:rsidR="008B25BC" w:rsidRDefault="008B25BC" w:rsidP="007A1490">
            <w:pPr>
              <w:pStyle w:val="TAC"/>
              <w:rPr>
                <w:lang w:eastAsia="zh-CN"/>
              </w:rPr>
            </w:pPr>
            <w:r>
              <w:rPr>
                <w:rFonts w:hint="eastAsia"/>
                <w:lang w:eastAsia="zh-CN"/>
              </w:rPr>
              <w:t>0</w:t>
            </w:r>
          </w:p>
        </w:tc>
      </w:tr>
      <w:tr w:rsidR="008B25BC" w14:paraId="071B80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49E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3EE5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B02FB"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5E1154" w14:textId="77777777" w:rsidR="008B25BC" w:rsidRDefault="008B25BC" w:rsidP="007A1490">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B9B8E" w14:textId="77777777" w:rsidR="008B25BC" w:rsidRDefault="008B25BC" w:rsidP="007A1490">
            <w:pPr>
              <w:pStyle w:val="TAC"/>
              <w:rPr>
                <w:rFonts w:eastAsia="Yu Mincho"/>
              </w:rPr>
            </w:pPr>
          </w:p>
        </w:tc>
      </w:tr>
      <w:tr w:rsidR="008B25BC" w14:paraId="49077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A5B1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A1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805EA" w14:textId="77777777" w:rsidR="008B25BC" w:rsidRDefault="008B25BC" w:rsidP="007A1490">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47D0E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6012A" w14:textId="77777777" w:rsidR="008B25BC" w:rsidRDefault="008B25BC" w:rsidP="007A1490">
            <w:pPr>
              <w:pStyle w:val="TAC"/>
              <w:rPr>
                <w:lang w:val="en-US" w:eastAsia="zh-CN"/>
              </w:rPr>
            </w:pPr>
            <w:r>
              <w:rPr>
                <w:rFonts w:hint="eastAsia"/>
                <w:lang w:val="en-US" w:eastAsia="zh-CN"/>
              </w:rPr>
              <w:t>1</w:t>
            </w:r>
          </w:p>
        </w:tc>
      </w:tr>
      <w:tr w:rsidR="008B25BC" w14:paraId="5B103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F477D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5608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5A99C"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9BD7"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F5C9A" w14:textId="77777777" w:rsidR="008B25BC" w:rsidRDefault="008B25BC" w:rsidP="007A1490">
            <w:pPr>
              <w:pStyle w:val="TAC"/>
              <w:rPr>
                <w:lang w:val="en-US" w:eastAsia="zh-CN"/>
              </w:rPr>
            </w:pPr>
          </w:p>
        </w:tc>
      </w:tr>
      <w:tr w:rsidR="008B25BC" w14:paraId="06C0A1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4573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3049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306DD" w14:textId="77777777" w:rsidR="008B25BC" w:rsidRDefault="008B25BC" w:rsidP="007A1490">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CB4479"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E96EB"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09DCD0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8DC7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C70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26D86" w14:textId="77777777" w:rsidR="008B25BC" w:rsidRDefault="008B25BC" w:rsidP="007A1490">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B06055" w14:textId="77777777" w:rsidR="008B25BC" w:rsidRDefault="008B25BC" w:rsidP="007A1490">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C6E9F" w14:textId="77777777" w:rsidR="008B25BC" w:rsidRDefault="008B25BC" w:rsidP="007A1490">
            <w:pPr>
              <w:pStyle w:val="TAC"/>
              <w:rPr>
                <w:lang w:val="en-US" w:eastAsia="zh-CN"/>
              </w:rPr>
            </w:pPr>
          </w:p>
        </w:tc>
      </w:tr>
      <w:tr w:rsidR="008B25BC" w14:paraId="5B9EE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6EF4C" w14:textId="77777777" w:rsidR="008B25BC" w:rsidRDefault="008B25BC" w:rsidP="007A1490">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7370A" w14:textId="77777777" w:rsidR="008B25BC" w:rsidRDefault="008B25BC" w:rsidP="007A1490">
            <w:pPr>
              <w:pStyle w:val="TAC"/>
              <w:rPr>
                <w:vertAlign w:val="superscript"/>
                <w:lang w:val="en-US" w:eastAsia="zh-CN"/>
              </w:rPr>
            </w:pPr>
            <w:r>
              <w:rPr>
                <w:lang w:val="en-US"/>
              </w:rPr>
              <w:t>n79</w:t>
            </w:r>
            <w:r>
              <w:rPr>
                <w:rFonts w:hint="eastAsia"/>
                <w:vertAlign w:val="superscript"/>
                <w:lang w:val="en-US" w:eastAsia="zh-CN"/>
              </w:rPr>
              <w:t>8</w:t>
            </w:r>
          </w:p>
          <w:p w14:paraId="0B573B00" w14:textId="77777777" w:rsidR="008B25BC" w:rsidRDefault="008B25BC" w:rsidP="007A1490">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7F239A"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85920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0E506" w14:textId="77777777" w:rsidR="008B25BC" w:rsidRDefault="008B25BC" w:rsidP="007A1490">
            <w:pPr>
              <w:pStyle w:val="TAC"/>
              <w:rPr>
                <w:lang w:eastAsia="zh-CN"/>
              </w:rPr>
            </w:pPr>
            <w:r>
              <w:rPr>
                <w:rFonts w:hint="eastAsia"/>
                <w:lang w:val="en-US" w:eastAsia="zh-CN"/>
              </w:rPr>
              <w:t>0</w:t>
            </w:r>
          </w:p>
        </w:tc>
      </w:tr>
      <w:tr w:rsidR="008B25BC" w14:paraId="0295E5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AB28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A638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9C88E" w14:textId="77777777" w:rsidR="008B25BC" w:rsidRDefault="008B25BC" w:rsidP="007A1490">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8EFA921" w14:textId="77777777" w:rsidR="008B25BC" w:rsidRDefault="008B25BC" w:rsidP="007A149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84402" w14:textId="77777777" w:rsidR="008B25BC" w:rsidRDefault="008B25BC" w:rsidP="007A1490">
            <w:pPr>
              <w:pStyle w:val="TAC"/>
              <w:rPr>
                <w:lang w:eastAsia="zh-CN"/>
              </w:rPr>
            </w:pPr>
          </w:p>
        </w:tc>
      </w:tr>
      <w:tr w:rsidR="008B25BC" w14:paraId="68CEB5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954B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803A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ED3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0A399F"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130E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42D834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06C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9A20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68AC" w14:textId="77777777" w:rsidR="008B25BC" w:rsidRDefault="008B25BC" w:rsidP="007A1490">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3E5ECF" w14:textId="77777777" w:rsidR="008B25BC" w:rsidRDefault="008B25BC" w:rsidP="007A1490">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7FA3F" w14:textId="77777777" w:rsidR="008B25BC" w:rsidRDefault="008B25BC" w:rsidP="007A1490">
            <w:pPr>
              <w:pStyle w:val="TAC"/>
              <w:rPr>
                <w:lang w:eastAsia="zh-CN"/>
              </w:rPr>
            </w:pPr>
          </w:p>
        </w:tc>
      </w:tr>
      <w:tr w:rsidR="008B25BC" w14:paraId="517A8E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3539E" w14:textId="77777777" w:rsidR="008B25BC" w:rsidRDefault="008B25BC" w:rsidP="007A1490">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BC757" w14:textId="77777777" w:rsidR="008B25BC" w:rsidRDefault="008B25BC" w:rsidP="007A1490">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5FB20A8"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0B4E1" w14:textId="77777777" w:rsidR="008B25BC" w:rsidRDefault="008B25BC" w:rsidP="007A1490">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127F" w14:textId="77777777" w:rsidR="008B25BC" w:rsidRDefault="008B25BC" w:rsidP="007A1490">
            <w:pPr>
              <w:pStyle w:val="TAC"/>
              <w:rPr>
                <w:lang w:val="en-US" w:eastAsia="zh-CN"/>
              </w:rPr>
            </w:pPr>
            <w:r>
              <w:rPr>
                <w:rFonts w:hint="eastAsia"/>
                <w:lang w:val="en-US" w:eastAsia="zh-CN"/>
              </w:rPr>
              <w:t>0</w:t>
            </w:r>
          </w:p>
        </w:tc>
      </w:tr>
      <w:tr w:rsidR="008B25BC" w14:paraId="513DBDE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BD2B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46DF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9CF0E"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9087A" w14:textId="77777777" w:rsidR="008B25BC" w:rsidRDefault="008B25BC" w:rsidP="007A1490">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71998" w14:textId="77777777" w:rsidR="008B25BC" w:rsidRDefault="008B25BC" w:rsidP="007A1490">
            <w:pPr>
              <w:pStyle w:val="TAC"/>
              <w:rPr>
                <w:lang w:val="en-US" w:eastAsia="zh-CN"/>
              </w:rPr>
            </w:pPr>
          </w:p>
        </w:tc>
      </w:tr>
      <w:tr w:rsidR="008B25BC" w14:paraId="4413CFE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C018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4002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7672F"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4E4FB1" w14:textId="77777777" w:rsidR="008B25BC" w:rsidRDefault="008B25BC" w:rsidP="007A1490">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F612"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58FBC5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AA9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82C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4FFEB" w14:textId="77777777" w:rsidR="008B25BC" w:rsidRDefault="008B25BC" w:rsidP="007A1490">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BAB5A3" w14:textId="77777777" w:rsidR="008B25BC" w:rsidRDefault="008B25BC" w:rsidP="007A1490">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6EAD6" w14:textId="77777777" w:rsidR="008B25BC" w:rsidRDefault="008B25BC" w:rsidP="007A1490">
            <w:pPr>
              <w:pStyle w:val="TAC"/>
              <w:rPr>
                <w:lang w:val="en-US" w:eastAsia="zh-CN"/>
              </w:rPr>
            </w:pPr>
          </w:p>
        </w:tc>
      </w:tr>
      <w:tr w:rsidR="008B25BC" w14:paraId="132EB8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8E482"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24CC"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D76A38" w14:textId="77777777" w:rsidR="008B25BC" w:rsidRDefault="008B25BC" w:rsidP="007A1490">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312C475"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77560" w14:textId="77777777" w:rsidR="008B25BC" w:rsidRDefault="008B25BC" w:rsidP="007A1490">
            <w:pPr>
              <w:pStyle w:val="TAC"/>
              <w:rPr>
                <w:lang w:val="en-US" w:eastAsia="zh-CN"/>
              </w:rPr>
            </w:pPr>
            <w:r>
              <w:rPr>
                <w:rFonts w:hint="eastAsia"/>
                <w:lang w:val="en-US" w:eastAsia="zh-CN"/>
              </w:rPr>
              <w:t>0</w:t>
            </w:r>
          </w:p>
        </w:tc>
      </w:tr>
      <w:tr w:rsidR="008B25BC" w14:paraId="7B7470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901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6121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14A30"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8D7DCA5"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86B2C" w14:textId="77777777" w:rsidR="008B25BC" w:rsidRDefault="008B25BC" w:rsidP="007A1490">
            <w:pPr>
              <w:pStyle w:val="TAC"/>
              <w:rPr>
                <w:lang w:val="en-US" w:eastAsia="zh-CN"/>
              </w:rPr>
            </w:pPr>
          </w:p>
        </w:tc>
      </w:tr>
      <w:tr w:rsidR="008B25BC" w14:paraId="0DF921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BC8F9" w14:textId="77777777" w:rsidR="008B25BC" w:rsidRDefault="008B25BC" w:rsidP="007A1490">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D2E5"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1C7E4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415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F873" w14:textId="77777777" w:rsidR="008B25BC" w:rsidRDefault="008B25BC" w:rsidP="007A1490">
            <w:pPr>
              <w:pStyle w:val="TAC"/>
              <w:rPr>
                <w:lang w:val="en-US" w:eastAsia="zh-CN"/>
              </w:rPr>
            </w:pPr>
            <w:r>
              <w:rPr>
                <w:lang w:val="en-US"/>
              </w:rPr>
              <w:t>0</w:t>
            </w:r>
          </w:p>
        </w:tc>
      </w:tr>
      <w:tr w:rsidR="008B25BC" w14:paraId="2C56C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ECC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6D56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6F3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683A6"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56740" w14:textId="77777777" w:rsidR="008B25BC" w:rsidRDefault="008B25BC" w:rsidP="007A1490">
            <w:pPr>
              <w:pStyle w:val="TAC"/>
              <w:rPr>
                <w:lang w:val="en-US" w:eastAsia="zh-CN"/>
              </w:rPr>
            </w:pPr>
          </w:p>
        </w:tc>
      </w:tr>
      <w:tr w:rsidR="008B25BC" w14:paraId="6526E4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E596A" w14:textId="77777777" w:rsidR="008B25BC" w:rsidRDefault="008B25BC" w:rsidP="007A1490">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8F8EC"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B623F29"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E0866"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4F850" w14:textId="77777777" w:rsidR="008B25BC" w:rsidRDefault="008B25BC" w:rsidP="007A1490">
            <w:pPr>
              <w:pStyle w:val="TAC"/>
              <w:rPr>
                <w:lang w:val="en-US" w:eastAsia="zh-CN"/>
              </w:rPr>
            </w:pPr>
            <w:r>
              <w:rPr>
                <w:lang w:val="en-US"/>
              </w:rPr>
              <w:t>0</w:t>
            </w:r>
          </w:p>
        </w:tc>
      </w:tr>
      <w:tr w:rsidR="008B25BC" w14:paraId="5D3DA22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996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A7C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3B325"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C6649"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CE22E" w14:textId="77777777" w:rsidR="008B25BC" w:rsidRDefault="008B25BC" w:rsidP="007A1490">
            <w:pPr>
              <w:pStyle w:val="TAC"/>
              <w:rPr>
                <w:lang w:val="en-US" w:eastAsia="zh-CN"/>
              </w:rPr>
            </w:pPr>
          </w:p>
        </w:tc>
      </w:tr>
      <w:tr w:rsidR="008B25BC" w14:paraId="12E20D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288CA" w14:textId="77777777" w:rsidR="008B25BC" w:rsidRDefault="008B25BC" w:rsidP="007A1490">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65FF6" w14:textId="77777777" w:rsidR="008B25BC" w:rsidRDefault="008B25BC" w:rsidP="007A1490">
            <w:pPr>
              <w:pStyle w:val="TAC"/>
              <w:rPr>
                <w:color w:val="000000"/>
                <w:lang w:val="en-US"/>
              </w:rPr>
            </w:pPr>
            <w:r>
              <w:rPr>
                <w:color w:val="000000"/>
                <w:lang w:val="en-US"/>
              </w:rPr>
              <w:t>CA_n28A-n102A</w:t>
            </w:r>
          </w:p>
          <w:p w14:paraId="375C2B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00EEB"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793D77"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CDE1" w14:textId="77777777" w:rsidR="008B25BC" w:rsidRDefault="008B25BC" w:rsidP="007A1490">
            <w:pPr>
              <w:pStyle w:val="TAC"/>
              <w:rPr>
                <w:lang w:val="en-US" w:eastAsia="zh-CN"/>
              </w:rPr>
            </w:pPr>
            <w:r>
              <w:rPr>
                <w:lang w:val="en-US"/>
              </w:rPr>
              <w:t>0</w:t>
            </w:r>
          </w:p>
        </w:tc>
      </w:tr>
      <w:tr w:rsidR="008B25BC" w14:paraId="47DEAE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3BE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E86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8937"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A4AA65"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9AD00" w14:textId="77777777" w:rsidR="008B25BC" w:rsidRDefault="008B25BC" w:rsidP="007A1490">
            <w:pPr>
              <w:pStyle w:val="TAC"/>
              <w:rPr>
                <w:lang w:val="en-US" w:eastAsia="zh-CN"/>
              </w:rPr>
            </w:pPr>
          </w:p>
        </w:tc>
      </w:tr>
      <w:tr w:rsidR="008B25BC" w14:paraId="297F14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3B89" w14:textId="77777777" w:rsidR="008B25BC" w:rsidRDefault="008B25BC" w:rsidP="007A1490">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FE13D" w14:textId="77777777" w:rsidR="008B25BC" w:rsidRDefault="008B25BC" w:rsidP="007A1490">
            <w:pPr>
              <w:pStyle w:val="TAC"/>
              <w:rPr>
                <w:color w:val="000000"/>
                <w:lang w:val="en-US"/>
              </w:rPr>
            </w:pPr>
            <w:r>
              <w:rPr>
                <w:color w:val="000000"/>
                <w:lang w:val="en-US"/>
              </w:rPr>
              <w:t>CA_n28A-n102A</w:t>
            </w:r>
          </w:p>
          <w:p w14:paraId="6E90E5A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5716"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7BBBD"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05D9" w14:textId="77777777" w:rsidR="008B25BC" w:rsidRDefault="008B25BC" w:rsidP="007A1490">
            <w:pPr>
              <w:pStyle w:val="TAC"/>
              <w:rPr>
                <w:lang w:val="en-US" w:eastAsia="zh-CN"/>
              </w:rPr>
            </w:pPr>
            <w:r>
              <w:rPr>
                <w:lang w:val="en-US"/>
              </w:rPr>
              <w:t>0</w:t>
            </w:r>
          </w:p>
        </w:tc>
      </w:tr>
      <w:tr w:rsidR="008B25BC" w14:paraId="58FEB8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19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53A8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208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67E28B"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CB1B" w14:textId="77777777" w:rsidR="008B25BC" w:rsidRDefault="008B25BC" w:rsidP="007A1490">
            <w:pPr>
              <w:pStyle w:val="TAC"/>
              <w:rPr>
                <w:lang w:val="en-US" w:eastAsia="zh-CN"/>
              </w:rPr>
            </w:pPr>
          </w:p>
        </w:tc>
      </w:tr>
      <w:tr w:rsidR="008B25BC" w14:paraId="15C92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AA45A" w14:textId="77777777" w:rsidR="008B25BC" w:rsidRDefault="008B25BC" w:rsidP="007A1490">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FECC8"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A1B978F"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924028"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43E5C" w14:textId="77777777" w:rsidR="008B25BC" w:rsidRDefault="008B25BC" w:rsidP="007A1490">
            <w:pPr>
              <w:pStyle w:val="TAC"/>
              <w:rPr>
                <w:lang w:val="en-US" w:eastAsia="zh-CN"/>
              </w:rPr>
            </w:pPr>
            <w:r>
              <w:rPr>
                <w:lang w:val="en-US"/>
              </w:rPr>
              <w:t>0</w:t>
            </w:r>
          </w:p>
        </w:tc>
      </w:tr>
      <w:tr w:rsidR="008B25BC" w14:paraId="38F076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448C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8980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D95BE"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567941"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ADA5" w14:textId="77777777" w:rsidR="008B25BC" w:rsidRDefault="008B25BC" w:rsidP="007A1490">
            <w:pPr>
              <w:pStyle w:val="TAC"/>
              <w:rPr>
                <w:lang w:val="en-US" w:eastAsia="zh-CN"/>
              </w:rPr>
            </w:pPr>
          </w:p>
        </w:tc>
      </w:tr>
      <w:tr w:rsidR="008B25BC" w14:paraId="7B73CB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FB583" w14:textId="77777777" w:rsidR="008B25BC" w:rsidRDefault="008B25BC" w:rsidP="007A1490">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363B2"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D7455F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11D3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7EE0B" w14:textId="77777777" w:rsidR="008B25BC" w:rsidRDefault="008B25BC" w:rsidP="007A1490">
            <w:pPr>
              <w:pStyle w:val="TAC"/>
              <w:rPr>
                <w:lang w:val="en-US" w:eastAsia="zh-CN"/>
              </w:rPr>
            </w:pPr>
            <w:r>
              <w:rPr>
                <w:lang w:val="en-US"/>
              </w:rPr>
              <w:t>0</w:t>
            </w:r>
          </w:p>
        </w:tc>
      </w:tr>
      <w:tr w:rsidR="008B25BC" w14:paraId="01EF42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12CD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1ED4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886F9"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5ED18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F8EB" w14:textId="77777777" w:rsidR="008B25BC" w:rsidRDefault="008B25BC" w:rsidP="007A1490">
            <w:pPr>
              <w:pStyle w:val="TAC"/>
              <w:rPr>
                <w:lang w:val="en-US" w:eastAsia="zh-CN"/>
              </w:rPr>
            </w:pPr>
          </w:p>
        </w:tc>
      </w:tr>
      <w:tr w:rsidR="008B25BC" w14:paraId="0CBEBA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A2D6" w14:textId="77777777" w:rsidR="008B25BC" w:rsidRDefault="008B25BC" w:rsidP="007A1490">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DC189" w14:textId="77777777" w:rsidR="008B25BC" w:rsidRDefault="008B25BC" w:rsidP="007A1490">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694CA"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76D223"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870DD" w14:textId="77777777" w:rsidR="008B25BC" w:rsidRDefault="008B25BC" w:rsidP="007A1490">
            <w:pPr>
              <w:pStyle w:val="TAC"/>
              <w:rPr>
                <w:lang w:eastAsia="zh-CN"/>
              </w:rPr>
            </w:pPr>
            <w:r>
              <w:rPr>
                <w:rFonts w:hint="eastAsia"/>
                <w:lang w:val="en-US" w:eastAsia="zh-CN"/>
              </w:rPr>
              <w:t>0</w:t>
            </w:r>
          </w:p>
        </w:tc>
      </w:tr>
      <w:tr w:rsidR="008B25BC" w14:paraId="67C599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D853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C2E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D3683" w14:textId="77777777" w:rsidR="008B25BC" w:rsidRDefault="008B25BC" w:rsidP="007A1490">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71145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EB6E" w14:textId="77777777" w:rsidR="008B25BC" w:rsidRDefault="008B25BC" w:rsidP="007A1490">
            <w:pPr>
              <w:pStyle w:val="TAC"/>
              <w:rPr>
                <w:lang w:eastAsia="zh-CN"/>
              </w:rPr>
            </w:pPr>
          </w:p>
        </w:tc>
      </w:tr>
      <w:tr w:rsidR="008B25BC" w14:paraId="303188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55CF6" w14:textId="77777777" w:rsidR="008B25BC" w:rsidRDefault="008B25BC" w:rsidP="007A1490">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C1E69" w14:textId="77777777" w:rsidR="008B25BC" w:rsidRDefault="008B25BC" w:rsidP="007A1490">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578234"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2AD97C"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46A9" w14:textId="77777777" w:rsidR="008B25BC" w:rsidRDefault="008B25BC" w:rsidP="007A1490">
            <w:pPr>
              <w:pStyle w:val="TAC"/>
              <w:rPr>
                <w:lang w:eastAsia="zh-CN"/>
              </w:rPr>
            </w:pPr>
            <w:r>
              <w:rPr>
                <w:rFonts w:hint="eastAsia"/>
                <w:lang w:eastAsia="zh-CN"/>
              </w:rPr>
              <w:t>0</w:t>
            </w:r>
          </w:p>
        </w:tc>
      </w:tr>
      <w:tr w:rsidR="008B25BC" w14:paraId="7FD71A6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48BF0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67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30C1" w14:textId="77777777" w:rsidR="008B25BC" w:rsidRDefault="008B25BC" w:rsidP="007A149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80D92"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D4905" w14:textId="77777777" w:rsidR="008B25BC" w:rsidRDefault="008B25BC" w:rsidP="007A1490">
            <w:pPr>
              <w:pStyle w:val="TAC"/>
              <w:rPr>
                <w:rFonts w:eastAsia="Yu Mincho"/>
              </w:rPr>
            </w:pPr>
          </w:p>
        </w:tc>
      </w:tr>
      <w:tr w:rsidR="008B25BC" w14:paraId="6053E56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1C0C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8131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11945"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C34395"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048AF7" w14:textId="77777777" w:rsidR="008B25BC" w:rsidRDefault="008B25BC" w:rsidP="007A1490">
            <w:pPr>
              <w:pStyle w:val="TAC"/>
              <w:rPr>
                <w:rFonts w:eastAsia="Yu Mincho"/>
              </w:rPr>
            </w:pPr>
            <w:r>
              <w:rPr>
                <w:rFonts w:hint="eastAsia"/>
                <w:lang w:val="en-US" w:eastAsia="zh-CN"/>
              </w:rPr>
              <w:t>1</w:t>
            </w:r>
          </w:p>
        </w:tc>
      </w:tr>
      <w:tr w:rsidR="008B25BC" w14:paraId="1A1FED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22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6BBA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A6AF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7138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BF12" w14:textId="77777777" w:rsidR="008B25BC" w:rsidRDefault="008B25BC" w:rsidP="007A1490">
            <w:pPr>
              <w:pStyle w:val="TAC"/>
              <w:rPr>
                <w:rFonts w:eastAsia="Yu Mincho"/>
              </w:rPr>
            </w:pPr>
          </w:p>
        </w:tc>
      </w:tr>
      <w:tr w:rsidR="008B25BC" w14:paraId="37363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5B07F" w14:textId="77777777" w:rsidR="008B25BC" w:rsidRDefault="008B25BC" w:rsidP="007A1490">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0D73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2CD6C70" w14:textId="77777777" w:rsidR="008B25BC" w:rsidRDefault="008B25BC" w:rsidP="007A1490">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C5F082"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893AE" w14:textId="77777777" w:rsidR="008B25BC" w:rsidRDefault="008B25BC" w:rsidP="007A1490">
            <w:pPr>
              <w:pStyle w:val="TAC"/>
              <w:rPr>
                <w:lang w:val="en-US" w:eastAsia="zh-CN"/>
              </w:rPr>
            </w:pPr>
            <w:r>
              <w:rPr>
                <w:rFonts w:hint="eastAsia"/>
                <w:lang w:val="en-US" w:eastAsia="zh-CN"/>
              </w:rPr>
              <w:t>0</w:t>
            </w:r>
          </w:p>
        </w:tc>
      </w:tr>
      <w:tr w:rsidR="008B25BC" w14:paraId="7E6D8F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9FCA5"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E084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2F75F1" w14:textId="77777777" w:rsidR="008B25BC" w:rsidRDefault="008B25BC" w:rsidP="007A1490">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C473C" w14:textId="77777777" w:rsidR="008B25BC" w:rsidRDefault="008B25BC" w:rsidP="007A1490">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5BAD7" w14:textId="77777777" w:rsidR="008B25BC" w:rsidRDefault="008B25BC" w:rsidP="007A1490">
            <w:pPr>
              <w:pStyle w:val="TAC"/>
              <w:rPr>
                <w:lang w:val="en-US" w:eastAsia="zh-CN"/>
              </w:rPr>
            </w:pPr>
          </w:p>
        </w:tc>
      </w:tr>
      <w:tr w:rsidR="008B25BC" w14:paraId="75EDFF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8308A" w14:textId="77777777" w:rsidR="008B25BC" w:rsidRDefault="008B25BC" w:rsidP="007A1490">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F24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59FD66F5" w14:textId="77777777" w:rsidR="008B25BC" w:rsidRDefault="008B25BC" w:rsidP="007A1490">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63A4AF"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1CC0E" w14:textId="77777777" w:rsidR="008B25BC" w:rsidRDefault="008B25BC" w:rsidP="007A1490">
            <w:pPr>
              <w:pStyle w:val="TAC"/>
              <w:rPr>
                <w:lang w:val="en-US" w:eastAsia="zh-CN"/>
              </w:rPr>
            </w:pPr>
            <w:r>
              <w:rPr>
                <w:rFonts w:hint="eastAsia"/>
                <w:lang w:val="en-US" w:eastAsia="zh-CN"/>
              </w:rPr>
              <w:t>0</w:t>
            </w:r>
          </w:p>
        </w:tc>
      </w:tr>
      <w:tr w:rsidR="008B25BC" w14:paraId="1E627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085A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383F9"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3AC56A"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46B2B" w14:textId="77777777" w:rsidR="008B25BC" w:rsidRDefault="008B25BC" w:rsidP="007A1490">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02D9C" w14:textId="77777777" w:rsidR="008B25BC" w:rsidRDefault="008B25BC" w:rsidP="007A1490">
            <w:pPr>
              <w:pStyle w:val="TAC"/>
              <w:rPr>
                <w:lang w:val="en-US" w:eastAsia="zh-CN"/>
              </w:rPr>
            </w:pPr>
          </w:p>
        </w:tc>
      </w:tr>
      <w:tr w:rsidR="008B25BC" w14:paraId="01207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6660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1686C"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2FC888" w14:textId="77777777" w:rsidR="008B25BC" w:rsidRDefault="008B25BC" w:rsidP="007A1490">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CE651"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8C9441" w14:textId="77777777" w:rsidR="008B25BC" w:rsidRDefault="008B25BC" w:rsidP="007A1490">
            <w:pPr>
              <w:pStyle w:val="TAC"/>
              <w:rPr>
                <w:lang w:val="en-US" w:eastAsia="zh-CN"/>
              </w:rPr>
            </w:pPr>
            <w:r>
              <w:rPr>
                <w:rFonts w:hint="eastAsia"/>
                <w:lang w:val="en-US" w:eastAsia="zh-CN"/>
              </w:rPr>
              <w:t>1</w:t>
            </w:r>
          </w:p>
        </w:tc>
      </w:tr>
      <w:tr w:rsidR="008B25BC" w14:paraId="3F6693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C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AAC42"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FF5CF5"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9DFBF1" w14:textId="77777777" w:rsidR="008B25BC" w:rsidRDefault="008B25BC" w:rsidP="007A1490">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3DB1" w14:textId="77777777" w:rsidR="008B25BC" w:rsidRDefault="008B25BC" w:rsidP="007A1490">
            <w:pPr>
              <w:pStyle w:val="TAC"/>
              <w:rPr>
                <w:lang w:val="en-US" w:eastAsia="zh-CN"/>
              </w:rPr>
            </w:pPr>
          </w:p>
        </w:tc>
      </w:tr>
      <w:tr w:rsidR="008B25BC" w14:paraId="63320EE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402962" w14:textId="77777777" w:rsidR="008B25BC" w:rsidRDefault="008B25BC" w:rsidP="007A1490">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1808A9E"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8619"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EF377C"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308383" w14:textId="77777777" w:rsidR="008B25BC" w:rsidRDefault="008B25BC" w:rsidP="007A1490">
            <w:pPr>
              <w:pStyle w:val="TAC"/>
              <w:rPr>
                <w:lang w:val="en-US" w:eastAsia="zh-CN"/>
              </w:rPr>
            </w:pPr>
            <w:r>
              <w:rPr>
                <w:rFonts w:hint="eastAsia"/>
                <w:lang w:val="en-US" w:eastAsia="zh-CN"/>
              </w:rPr>
              <w:t>0</w:t>
            </w:r>
          </w:p>
        </w:tc>
      </w:tr>
      <w:tr w:rsidR="008B25BC" w14:paraId="2D06ED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2BDB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CA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34CE38"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81228"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843D" w14:textId="77777777" w:rsidR="008B25BC" w:rsidRDefault="008B25BC" w:rsidP="007A1490">
            <w:pPr>
              <w:pStyle w:val="TAC"/>
              <w:rPr>
                <w:lang w:eastAsia="zh-CN"/>
              </w:rPr>
            </w:pPr>
          </w:p>
        </w:tc>
      </w:tr>
      <w:tr w:rsidR="008B25BC" w14:paraId="0881E1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AE30A"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FB1B" w14:textId="77777777" w:rsidR="008B25BC" w:rsidRDefault="008B25BC" w:rsidP="007A1490">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621A0A"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8DECAA"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1957" w14:textId="77777777" w:rsidR="008B25BC" w:rsidRDefault="008B25BC" w:rsidP="007A1490">
            <w:pPr>
              <w:pStyle w:val="TAC"/>
              <w:rPr>
                <w:lang w:eastAsia="zh-CN"/>
              </w:rPr>
            </w:pPr>
            <w:r>
              <w:rPr>
                <w:rFonts w:hint="eastAsia"/>
                <w:lang w:eastAsia="zh-CN"/>
              </w:rPr>
              <w:t>0</w:t>
            </w:r>
          </w:p>
        </w:tc>
      </w:tr>
      <w:tr w:rsidR="008B25BC" w14:paraId="6A198C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566A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35D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78E47DB" w14:textId="77777777" w:rsidR="008B25BC" w:rsidRDefault="008B25BC" w:rsidP="007A1490">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86772B9"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91F10" w14:textId="77777777" w:rsidR="008B25BC" w:rsidRDefault="008B25BC" w:rsidP="007A1490">
            <w:pPr>
              <w:pStyle w:val="TAC"/>
              <w:rPr>
                <w:rFonts w:eastAsia="Yu Mincho"/>
              </w:rPr>
            </w:pPr>
          </w:p>
        </w:tc>
      </w:tr>
      <w:tr w:rsidR="008B25BC" w14:paraId="4348EEE3"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7128E1A7"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865C8E4"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D8AB2C"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2B7062"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831852" w14:textId="77777777" w:rsidR="008B25BC" w:rsidRDefault="008B25BC" w:rsidP="007A1490">
            <w:pPr>
              <w:pStyle w:val="TAC"/>
              <w:rPr>
                <w:lang w:val="en-US" w:eastAsia="zh-CN"/>
              </w:rPr>
            </w:pPr>
            <w:r>
              <w:rPr>
                <w:rFonts w:hint="eastAsia"/>
                <w:lang w:val="en-US" w:eastAsia="zh-CN"/>
              </w:rPr>
              <w:t>0</w:t>
            </w:r>
          </w:p>
        </w:tc>
      </w:tr>
      <w:tr w:rsidR="008B25BC" w14:paraId="66DD32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3FE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E293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7ED1DA" w14:textId="77777777" w:rsidR="008B25BC" w:rsidRDefault="008B25BC" w:rsidP="007A1490">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4599F8" w14:textId="77777777" w:rsidR="008B25BC" w:rsidRDefault="008B25BC" w:rsidP="007A1490">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B004" w14:textId="77777777" w:rsidR="008B25BC" w:rsidRDefault="008B25BC" w:rsidP="007A1490">
            <w:pPr>
              <w:pStyle w:val="TAC"/>
              <w:rPr>
                <w:lang w:val="en-US" w:eastAsia="zh-CN"/>
              </w:rPr>
            </w:pPr>
          </w:p>
        </w:tc>
      </w:tr>
      <w:tr w:rsidR="008B25BC" w14:paraId="631C0D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79DA" w14:textId="77777777" w:rsidR="008B25BC" w:rsidRDefault="008B25BC" w:rsidP="007A1490">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687D1C"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9457A3"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F2F875"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7E17" w14:textId="77777777" w:rsidR="008B25BC" w:rsidRDefault="008B25BC" w:rsidP="007A1490">
            <w:pPr>
              <w:pStyle w:val="TAC"/>
              <w:rPr>
                <w:lang w:val="en-US" w:eastAsia="zh-CN"/>
              </w:rPr>
            </w:pPr>
            <w:r>
              <w:rPr>
                <w:rFonts w:hint="eastAsia"/>
                <w:lang w:val="en-US" w:eastAsia="zh-CN"/>
              </w:rPr>
              <w:t>0</w:t>
            </w:r>
          </w:p>
        </w:tc>
      </w:tr>
      <w:tr w:rsidR="008B25BC" w14:paraId="3DE524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2428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E097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2DA8FE"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8E9CC"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E0290" w14:textId="77777777" w:rsidR="008B25BC" w:rsidRDefault="008B25BC" w:rsidP="007A1490">
            <w:pPr>
              <w:pStyle w:val="TAC"/>
              <w:rPr>
                <w:lang w:val="en-US" w:eastAsia="zh-CN"/>
              </w:rPr>
            </w:pPr>
          </w:p>
        </w:tc>
      </w:tr>
      <w:tr w:rsidR="008B25BC" w14:paraId="23B747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0D7A9" w14:textId="77777777" w:rsidR="008B25BC" w:rsidRDefault="008B25BC" w:rsidP="007A1490">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E416A"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AC0633C"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ABEC01"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E230" w14:textId="77777777" w:rsidR="008B25BC" w:rsidRDefault="008B25BC" w:rsidP="007A1490">
            <w:pPr>
              <w:pStyle w:val="TAC"/>
              <w:rPr>
                <w:lang w:val="en-US" w:eastAsia="zh-CN"/>
              </w:rPr>
            </w:pPr>
            <w:r>
              <w:rPr>
                <w:rFonts w:hint="eastAsia"/>
                <w:lang w:val="en-US" w:eastAsia="zh-CN"/>
              </w:rPr>
              <w:t>0</w:t>
            </w:r>
          </w:p>
        </w:tc>
      </w:tr>
      <w:tr w:rsidR="008B25BC" w14:paraId="70352E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12C1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5131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697387"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1E1BA" w14:textId="77777777" w:rsidR="008B25BC" w:rsidRDefault="008B25BC" w:rsidP="007A149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74C3" w14:textId="77777777" w:rsidR="008B25BC" w:rsidRDefault="008B25BC" w:rsidP="007A1490">
            <w:pPr>
              <w:pStyle w:val="TAC"/>
              <w:rPr>
                <w:lang w:val="en-US" w:eastAsia="zh-CN"/>
              </w:rPr>
            </w:pPr>
          </w:p>
        </w:tc>
      </w:tr>
    </w:tbl>
    <w:p w14:paraId="434BF0B9" w14:textId="77777777" w:rsidR="008B25BC" w:rsidRDefault="008B25BC" w:rsidP="008B25BC">
      <w:pPr>
        <w:pStyle w:val="FL"/>
      </w:pPr>
    </w:p>
    <w:p w14:paraId="535EAF44" w14:textId="77777777" w:rsidR="008B25BC" w:rsidRDefault="008B25BC" w:rsidP="008B25B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AFFBD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276972C"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A925A29"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B99B560" w14:textId="77777777" w:rsidR="008B25BC" w:rsidRDefault="008B25BC" w:rsidP="007A149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D025F4"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4CC1B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3CE394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F5D7C0D" w14:textId="77777777" w:rsidR="008B25BC" w:rsidRDefault="008B25BC" w:rsidP="007A1490">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06CF389"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EC7AF81"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A4AE72"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1C5294C" w14:textId="77777777" w:rsidR="008B25BC" w:rsidRDefault="008B25BC" w:rsidP="007A1490">
            <w:pPr>
              <w:pStyle w:val="TAC"/>
              <w:rPr>
                <w:szCs w:val="18"/>
                <w:lang w:val="en-US" w:eastAsia="zh-CN"/>
              </w:rPr>
            </w:pPr>
            <w:r>
              <w:rPr>
                <w:rFonts w:hint="eastAsia"/>
                <w:szCs w:val="18"/>
                <w:lang w:val="en-US" w:eastAsia="zh-CN"/>
              </w:rPr>
              <w:t>0</w:t>
            </w:r>
          </w:p>
        </w:tc>
      </w:tr>
      <w:tr w:rsidR="008B25BC" w14:paraId="6469C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9200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DA8D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D24DB1"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4B22" w14:textId="77777777" w:rsidR="008B25BC" w:rsidRDefault="008B25BC" w:rsidP="007A1490">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E03F0" w14:textId="77777777" w:rsidR="008B25BC" w:rsidRDefault="008B25BC" w:rsidP="007A1490">
            <w:pPr>
              <w:pStyle w:val="TAC"/>
              <w:rPr>
                <w:szCs w:val="18"/>
                <w:lang w:val="en-US" w:eastAsia="zh-CN"/>
              </w:rPr>
            </w:pPr>
          </w:p>
        </w:tc>
      </w:tr>
      <w:tr w:rsidR="008B25BC" w14:paraId="3CFC6E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78363" w14:textId="77777777" w:rsidR="008B25BC" w:rsidRDefault="008B25BC" w:rsidP="007A1490">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83F16"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3490BD5"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579FE1"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48BE" w14:textId="77777777" w:rsidR="008B25BC" w:rsidRDefault="008B25BC" w:rsidP="007A1490">
            <w:pPr>
              <w:pStyle w:val="TAC"/>
              <w:rPr>
                <w:szCs w:val="18"/>
                <w:lang w:val="en-US" w:eastAsia="zh-CN"/>
              </w:rPr>
            </w:pPr>
            <w:r>
              <w:rPr>
                <w:rFonts w:hint="eastAsia"/>
                <w:szCs w:val="18"/>
                <w:lang w:val="en-US" w:eastAsia="zh-CN"/>
              </w:rPr>
              <w:t>0</w:t>
            </w:r>
          </w:p>
        </w:tc>
      </w:tr>
      <w:tr w:rsidR="008B25BC" w14:paraId="48277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656A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FEE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8D2979"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CED15" w14:textId="77777777" w:rsidR="008B25BC" w:rsidRDefault="008B25BC" w:rsidP="007A1490">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2E93" w14:textId="77777777" w:rsidR="008B25BC" w:rsidRDefault="008B25BC" w:rsidP="007A1490">
            <w:pPr>
              <w:pStyle w:val="TAC"/>
              <w:rPr>
                <w:szCs w:val="18"/>
                <w:lang w:val="en-US" w:eastAsia="zh-CN"/>
              </w:rPr>
            </w:pPr>
          </w:p>
        </w:tc>
      </w:tr>
      <w:tr w:rsidR="008B25BC" w14:paraId="0DAF7B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460D7" w14:textId="77777777" w:rsidR="008B25BC" w:rsidRDefault="008B25BC" w:rsidP="007A1490">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3E1C3"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38BE86"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F1D57F"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5988" w14:textId="77777777" w:rsidR="008B25BC" w:rsidRDefault="008B25BC" w:rsidP="007A1490">
            <w:pPr>
              <w:pStyle w:val="TAC"/>
              <w:rPr>
                <w:szCs w:val="18"/>
                <w:lang w:val="en-US" w:eastAsia="zh-CN"/>
              </w:rPr>
            </w:pPr>
            <w:r>
              <w:rPr>
                <w:rFonts w:hint="eastAsia"/>
                <w:szCs w:val="18"/>
                <w:lang w:val="en-US" w:eastAsia="zh-CN"/>
              </w:rPr>
              <w:t>0</w:t>
            </w:r>
          </w:p>
        </w:tc>
      </w:tr>
      <w:tr w:rsidR="008B25BC" w14:paraId="198723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4364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22784"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F2CCDF"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A394A" w14:textId="77777777" w:rsidR="008B25BC" w:rsidRDefault="008B25BC" w:rsidP="007A1490">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4A126" w14:textId="77777777" w:rsidR="008B25BC" w:rsidRDefault="008B25BC" w:rsidP="007A1490">
            <w:pPr>
              <w:pStyle w:val="TAC"/>
              <w:rPr>
                <w:szCs w:val="18"/>
                <w:lang w:val="en-US" w:eastAsia="zh-CN"/>
              </w:rPr>
            </w:pPr>
          </w:p>
        </w:tc>
      </w:tr>
      <w:tr w:rsidR="008B25BC" w14:paraId="7C6E144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04DF" w14:textId="77777777" w:rsidR="008B25BC" w:rsidRDefault="008B25BC" w:rsidP="007A1490">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DEBC3B7"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8C0221D"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E99C30"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6199542"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FEB2E" w14:textId="77777777" w:rsidR="008B25BC" w:rsidRDefault="008B25BC" w:rsidP="007A1490">
            <w:pPr>
              <w:pStyle w:val="TAC"/>
              <w:rPr>
                <w:lang w:val="en-US" w:eastAsia="zh-CN"/>
              </w:rPr>
            </w:pPr>
            <w:r>
              <w:rPr>
                <w:rFonts w:hint="eastAsia"/>
                <w:lang w:val="en-US" w:eastAsia="zh-CN"/>
              </w:rPr>
              <w:t>0</w:t>
            </w:r>
          </w:p>
        </w:tc>
      </w:tr>
      <w:tr w:rsidR="008B25BC" w14:paraId="700C16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0BEF"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7328F4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AFDDF4"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E2ABD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7148C" w14:textId="77777777" w:rsidR="008B25BC" w:rsidRDefault="008B25BC" w:rsidP="007A1490">
            <w:pPr>
              <w:pStyle w:val="TAC"/>
              <w:rPr>
                <w:lang w:eastAsia="zh-CN"/>
              </w:rPr>
            </w:pPr>
          </w:p>
        </w:tc>
      </w:tr>
      <w:tr w:rsidR="008B25BC" w14:paraId="29B8B2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BE053" w14:textId="77777777" w:rsidR="008B25BC" w:rsidRDefault="008B25BC" w:rsidP="007A1490">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A6983A1"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CEB8929" w14:textId="77777777" w:rsidR="008B25BC" w:rsidRDefault="008B25BC" w:rsidP="007A1490">
            <w:pPr>
              <w:pStyle w:val="TAC"/>
            </w:pPr>
            <w:r>
              <w:t>CA_n77(2A)</w:t>
            </w:r>
          </w:p>
          <w:p w14:paraId="52F9C348"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595BE"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10E8C25"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0D0F" w14:textId="77777777" w:rsidR="008B25BC" w:rsidRDefault="008B25BC" w:rsidP="007A1490">
            <w:pPr>
              <w:pStyle w:val="TAC"/>
              <w:rPr>
                <w:lang w:val="en-US" w:eastAsia="zh-CN"/>
              </w:rPr>
            </w:pPr>
            <w:r>
              <w:rPr>
                <w:rFonts w:hint="eastAsia"/>
                <w:lang w:val="en-US" w:eastAsia="zh-CN"/>
              </w:rPr>
              <w:t>0</w:t>
            </w:r>
          </w:p>
        </w:tc>
      </w:tr>
      <w:tr w:rsidR="008B25BC" w14:paraId="5C79DA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B41E"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8A0D3"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AEB082"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631F5" w14:textId="77777777" w:rsidR="008B25BC" w:rsidRDefault="008B25BC" w:rsidP="007A1490">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6FD4" w14:textId="77777777" w:rsidR="008B25BC" w:rsidRDefault="008B25BC" w:rsidP="007A1490">
            <w:pPr>
              <w:pStyle w:val="TAC"/>
              <w:rPr>
                <w:lang w:eastAsia="zh-CN"/>
              </w:rPr>
            </w:pPr>
          </w:p>
        </w:tc>
      </w:tr>
      <w:tr w:rsidR="008B25BC" w14:paraId="0A5865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0F93A"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6017C"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83BC99"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BE72F85"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D78F" w14:textId="77777777" w:rsidR="008B25BC" w:rsidRDefault="008B25BC" w:rsidP="007A1490">
            <w:pPr>
              <w:pStyle w:val="TAC"/>
              <w:rPr>
                <w:lang w:eastAsia="zh-CN"/>
              </w:rPr>
            </w:pPr>
            <w:r>
              <w:rPr>
                <w:lang w:val="en-US" w:eastAsia="zh-CN"/>
              </w:rPr>
              <w:t>0</w:t>
            </w:r>
          </w:p>
        </w:tc>
      </w:tr>
      <w:tr w:rsidR="008B25BC" w14:paraId="0BCA5D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74C8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FB9A5"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01F0A4"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879AD9A" w14:textId="77777777" w:rsidR="008B25BC" w:rsidRDefault="008B25BC" w:rsidP="007A1490">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5C7AF" w14:textId="77777777" w:rsidR="008B25BC" w:rsidRDefault="008B25BC" w:rsidP="007A1490">
            <w:pPr>
              <w:pStyle w:val="TAC"/>
              <w:rPr>
                <w:lang w:eastAsia="zh-CN"/>
              </w:rPr>
            </w:pPr>
          </w:p>
        </w:tc>
      </w:tr>
      <w:tr w:rsidR="008B25BC" w14:paraId="17FD9D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D63FC60"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FD5E7F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C309039"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E19BBF7"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4CC3BB" w14:textId="77777777" w:rsidR="008B25BC" w:rsidRDefault="008B25BC" w:rsidP="007A1490">
            <w:pPr>
              <w:pStyle w:val="TAC"/>
              <w:rPr>
                <w:lang w:val="en-US" w:eastAsia="zh-CN"/>
              </w:rPr>
            </w:pPr>
            <w:r>
              <w:rPr>
                <w:rFonts w:cs="Arial"/>
                <w:szCs w:val="18"/>
                <w:lang w:val="en-US" w:eastAsia="zh-CN"/>
              </w:rPr>
              <w:t>0</w:t>
            </w:r>
          </w:p>
        </w:tc>
      </w:tr>
      <w:tr w:rsidR="008B25BC" w14:paraId="47BCEEDD"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77A2266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A8528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E72CA81"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CF78F4" w14:textId="77777777" w:rsidR="008B25BC" w:rsidRDefault="008B25BC" w:rsidP="007A149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65FE410" w14:textId="77777777" w:rsidR="008B25BC" w:rsidRDefault="008B25BC" w:rsidP="007A1490">
            <w:pPr>
              <w:pStyle w:val="TAC"/>
              <w:rPr>
                <w:lang w:val="en-US" w:eastAsia="zh-CN"/>
              </w:rPr>
            </w:pPr>
          </w:p>
        </w:tc>
      </w:tr>
      <w:tr w:rsidR="008B25BC" w14:paraId="063817C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45E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C572DA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780424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E7C78DB"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5778D" w14:textId="77777777" w:rsidR="008B25BC" w:rsidRDefault="008B25BC" w:rsidP="007A1490">
            <w:pPr>
              <w:pStyle w:val="TAC"/>
              <w:rPr>
                <w:lang w:val="en-US" w:eastAsia="zh-CN"/>
              </w:rPr>
            </w:pPr>
            <w:r>
              <w:rPr>
                <w:rFonts w:cs="Arial"/>
                <w:szCs w:val="18"/>
                <w:lang w:val="en-US" w:eastAsia="zh-CN"/>
              </w:rPr>
              <w:t>4 and 5</w:t>
            </w:r>
          </w:p>
        </w:tc>
      </w:tr>
      <w:tr w:rsidR="008B25BC" w14:paraId="0CD0F14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30F589B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B1B39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4437F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62500B0"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4982BB0" w14:textId="77777777" w:rsidR="008B25BC" w:rsidRDefault="008B25BC" w:rsidP="007A1490">
            <w:pPr>
              <w:pStyle w:val="TAC"/>
              <w:rPr>
                <w:lang w:val="en-US" w:eastAsia="zh-CN"/>
              </w:rPr>
            </w:pPr>
          </w:p>
        </w:tc>
      </w:tr>
      <w:tr w:rsidR="008B25BC" w14:paraId="5F42F0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511D3"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149AE1C"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2A93592" w14:textId="77777777" w:rsidR="008B25BC" w:rsidRDefault="008B25BC" w:rsidP="007A1490">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079143B"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009EE62"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80ADC01"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3A6C0E4" w14:textId="77777777" w:rsidR="008B25BC" w:rsidRDefault="008B25BC" w:rsidP="007A1490">
            <w:pPr>
              <w:pStyle w:val="TAC"/>
              <w:rPr>
                <w:lang w:val="en-US" w:eastAsia="zh-CN"/>
              </w:rPr>
            </w:pPr>
            <w:r>
              <w:rPr>
                <w:rFonts w:cs="Arial" w:hint="eastAsia"/>
                <w:szCs w:val="18"/>
                <w:lang w:val="en-US" w:eastAsia="zh-CN"/>
              </w:rPr>
              <w:t>0</w:t>
            </w:r>
          </w:p>
        </w:tc>
      </w:tr>
      <w:tr w:rsidR="008B25BC" w14:paraId="63F3AA72"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623316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F2A6D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09C6B63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74A5060" w14:textId="77777777" w:rsidR="008B25BC" w:rsidRDefault="008B25BC" w:rsidP="007A149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8FA4345" w14:textId="77777777" w:rsidR="008B25BC" w:rsidRDefault="008B25BC" w:rsidP="007A1490">
            <w:pPr>
              <w:pStyle w:val="TAC"/>
              <w:rPr>
                <w:lang w:val="en-US" w:eastAsia="zh-CN"/>
              </w:rPr>
            </w:pPr>
          </w:p>
        </w:tc>
      </w:tr>
      <w:tr w:rsidR="008B25BC" w14:paraId="6CEDD51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15DEC55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E4539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60C0909B"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787036" w14:textId="77777777" w:rsidR="008B25BC" w:rsidRDefault="008B25BC" w:rsidP="007A1490">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575A2A7" w14:textId="77777777" w:rsidR="008B25BC" w:rsidRDefault="008B25BC" w:rsidP="007A1490">
            <w:pPr>
              <w:pStyle w:val="TAC"/>
              <w:rPr>
                <w:lang w:val="en-US" w:eastAsia="zh-CN"/>
              </w:rPr>
            </w:pPr>
            <w:r>
              <w:rPr>
                <w:rFonts w:cs="Arial"/>
                <w:szCs w:val="18"/>
                <w:lang w:val="en-US" w:eastAsia="zh-CN"/>
              </w:rPr>
              <w:t>4 and 5</w:t>
            </w:r>
          </w:p>
        </w:tc>
      </w:tr>
      <w:tr w:rsidR="008B25BC" w14:paraId="1A17E73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B1550F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D0CE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14838812"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507D2AA" w14:textId="77777777" w:rsidR="008B25BC" w:rsidRDefault="008B25BC" w:rsidP="007A1490">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829791B" w14:textId="77777777" w:rsidR="008B25BC" w:rsidRDefault="008B25BC" w:rsidP="007A1490">
            <w:pPr>
              <w:pStyle w:val="TAC"/>
              <w:rPr>
                <w:lang w:val="en-US" w:eastAsia="zh-CN"/>
              </w:rPr>
            </w:pPr>
          </w:p>
        </w:tc>
      </w:tr>
      <w:tr w:rsidR="008B25BC" w14:paraId="3FAA5C6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ECE40"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44D8"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45CD2E9" w14:textId="77777777" w:rsidR="008B25BC" w:rsidRDefault="008B25BC" w:rsidP="007A1490">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813F037"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330F7" w14:textId="77777777" w:rsidR="008B25BC" w:rsidRDefault="008B25BC" w:rsidP="007A1490">
            <w:pPr>
              <w:pStyle w:val="TAC"/>
              <w:rPr>
                <w:lang w:eastAsia="zh-CN"/>
              </w:rPr>
            </w:pPr>
            <w:r>
              <w:rPr>
                <w:rFonts w:hint="eastAsia"/>
                <w:lang w:val="en-US" w:eastAsia="zh-CN"/>
              </w:rPr>
              <w:t>0</w:t>
            </w:r>
          </w:p>
        </w:tc>
      </w:tr>
      <w:tr w:rsidR="008B25BC" w14:paraId="1964B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A7D21C"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23424DC"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76D799" w14:textId="77777777" w:rsidR="008B25BC" w:rsidRDefault="008B25BC" w:rsidP="007A1490">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39F3F4" w14:textId="77777777" w:rsidR="008B25BC" w:rsidRDefault="008B25BC" w:rsidP="007A1490">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BCB8" w14:textId="77777777" w:rsidR="008B25BC" w:rsidRDefault="008B25BC" w:rsidP="007A1490">
            <w:pPr>
              <w:pStyle w:val="TAC"/>
              <w:rPr>
                <w:lang w:eastAsia="zh-CN"/>
              </w:rPr>
            </w:pPr>
          </w:p>
        </w:tc>
      </w:tr>
      <w:tr w:rsidR="008B25BC" w14:paraId="0B17C4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41A0EB"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C73350"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0832A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8CA33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E2755" w14:textId="77777777" w:rsidR="008B25BC" w:rsidRDefault="008B25BC" w:rsidP="007A1490">
            <w:pPr>
              <w:pStyle w:val="TAC"/>
              <w:rPr>
                <w:lang w:eastAsia="zh-CN"/>
              </w:rPr>
            </w:pPr>
            <w:r>
              <w:rPr>
                <w:lang w:val="en-US" w:eastAsia="zh-CN"/>
              </w:rPr>
              <w:t>4 and 5</w:t>
            </w:r>
          </w:p>
        </w:tc>
      </w:tr>
      <w:tr w:rsidR="008B25BC" w14:paraId="35BA78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7D61"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BAD7"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2DCAAF"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569B9"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C95C" w14:textId="77777777" w:rsidR="008B25BC" w:rsidRDefault="008B25BC" w:rsidP="007A1490">
            <w:pPr>
              <w:pStyle w:val="TAC"/>
              <w:rPr>
                <w:lang w:eastAsia="zh-CN"/>
              </w:rPr>
            </w:pPr>
          </w:p>
        </w:tc>
      </w:tr>
      <w:tr w:rsidR="008B25BC" w14:paraId="388903A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0770A"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392AD"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1EBABC"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9EE878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12518" w14:textId="77777777" w:rsidR="008B25BC" w:rsidRDefault="008B25BC" w:rsidP="007A1490">
            <w:pPr>
              <w:pStyle w:val="TAC"/>
              <w:rPr>
                <w:lang w:eastAsia="zh-CN"/>
              </w:rPr>
            </w:pPr>
            <w:r>
              <w:rPr>
                <w:rFonts w:hint="eastAsia"/>
                <w:lang w:val="en-US" w:eastAsia="zh-CN"/>
              </w:rPr>
              <w:t>0</w:t>
            </w:r>
          </w:p>
        </w:tc>
      </w:tr>
      <w:tr w:rsidR="008B25BC" w14:paraId="2D1096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5CFF57"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BCB43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AE638"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EC1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B2B80" w14:textId="77777777" w:rsidR="008B25BC" w:rsidRDefault="008B25BC" w:rsidP="007A1490">
            <w:pPr>
              <w:pStyle w:val="TAC"/>
              <w:rPr>
                <w:lang w:eastAsia="zh-CN"/>
              </w:rPr>
            </w:pPr>
          </w:p>
        </w:tc>
      </w:tr>
      <w:tr w:rsidR="008B25BC" w14:paraId="2FDA19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6F831D"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05ED92"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779B3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68B122F"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5BA7" w14:textId="77777777" w:rsidR="008B25BC" w:rsidRDefault="008B25BC" w:rsidP="007A1490">
            <w:pPr>
              <w:pStyle w:val="TAC"/>
              <w:rPr>
                <w:lang w:eastAsia="zh-CN"/>
              </w:rPr>
            </w:pPr>
            <w:r>
              <w:rPr>
                <w:lang w:val="en-US" w:eastAsia="zh-CN"/>
              </w:rPr>
              <w:t>4 and 5</w:t>
            </w:r>
          </w:p>
        </w:tc>
      </w:tr>
      <w:tr w:rsidR="008B25BC" w14:paraId="598626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116C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91EE"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B235CC"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6A0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ECC6" w14:textId="77777777" w:rsidR="008B25BC" w:rsidRDefault="008B25BC" w:rsidP="007A1490">
            <w:pPr>
              <w:pStyle w:val="TAC"/>
              <w:rPr>
                <w:lang w:eastAsia="zh-CN"/>
              </w:rPr>
            </w:pPr>
          </w:p>
        </w:tc>
      </w:tr>
      <w:tr w:rsidR="008B25BC" w14:paraId="30C708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9E393" w14:textId="77777777" w:rsidR="008B25BC" w:rsidRDefault="008B25BC" w:rsidP="007A149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C3D92" w14:textId="77777777" w:rsidR="008B25BC" w:rsidRDefault="008B25BC" w:rsidP="007A149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372C23D" w14:textId="77777777" w:rsidR="008B25BC" w:rsidRDefault="008B25BC" w:rsidP="007A149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925A7A"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E822" w14:textId="77777777" w:rsidR="008B25BC" w:rsidRDefault="008B25BC" w:rsidP="007A1490">
            <w:pPr>
              <w:pStyle w:val="TAC"/>
              <w:rPr>
                <w:szCs w:val="18"/>
                <w:lang w:val="en-US" w:eastAsia="zh-CN"/>
              </w:rPr>
            </w:pPr>
            <w:r>
              <w:rPr>
                <w:szCs w:val="18"/>
                <w:lang w:val="en-US" w:eastAsia="zh-CN"/>
              </w:rPr>
              <w:t>0</w:t>
            </w:r>
          </w:p>
        </w:tc>
      </w:tr>
      <w:tr w:rsidR="008B25BC" w14:paraId="70CA5F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D31FD" w14:textId="77777777" w:rsidR="008B25BC" w:rsidRDefault="008B25BC" w:rsidP="007A149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3B17E" w14:textId="77777777" w:rsidR="008B25BC" w:rsidRDefault="008B25BC" w:rsidP="007A1490">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37D0EE9" w14:textId="77777777" w:rsidR="008B25BC" w:rsidRDefault="008B25BC" w:rsidP="007A149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B1B5D8"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F7F6" w14:textId="77777777" w:rsidR="008B25BC" w:rsidRDefault="008B25BC" w:rsidP="007A1490">
            <w:pPr>
              <w:pStyle w:val="TAC"/>
              <w:rPr>
                <w:szCs w:val="18"/>
                <w:lang w:val="en-US" w:eastAsia="zh-CN"/>
              </w:rPr>
            </w:pPr>
          </w:p>
        </w:tc>
      </w:tr>
      <w:tr w:rsidR="008B25BC" w14:paraId="0387B0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62CDF" w14:textId="77777777" w:rsidR="008B25BC" w:rsidRDefault="008B25BC" w:rsidP="007A1490">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42E92" w14:textId="77777777" w:rsidR="008B25BC" w:rsidRDefault="008B25BC" w:rsidP="007A1490">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26B5C6D" w14:textId="77777777" w:rsidR="008B25BC" w:rsidRDefault="008B25BC" w:rsidP="007A1490">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C57CB8"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5E62" w14:textId="77777777" w:rsidR="008B25BC" w:rsidRDefault="008B25BC" w:rsidP="007A1490">
            <w:pPr>
              <w:pStyle w:val="TAC"/>
              <w:rPr>
                <w:lang w:eastAsia="zh-CN"/>
              </w:rPr>
            </w:pPr>
            <w:r>
              <w:rPr>
                <w:rFonts w:hint="eastAsia"/>
                <w:lang w:eastAsia="zh-CN"/>
              </w:rPr>
              <w:t>0</w:t>
            </w:r>
          </w:p>
        </w:tc>
      </w:tr>
      <w:tr w:rsidR="008B25BC" w14:paraId="259FFC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9051A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9957D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3CBF40E" w14:textId="77777777" w:rsidR="008B25BC" w:rsidRDefault="008B25BC" w:rsidP="007A1490">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E76DB"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28B1F" w14:textId="77777777" w:rsidR="008B25BC" w:rsidRDefault="008B25BC" w:rsidP="007A1490">
            <w:pPr>
              <w:pStyle w:val="TAC"/>
              <w:rPr>
                <w:rFonts w:eastAsia="Yu Mincho"/>
              </w:rPr>
            </w:pPr>
          </w:p>
        </w:tc>
      </w:tr>
      <w:tr w:rsidR="008B25BC" w14:paraId="6AF755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B03F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ECF4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E1DE74"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201349"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9096D5" w14:textId="77777777" w:rsidR="008B25BC" w:rsidRDefault="008B25BC" w:rsidP="007A1490">
            <w:pPr>
              <w:pStyle w:val="TAC"/>
              <w:rPr>
                <w:rFonts w:eastAsia="Yu Mincho"/>
              </w:rPr>
            </w:pPr>
            <w:r>
              <w:rPr>
                <w:rFonts w:hint="eastAsia"/>
                <w:lang w:val="en-US" w:eastAsia="zh-CN"/>
              </w:rPr>
              <w:t>1</w:t>
            </w:r>
          </w:p>
        </w:tc>
      </w:tr>
      <w:tr w:rsidR="008B25BC" w14:paraId="1B300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5B3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91D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AB9991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1C31F"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3A9A" w14:textId="77777777" w:rsidR="008B25BC" w:rsidRDefault="008B25BC" w:rsidP="007A1490">
            <w:pPr>
              <w:pStyle w:val="TAC"/>
              <w:rPr>
                <w:rFonts w:eastAsia="Yu Mincho"/>
              </w:rPr>
            </w:pPr>
          </w:p>
        </w:tc>
      </w:tr>
      <w:tr w:rsidR="008B25BC" w14:paraId="27F63C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8B6B" w14:textId="77777777" w:rsidR="008B25BC" w:rsidRDefault="008B25BC" w:rsidP="007A1490">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3FB1" w14:textId="77777777" w:rsidR="008B25BC" w:rsidRDefault="008B25BC" w:rsidP="007A1490">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FB14F80"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3D86A"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5D2182C" w14:textId="77777777" w:rsidR="008B25BC" w:rsidRDefault="008B25BC" w:rsidP="007A1490">
            <w:pPr>
              <w:pStyle w:val="TAC"/>
              <w:rPr>
                <w:rFonts w:eastAsia="Yu Mincho"/>
              </w:rPr>
            </w:pPr>
            <w:r>
              <w:rPr>
                <w:rFonts w:hint="eastAsia"/>
                <w:lang w:val="en-US" w:eastAsia="zh-CN"/>
              </w:rPr>
              <w:t>0</w:t>
            </w:r>
          </w:p>
        </w:tc>
      </w:tr>
      <w:tr w:rsidR="008B25BC" w14:paraId="6D8222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0E34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AE44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33F2A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FA983"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6C1B6" w14:textId="77777777" w:rsidR="008B25BC" w:rsidRDefault="008B25BC" w:rsidP="007A1490">
            <w:pPr>
              <w:pStyle w:val="TAC"/>
              <w:rPr>
                <w:rFonts w:eastAsia="Yu Mincho"/>
              </w:rPr>
            </w:pPr>
          </w:p>
        </w:tc>
      </w:tr>
      <w:tr w:rsidR="008B25BC" w14:paraId="5B8B4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786212"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571AB1"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DA7BD15"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0DC517"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64EE3F0" w14:textId="77777777" w:rsidR="008B25BC" w:rsidRDefault="008B25BC" w:rsidP="007A1490">
            <w:pPr>
              <w:pStyle w:val="TAC"/>
              <w:rPr>
                <w:lang w:val="en-US" w:eastAsia="zh-CN"/>
              </w:rPr>
            </w:pPr>
            <w:r>
              <w:rPr>
                <w:rFonts w:hint="eastAsia"/>
                <w:lang w:val="en-US" w:eastAsia="zh-CN"/>
              </w:rPr>
              <w:t>1</w:t>
            </w:r>
          </w:p>
        </w:tc>
      </w:tr>
      <w:tr w:rsidR="008B25BC" w14:paraId="732D8B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D5D4C"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0CFD4"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81B9BB" w14:textId="77777777" w:rsidR="008B25BC" w:rsidRDefault="008B25BC" w:rsidP="007A1490">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EF9DF"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4D008" w14:textId="77777777" w:rsidR="008B25BC" w:rsidRDefault="008B25BC" w:rsidP="007A1490">
            <w:pPr>
              <w:pStyle w:val="TAC"/>
              <w:rPr>
                <w:lang w:val="en-US" w:eastAsia="zh-CN"/>
              </w:rPr>
            </w:pPr>
          </w:p>
        </w:tc>
      </w:tr>
      <w:tr w:rsidR="008B25BC" w14:paraId="0AEE7AE6" w14:textId="77777777" w:rsidTr="007A1490">
        <w:trPr>
          <w:trHeight w:val="187"/>
        </w:trPr>
        <w:tc>
          <w:tcPr>
            <w:tcW w:w="1983" w:type="dxa"/>
            <w:tcBorders>
              <w:top w:val="nil"/>
              <w:left w:val="single" w:sz="4" w:space="0" w:color="auto"/>
              <w:bottom w:val="nil"/>
              <w:right w:val="single" w:sz="4" w:space="0" w:color="auto"/>
            </w:tcBorders>
            <w:vAlign w:val="center"/>
          </w:tcPr>
          <w:p w14:paraId="3550DAAD" w14:textId="77777777" w:rsidR="008B25BC" w:rsidRDefault="008B25BC" w:rsidP="007A1490">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9E1E8F3" w14:textId="77777777" w:rsidR="008B25BC" w:rsidRDefault="008B25BC" w:rsidP="007A1490">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AB2A4C4"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67E20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656CC75" w14:textId="77777777" w:rsidR="008B25BC" w:rsidRDefault="008B25BC" w:rsidP="007A1490">
            <w:pPr>
              <w:pStyle w:val="TAC"/>
              <w:rPr>
                <w:lang w:val="en-US" w:eastAsia="zh-CN"/>
              </w:rPr>
            </w:pPr>
            <w:r>
              <w:rPr>
                <w:lang w:val="en-US" w:eastAsia="zh-CN"/>
              </w:rPr>
              <w:t>0</w:t>
            </w:r>
          </w:p>
        </w:tc>
      </w:tr>
      <w:tr w:rsidR="008B25BC" w14:paraId="2D0EA7F0"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79ED8D9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5DB100"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5C0A12" w14:textId="77777777" w:rsidR="008B25BC" w:rsidRDefault="008B25BC" w:rsidP="007A1490">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09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A5F0AB" w14:textId="77777777" w:rsidR="008B25BC" w:rsidRDefault="008B25BC" w:rsidP="007A1490">
            <w:pPr>
              <w:pStyle w:val="TAC"/>
              <w:rPr>
                <w:lang w:val="en-US" w:eastAsia="zh-CN"/>
              </w:rPr>
            </w:pPr>
          </w:p>
        </w:tc>
      </w:tr>
      <w:tr w:rsidR="008B25BC" w14:paraId="55F73D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7788" w14:textId="77777777" w:rsidR="008B25BC" w:rsidRDefault="008B25BC" w:rsidP="007A1490">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71FA"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F447ED" w14:textId="77777777" w:rsidR="008B25BC" w:rsidRDefault="008B25BC" w:rsidP="007A1490">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785392" w14:textId="77777777" w:rsidR="008B25BC" w:rsidRDefault="008B25BC" w:rsidP="007A1490">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E746" w14:textId="77777777" w:rsidR="008B25BC" w:rsidRDefault="008B25BC" w:rsidP="007A1490">
            <w:pPr>
              <w:pStyle w:val="TAC"/>
              <w:rPr>
                <w:lang w:val="en-US" w:eastAsia="zh-CN"/>
              </w:rPr>
            </w:pPr>
            <w:r>
              <w:rPr>
                <w:rFonts w:hint="eastAsia"/>
                <w:lang w:val="en-US" w:eastAsia="zh-CN"/>
              </w:rPr>
              <w:t>0</w:t>
            </w:r>
          </w:p>
        </w:tc>
      </w:tr>
      <w:tr w:rsidR="008B25BC" w14:paraId="225830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EFCB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4FB9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4D0F5" w14:textId="77777777" w:rsidR="008B25BC" w:rsidRDefault="008B25BC" w:rsidP="007A1490">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11FA4" w14:textId="77777777" w:rsidR="008B25BC" w:rsidRDefault="008B25BC" w:rsidP="007A1490">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7D236" w14:textId="77777777" w:rsidR="008B25BC" w:rsidRDefault="008B25BC" w:rsidP="007A1490">
            <w:pPr>
              <w:pStyle w:val="TAC"/>
              <w:rPr>
                <w:lang w:val="en-US" w:eastAsia="zh-CN"/>
              </w:rPr>
            </w:pPr>
          </w:p>
        </w:tc>
      </w:tr>
      <w:tr w:rsidR="008B25BC" w14:paraId="14F0032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3E9C9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9912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1CE78"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2ABB04" w14:textId="77777777" w:rsidR="008B25BC" w:rsidRDefault="008B25BC" w:rsidP="007A1490">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55782C" w14:textId="77777777" w:rsidR="008B25BC" w:rsidRDefault="008B25BC" w:rsidP="007A1490">
            <w:pPr>
              <w:pStyle w:val="TAC"/>
              <w:rPr>
                <w:lang w:val="en-US" w:eastAsia="zh-CN"/>
              </w:rPr>
            </w:pPr>
            <w:r>
              <w:rPr>
                <w:rFonts w:hint="eastAsia"/>
                <w:lang w:val="en-US" w:eastAsia="zh-CN"/>
              </w:rPr>
              <w:t>1</w:t>
            </w:r>
          </w:p>
        </w:tc>
      </w:tr>
      <w:tr w:rsidR="008B25BC" w14:paraId="33A7A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B5E0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F3A4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B62AD"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5591E" w14:textId="77777777" w:rsidR="008B25BC" w:rsidRDefault="008B25BC" w:rsidP="007A1490">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BEAC" w14:textId="77777777" w:rsidR="008B25BC" w:rsidRDefault="008B25BC" w:rsidP="007A1490">
            <w:pPr>
              <w:pStyle w:val="TAC"/>
              <w:rPr>
                <w:lang w:val="en-US" w:eastAsia="zh-CN"/>
              </w:rPr>
            </w:pPr>
          </w:p>
        </w:tc>
      </w:tr>
      <w:tr w:rsidR="008B25BC" w14:paraId="13BA69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B5FA8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A16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F5264"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D8A9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8329B"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7493B9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F5E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2A52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65BAE"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7D08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3B88" w14:textId="77777777" w:rsidR="008B25BC" w:rsidRDefault="008B25BC" w:rsidP="007A1490">
            <w:pPr>
              <w:pStyle w:val="TAC"/>
              <w:rPr>
                <w:lang w:val="en-US" w:eastAsia="zh-CN"/>
              </w:rPr>
            </w:pPr>
          </w:p>
        </w:tc>
      </w:tr>
      <w:tr w:rsidR="008B25BC" w14:paraId="2218633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444A0C" w14:textId="77777777" w:rsidR="008B25BC" w:rsidRDefault="008B25BC" w:rsidP="007A1490">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986FF"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1CE044" w14:textId="77777777" w:rsidR="008B25BC" w:rsidRDefault="008B25BC" w:rsidP="007A1490">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485D1"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7917" w14:textId="77777777" w:rsidR="008B25BC" w:rsidRDefault="008B25BC" w:rsidP="007A1490">
            <w:pPr>
              <w:pStyle w:val="TAC"/>
              <w:rPr>
                <w:lang w:val="en-US" w:eastAsia="zh-CN"/>
              </w:rPr>
            </w:pPr>
            <w:r>
              <w:rPr>
                <w:rFonts w:hint="eastAsia"/>
                <w:lang w:val="en-US" w:eastAsia="zh-CN"/>
              </w:rPr>
              <w:t>0</w:t>
            </w:r>
          </w:p>
        </w:tc>
      </w:tr>
      <w:tr w:rsidR="008B25BC" w14:paraId="7B570F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A2F23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32515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83786" w14:textId="77777777" w:rsidR="008B25BC" w:rsidRDefault="008B25BC" w:rsidP="007A1490">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6E83E" w14:textId="77777777" w:rsidR="008B25BC" w:rsidRDefault="008B25BC" w:rsidP="007A1490">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88730" w14:textId="77777777" w:rsidR="008B25BC" w:rsidRDefault="008B25BC" w:rsidP="007A1490">
            <w:pPr>
              <w:pStyle w:val="TAC"/>
              <w:rPr>
                <w:lang w:val="en-US" w:eastAsia="zh-CN"/>
              </w:rPr>
            </w:pPr>
          </w:p>
        </w:tc>
      </w:tr>
      <w:tr w:rsidR="008B25BC" w14:paraId="4B3F2A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F03F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C593E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7AFED" w14:textId="77777777" w:rsidR="008B25BC" w:rsidRDefault="008B25BC" w:rsidP="007A1490">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B4FB22" w14:textId="77777777" w:rsidR="008B25BC" w:rsidRDefault="008B25BC" w:rsidP="007A1490">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2E746" w14:textId="77777777" w:rsidR="008B25BC" w:rsidRDefault="008B25BC" w:rsidP="007A1490">
            <w:pPr>
              <w:pStyle w:val="TAC"/>
              <w:rPr>
                <w:lang w:val="en-US" w:eastAsia="zh-CN"/>
              </w:rPr>
            </w:pPr>
            <w:r>
              <w:rPr>
                <w:rFonts w:hint="eastAsia"/>
                <w:lang w:val="en-US" w:eastAsia="zh-CN"/>
              </w:rPr>
              <w:t>1</w:t>
            </w:r>
          </w:p>
        </w:tc>
      </w:tr>
      <w:tr w:rsidR="008B25BC" w14:paraId="31D386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22D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2751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3CAE7" w14:textId="77777777" w:rsidR="008B25BC" w:rsidRDefault="008B25BC" w:rsidP="007A1490">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BD304" w14:textId="77777777" w:rsidR="008B25BC" w:rsidRDefault="008B25BC" w:rsidP="007A1490">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B04CB" w14:textId="77777777" w:rsidR="008B25BC" w:rsidRDefault="008B25BC" w:rsidP="007A1490">
            <w:pPr>
              <w:pStyle w:val="TAC"/>
              <w:rPr>
                <w:lang w:val="en-US" w:eastAsia="zh-CN"/>
              </w:rPr>
            </w:pPr>
          </w:p>
        </w:tc>
      </w:tr>
      <w:tr w:rsidR="008B25BC" w14:paraId="3B739D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C9DA2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26CD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78006"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75E4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1D3E"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2D45E5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F5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76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D7BD5" w14:textId="77777777" w:rsidR="008B25BC" w:rsidRDefault="008B25BC" w:rsidP="007A1490">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497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DDBF" w14:textId="77777777" w:rsidR="008B25BC" w:rsidRDefault="008B25BC" w:rsidP="007A1490">
            <w:pPr>
              <w:pStyle w:val="TAC"/>
              <w:rPr>
                <w:lang w:val="en-US" w:eastAsia="zh-CN"/>
              </w:rPr>
            </w:pPr>
          </w:p>
        </w:tc>
      </w:tr>
      <w:tr w:rsidR="008B25BC" w14:paraId="31BC238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913F2E" w14:textId="77777777" w:rsidR="008B25BC" w:rsidRDefault="008B25BC" w:rsidP="007A1490">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831C25E"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FA7754"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C089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B6D0DED" w14:textId="77777777" w:rsidR="008B25BC" w:rsidRDefault="008B25BC" w:rsidP="007A1490">
            <w:pPr>
              <w:pStyle w:val="TAC"/>
              <w:rPr>
                <w:szCs w:val="18"/>
                <w:lang w:val="en-US" w:eastAsia="zh-CN"/>
              </w:rPr>
            </w:pPr>
            <w:r>
              <w:rPr>
                <w:rFonts w:hint="eastAsia"/>
                <w:szCs w:val="18"/>
                <w:lang w:val="en-US" w:eastAsia="zh-CN"/>
              </w:rPr>
              <w:t>0</w:t>
            </w:r>
          </w:p>
        </w:tc>
      </w:tr>
      <w:tr w:rsidR="008B25BC" w14:paraId="4A225F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ABB12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73CF1"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9D05B"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AAEEA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597A" w14:textId="77777777" w:rsidR="008B25BC" w:rsidRDefault="008B25BC" w:rsidP="007A1490">
            <w:pPr>
              <w:pStyle w:val="TAC"/>
              <w:rPr>
                <w:szCs w:val="18"/>
                <w:lang w:eastAsia="zh-CN"/>
              </w:rPr>
            </w:pPr>
          </w:p>
        </w:tc>
      </w:tr>
      <w:tr w:rsidR="008B25BC" w14:paraId="63681E8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9A2D"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F65"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237BB"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0EC7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1114"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5265433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82152"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1F6E"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943C" w14:textId="77777777" w:rsidR="008B25BC" w:rsidRDefault="008B25BC" w:rsidP="007A1490">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686A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A37F" w14:textId="77777777" w:rsidR="008B25BC" w:rsidRDefault="008B25BC" w:rsidP="007A1490">
            <w:pPr>
              <w:pStyle w:val="TAC"/>
              <w:rPr>
                <w:szCs w:val="18"/>
                <w:lang w:eastAsia="zh-CN"/>
              </w:rPr>
            </w:pPr>
          </w:p>
        </w:tc>
      </w:tr>
      <w:tr w:rsidR="008B25BC" w14:paraId="7FFD32A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137A1" w14:textId="77777777" w:rsidR="008B25BC" w:rsidRDefault="008B25BC" w:rsidP="007A1490">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FE55F"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1F24BB"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D115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3EB0D" w14:textId="77777777" w:rsidR="008B25BC" w:rsidRDefault="008B25BC" w:rsidP="007A1490">
            <w:pPr>
              <w:pStyle w:val="TAC"/>
              <w:rPr>
                <w:szCs w:val="18"/>
                <w:lang w:val="en-US" w:eastAsia="zh-CN"/>
              </w:rPr>
            </w:pPr>
            <w:r>
              <w:rPr>
                <w:rFonts w:hint="eastAsia"/>
                <w:szCs w:val="18"/>
                <w:lang w:val="en-US" w:eastAsia="zh-CN"/>
              </w:rPr>
              <w:t>0</w:t>
            </w:r>
          </w:p>
        </w:tc>
      </w:tr>
      <w:tr w:rsidR="008B25BC" w14:paraId="74157A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8E18B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65C9F"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C388D"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82253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2DA2" w14:textId="77777777" w:rsidR="008B25BC" w:rsidRDefault="008B25BC" w:rsidP="007A1490">
            <w:pPr>
              <w:pStyle w:val="TAC"/>
              <w:rPr>
                <w:szCs w:val="18"/>
                <w:lang w:eastAsia="zh-CN"/>
              </w:rPr>
            </w:pPr>
          </w:p>
        </w:tc>
      </w:tr>
      <w:tr w:rsidR="008B25BC" w14:paraId="5501CE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16DB01"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C9F16"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FF439"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D8F16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17C7F"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60932E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7AE"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A7F9"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8EC85" w14:textId="77777777" w:rsidR="008B25BC" w:rsidRDefault="008B25BC" w:rsidP="007A1490">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A6AE4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83B99" w14:textId="77777777" w:rsidR="008B25BC" w:rsidRDefault="008B25BC" w:rsidP="007A1490">
            <w:pPr>
              <w:pStyle w:val="TAC"/>
              <w:rPr>
                <w:szCs w:val="18"/>
                <w:lang w:eastAsia="zh-CN"/>
              </w:rPr>
            </w:pPr>
          </w:p>
        </w:tc>
      </w:tr>
      <w:tr w:rsidR="008B25BC" w14:paraId="072DC8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38C3B"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768EF"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166D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3289DD"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FBBA1" w14:textId="77777777" w:rsidR="008B25BC" w:rsidRDefault="008B25BC" w:rsidP="007A1490">
            <w:pPr>
              <w:pStyle w:val="TAC"/>
              <w:rPr>
                <w:szCs w:val="18"/>
                <w:lang w:eastAsia="zh-CN"/>
              </w:rPr>
            </w:pPr>
            <w:r>
              <w:rPr>
                <w:rFonts w:hint="eastAsia"/>
                <w:szCs w:val="18"/>
                <w:lang w:eastAsia="zh-CN"/>
              </w:rPr>
              <w:t>0</w:t>
            </w:r>
          </w:p>
        </w:tc>
      </w:tr>
      <w:tr w:rsidR="008B25BC" w14:paraId="65DF0B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80653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6A92C"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4C27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246880"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F594" w14:textId="77777777" w:rsidR="008B25BC" w:rsidRDefault="008B25BC" w:rsidP="007A1490">
            <w:pPr>
              <w:pStyle w:val="TAC"/>
              <w:rPr>
                <w:rFonts w:eastAsia="Yu Mincho"/>
                <w:szCs w:val="18"/>
              </w:rPr>
            </w:pPr>
          </w:p>
        </w:tc>
      </w:tr>
      <w:tr w:rsidR="008B25BC" w14:paraId="34B7D4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B5EF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EFA13"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C851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DB9E0C"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B1D82"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7D0DC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954A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1AF6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41F9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BC13C2"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ECCA6" w14:textId="77777777" w:rsidR="008B25BC" w:rsidRDefault="008B25BC" w:rsidP="007A1490">
            <w:pPr>
              <w:pStyle w:val="TAC"/>
              <w:rPr>
                <w:rFonts w:eastAsia="Yu Mincho"/>
                <w:szCs w:val="18"/>
              </w:rPr>
            </w:pPr>
          </w:p>
        </w:tc>
      </w:tr>
      <w:tr w:rsidR="008B25BC" w14:paraId="17AA63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F7435"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9C223" w14:textId="77777777" w:rsidR="008B25BC" w:rsidRDefault="008B25BC" w:rsidP="007A149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698AFC"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05D053"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AD68" w14:textId="77777777" w:rsidR="008B25BC" w:rsidRDefault="008B25BC" w:rsidP="007A1490">
            <w:pPr>
              <w:pStyle w:val="TAC"/>
              <w:rPr>
                <w:szCs w:val="18"/>
                <w:lang w:eastAsia="zh-CN"/>
              </w:rPr>
            </w:pPr>
            <w:r>
              <w:rPr>
                <w:rFonts w:hint="eastAsia"/>
                <w:szCs w:val="18"/>
                <w:lang w:eastAsia="zh-CN"/>
              </w:rPr>
              <w:t>0</w:t>
            </w:r>
          </w:p>
        </w:tc>
      </w:tr>
      <w:tr w:rsidR="008B25BC" w14:paraId="49DDD8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C71E5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484E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BE896"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ABB1"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58009" w14:textId="77777777" w:rsidR="008B25BC" w:rsidRDefault="008B25BC" w:rsidP="007A1490">
            <w:pPr>
              <w:pStyle w:val="TAC"/>
              <w:rPr>
                <w:rFonts w:eastAsia="Yu Mincho"/>
                <w:szCs w:val="18"/>
              </w:rPr>
            </w:pPr>
          </w:p>
        </w:tc>
      </w:tr>
      <w:tr w:rsidR="008B25BC" w14:paraId="6F7858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BBEAFA"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2597A"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F834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7CDC9F"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635A"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1D0FEE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601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9789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5480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7F27A"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E214A" w14:textId="77777777" w:rsidR="008B25BC" w:rsidRDefault="008B25BC" w:rsidP="007A1490">
            <w:pPr>
              <w:pStyle w:val="TAC"/>
              <w:rPr>
                <w:szCs w:val="18"/>
                <w:lang w:val="en-US" w:eastAsia="zh-CN"/>
              </w:rPr>
            </w:pPr>
          </w:p>
        </w:tc>
      </w:tr>
      <w:tr w:rsidR="008B25BC" w14:paraId="51636F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0E31B" w14:textId="77777777" w:rsidR="008B25BC" w:rsidRDefault="008B25BC" w:rsidP="007A1490">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54378" w14:textId="77777777" w:rsidR="008B25BC" w:rsidRDefault="008B25BC" w:rsidP="007A1490">
            <w:pPr>
              <w:pStyle w:val="TAC"/>
              <w:rPr>
                <w:szCs w:val="18"/>
                <w:lang w:eastAsia="zh-CN"/>
              </w:rPr>
            </w:pPr>
            <w:r>
              <w:rPr>
                <w:szCs w:val="18"/>
                <w:lang w:eastAsia="zh-CN"/>
              </w:rPr>
              <w:t>CA_</w:t>
            </w:r>
            <w:r>
              <w:rPr>
                <w:rFonts w:hint="eastAsia"/>
                <w:szCs w:val="18"/>
                <w:lang w:eastAsia="zh-CN"/>
              </w:rPr>
              <w:t>n</w:t>
            </w:r>
            <w:r>
              <w:rPr>
                <w:szCs w:val="18"/>
                <w:lang w:eastAsia="zh-CN"/>
              </w:rPr>
              <w:t>41C</w:t>
            </w:r>
          </w:p>
          <w:p w14:paraId="087A496F"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65FDE19" w14:textId="77777777" w:rsidR="008B25BC" w:rsidRDefault="008B25BC" w:rsidP="007A1490">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6D83674"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ADE406"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17286" w14:textId="77777777" w:rsidR="008B25BC" w:rsidRDefault="008B25BC" w:rsidP="007A1490">
            <w:pPr>
              <w:pStyle w:val="TAC"/>
              <w:rPr>
                <w:szCs w:val="18"/>
                <w:lang w:val="en-US" w:eastAsia="zh-CN"/>
              </w:rPr>
            </w:pPr>
            <w:r>
              <w:rPr>
                <w:rFonts w:hint="eastAsia"/>
                <w:szCs w:val="18"/>
                <w:lang w:val="en-US" w:eastAsia="zh-CN"/>
              </w:rPr>
              <w:t>0</w:t>
            </w:r>
          </w:p>
        </w:tc>
      </w:tr>
      <w:tr w:rsidR="008B25BC" w14:paraId="472ECF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B190B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ADCE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CA85E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EE666"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9B2D7" w14:textId="77777777" w:rsidR="008B25BC" w:rsidRDefault="008B25BC" w:rsidP="007A1490">
            <w:pPr>
              <w:pStyle w:val="TAC"/>
              <w:rPr>
                <w:szCs w:val="18"/>
                <w:lang w:val="en-US" w:eastAsia="zh-CN"/>
              </w:rPr>
            </w:pPr>
          </w:p>
        </w:tc>
      </w:tr>
      <w:tr w:rsidR="008B25BC" w14:paraId="10F9E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DB42D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BD59"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A2FBC3F"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55B093"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E2A1" w14:textId="77777777" w:rsidR="008B25BC" w:rsidRDefault="008B25BC" w:rsidP="007A1490">
            <w:pPr>
              <w:pStyle w:val="TAC"/>
              <w:rPr>
                <w:szCs w:val="18"/>
                <w:lang w:eastAsia="zh-CN"/>
              </w:rPr>
            </w:pPr>
            <w:r>
              <w:rPr>
                <w:rFonts w:hint="eastAsia"/>
                <w:szCs w:val="18"/>
                <w:lang w:val="en-US" w:eastAsia="zh-CN"/>
              </w:rPr>
              <w:t>4 and 5</w:t>
            </w:r>
          </w:p>
        </w:tc>
      </w:tr>
      <w:tr w:rsidR="008B25BC" w14:paraId="0BFBEFF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3730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1DAB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CD192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FAD10"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F3E0A" w14:textId="77777777" w:rsidR="008B25BC" w:rsidRDefault="008B25BC" w:rsidP="007A1490">
            <w:pPr>
              <w:pStyle w:val="TAC"/>
              <w:rPr>
                <w:szCs w:val="18"/>
                <w:lang w:eastAsia="zh-CN"/>
              </w:rPr>
            </w:pPr>
          </w:p>
        </w:tc>
      </w:tr>
      <w:tr w:rsidR="008B25BC" w14:paraId="48B04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5A2D" w14:textId="77777777" w:rsidR="008B25BC" w:rsidRDefault="008B25BC" w:rsidP="007A1490">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57D4"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FF0D9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B884A9"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63371" w14:textId="77777777" w:rsidR="008B25BC" w:rsidRDefault="008B25BC" w:rsidP="007A1490">
            <w:pPr>
              <w:pStyle w:val="TAC"/>
              <w:rPr>
                <w:szCs w:val="18"/>
                <w:lang w:eastAsia="zh-CN"/>
              </w:rPr>
            </w:pPr>
            <w:r>
              <w:rPr>
                <w:rFonts w:hint="eastAsia"/>
                <w:szCs w:val="18"/>
                <w:lang w:eastAsia="zh-CN"/>
              </w:rPr>
              <w:t>0</w:t>
            </w:r>
          </w:p>
        </w:tc>
      </w:tr>
      <w:tr w:rsidR="008B25BC" w14:paraId="687D0F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8E342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3B6D4"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9A3C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BFA8E" w14:textId="77777777" w:rsidR="008B25BC" w:rsidRDefault="008B25BC" w:rsidP="007A1490">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F274" w14:textId="77777777" w:rsidR="008B25BC" w:rsidRDefault="008B25BC" w:rsidP="007A1490">
            <w:pPr>
              <w:pStyle w:val="TAC"/>
              <w:rPr>
                <w:rFonts w:eastAsia="Yu Mincho"/>
                <w:szCs w:val="18"/>
              </w:rPr>
            </w:pPr>
          </w:p>
        </w:tc>
      </w:tr>
      <w:tr w:rsidR="008B25BC" w14:paraId="747C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D9C5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91217"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F5E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F0F721" w14:textId="77777777" w:rsidR="008B25BC" w:rsidRDefault="008B25BC" w:rsidP="007A1490">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59BF4" w14:textId="77777777" w:rsidR="008B25BC" w:rsidRDefault="008B25BC" w:rsidP="007A1490">
            <w:pPr>
              <w:pStyle w:val="TAC"/>
              <w:rPr>
                <w:rFonts w:eastAsia="Yu Mincho"/>
                <w:szCs w:val="18"/>
              </w:rPr>
            </w:pPr>
            <w:r>
              <w:rPr>
                <w:szCs w:val="18"/>
                <w:lang w:eastAsia="zh-CN"/>
              </w:rPr>
              <w:t>4 and 5</w:t>
            </w:r>
          </w:p>
        </w:tc>
      </w:tr>
      <w:tr w:rsidR="008B25BC" w14:paraId="52E535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572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40D0"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03C1C"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EE2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CB4E" w14:textId="77777777" w:rsidR="008B25BC" w:rsidRDefault="008B25BC" w:rsidP="007A1490">
            <w:pPr>
              <w:pStyle w:val="TAC"/>
              <w:rPr>
                <w:rFonts w:eastAsia="Yu Mincho"/>
                <w:szCs w:val="18"/>
              </w:rPr>
            </w:pPr>
          </w:p>
        </w:tc>
      </w:tr>
      <w:tr w:rsidR="008B25BC" w14:paraId="7DBB55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11708"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D70F6" w14:textId="77777777" w:rsidR="008B25BC" w:rsidRDefault="008B25BC" w:rsidP="007A149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836C27"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D8E56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50345" w14:textId="77777777" w:rsidR="008B25BC" w:rsidRDefault="008B25BC" w:rsidP="007A1490">
            <w:pPr>
              <w:pStyle w:val="TAC"/>
              <w:rPr>
                <w:szCs w:val="18"/>
                <w:lang w:eastAsia="zh-CN"/>
              </w:rPr>
            </w:pPr>
            <w:r>
              <w:rPr>
                <w:rFonts w:hint="eastAsia"/>
                <w:szCs w:val="18"/>
                <w:lang w:eastAsia="zh-CN"/>
              </w:rPr>
              <w:t>0</w:t>
            </w:r>
          </w:p>
        </w:tc>
      </w:tr>
      <w:tr w:rsidR="008B25BC" w14:paraId="02E1CE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96A5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0A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8967E"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61FE92"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FF39F" w14:textId="77777777" w:rsidR="008B25BC" w:rsidRDefault="008B25BC" w:rsidP="007A1490">
            <w:pPr>
              <w:pStyle w:val="TAC"/>
              <w:rPr>
                <w:rFonts w:eastAsia="Yu Mincho"/>
                <w:szCs w:val="18"/>
              </w:rPr>
            </w:pPr>
          </w:p>
        </w:tc>
      </w:tr>
      <w:tr w:rsidR="008B25BC" w14:paraId="61278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0B0F" w14:textId="77777777" w:rsidR="008B25BC" w:rsidRDefault="008B25BC" w:rsidP="007A1490">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BFF1D" w14:textId="77777777" w:rsidR="008B25BC" w:rsidRDefault="008B25BC" w:rsidP="007A1490">
            <w:pPr>
              <w:pStyle w:val="TAC"/>
              <w:rPr>
                <w:lang w:val="en-US"/>
              </w:rPr>
            </w:pPr>
            <w:r>
              <w:rPr>
                <w:lang w:eastAsia="zh-CN"/>
              </w:rPr>
              <w:t>CA_n79C</w:t>
            </w:r>
          </w:p>
          <w:p w14:paraId="39C6E303" w14:textId="77777777" w:rsidR="008B25BC" w:rsidRDefault="008B25BC" w:rsidP="007A1490">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FFBE16"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72C1D38" w14:textId="77777777" w:rsidR="008B25BC" w:rsidRDefault="008B25BC" w:rsidP="007A1490">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9D544" w14:textId="77777777" w:rsidR="008B25BC" w:rsidRDefault="008B25BC" w:rsidP="007A1490">
            <w:pPr>
              <w:pStyle w:val="TAC"/>
              <w:rPr>
                <w:lang w:val="en-US" w:eastAsia="zh-CN"/>
              </w:rPr>
            </w:pPr>
            <w:r>
              <w:rPr>
                <w:rFonts w:hint="eastAsia"/>
                <w:lang w:val="en-US" w:eastAsia="zh-CN"/>
              </w:rPr>
              <w:t>0</w:t>
            </w:r>
          </w:p>
        </w:tc>
      </w:tr>
      <w:tr w:rsidR="008B25BC" w14:paraId="50D96F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B947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C076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4B88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882992"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C304" w14:textId="77777777" w:rsidR="008B25BC" w:rsidRDefault="008B25BC" w:rsidP="007A1490">
            <w:pPr>
              <w:pStyle w:val="TAC"/>
              <w:rPr>
                <w:rFonts w:eastAsia="Yu Mincho"/>
              </w:rPr>
            </w:pPr>
          </w:p>
        </w:tc>
      </w:tr>
      <w:tr w:rsidR="008B25BC" w14:paraId="2ABF42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1305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7F1F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A5657"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F17A1" w14:textId="77777777" w:rsidR="008B25BC" w:rsidRDefault="008B25BC" w:rsidP="007A149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A6C08" w14:textId="77777777" w:rsidR="008B25BC" w:rsidRDefault="008B25BC" w:rsidP="007A1490">
            <w:pPr>
              <w:pStyle w:val="TAC"/>
              <w:rPr>
                <w:rFonts w:eastAsia="Yu Mincho"/>
              </w:rPr>
            </w:pPr>
            <w:r>
              <w:rPr>
                <w:lang w:val="en-US" w:eastAsia="zh-CN"/>
              </w:rPr>
              <w:t>4 and 5</w:t>
            </w:r>
          </w:p>
        </w:tc>
      </w:tr>
      <w:tr w:rsidR="008B25BC" w14:paraId="73B545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9A47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477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04D7C"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9832A"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920F" w14:textId="77777777" w:rsidR="008B25BC" w:rsidRDefault="008B25BC" w:rsidP="007A1490">
            <w:pPr>
              <w:pStyle w:val="TAC"/>
              <w:rPr>
                <w:rFonts w:eastAsia="Yu Mincho"/>
              </w:rPr>
            </w:pPr>
          </w:p>
        </w:tc>
      </w:tr>
      <w:tr w:rsidR="008B25BC" w14:paraId="0C3E008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C30A4EB" w14:textId="77777777" w:rsidR="008B25BC" w:rsidRDefault="008B25BC" w:rsidP="007A149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38E48"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1E641DC" w14:textId="77777777" w:rsidR="008B25BC" w:rsidRDefault="008B25BC" w:rsidP="007A1490">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98FBB"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8BC7AF"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5ABF" w14:textId="77777777" w:rsidR="008B25BC" w:rsidRDefault="008B25BC" w:rsidP="007A1490">
            <w:pPr>
              <w:pStyle w:val="TAC"/>
              <w:rPr>
                <w:szCs w:val="18"/>
                <w:lang w:eastAsia="zh-CN"/>
              </w:rPr>
            </w:pPr>
            <w:r>
              <w:rPr>
                <w:rFonts w:hint="eastAsia"/>
                <w:szCs w:val="18"/>
                <w:lang w:eastAsia="zh-CN"/>
              </w:rPr>
              <w:t>0</w:t>
            </w:r>
          </w:p>
        </w:tc>
      </w:tr>
      <w:tr w:rsidR="008B25BC" w14:paraId="01F288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A6AB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C89B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CD02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A66B9"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39907" w14:textId="77777777" w:rsidR="008B25BC" w:rsidRDefault="008B25BC" w:rsidP="007A1490">
            <w:pPr>
              <w:pStyle w:val="TAC"/>
              <w:rPr>
                <w:rFonts w:eastAsia="Yu Mincho"/>
                <w:szCs w:val="18"/>
              </w:rPr>
            </w:pPr>
          </w:p>
        </w:tc>
      </w:tr>
      <w:tr w:rsidR="008B25BC" w14:paraId="11CBBE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7998F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F3B2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CB003"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95E6C"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2E7A" w14:textId="77777777" w:rsidR="008B25BC" w:rsidRDefault="008B25BC" w:rsidP="007A1490">
            <w:pPr>
              <w:pStyle w:val="TAC"/>
              <w:rPr>
                <w:szCs w:val="18"/>
                <w:lang w:eastAsia="zh-CN"/>
              </w:rPr>
            </w:pPr>
            <w:r>
              <w:rPr>
                <w:rFonts w:hint="eastAsia"/>
                <w:szCs w:val="18"/>
                <w:lang w:eastAsia="zh-CN"/>
              </w:rPr>
              <w:t>1</w:t>
            </w:r>
          </w:p>
        </w:tc>
      </w:tr>
      <w:tr w:rsidR="008B25BC" w14:paraId="7D4BE9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5C3A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37D5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CA743"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9666B"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AEFBC" w14:textId="77777777" w:rsidR="008B25BC" w:rsidRDefault="008B25BC" w:rsidP="007A1490">
            <w:pPr>
              <w:pStyle w:val="TAC"/>
              <w:rPr>
                <w:rFonts w:eastAsia="Yu Mincho"/>
                <w:szCs w:val="18"/>
              </w:rPr>
            </w:pPr>
          </w:p>
        </w:tc>
      </w:tr>
      <w:tr w:rsidR="008B25BC" w14:paraId="5A8968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48894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6EC7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A673F"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07C9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CF95"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9B064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0E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EF8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6DD5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610F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542CC" w14:textId="77777777" w:rsidR="008B25BC" w:rsidRDefault="008B25BC" w:rsidP="007A1490">
            <w:pPr>
              <w:pStyle w:val="TAC"/>
              <w:rPr>
                <w:rFonts w:eastAsia="Yu Mincho"/>
                <w:szCs w:val="18"/>
              </w:rPr>
            </w:pPr>
          </w:p>
        </w:tc>
      </w:tr>
      <w:tr w:rsidR="008B25BC" w14:paraId="4457E3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93050" w14:textId="77777777" w:rsidR="008B25BC" w:rsidRDefault="008B25BC" w:rsidP="007A1490">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3E82" w14:textId="77777777" w:rsidR="008B25BC" w:rsidRDefault="008B25BC" w:rsidP="007A1490">
            <w:pPr>
              <w:pStyle w:val="TAC"/>
              <w:rPr>
                <w:lang w:val="en-US" w:eastAsia="zh-CN"/>
              </w:rPr>
            </w:pPr>
            <w:r>
              <w:rPr>
                <w:rFonts w:hint="eastAsia"/>
                <w:lang w:val="en-US" w:eastAsia="zh-CN"/>
              </w:rPr>
              <w:t>CA_n41C</w:t>
            </w:r>
            <w:r w:rsidRPr="002176FE">
              <w:rPr>
                <w:vertAlign w:val="superscript"/>
                <w:lang w:val="en-US" w:eastAsia="zh-CN"/>
              </w:rPr>
              <w:t>12</w:t>
            </w:r>
          </w:p>
          <w:p w14:paraId="6BCDEC12" w14:textId="77777777" w:rsidR="008B25BC" w:rsidRDefault="008B25BC" w:rsidP="007A1490">
            <w:pPr>
              <w:pStyle w:val="TAC"/>
              <w:rPr>
                <w:lang w:val="en-US" w:eastAsia="zh-CN"/>
              </w:rPr>
            </w:pPr>
            <w:r>
              <w:rPr>
                <w:rFonts w:hint="eastAsia"/>
                <w:lang w:val="en-US" w:eastAsia="zh-CN"/>
              </w:rPr>
              <w:t>CA_n40A-n41A</w:t>
            </w:r>
          </w:p>
          <w:p w14:paraId="55E66F7D" w14:textId="77777777" w:rsidR="008B25BC" w:rsidRDefault="008B25BC" w:rsidP="007A1490">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044FFF7B" w14:textId="77777777" w:rsidR="008B25BC" w:rsidRDefault="008B25BC" w:rsidP="007A1490">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08C8D6"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D613B" w14:textId="77777777" w:rsidR="008B25BC" w:rsidRDefault="008B25BC" w:rsidP="007A1490">
            <w:pPr>
              <w:pStyle w:val="TAC"/>
              <w:rPr>
                <w:szCs w:val="18"/>
                <w:lang w:eastAsia="zh-CN"/>
              </w:rPr>
            </w:pPr>
            <w:r>
              <w:rPr>
                <w:rFonts w:hint="eastAsia"/>
                <w:lang w:val="en-US" w:eastAsia="zh-CN"/>
              </w:rPr>
              <w:t>0</w:t>
            </w:r>
          </w:p>
        </w:tc>
      </w:tr>
      <w:tr w:rsidR="008B25BC" w14:paraId="11F2574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C77755"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FD40"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6661" w14:textId="77777777" w:rsidR="008B25BC" w:rsidRDefault="008B25BC" w:rsidP="007A1490">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2560D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01A01" w14:textId="77777777" w:rsidR="008B25BC" w:rsidRDefault="008B25BC" w:rsidP="007A1490">
            <w:pPr>
              <w:pStyle w:val="TAC"/>
              <w:rPr>
                <w:szCs w:val="18"/>
                <w:lang w:eastAsia="zh-CN"/>
              </w:rPr>
            </w:pPr>
          </w:p>
        </w:tc>
      </w:tr>
      <w:tr w:rsidR="008B25BC" w14:paraId="027B6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C14F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E1CF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99DD4" w14:textId="77777777" w:rsidR="008B25BC" w:rsidRDefault="008B25BC" w:rsidP="007A1490">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2871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0EB9A"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3BE43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2687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D15"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934F" w14:textId="77777777" w:rsidR="008B25BC" w:rsidRDefault="008B25BC" w:rsidP="007A1490">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0E56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DD152" w14:textId="77777777" w:rsidR="008B25BC" w:rsidRDefault="008B25BC" w:rsidP="007A1490">
            <w:pPr>
              <w:pStyle w:val="TAC"/>
              <w:rPr>
                <w:szCs w:val="18"/>
                <w:lang w:eastAsia="zh-CN"/>
              </w:rPr>
            </w:pPr>
          </w:p>
        </w:tc>
      </w:tr>
      <w:tr w:rsidR="008B25BC" w14:paraId="5CAC7B7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tcPr>
          <w:p w14:paraId="3C46E9A5" w14:textId="77777777" w:rsidR="008B25BC" w:rsidRDefault="008B25BC" w:rsidP="007A149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77E3A82"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973F5B" w14:textId="77777777" w:rsidR="008B25BC" w:rsidRDefault="008B25BC" w:rsidP="007A1490">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664D65" w14:textId="77777777" w:rsidR="008B25BC" w:rsidRDefault="008B25BC" w:rsidP="007A1490">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2C" w14:textId="77777777" w:rsidR="008B25BC" w:rsidRDefault="008B25BC" w:rsidP="007A1490">
            <w:pPr>
              <w:pStyle w:val="TAC"/>
              <w:rPr>
                <w:szCs w:val="18"/>
                <w:lang w:eastAsia="zh-CN"/>
              </w:rPr>
            </w:pPr>
            <w:r>
              <w:rPr>
                <w:lang w:val="en-US" w:eastAsia="zh-CN"/>
              </w:rPr>
              <w:t>0</w:t>
            </w:r>
          </w:p>
        </w:tc>
      </w:tr>
      <w:tr w:rsidR="008B25BC" w14:paraId="73AB6C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9690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E575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170C" w14:textId="77777777" w:rsidR="008B25BC" w:rsidRDefault="008B25BC" w:rsidP="007A1490">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5DF8E" w14:textId="77777777" w:rsidR="008B25BC" w:rsidRDefault="008B25BC" w:rsidP="007A1490">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2D45" w14:textId="77777777" w:rsidR="008B25BC" w:rsidRDefault="008B25BC" w:rsidP="007A1490">
            <w:pPr>
              <w:pStyle w:val="TAC"/>
              <w:rPr>
                <w:szCs w:val="18"/>
                <w:lang w:eastAsia="zh-CN"/>
              </w:rPr>
            </w:pPr>
          </w:p>
        </w:tc>
      </w:tr>
      <w:tr w:rsidR="008B25BC" w14:paraId="0E7170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B6E8F" w14:textId="77777777" w:rsidR="008B25BC" w:rsidRDefault="008B25BC" w:rsidP="007A149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D11BB"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8E0C1A"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2FAC5" w14:textId="77777777" w:rsidR="008B25BC" w:rsidRDefault="008B25BC" w:rsidP="007A149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B0952" w14:textId="77777777" w:rsidR="008B25BC" w:rsidRDefault="008B25BC" w:rsidP="007A1490">
            <w:pPr>
              <w:pStyle w:val="TAC"/>
              <w:rPr>
                <w:lang w:eastAsia="zh-CN"/>
              </w:rPr>
            </w:pPr>
            <w:r>
              <w:rPr>
                <w:lang w:val="en-US" w:eastAsia="zh-CN"/>
              </w:rPr>
              <w:t>0</w:t>
            </w:r>
          </w:p>
        </w:tc>
      </w:tr>
      <w:tr w:rsidR="008B25BC" w14:paraId="533A607F" w14:textId="77777777" w:rsidTr="007A149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0FB4C5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D29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A9470"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DD859F" w14:textId="77777777" w:rsidR="008B25BC" w:rsidRDefault="008B25BC" w:rsidP="007A149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C050B" w14:textId="77777777" w:rsidR="008B25BC" w:rsidRDefault="008B25BC" w:rsidP="007A1490">
            <w:pPr>
              <w:pStyle w:val="TAC"/>
              <w:rPr>
                <w:lang w:eastAsia="zh-CN"/>
              </w:rPr>
            </w:pPr>
          </w:p>
        </w:tc>
      </w:tr>
      <w:tr w:rsidR="008B25BC" w14:paraId="1966F6B3" w14:textId="77777777" w:rsidTr="007A1490">
        <w:trPr>
          <w:trHeight w:val="187"/>
        </w:trPr>
        <w:tc>
          <w:tcPr>
            <w:tcW w:w="1983" w:type="dxa"/>
            <w:tcBorders>
              <w:top w:val="single" w:sz="4" w:space="0" w:color="auto"/>
              <w:left w:val="single" w:sz="4" w:space="0" w:color="auto"/>
              <w:bottom w:val="nil"/>
              <w:right w:val="single" w:sz="4" w:space="0" w:color="auto"/>
            </w:tcBorders>
          </w:tcPr>
          <w:p w14:paraId="0194B864" w14:textId="77777777" w:rsidR="008B25BC" w:rsidRDefault="008B25BC" w:rsidP="007A149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4172760C" w14:textId="77777777" w:rsidR="008B25BC" w:rsidRDefault="008B25BC" w:rsidP="007A149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277A2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8646FF" w14:textId="77777777" w:rsidR="008B25BC" w:rsidRDefault="008B25BC" w:rsidP="007A149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25E5EC9" w14:textId="77777777" w:rsidR="008B25BC" w:rsidRDefault="008B25BC" w:rsidP="007A1490">
            <w:pPr>
              <w:pStyle w:val="TAC"/>
              <w:rPr>
                <w:lang w:val="en-US" w:eastAsia="zh-CN"/>
              </w:rPr>
            </w:pPr>
            <w:r>
              <w:rPr>
                <w:lang w:val="en-US" w:eastAsia="zh-CN"/>
              </w:rPr>
              <w:t>0</w:t>
            </w:r>
          </w:p>
        </w:tc>
      </w:tr>
      <w:tr w:rsidR="008B25BC" w14:paraId="14D178F2"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E12F4E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4A7E3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8C937"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AC1686" w14:textId="77777777" w:rsidR="008B25BC" w:rsidRDefault="008B25BC" w:rsidP="007A149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E900D3" w14:textId="77777777" w:rsidR="008B25BC" w:rsidRDefault="008B25BC" w:rsidP="007A1490">
            <w:pPr>
              <w:pStyle w:val="TAC"/>
              <w:rPr>
                <w:lang w:val="en-US" w:eastAsia="zh-CN"/>
              </w:rPr>
            </w:pPr>
          </w:p>
        </w:tc>
      </w:tr>
      <w:tr w:rsidR="008B25BC" w14:paraId="62ABFF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3198AAB" w14:textId="77777777" w:rsidR="008B25BC" w:rsidRDefault="008B25BC" w:rsidP="007A1490">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5E9A926" w14:textId="77777777" w:rsidR="008B25BC" w:rsidRDefault="008B25BC" w:rsidP="007A1490">
            <w:pPr>
              <w:pStyle w:val="TAC"/>
              <w:rPr>
                <w:lang w:eastAsia="zh-CN"/>
              </w:rPr>
            </w:pPr>
            <w:r>
              <w:rPr>
                <w:szCs w:val="18"/>
                <w:lang w:eastAsia="zh-CN"/>
              </w:rPr>
              <w:t>n77</w:t>
            </w:r>
            <w:r>
              <w:rPr>
                <w:szCs w:val="18"/>
                <w:vertAlign w:val="superscript"/>
                <w:lang w:eastAsia="zh-CN"/>
              </w:rPr>
              <w:t>8</w:t>
            </w:r>
          </w:p>
          <w:p w14:paraId="300AE747"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D576BC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E9B18"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0AD7A" w14:textId="77777777" w:rsidR="008B25BC" w:rsidRDefault="008B25BC" w:rsidP="007A1490">
            <w:pPr>
              <w:pStyle w:val="TAC"/>
              <w:rPr>
                <w:lang w:eastAsia="zh-CN"/>
              </w:rPr>
            </w:pPr>
            <w:r>
              <w:rPr>
                <w:lang w:val="en-US" w:eastAsia="zh-CN"/>
              </w:rPr>
              <w:t>0</w:t>
            </w:r>
          </w:p>
        </w:tc>
      </w:tr>
      <w:tr w:rsidR="008B25BC" w14:paraId="247227B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D3E7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C5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668E"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F81F78" w14:textId="77777777" w:rsidR="008B25BC" w:rsidRDefault="008B25BC" w:rsidP="007A149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BF5D1" w14:textId="77777777" w:rsidR="008B25BC" w:rsidRDefault="008B25BC" w:rsidP="007A1490">
            <w:pPr>
              <w:pStyle w:val="TAC"/>
              <w:rPr>
                <w:lang w:eastAsia="zh-CN"/>
              </w:rPr>
            </w:pPr>
          </w:p>
        </w:tc>
      </w:tr>
      <w:tr w:rsidR="008B25BC" w14:paraId="3ABE5D1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B958A" w14:textId="77777777" w:rsidR="008B25BC" w:rsidRDefault="008B25BC" w:rsidP="007A149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4B018"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F43DD7"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558FD"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D3BA" w14:textId="77777777" w:rsidR="008B25BC" w:rsidRDefault="008B25BC" w:rsidP="007A1490">
            <w:pPr>
              <w:pStyle w:val="TAC"/>
              <w:rPr>
                <w:lang w:eastAsia="zh-CN"/>
              </w:rPr>
            </w:pPr>
            <w:r>
              <w:rPr>
                <w:lang w:val="en-US" w:eastAsia="zh-CN"/>
              </w:rPr>
              <w:t>0</w:t>
            </w:r>
          </w:p>
        </w:tc>
      </w:tr>
      <w:tr w:rsidR="008B25BC" w14:paraId="31BBBB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6F38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8912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45CBC"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863F30" w14:textId="77777777" w:rsidR="008B25BC" w:rsidRDefault="008B25BC" w:rsidP="007A149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D254" w14:textId="77777777" w:rsidR="008B25BC" w:rsidRDefault="008B25BC" w:rsidP="007A1490">
            <w:pPr>
              <w:pStyle w:val="TAC"/>
              <w:rPr>
                <w:lang w:eastAsia="zh-CN"/>
              </w:rPr>
            </w:pPr>
          </w:p>
        </w:tc>
      </w:tr>
      <w:tr w:rsidR="008B25BC" w14:paraId="0B4EADEB"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1CC468" w14:textId="77777777" w:rsidR="008B25BC" w:rsidRDefault="008B25BC" w:rsidP="007A149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77F5C"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CD9B0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C134A2"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D0392" w14:textId="77777777" w:rsidR="008B25BC" w:rsidRDefault="008B25BC" w:rsidP="007A1490">
            <w:pPr>
              <w:pStyle w:val="TAC"/>
              <w:rPr>
                <w:lang w:eastAsia="zh-CN"/>
              </w:rPr>
            </w:pPr>
            <w:r>
              <w:rPr>
                <w:lang w:val="en-US" w:eastAsia="zh-CN"/>
              </w:rPr>
              <w:t>0</w:t>
            </w:r>
          </w:p>
        </w:tc>
      </w:tr>
      <w:tr w:rsidR="008B25BC" w14:paraId="600BEC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B4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E80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BBBAA"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2B5D45" w14:textId="77777777" w:rsidR="008B25BC" w:rsidRDefault="008B25BC" w:rsidP="007A149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0B4A" w14:textId="77777777" w:rsidR="008B25BC" w:rsidRDefault="008B25BC" w:rsidP="007A1490">
            <w:pPr>
              <w:pStyle w:val="TAC"/>
              <w:rPr>
                <w:lang w:eastAsia="zh-CN"/>
              </w:rPr>
            </w:pPr>
          </w:p>
        </w:tc>
      </w:tr>
      <w:tr w:rsidR="008B25BC" w14:paraId="6CE0FB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E02AA" w14:textId="77777777" w:rsidR="008B25BC" w:rsidRDefault="008B25BC" w:rsidP="007A1490">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90C2D" w14:textId="77777777" w:rsidR="008B25BC" w:rsidRDefault="008B25BC" w:rsidP="007A1490">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24DAB6"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E75315"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13BB" w14:textId="77777777" w:rsidR="008B25BC" w:rsidRDefault="008B25BC" w:rsidP="007A1490">
            <w:pPr>
              <w:pStyle w:val="TAC"/>
              <w:rPr>
                <w:szCs w:val="18"/>
                <w:lang w:eastAsia="zh-CN"/>
              </w:rPr>
            </w:pPr>
            <w:r>
              <w:rPr>
                <w:rFonts w:hint="eastAsia"/>
                <w:szCs w:val="18"/>
                <w:lang w:eastAsia="zh-CN"/>
              </w:rPr>
              <w:t>0</w:t>
            </w:r>
          </w:p>
        </w:tc>
      </w:tr>
      <w:tr w:rsidR="008B25BC" w14:paraId="76EB55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20F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B4695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98C4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7C560"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F38F" w14:textId="77777777" w:rsidR="008B25BC" w:rsidRDefault="008B25BC" w:rsidP="007A1490">
            <w:pPr>
              <w:pStyle w:val="TAC"/>
              <w:rPr>
                <w:rFonts w:eastAsia="Yu Mincho"/>
                <w:szCs w:val="18"/>
              </w:rPr>
            </w:pPr>
          </w:p>
        </w:tc>
      </w:tr>
      <w:tr w:rsidR="008B25BC" w14:paraId="6AF1336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90F5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DE7A1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F6788"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337A56" w14:textId="77777777" w:rsidR="008B25BC" w:rsidRDefault="008B25BC" w:rsidP="007A1490">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91C58" w14:textId="77777777" w:rsidR="008B25BC" w:rsidRDefault="008B25BC" w:rsidP="007A1490">
            <w:pPr>
              <w:pStyle w:val="TAC"/>
              <w:rPr>
                <w:szCs w:val="18"/>
                <w:lang w:val="en-US" w:eastAsia="zh-CN"/>
              </w:rPr>
            </w:pPr>
            <w:r>
              <w:rPr>
                <w:rFonts w:hint="eastAsia"/>
                <w:szCs w:val="18"/>
                <w:lang w:val="en-US" w:eastAsia="zh-CN"/>
              </w:rPr>
              <w:t>1</w:t>
            </w:r>
          </w:p>
        </w:tc>
      </w:tr>
      <w:tr w:rsidR="008B25BC" w14:paraId="2C4E3A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4E1C0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5630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05B9E6"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96D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0D0C" w14:textId="77777777" w:rsidR="008B25BC" w:rsidRDefault="008B25BC" w:rsidP="007A1490">
            <w:pPr>
              <w:pStyle w:val="TAC"/>
              <w:rPr>
                <w:rFonts w:eastAsia="Yu Mincho"/>
                <w:szCs w:val="18"/>
              </w:rPr>
            </w:pPr>
          </w:p>
        </w:tc>
      </w:tr>
      <w:tr w:rsidR="008B25BC" w14:paraId="3F6277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1DD8F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906D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77BA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BECB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EB27F"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A41EA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B8A4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C19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300F1"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57DD8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AD59D" w14:textId="77777777" w:rsidR="008B25BC" w:rsidRDefault="008B25BC" w:rsidP="007A1490">
            <w:pPr>
              <w:pStyle w:val="TAC"/>
              <w:rPr>
                <w:rFonts w:eastAsia="Yu Mincho"/>
                <w:szCs w:val="18"/>
              </w:rPr>
            </w:pPr>
          </w:p>
        </w:tc>
      </w:tr>
      <w:tr w:rsidR="008B25BC" w14:paraId="45270D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FA8C"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8EC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33FBF5"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5A34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66469" w14:textId="77777777" w:rsidR="008B25BC" w:rsidRDefault="008B25BC" w:rsidP="007A1490">
            <w:pPr>
              <w:pStyle w:val="TAC"/>
              <w:rPr>
                <w:szCs w:val="18"/>
                <w:lang w:val="en-US" w:eastAsia="zh-CN"/>
              </w:rPr>
            </w:pPr>
            <w:r>
              <w:rPr>
                <w:rFonts w:hint="eastAsia"/>
                <w:szCs w:val="18"/>
                <w:lang w:eastAsia="zh-CN"/>
              </w:rPr>
              <w:t>0</w:t>
            </w:r>
          </w:p>
        </w:tc>
      </w:tr>
      <w:tr w:rsidR="008B25BC" w14:paraId="67ACAA4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2F5D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54E7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F9C9E"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8497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366D" w14:textId="77777777" w:rsidR="008B25BC" w:rsidRDefault="008B25BC" w:rsidP="007A1490">
            <w:pPr>
              <w:pStyle w:val="TAC"/>
              <w:rPr>
                <w:szCs w:val="18"/>
                <w:lang w:val="en-US" w:eastAsia="zh-CN"/>
              </w:rPr>
            </w:pPr>
          </w:p>
        </w:tc>
      </w:tr>
      <w:tr w:rsidR="008B25BC" w14:paraId="30CA0F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DF00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D8B17"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DCFB0"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6587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BD293" w14:textId="77777777" w:rsidR="008B25BC" w:rsidRDefault="008B25BC" w:rsidP="007A1490">
            <w:pPr>
              <w:pStyle w:val="TAC"/>
              <w:rPr>
                <w:szCs w:val="18"/>
                <w:lang w:val="en-US" w:eastAsia="zh-CN"/>
              </w:rPr>
            </w:pPr>
            <w:r>
              <w:rPr>
                <w:rFonts w:hint="eastAsia"/>
                <w:lang w:val="en-US" w:eastAsia="zh-CN"/>
              </w:rPr>
              <w:t xml:space="preserve">4 </w:t>
            </w:r>
            <w:r>
              <w:rPr>
                <w:lang w:val="en-US" w:eastAsia="zh-CN"/>
              </w:rPr>
              <w:t>and 5</w:t>
            </w:r>
          </w:p>
        </w:tc>
      </w:tr>
      <w:tr w:rsidR="008B25BC" w14:paraId="1F2A289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CAA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78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B896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2F2CD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19ABD" w14:textId="77777777" w:rsidR="008B25BC" w:rsidRDefault="008B25BC" w:rsidP="007A1490">
            <w:pPr>
              <w:pStyle w:val="TAC"/>
              <w:rPr>
                <w:szCs w:val="18"/>
                <w:lang w:val="en-US" w:eastAsia="zh-CN"/>
              </w:rPr>
            </w:pPr>
          </w:p>
        </w:tc>
      </w:tr>
      <w:tr w:rsidR="008B25BC" w14:paraId="302957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F4B7"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CD69D"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921F79"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E48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79E1" w14:textId="77777777" w:rsidR="008B25BC" w:rsidRDefault="008B25BC" w:rsidP="007A1490">
            <w:pPr>
              <w:pStyle w:val="TAC"/>
              <w:rPr>
                <w:szCs w:val="18"/>
                <w:lang w:val="en-US" w:eastAsia="zh-CN"/>
              </w:rPr>
            </w:pPr>
            <w:r>
              <w:rPr>
                <w:rFonts w:hint="eastAsia"/>
                <w:szCs w:val="18"/>
                <w:lang w:eastAsia="zh-CN"/>
              </w:rPr>
              <w:t>0</w:t>
            </w:r>
          </w:p>
        </w:tc>
      </w:tr>
      <w:tr w:rsidR="008B25BC" w14:paraId="044ADA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25E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121A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40D5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13D2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5DAF" w14:textId="77777777" w:rsidR="008B25BC" w:rsidRDefault="008B25BC" w:rsidP="007A1490">
            <w:pPr>
              <w:pStyle w:val="TAC"/>
              <w:rPr>
                <w:szCs w:val="18"/>
                <w:lang w:val="en-US" w:eastAsia="zh-CN"/>
              </w:rPr>
            </w:pPr>
          </w:p>
        </w:tc>
      </w:tr>
      <w:tr w:rsidR="008B25BC" w14:paraId="75AA26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343EE" w14:textId="77777777" w:rsidR="008B25BC" w:rsidRDefault="008B25BC" w:rsidP="007A1490">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1DF46" w14:textId="77777777" w:rsidR="008B25BC" w:rsidRDefault="008B25BC" w:rsidP="007A1490">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8F43CB"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28818A" w14:textId="77777777" w:rsidR="008B25BC" w:rsidRDefault="008B25BC" w:rsidP="007A1490">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525A" w14:textId="77777777" w:rsidR="008B25BC" w:rsidRDefault="008B25BC" w:rsidP="007A1490">
            <w:pPr>
              <w:pStyle w:val="TAC"/>
              <w:rPr>
                <w:szCs w:val="18"/>
                <w:lang w:val="en-US" w:eastAsia="zh-CN"/>
              </w:rPr>
            </w:pPr>
            <w:r>
              <w:rPr>
                <w:rFonts w:hint="eastAsia"/>
                <w:szCs w:val="18"/>
                <w:lang w:val="en-US" w:eastAsia="zh-CN"/>
              </w:rPr>
              <w:t>0</w:t>
            </w:r>
          </w:p>
        </w:tc>
      </w:tr>
      <w:tr w:rsidR="008B25BC" w14:paraId="1A8CCF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8ADF8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722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A8D7"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5A312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427F" w14:textId="77777777" w:rsidR="008B25BC" w:rsidRDefault="008B25BC" w:rsidP="007A1490">
            <w:pPr>
              <w:pStyle w:val="TAC"/>
              <w:rPr>
                <w:szCs w:val="18"/>
                <w:lang w:eastAsia="zh-CN"/>
              </w:rPr>
            </w:pPr>
          </w:p>
        </w:tc>
      </w:tr>
      <w:tr w:rsidR="008B25BC" w14:paraId="4A398A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13EC30" w14:textId="77777777" w:rsidR="008B25BC" w:rsidRDefault="008B25BC" w:rsidP="007A1490">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58A7A8"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24B70A"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EE0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1626C" w14:textId="77777777" w:rsidR="008B25BC" w:rsidRDefault="008B25BC" w:rsidP="007A1490">
            <w:pPr>
              <w:pStyle w:val="TAC"/>
              <w:rPr>
                <w:szCs w:val="18"/>
                <w:lang w:val="en-US" w:eastAsia="zh-CN"/>
              </w:rPr>
            </w:pPr>
            <w:r>
              <w:rPr>
                <w:rFonts w:hint="eastAsia"/>
                <w:szCs w:val="18"/>
                <w:lang w:val="en-US" w:eastAsia="zh-CN"/>
              </w:rPr>
              <w:t>1</w:t>
            </w:r>
          </w:p>
        </w:tc>
      </w:tr>
      <w:tr w:rsidR="008B25BC" w14:paraId="4EC6BBB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44B3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6D0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061AD"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0316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3C770" w14:textId="77777777" w:rsidR="008B25BC" w:rsidRDefault="008B25BC" w:rsidP="007A1490">
            <w:pPr>
              <w:pStyle w:val="TAC"/>
              <w:rPr>
                <w:szCs w:val="18"/>
                <w:lang w:eastAsia="zh-CN"/>
              </w:rPr>
            </w:pPr>
          </w:p>
        </w:tc>
      </w:tr>
      <w:tr w:rsidR="008B25BC" w14:paraId="0FE8DD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B9BB8" w14:textId="77777777" w:rsidR="008B25BC" w:rsidRDefault="008B25BC" w:rsidP="007A1490">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BC94"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1C78B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4F13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D2030" w14:textId="77777777" w:rsidR="008B25BC" w:rsidRDefault="008B25BC" w:rsidP="007A1490">
            <w:pPr>
              <w:pStyle w:val="TAC"/>
              <w:rPr>
                <w:szCs w:val="18"/>
                <w:lang w:val="en-US" w:eastAsia="zh-CN"/>
              </w:rPr>
            </w:pPr>
            <w:r>
              <w:rPr>
                <w:rFonts w:hint="eastAsia"/>
                <w:szCs w:val="18"/>
                <w:lang w:val="en-US" w:eastAsia="zh-CN"/>
              </w:rPr>
              <w:t>0</w:t>
            </w:r>
          </w:p>
        </w:tc>
      </w:tr>
      <w:tr w:rsidR="008B25BC" w14:paraId="29A09D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0FD5F"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1CC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E9E8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50B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9A80C" w14:textId="77777777" w:rsidR="008B25BC" w:rsidRDefault="008B25BC" w:rsidP="007A1490">
            <w:pPr>
              <w:pStyle w:val="TAC"/>
              <w:rPr>
                <w:szCs w:val="18"/>
                <w:lang w:val="en-US" w:eastAsia="zh-CN"/>
              </w:rPr>
            </w:pPr>
          </w:p>
        </w:tc>
      </w:tr>
      <w:tr w:rsidR="008B25BC" w14:paraId="4B2618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B298F" w14:textId="77777777" w:rsidR="008B25BC" w:rsidRDefault="008B25BC" w:rsidP="007A1490">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614B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C65C92"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A12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5A76" w14:textId="77777777" w:rsidR="008B25BC" w:rsidRDefault="008B25BC" w:rsidP="007A1490">
            <w:pPr>
              <w:pStyle w:val="TAC"/>
              <w:rPr>
                <w:szCs w:val="18"/>
                <w:lang w:val="en-US" w:eastAsia="zh-CN"/>
              </w:rPr>
            </w:pPr>
            <w:r>
              <w:rPr>
                <w:rFonts w:hint="eastAsia"/>
                <w:szCs w:val="18"/>
                <w:lang w:val="en-US" w:eastAsia="zh-CN"/>
              </w:rPr>
              <w:t>0</w:t>
            </w:r>
          </w:p>
        </w:tc>
      </w:tr>
      <w:tr w:rsidR="008B25BC" w14:paraId="29ECCC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9DF0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966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C5BAA"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53A5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BEB3" w14:textId="77777777" w:rsidR="008B25BC" w:rsidRDefault="008B25BC" w:rsidP="007A1490">
            <w:pPr>
              <w:pStyle w:val="TAC"/>
              <w:rPr>
                <w:szCs w:val="18"/>
                <w:lang w:eastAsia="zh-CN"/>
              </w:rPr>
            </w:pPr>
          </w:p>
        </w:tc>
      </w:tr>
      <w:tr w:rsidR="008B25BC" w14:paraId="502A759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C7673B3" w14:textId="77777777" w:rsidR="008B25BC" w:rsidRDefault="008B25BC" w:rsidP="007A1490">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7419775" w14:textId="77777777" w:rsidR="008B25BC" w:rsidRDefault="008B25BC" w:rsidP="007A1490">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A5C400A"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11A5FD"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99308" w14:textId="77777777" w:rsidR="008B25BC" w:rsidRDefault="008B25BC" w:rsidP="007A1490">
            <w:pPr>
              <w:pStyle w:val="TAC"/>
              <w:rPr>
                <w:szCs w:val="18"/>
                <w:lang w:eastAsia="zh-CN"/>
              </w:rPr>
            </w:pPr>
            <w:r>
              <w:rPr>
                <w:rFonts w:hint="eastAsia"/>
                <w:szCs w:val="18"/>
                <w:lang w:eastAsia="zh-CN"/>
              </w:rPr>
              <w:t>0</w:t>
            </w:r>
          </w:p>
        </w:tc>
      </w:tr>
      <w:tr w:rsidR="008B25BC" w14:paraId="478BB3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EF14D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EC81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F8B66"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3AEEF"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C95B" w14:textId="77777777" w:rsidR="008B25BC" w:rsidRDefault="008B25BC" w:rsidP="007A1490">
            <w:pPr>
              <w:pStyle w:val="TAC"/>
              <w:rPr>
                <w:rFonts w:eastAsia="Yu Mincho"/>
                <w:szCs w:val="18"/>
              </w:rPr>
            </w:pPr>
          </w:p>
        </w:tc>
      </w:tr>
      <w:tr w:rsidR="008B25BC" w14:paraId="3AFAAB1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77D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DFB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E5A0"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B7D2C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600E" w14:textId="77777777" w:rsidR="008B25BC" w:rsidRDefault="008B25BC" w:rsidP="007A1490">
            <w:pPr>
              <w:pStyle w:val="TAC"/>
              <w:rPr>
                <w:szCs w:val="18"/>
                <w:lang w:eastAsia="zh-CN"/>
              </w:rPr>
            </w:pPr>
            <w:r>
              <w:rPr>
                <w:rFonts w:hint="eastAsia"/>
                <w:szCs w:val="18"/>
                <w:lang w:eastAsia="zh-CN"/>
              </w:rPr>
              <w:t>1</w:t>
            </w:r>
          </w:p>
        </w:tc>
      </w:tr>
      <w:tr w:rsidR="008B25BC" w14:paraId="63B3DF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8164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142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D65C"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84CE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00A3C30" w14:textId="77777777" w:rsidR="008B25BC" w:rsidRDefault="008B25BC" w:rsidP="007A1490">
            <w:pPr>
              <w:pStyle w:val="TAC"/>
              <w:rPr>
                <w:rFonts w:eastAsia="Yu Mincho"/>
                <w:szCs w:val="18"/>
              </w:rPr>
            </w:pPr>
          </w:p>
        </w:tc>
      </w:tr>
      <w:tr w:rsidR="008B25BC" w14:paraId="22831CD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8D0280" w14:textId="77777777" w:rsidR="008B25BC" w:rsidRDefault="008B25BC" w:rsidP="007A1490">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AA5AACF" w14:textId="77777777" w:rsidR="008B25BC" w:rsidRDefault="008B25BC" w:rsidP="007A1490">
            <w:pPr>
              <w:pStyle w:val="TAC"/>
              <w:rPr>
                <w:szCs w:val="18"/>
                <w:lang w:val="en-US" w:eastAsia="zh-CN"/>
              </w:rPr>
            </w:pPr>
            <w:r>
              <w:rPr>
                <w:rFonts w:hint="eastAsia"/>
                <w:szCs w:val="18"/>
                <w:lang w:val="en-US" w:eastAsia="zh-CN"/>
              </w:rPr>
              <w:t>CA_n40A-n79A</w:t>
            </w:r>
          </w:p>
          <w:p w14:paraId="7096BDE2" w14:textId="77777777" w:rsidR="008B25BC" w:rsidRDefault="008B25BC" w:rsidP="007A1490">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61FF7C8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589F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3AEBB" w14:textId="77777777" w:rsidR="008B25BC" w:rsidRDefault="008B25BC" w:rsidP="007A1490">
            <w:pPr>
              <w:pStyle w:val="TAC"/>
              <w:rPr>
                <w:rFonts w:eastAsia="Yu Mincho"/>
                <w:szCs w:val="18"/>
              </w:rPr>
            </w:pPr>
            <w:r>
              <w:rPr>
                <w:rFonts w:hint="eastAsia"/>
                <w:szCs w:val="18"/>
                <w:lang w:eastAsia="zh-CN"/>
              </w:rPr>
              <w:t>0</w:t>
            </w:r>
          </w:p>
        </w:tc>
      </w:tr>
      <w:tr w:rsidR="008B25BC" w14:paraId="55CD971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5527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8B50E"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F6CB87"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EAD4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51684" w14:textId="77777777" w:rsidR="008B25BC" w:rsidRDefault="008B25BC" w:rsidP="007A1490">
            <w:pPr>
              <w:pStyle w:val="TAC"/>
              <w:rPr>
                <w:rFonts w:eastAsia="Yu Mincho"/>
                <w:szCs w:val="18"/>
              </w:rPr>
            </w:pPr>
          </w:p>
        </w:tc>
      </w:tr>
      <w:tr w:rsidR="008B25BC" w14:paraId="21CC812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A8F6B" w14:textId="77777777" w:rsidR="008B25BC" w:rsidRDefault="008B25BC" w:rsidP="007A1490">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CE6F2" w14:textId="77777777" w:rsidR="008B25BC" w:rsidRDefault="008B25BC" w:rsidP="007A1490">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1C49B0B" w14:textId="77777777" w:rsidR="008B25BC" w:rsidRDefault="008B25BC" w:rsidP="007A1490">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7CD9A0" w14:textId="77777777" w:rsidR="008B25BC" w:rsidRDefault="008B25BC" w:rsidP="007A1490">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A6CB" w14:textId="77777777" w:rsidR="008B25BC" w:rsidRDefault="008B25BC" w:rsidP="007A1490">
            <w:pPr>
              <w:pStyle w:val="TAC"/>
              <w:rPr>
                <w:rFonts w:cs="Arial"/>
                <w:szCs w:val="18"/>
                <w:lang w:val="en-US"/>
              </w:rPr>
            </w:pPr>
            <w:r>
              <w:rPr>
                <w:rFonts w:cs="Arial"/>
                <w:szCs w:val="18"/>
                <w:lang w:val="en-US"/>
              </w:rPr>
              <w:t>0</w:t>
            </w:r>
          </w:p>
        </w:tc>
      </w:tr>
      <w:tr w:rsidR="008B25BC" w14:paraId="7C417F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92FB" w14:textId="77777777" w:rsidR="008B25BC" w:rsidRDefault="008B25BC" w:rsidP="007A149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A6A8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63BA6" w14:textId="77777777" w:rsidR="008B25BC" w:rsidRDefault="008B25BC" w:rsidP="007A1490">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6EB3188"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33A1" w14:textId="77777777" w:rsidR="008B25BC" w:rsidRDefault="008B25BC" w:rsidP="007A1490">
            <w:pPr>
              <w:pStyle w:val="TAC"/>
              <w:rPr>
                <w:rFonts w:cs="Arial"/>
                <w:szCs w:val="18"/>
                <w:lang w:val="en-US"/>
              </w:rPr>
            </w:pPr>
          </w:p>
        </w:tc>
      </w:tr>
    </w:tbl>
    <w:p w14:paraId="77D1C7C5" w14:textId="77777777" w:rsidR="008B25BC" w:rsidRDefault="008B25BC" w:rsidP="008B25BC">
      <w:pPr>
        <w:pStyle w:val="FL"/>
      </w:pPr>
    </w:p>
    <w:p w14:paraId="45E9D62A" w14:textId="77777777" w:rsidR="008B25BC" w:rsidRDefault="008B25BC" w:rsidP="008B25B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0243367"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6C9DE01" w14:textId="77777777" w:rsidR="008B25BC" w:rsidRDefault="008B25BC" w:rsidP="007A1490">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56908B" w14:textId="77777777" w:rsidR="008B25BC" w:rsidRDefault="008B25BC" w:rsidP="007A149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F42FF1" w14:textId="77777777" w:rsidR="008B25BC" w:rsidRDefault="008B25BC" w:rsidP="007A149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FE56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F6FE4"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13363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4CB63" w14:textId="77777777" w:rsidR="008B25BC" w:rsidRDefault="008B25BC" w:rsidP="007A149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B6E0E"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09E7C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0E7FB5"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3399" w14:textId="77777777" w:rsidR="008B25BC" w:rsidRDefault="008B25BC" w:rsidP="007A1490">
            <w:pPr>
              <w:pStyle w:val="TAC"/>
              <w:rPr>
                <w:szCs w:val="18"/>
                <w:lang w:eastAsia="zh-CN"/>
              </w:rPr>
            </w:pPr>
            <w:r>
              <w:rPr>
                <w:rFonts w:hint="eastAsia"/>
                <w:szCs w:val="18"/>
                <w:lang w:val="en-US" w:eastAsia="zh-CN"/>
              </w:rPr>
              <w:t>0</w:t>
            </w:r>
          </w:p>
        </w:tc>
      </w:tr>
      <w:tr w:rsidR="008B25BC" w14:paraId="654FCD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D634A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EB8D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5151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364A00"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C282" w14:textId="77777777" w:rsidR="008B25BC" w:rsidRDefault="008B25BC" w:rsidP="007A1490">
            <w:pPr>
              <w:pStyle w:val="TAC"/>
              <w:rPr>
                <w:szCs w:val="18"/>
                <w:lang w:eastAsia="zh-CN"/>
              </w:rPr>
            </w:pPr>
          </w:p>
        </w:tc>
      </w:tr>
      <w:tr w:rsidR="008B25BC" w14:paraId="7EBF0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293F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2C0D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D0A1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5801B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DDFE"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0784C45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32A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5CAF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85C92"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341AA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FCC7E" w14:textId="77777777" w:rsidR="008B25BC" w:rsidRDefault="008B25BC" w:rsidP="007A1490">
            <w:pPr>
              <w:pStyle w:val="TAC"/>
              <w:rPr>
                <w:szCs w:val="18"/>
                <w:lang w:eastAsia="zh-CN"/>
              </w:rPr>
            </w:pPr>
          </w:p>
        </w:tc>
      </w:tr>
      <w:tr w:rsidR="008B25BC" w14:paraId="67B7BEE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DB4F3" w14:textId="77777777" w:rsidR="008B25BC" w:rsidRDefault="008B25BC" w:rsidP="007A1490">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3723F"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2958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304B0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BB266" w14:textId="77777777" w:rsidR="008B25BC" w:rsidRDefault="008B25BC" w:rsidP="007A1490">
            <w:pPr>
              <w:pStyle w:val="TAC"/>
              <w:rPr>
                <w:szCs w:val="18"/>
                <w:lang w:val="en-US" w:eastAsia="zh-CN"/>
              </w:rPr>
            </w:pPr>
            <w:r>
              <w:rPr>
                <w:rFonts w:hint="eastAsia"/>
                <w:szCs w:val="18"/>
                <w:lang w:val="en-US" w:eastAsia="zh-CN"/>
              </w:rPr>
              <w:t>0</w:t>
            </w:r>
          </w:p>
        </w:tc>
      </w:tr>
      <w:tr w:rsidR="008B25BC" w14:paraId="2A10BDC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2B70D"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5241F"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78E2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66A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F181" w14:textId="77777777" w:rsidR="008B25BC" w:rsidRDefault="008B25BC" w:rsidP="007A1490">
            <w:pPr>
              <w:pStyle w:val="TAC"/>
              <w:rPr>
                <w:szCs w:val="18"/>
                <w:lang w:val="en-US" w:eastAsia="zh-CN"/>
              </w:rPr>
            </w:pPr>
          </w:p>
        </w:tc>
      </w:tr>
      <w:tr w:rsidR="008B25BC" w14:paraId="4AC0A1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E3671" w14:textId="77777777" w:rsidR="008B25BC" w:rsidRDefault="008B25BC" w:rsidP="007A1490">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B6624"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DA4BCB"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A86F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3C06" w14:textId="77777777" w:rsidR="008B25BC" w:rsidRDefault="008B25BC" w:rsidP="007A1490">
            <w:pPr>
              <w:pStyle w:val="TAC"/>
              <w:rPr>
                <w:szCs w:val="18"/>
                <w:lang w:val="en-US" w:eastAsia="zh-CN"/>
              </w:rPr>
            </w:pPr>
            <w:r>
              <w:rPr>
                <w:rFonts w:hint="eastAsia"/>
                <w:szCs w:val="18"/>
                <w:lang w:val="en-US" w:eastAsia="zh-CN"/>
              </w:rPr>
              <w:t>0</w:t>
            </w:r>
          </w:p>
        </w:tc>
      </w:tr>
      <w:tr w:rsidR="008B25BC" w14:paraId="39DC50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30904"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D2F8"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338E0"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29DFD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CF554" w14:textId="77777777" w:rsidR="008B25BC" w:rsidRDefault="008B25BC" w:rsidP="007A1490">
            <w:pPr>
              <w:pStyle w:val="TAC"/>
              <w:rPr>
                <w:szCs w:val="18"/>
                <w:lang w:val="en-US" w:eastAsia="zh-CN"/>
              </w:rPr>
            </w:pPr>
          </w:p>
        </w:tc>
      </w:tr>
      <w:tr w:rsidR="008B25BC" w14:paraId="59D28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1B05"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57EC3"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FCC08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3C68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2B3" w14:textId="77777777" w:rsidR="008B25BC" w:rsidRDefault="008B25BC" w:rsidP="007A1490">
            <w:pPr>
              <w:pStyle w:val="TAC"/>
              <w:rPr>
                <w:szCs w:val="18"/>
                <w:lang w:eastAsia="zh-CN"/>
              </w:rPr>
            </w:pPr>
            <w:r>
              <w:rPr>
                <w:rFonts w:hint="eastAsia"/>
                <w:szCs w:val="18"/>
                <w:lang w:val="en-US" w:eastAsia="zh-CN"/>
              </w:rPr>
              <w:t>0</w:t>
            </w:r>
          </w:p>
        </w:tc>
      </w:tr>
      <w:tr w:rsidR="008B25BC" w14:paraId="3A1F50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6331C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A981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2FC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377DBAE" w14:textId="77777777" w:rsidR="008B25BC" w:rsidRDefault="008B25BC" w:rsidP="007A149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BC1" w14:textId="77777777" w:rsidR="008B25BC" w:rsidRDefault="008B25BC" w:rsidP="007A1490">
            <w:pPr>
              <w:pStyle w:val="TAC"/>
              <w:rPr>
                <w:szCs w:val="18"/>
                <w:lang w:eastAsia="zh-CN"/>
              </w:rPr>
            </w:pPr>
          </w:p>
        </w:tc>
      </w:tr>
      <w:tr w:rsidR="008B25BC" w14:paraId="58B2A9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6FE48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E8F0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272D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5C4D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2B4E6"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2ADAC0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296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6D1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C1F2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A3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26CF4" w14:textId="77777777" w:rsidR="008B25BC" w:rsidRDefault="008B25BC" w:rsidP="007A1490">
            <w:pPr>
              <w:pStyle w:val="TAC"/>
              <w:rPr>
                <w:szCs w:val="18"/>
                <w:lang w:eastAsia="zh-CN"/>
              </w:rPr>
            </w:pPr>
          </w:p>
        </w:tc>
      </w:tr>
      <w:tr w:rsidR="008B25BC" w14:paraId="3BF530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840B5" w14:textId="77777777" w:rsidR="008B25BC" w:rsidRDefault="008B25BC" w:rsidP="007A149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715DB"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E2B9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7AAF5F"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6AAD9" w14:textId="77777777" w:rsidR="008B25BC" w:rsidRDefault="008B25BC" w:rsidP="007A1490">
            <w:pPr>
              <w:pStyle w:val="TAC"/>
              <w:rPr>
                <w:szCs w:val="18"/>
                <w:lang w:eastAsia="zh-CN"/>
              </w:rPr>
            </w:pPr>
            <w:r>
              <w:rPr>
                <w:rFonts w:hint="eastAsia"/>
                <w:szCs w:val="18"/>
                <w:lang w:val="en-US" w:eastAsia="zh-CN"/>
              </w:rPr>
              <w:t>0</w:t>
            </w:r>
          </w:p>
        </w:tc>
      </w:tr>
      <w:tr w:rsidR="008B25BC" w14:paraId="19185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3C5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11E6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89A8E"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2E0F74"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B520" w14:textId="77777777" w:rsidR="008B25BC" w:rsidRDefault="008B25BC" w:rsidP="007A1490">
            <w:pPr>
              <w:pStyle w:val="TAC"/>
              <w:rPr>
                <w:szCs w:val="18"/>
                <w:lang w:eastAsia="zh-CN"/>
              </w:rPr>
            </w:pPr>
          </w:p>
        </w:tc>
      </w:tr>
      <w:tr w:rsidR="008B25BC" w14:paraId="241260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29FB" w14:textId="77777777" w:rsidR="008B25BC" w:rsidRDefault="008B25BC" w:rsidP="007A149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66F22"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3222D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0B5B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B6C" w14:textId="77777777" w:rsidR="008B25BC" w:rsidRDefault="008B25BC" w:rsidP="007A1490">
            <w:pPr>
              <w:pStyle w:val="TAC"/>
              <w:rPr>
                <w:szCs w:val="18"/>
                <w:lang w:val="en-US" w:eastAsia="zh-CN"/>
              </w:rPr>
            </w:pPr>
            <w:r>
              <w:rPr>
                <w:rFonts w:hint="eastAsia"/>
                <w:szCs w:val="18"/>
                <w:lang w:val="en-US" w:eastAsia="zh-CN"/>
              </w:rPr>
              <w:t>0</w:t>
            </w:r>
          </w:p>
        </w:tc>
      </w:tr>
      <w:tr w:rsidR="008B25BC" w14:paraId="495E63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433B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4C3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8D34A"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DE9AA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F80D5" w14:textId="77777777" w:rsidR="008B25BC" w:rsidRDefault="008B25BC" w:rsidP="007A1490">
            <w:pPr>
              <w:pStyle w:val="TAC"/>
              <w:rPr>
                <w:szCs w:val="18"/>
                <w:lang w:eastAsia="zh-CN"/>
              </w:rPr>
            </w:pPr>
          </w:p>
        </w:tc>
      </w:tr>
      <w:tr w:rsidR="008B25BC" w14:paraId="16CAB3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9F21F" w14:textId="77777777" w:rsidR="008B25BC" w:rsidRDefault="008B25BC" w:rsidP="007A1490">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6B1F"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2C78A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C6F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AEE73" w14:textId="77777777" w:rsidR="008B25BC" w:rsidRDefault="008B25BC" w:rsidP="007A1490">
            <w:pPr>
              <w:pStyle w:val="TAC"/>
              <w:rPr>
                <w:szCs w:val="18"/>
                <w:lang w:val="en-US" w:eastAsia="zh-CN"/>
              </w:rPr>
            </w:pPr>
            <w:r>
              <w:rPr>
                <w:rFonts w:hint="eastAsia"/>
                <w:szCs w:val="18"/>
                <w:lang w:val="en-US" w:eastAsia="zh-CN"/>
              </w:rPr>
              <w:t>0</w:t>
            </w:r>
          </w:p>
        </w:tc>
      </w:tr>
      <w:tr w:rsidR="008B25BC" w14:paraId="6A9240C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FB8D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673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DBC69"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B1DA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FF48" w14:textId="77777777" w:rsidR="008B25BC" w:rsidRDefault="008B25BC" w:rsidP="007A1490">
            <w:pPr>
              <w:pStyle w:val="TAC"/>
              <w:rPr>
                <w:szCs w:val="18"/>
                <w:lang w:eastAsia="zh-CN"/>
              </w:rPr>
            </w:pPr>
          </w:p>
        </w:tc>
      </w:tr>
      <w:tr w:rsidR="008B25BC" w14:paraId="1C8BDA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BE10C" w14:textId="77777777" w:rsidR="008B25BC" w:rsidRDefault="008B25BC" w:rsidP="007A149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5392A"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EED5C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B0A42"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541D7" w14:textId="77777777" w:rsidR="008B25BC" w:rsidRDefault="008B25BC" w:rsidP="007A1490">
            <w:pPr>
              <w:pStyle w:val="TAC"/>
              <w:rPr>
                <w:szCs w:val="18"/>
                <w:lang w:eastAsia="zh-CN"/>
              </w:rPr>
            </w:pPr>
            <w:r>
              <w:rPr>
                <w:rFonts w:hint="eastAsia"/>
                <w:szCs w:val="18"/>
                <w:lang w:val="en-US" w:eastAsia="zh-CN"/>
              </w:rPr>
              <w:t>0</w:t>
            </w:r>
          </w:p>
        </w:tc>
      </w:tr>
      <w:tr w:rsidR="008B25BC" w14:paraId="2010DD2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43A0D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7ED15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0EF8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613B53"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A49D" w14:textId="77777777" w:rsidR="008B25BC" w:rsidRDefault="008B25BC" w:rsidP="007A1490">
            <w:pPr>
              <w:pStyle w:val="TAC"/>
              <w:rPr>
                <w:szCs w:val="18"/>
                <w:lang w:eastAsia="zh-CN"/>
              </w:rPr>
            </w:pPr>
          </w:p>
        </w:tc>
      </w:tr>
      <w:tr w:rsidR="008B25BC" w14:paraId="6424C0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FFD00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D1169"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B3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87A99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4F30" w14:textId="77777777" w:rsidR="008B25BC" w:rsidRDefault="008B25BC" w:rsidP="007A1490">
            <w:pPr>
              <w:pStyle w:val="TAC"/>
              <w:rPr>
                <w:szCs w:val="18"/>
                <w:lang w:eastAsia="zh-CN"/>
              </w:rPr>
            </w:pPr>
            <w:r>
              <w:rPr>
                <w:szCs w:val="18"/>
                <w:lang w:val="en-US" w:eastAsia="zh-CN"/>
              </w:rPr>
              <w:t>4 and 5</w:t>
            </w:r>
          </w:p>
        </w:tc>
      </w:tr>
      <w:tr w:rsidR="008B25BC" w14:paraId="7D640C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BF6C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41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CB25D"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E360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8F322" w14:textId="77777777" w:rsidR="008B25BC" w:rsidRDefault="008B25BC" w:rsidP="007A1490">
            <w:pPr>
              <w:pStyle w:val="TAC"/>
              <w:rPr>
                <w:szCs w:val="18"/>
                <w:lang w:eastAsia="zh-CN"/>
              </w:rPr>
            </w:pPr>
          </w:p>
        </w:tc>
      </w:tr>
      <w:tr w:rsidR="008B25BC" w14:paraId="473FBD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D2B0A" w14:textId="77777777" w:rsidR="008B25BC" w:rsidRDefault="008B25BC" w:rsidP="007A1490">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8C239"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BFE94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64970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4374" w14:textId="77777777" w:rsidR="008B25BC" w:rsidRDefault="008B25BC" w:rsidP="007A1490">
            <w:pPr>
              <w:pStyle w:val="TAC"/>
              <w:rPr>
                <w:szCs w:val="18"/>
                <w:lang w:val="en-US" w:eastAsia="zh-CN"/>
              </w:rPr>
            </w:pPr>
            <w:r>
              <w:rPr>
                <w:rFonts w:hint="eastAsia"/>
                <w:szCs w:val="18"/>
                <w:lang w:val="en-US" w:eastAsia="zh-CN"/>
              </w:rPr>
              <w:t>0</w:t>
            </w:r>
          </w:p>
        </w:tc>
      </w:tr>
      <w:tr w:rsidR="008B25BC" w14:paraId="478911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FCF2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2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3EA3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9D0A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197A" w14:textId="77777777" w:rsidR="008B25BC" w:rsidRDefault="008B25BC" w:rsidP="007A1490">
            <w:pPr>
              <w:pStyle w:val="TAC"/>
              <w:rPr>
                <w:szCs w:val="18"/>
                <w:lang w:val="en-US" w:eastAsia="zh-CN"/>
              </w:rPr>
            </w:pPr>
          </w:p>
        </w:tc>
      </w:tr>
      <w:tr w:rsidR="008B25BC" w14:paraId="3DD7CD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9322" w14:textId="77777777" w:rsidR="008B25BC" w:rsidRDefault="008B25BC" w:rsidP="007A1490">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D6A7F"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9B80B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A70D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742E" w14:textId="77777777" w:rsidR="008B25BC" w:rsidRDefault="008B25BC" w:rsidP="007A1490">
            <w:pPr>
              <w:pStyle w:val="TAC"/>
              <w:rPr>
                <w:szCs w:val="18"/>
                <w:lang w:val="en-US" w:eastAsia="zh-CN"/>
              </w:rPr>
            </w:pPr>
            <w:r>
              <w:rPr>
                <w:rFonts w:hint="eastAsia"/>
                <w:szCs w:val="18"/>
                <w:lang w:val="en-US" w:eastAsia="zh-CN"/>
              </w:rPr>
              <w:t>0</w:t>
            </w:r>
          </w:p>
        </w:tc>
      </w:tr>
      <w:tr w:rsidR="008B25BC" w14:paraId="18600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071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9E1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9772C"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ADC0C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89ED" w14:textId="77777777" w:rsidR="008B25BC" w:rsidRDefault="008B25BC" w:rsidP="007A1490">
            <w:pPr>
              <w:pStyle w:val="TAC"/>
              <w:rPr>
                <w:szCs w:val="18"/>
                <w:lang w:val="en-US" w:eastAsia="zh-CN"/>
              </w:rPr>
            </w:pPr>
          </w:p>
        </w:tc>
      </w:tr>
      <w:tr w:rsidR="008B25BC" w14:paraId="53F843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AC9A8" w14:textId="77777777" w:rsidR="008B25BC" w:rsidRDefault="008B25BC" w:rsidP="007A149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7141C" w14:textId="77777777" w:rsidR="008B25BC" w:rsidRDefault="008B25BC" w:rsidP="007A149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BB6D7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6301F0" w14:textId="77777777" w:rsidR="008B25BC" w:rsidRDefault="008B25BC" w:rsidP="007A1490">
            <w:pPr>
              <w:pStyle w:val="TAC"/>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E2542" w14:textId="77777777" w:rsidR="008B25BC" w:rsidRDefault="008B25BC" w:rsidP="007A1490">
            <w:pPr>
              <w:pStyle w:val="TAC"/>
              <w:rPr>
                <w:szCs w:val="18"/>
                <w:lang w:eastAsia="zh-CN"/>
              </w:rPr>
            </w:pPr>
            <w:r>
              <w:rPr>
                <w:rFonts w:hint="eastAsia"/>
                <w:szCs w:val="18"/>
                <w:lang w:val="en-US" w:eastAsia="zh-CN"/>
              </w:rPr>
              <w:t>0</w:t>
            </w:r>
          </w:p>
        </w:tc>
      </w:tr>
      <w:tr w:rsidR="008B25BC" w14:paraId="2330654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3C762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DF20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A4551"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92014D" w14:textId="77777777" w:rsidR="008B25BC" w:rsidRDefault="008B25BC" w:rsidP="007A149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8CEC0" w14:textId="77777777" w:rsidR="008B25BC" w:rsidRDefault="008B25BC" w:rsidP="007A1490">
            <w:pPr>
              <w:pStyle w:val="TAC"/>
              <w:rPr>
                <w:szCs w:val="18"/>
                <w:lang w:eastAsia="zh-CN"/>
              </w:rPr>
            </w:pPr>
          </w:p>
        </w:tc>
      </w:tr>
      <w:tr w:rsidR="008B25BC" w14:paraId="16E092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A94FB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42F4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6335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A98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BC32"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766A97C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A2A8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F707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A47C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100F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CD815" w14:textId="77777777" w:rsidR="008B25BC" w:rsidRDefault="008B25BC" w:rsidP="007A1490">
            <w:pPr>
              <w:pStyle w:val="TAC"/>
              <w:rPr>
                <w:szCs w:val="18"/>
                <w:lang w:eastAsia="zh-CN"/>
              </w:rPr>
            </w:pPr>
          </w:p>
        </w:tc>
      </w:tr>
      <w:tr w:rsidR="008B25BC" w14:paraId="414B62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CF0AC" w14:textId="77777777" w:rsidR="008B25BC" w:rsidRDefault="008B25BC" w:rsidP="007A1490">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9F8CA" w14:textId="77777777" w:rsidR="008B25BC" w:rsidRDefault="008B25BC" w:rsidP="007A1490">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58A0C10"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DA1DF"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BC9B" w14:textId="77777777" w:rsidR="008B25BC" w:rsidRDefault="008B25BC" w:rsidP="007A1490">
            <w:pPr>
              <w:pStyle w:val="TAC"/>
              <w:rPr>
                <w:szCs w:val="18"/>
                <w:lang w:eastAsia="zh-CN"/>
              </w:rPr>
            </w:pPr>
            <w:r>
              <w:rPr>
                <w:rFonts w:hint="eastAsia"/>
                <w:szCs w:val="18"/>
                <w:lang w:eastAsia="zh-CN"/>
              </w:rPr>
              <w:t>0</w:t>
            </w:r>
          </w:p>
        </w:tc>
      </w:tr>
      <w:tr w:rsidR="008B25BC" w14:paraId="500C1D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EBEB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66A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D63D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F8C385F" w14:textId="77777777" w:rsidR="008B25BC" w:rsidRDefault="008B25BC" w:rsidP="007A1490">
            <w:pPr>
              <w:pStyle w:val="TAC"/>
              <w:rPr>
                <w:szCs w:val="18"/>
                <w:lang w:val="en-US" w:eastAsia="zh-CN"/>
              </w:rPr>
            </w:pPr>
            <w:r>
              <w:rPr>
                <w:rFonts w:eastAsia="宋体" w:cs="Arial"/>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8BBA" w14:textId="77777777" w:rsidR="008B25BC" w:rsidRDefault="008B25BC" w:rsidP="007A1490">
            <w:pPr>
              <w:pStyle w:val="TAC"/>
              <w:rPr>
                <w:rFonts w:eastAsia="Yu Mincho"/>
                <w:szCs w:val="18"/>
              </w:rPr>
            </w:pPr>
          </w:p>
        </w:tc>
      </w:tr>
      <w:tr w:rsidR="008B25BC" w14:paraId="02302C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694E3" w14:textId="77777777" w:rsidR="008B25BC" w:rsidRDefault="008B25BC" w:rsidP="007A1490">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ACC1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C8553EC" w14:textId="77777777" w:rsidR="008B25BC" w:rsidRDefault="008B25BC" w:rsidP="007A1490">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140FB"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6922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F27A" w14:textId="77777777" w:rsidR="008B25BC" w:rsidRDefault="008B25BC" w:rsidP="007A1490">
            <w:pPr>
              <w:pStyle w:val="TAC"/>
              <w:rPr>
                <w:szCs w:val="18"/>
                <w:lang w:eastAsia="zh-CN"/>
              </w:rPr>
            </w:pPr>
            <w:r>
              <w:rPr>
                <w:rFonts w:hint="eastAsia"/>
                <w:szCs w:val="18"/>
                <w:lang w:eastAsia="zh-CN"/>
              </w:rPr>
              <w:t>0</w:t>
            </w:r>
          </w:p>
        </w:tc>
      </w:tr>
      <w:tr w:rsidR="008B25BC" w14:paraId="05C051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291AB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20ED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FEEFD"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046EF" w14:textId="77777777" w:rsidR="008B25BC" w:rsidRDefault="008B25BC" w:rsidP="007A1490">
            <w:pPr>
              <w:pStyle w:val="TAC"/>
              <w:rPr>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35BC" w14:textId="77777777" w:rsidR="008B25BC" w:rsidRDefault="008B25BC" w:rsidP="007A1490">
            <w:pPr>
              <w:pStyle w:val="TAC"/>
              <w:rPr>
                <w:rFonts w:eastAsia="Yu Mincho"/>
                <w:szCs w:val="18"/>
              </w:rPr>
            </w:pPr>
          </w:p>
        </w:tc>
      </w:tr>
      <w:tr w:rsidR="008B25BC" w14:paraId="3686BF9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9E9E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0159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42A9"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F0A1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F52CCC7" w14:textId="77777777" w:rsidR="008B25BC" w:rsidRDefault="008B25BC" w:rsidP="007A1490">
            <w:pPr>
              <w:pStyle w:val="TAC"/>
              <w:rPr>
                <w:rFonts w:eastAsia="Yu Mincho"/>
                <w:szCs w:val="18"/>
              </w:rPr>
            </w:pPr>
            <w:r>
              <w:rPr>
                <w:rFonts w:eastAsia="Yu Mincho"/>
                <w:szCs w:val="18"/>
              </w:rPr>
              <w:t>1</w:t>
            </w:r>
          </w:p>
        </w:tc>
      </w:tr>
      <w:tr w:rsidR="008B25BC" w14:paraId="4404A1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70E0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BA20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3FD26"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37864"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E6926" w14:textId="77777777" w:rsidR="008B25BC" w:rsidRDefault="008B25BC" w:rsidP="007A1490">
            <w:pPr>
              <w:pStyle w:val="TAC"/>
              <w:rPr>
                <w:rFonts w:eastAsia="Yu Mincho"/>
                <w:szCs w:val="18"/>
              </w:rPr>
            </w:pPr>
          </w:p>
        </w:tc>
      </w:tr>
      <w:tr w:rsidR="008B25BC" w14:paraId="0DB983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C614F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A1EFCDB"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D72F15" w14:textId="77777777" w:rsidR="008B25BC" w:rsidRDefault="008B25BC" w:rsidP="007A149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60F8B" w14:textId="77777777" w:rsidR="008B25BC" w:rsidRDefault="008B25BC" w:rsidP="007A1490">
            <w:pPr>
              <w:pStyle w:val="TAC"/>
            </w:pPr>
            <w:r>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FFF3C4F" w14:textId="77777777" w:rsidR="008B25BC" w:rsidRDefault="008B25BC" w:rsidP="007A1490">
            <w:pPr>
              <w:pStyle w:val="TAC"/>
              <w:rPr>
                <w:rFonts w:eastAsia="Yu Mincho"/>
                <w:szCs w:val="18"/>
              </w:rPr>
            </w:pPr>
            <w:r>
              <w:rPr>
                <w:rFonts w:eastAsia="Yu Mincho"/>
                <w:szCs w:val="18"/>
              </w:rPr>
              <w:t>4 and 5</w:t>
            </w:r>
          </w:p>
        </w:tc>
      </w:tr>
      <w:tr w:rsidR="008B25BC" w14:paraId="24329F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1200A"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DB46"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F6FCBF"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4B0FF1" w14:textId="77777777" w:rsidR="008B25BC" w:rsidRDefault="008B25BC" w:rsidP="007A1490">
            <w:pPr>
              <w:pStyle w:val="TAC"/>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6140" w14:textId="77777777" w:rsidR="008B25BC" w:rsidRDefault="008B25BC" w:rsidP="007A1490">
            <w:pPr>
              <w:pStyle w:val="TAC"/>
              <w:rPr>
                <w:szCs w:val="18"/>
                <w:lang w:eastAsia="zh-CN"/>
              </w:rPr>
            </w:pPr>
          </w:p>
        </w:tc>
      </w:tr>
      <w:tr w:rsidR="008B25BC" w14:paraId="2F9F8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872BB" w14:textId="77777777" w:rsidR="008B25BC" w:rsidRDefault="008B25BC" w:rsidP="007A149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636D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31C352" w14:textId="77777777" w:rsidR="008B25BC" w:rsidRDefault="008B25BC" w:rsidP="007A1490">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1F0100"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6192B"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3B05AFD" w14:textId="77777777" w:rsidR="008B25BC" w:rsidRDefault="008B25BC" w:rsidP="007A1490">
            <w:pPr>
              <w:pStyle w:val="TAC"/>
              <w:rPr>
                <w:szCs w:val="18"/>
                <w:lang w:eastAsia="zh-CN"/>
              </w:rPr>
            </w:pPr>
            <w:r>
              <w:rPr>
                <w:rFonts w:hint="eastAsia"/>
                <w:szCs w:val="18"/>
                <w:lang w:eastAsia="zh-CN"/>
              </w:rPr>
              <w:t>0</w:t>
            </w:r>
          </w:p>
        </w:tc>
      </w:tr>
      <w:tr w:rsidR="008B25BC" w14:paraId="5EB431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7D358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A6F1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51F18"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6D614"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F887F" w14:textId="77777777" w:rsidR="008B25BC" w:rsidRDefault="008B25BC" w:rsidP="007A1490">
            <w:pPr>
              <w:pStyle w:val="TAC"/>
              <w:rPr>
                <w:rFonts w:eastAsia="Yu Mincho"/>
                <w:szCs w:val="18"/>
              </w:rPr>
            </w:pPr>
          </w:p>
        </w:tc>
      </w:tr>
      <w:tr w:rsidR="008B25BC" w14:paraId="48282F9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E37765"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vAlign w:val="center"/>
          </w:tcPr>
          <w:p w14:paraId="4E682F96"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F67BCA" w14:textId="77777777" w:rsidR="008B25BC" w:rsidRDefault="008B25BC" w:rsidP="007A149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7B63F"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5BC4" w14:textId="77777777" w:rsidR="008B25BC" w:rsidRDefault="008B25BC" w:rsidP="007A1490">
            <w:pPr>
              <w:pStyle w:val="TAC"/>
              <w:rPr>
                <w:szCs w:val="18"/>
                <w:lang w:val="en-US" w:eastAsia="zh-CN"/>
              </w:rPr>
            </w:pPr>
            <w:r>
              <w:rPr>
                <w:rFonts w:hint="eastAsia"/>
                <w:szCs w:val="18"/>
                <w:lang w:val="en-US" w:eastAsia="zh-CN"/>
              </w:rPr>
              <w:t>1</w:t>
            </w:r>
          </w:p>
        </w:tc>
      </w:tr>
      <w:tr w:rsidR="008B25BC" w14:paraId="67954E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B789D4"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2F6428"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2219B6" w14:textId="77777777" w:rsidR="008B25BC" w:rsidRDefault="008B25BC" w:rsidP="007A149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14A62"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87B0" w14:textId="77777777" w:rsidR="008B25BC" w:rsidRDefault="008B25BC" w:rsidP="007A1490">
            <w:pPr>
              <w:pStyle w:val="TAC"/>
              <w:rPr>
                <w:rFonts w:eastAsia="Yu Mincho"/>
                <w:szCs w:val="18"/>
              </w:rPr>
            </w:pPr>
          </w:p>
        </w:tc>
      </w:tr>
      <w:tr w:rsidR="008B25BC" w14:paraId="43B184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3466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26AFB94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62A710" w14:textId="77777777" w:rsidR="008B25BC" w:rsidRDefault="008B25BC" w:rsidP="007A149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AFF058"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A45083" w14:textId="77777777" w:rsidR="008B25BC" w:rsidRDefault="008B25BC" w:rsidP="007A1490">
            <w:pPr>
              <w:pStyle w:val="TAC"/>
              <w:rPr>
                <w:rFonts w:eastAsia="Yu Mincho"/>
              </w:rPr>
            </w:pPr>
            <w:r>
              <w:rPr>
                <w:rFonts w:eastAsia="Yu Mincho"/>
              </w:rPr>
              <w:t>4 and 5</w:t>
            </w:r>
          </w:p>
        </w:tc>
      </w:tr>
      <w:tr w:rsidR="008B25BC" w14:paraId="38DA4C0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C184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C021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868B280" w14:textId="77777777" w:rsidR="008B25BC" w:rsidRDefault="008B25BC" w:rsidP="007A149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4AE71" w14:textId="77777777" w:rsidR="008B25BC" w:rsidRDefault="008B25BC" w:rsidP="007A1490">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0C01" w14:textId="77777777" w:rsidR="008B25BC" w:rsidRDefault="008B25BC" w:rsidP="007A1490">
            <w:pPr>
              <w:pStyle w:val="TAC"/>
              <w:rPr>
                <w:rFonts w:eastAsia="Yu Mincho"/>
              </w:rPr>
            </w:pPr>
          </w:p>
        </w:tc>
      </w:tr>
      <w:tr w:rsidR="008B25BC" w14:paraId="7F13E2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32480" w14:textId="77777777" w:rsidR="008B25BC" w:rsidRDefault="008B25BC" w:rsidP="007A1490">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BFD51"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0F1FCD2" w14:textId="77777777" w:rsidR="008B25BC" w:rsidRDefault="008B25BC" w:rsidP="007A1490">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7CC97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490D5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27F7" w14:textId="77777777" w:rsidR="008B25BC" w:rsidRDefault="008B25BC" w:rsidP="007A1490">
            <w:pPr>
              <w:pStyle w:val="TAC"/>
              <w:rPr>
                <w:rFonts w:eastAsia="Yu Mincho"/>
                <w:szCs w:val="18"/>
              </w:rPr>
            </w:pPr>
            <w:r>
              <w:rPr>
                <w:rFonts w:hint="eastAsia"/>
                <w:szCs w:val="18"/>
                <w:lang w:val="en-US" w:eastAsia="zh-CN"/>
              </w:rPr>
              <w:t>0</w:t>
            </w:r>
          </w:p>
        </w:tc>
      </w:tr>
      <w:tr w:rsidR="008B25BC" w14:paraId="7FCDC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DCBCC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743B375"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B483EB5"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A903A"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BDF2F" w14:textId="77777777" w:rsidR="008B25BC" w:rsidRDefault="008B25BC" w:rsidP="007A1490">
            <w:pPr>
              <w:pStyle w:val="TAC"/>
              <w:rPr>
                <w:rFonts w:eastAsia="Yu Mincho"/>
                <w:szCs w:val="18"/>
              </w:rPr>
            </w:pPr>
          </w:p>
        </w:tc>
      </w:tr>
      <w:tr w:rsidR="008B25BC" w14:paraId="698638D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60696"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4765DC"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1B79B2"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187429"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2D2236" w14:textId="77777777" w:rsidR="008B25BC" w:rsidRDefault="008B25BC" w:rsidP="007A1490">
            <w:pPr>
              <w:pStyle w:val="TAC"/>
              <w:rPr>
                <w:rFonts w:eastAsia="Yu Mincho"/>
              </w:rPr>
            </w:pPr>
            <w:r>
              <w:rPr>
                <w:rFonts w:eastAsia="Yu Mincho"/>
                <w:szCs w:val="18"/>
              </w:rPr>
              <w:t>1</w:t>
            </w:r>
          </w:p>
        </w:tc>
      </w:tr>
      <w:tr w:rsidR="008B25BC" w14:paraId="4AEE50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0B9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97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416A99"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A358B6"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EB87" w14:textId="77777777" w:rsidR="008B25BC" w:rsidRDefault="008B25BC" w:rsidP="007A1490">
            <w:pPr>
              <w:pStyle w:val="TAC"/>
              <w:rPr>
                <w:rFonts w:eastAsia="Yu Mincho"/>
                <w:szCs w:val="18"/>
              </w:rPr>
            </w:pPr>
          </w:p>
        </w:tc>
      </w:tr>
      <w:tr w:rsidR="008B25BC" w14:paraId="23423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8DF41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9532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78EE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12134E" w14:textId="77777777" w:rsidR="008B25BC" w:rsidRDefault="008B25BC" w:rsidP="007A1490">
            <w:pPr>
              <w:pStyle w:val="TAC"/>
              <w:rPr>
                <w:rFonts w:eastAsia="宋体"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B5393" w14:textId="77777777" w:rsidR="008B25BC" w:rsidRDefault="008B25BC" w:rsidP="007A1490">
            <w:pPr>
              <w:pStyle w:val="TAC"/>
              <w:rPr>
                <w:rFonts w:eastAsia="Yu Mincho"/>
                <w:szCs w:val="18"/>
              </w:rPr>
            </w:pPr>
            <w:r>
              <w:rPr>
                <w:rFonts w:eastAsia="Yu Mincho"/>
                <w:szCs w:val="18"/>
              </w:rPr>
              <w:t>4 and 5</w:t>
            </w:r>
          </w:p>
        </w:tc>
      </w:tr>
      <w:tr w:rsidR="008B25BC" w14:paraId="03B3CB6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C3F7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BB9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DEEA94"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D9DBD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2FFFF" w14:textId="77777777" w:rsidR="008B25BC" w:rsidRDefault="008B25BC" w:rsidP="007A1490">
            <w:pPr>
              <w:pStyle w:val="TAC"/>
              <w:rPr>
                <w:rFonts w:eastAsia="Yu Mincho"/>
                <w:szCs w:val="18"/>
              </w:rPr>
            </w:pPr>
          </w:p>
        </w:tc>
      </w:tr>
      <w:tr w:rsidR="008B25BC" w14:paraId="68A9EDA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38E17BD" w14:textId="77777777" w:rsidR="008B25BC" w:rsidRDefault="008B25BC" w:rsidP="007A1490">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D317CC9"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E8CFDAB" w14:textId="77777777" w:rsidR="008B25BC" w:rsidRDefault="008B25BC" w:rsidP="007A1490">
            <w:pPr>
              <w:pStyle w:val="TAC"/>
              <w:rPr>
                <w:szCs w:val="18"/>
                <w:vertAlign w:val="superscript"/>
                <w:lang w:val="en-US"/>
              </w:rPr>
            </w:pPr>
            <w:r>
              <w:rPr>
                <w:szCs w:val="18"/>
                <w:lang w:val="en-US"/>
              </w:rPr>
              <w:t>CA_n41A-n66A</w:t>
            </w:r>
            <w:r>
              <w:rPr>
                <w:szCs w:val="18"/>
                <w:vertAlign w:val="superscript"/>
                <w:lang w:val="en-US"/>
              </w:rPr>
              <w:t>8</w:t>
            </w:r>
          </w:p>
          <w:p w14:paraId="51EC4A02" w14:textId="77777777" w:rsidR="008B25BC" w:rsidRDefault="008B25BC" w:rsidP="007A1490">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0E0141A"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0206E"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B9906E2" w14:textId="77777777" w:rsidR="008B25BC" w:rsidRDefault="008B25BC" w:rsidP="007A1490">
            <w:pPr>
              <w:pStyle w:val="TAC"/>
              <w:rPr>
                <w:szCs w:val="18"/>
                <w:lang w:eastAsia="zh-CN"/>
              </w:rPr>
            </w:pPr>
            <w:r>
              <w:rPr>
                <w:rFonts w:hint="eastAsia"/>
                <w:szCs w:val="18"/>
                <w:lang w:eastAsia="zh-CN"/>
              </w:rPr>
              <w:t>0</w:t>
            </w:r>
          </w:p>
        </w:tc>
      </w:tr>
      <w:tr w:rsidR="008B25BC" w14:paraId="07992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0F330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265E9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0719FA"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7C46DC"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76B38" w14:textId="77777777" w:rsidR="008B25BC" w:rsidRDefault="008B25BC" w:rsidP="007A1490">
            <w:pPr>
              <w:pStyle w:val="TAC"/>
              <w:rPr>
                <w:rFonts w:eastAsia="Yu Mincho"/>
                <w:szCs w:val="18"/>
              </w:rPr>
            </w:pPr>
          </w:p>
        </w:tc>
      </w:tr>
      <w:tr w:rsidR="008B25BC" w14:paraId="0CBE1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D05C7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6F1E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A2B141E"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F9DA2"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3F4EC7" w14:textId="77777777" w:rsidR="008B25BC" w:rsidRDefault="008B25BC" w:rsidP="007A1490">
            <w:pPr>
              <w:pStyle w:val="TAC"/>
              <w:rPr>
                <w:rFonts w:eastAsia="Yu Mincho"/>
              </w:rPr>
            </w:pPr>
            <w:r>
              <w:rPr>
                <w:lang w:val="en-US" w:eastAsia="zh-CN"/>
              </w:rPr>
              <w:t>1</w:t>
            </w:r>
          </w:p>
        </w:tc>
      </w:tr>
      <w:tr w:rsidR="008B25BC" w14:paraId="523D42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6F75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D1C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2B094C" w14:textId="77777777" w:rsidR="008B25BC" w:rsidRDefault="008B25BC" w:rsidP="007A149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0A750" w14:textId="77777777" w:rsidR="008B25BC" w:rsidRDefault="008B25BC" w:rsidP="007A1490">
            <w:pPr>
              <w:pStyle w:val="TAC"/>
              <w:rPr>
                <w:lang w:val="en-US"/>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F87E4" w14:textId="77777777" w:rsidR="008B25BC" w:rsidRDefault="008B25BC" w:rsidP="007A1490">
            <w:pPr>
              <w:pStyle w:val="TAC"/>
              <w:rPr>
                <w:rFonts w:eastAsia="Yu Mincho"/>
              </w:rPr>
            </w:pPr>
          </w:p>
        </w:tc>
      </w:tr>
      <w:tr w:rsidR="008B25BC" w14:paraId="50DEA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232DA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B0D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2516E97"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0C64C8" w14:textId="77777777" w:rsidR="008B25BC" w:rsidRDefault="008B25BC" w:rsidP="007A1490">
            <w:pPr>
              <w:pStyle w:val="TAC"/>
            </w:pPr>
            <w:r>
              <w:rPr>
                <w:rFonts w:eastAsia="宋体" w:cs="Arial"/>
                <w:szCs w:val="18"/>
                <w:lang w:val="en-US" w:eastAsia="zh-CN" w:bidi="ar"/>
              </w:rPr>
              <w:t>CA_n41C</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B8322E6" w14:textId="77777777" w:rsidR="008B25BC" w:rsidRDefault="008B25BC" w:rsidP="007A1490">
            <w:pPr>
              <w:pStyle w:val="TAC"/>
              <w:rPr>
                <w:rFonts w:eastAsia="Yu Mincho"/>
              </w:rPr>
            </w:pPr>
            <w:r>
              <w:rPr>
                <w:rFonts w:eastAsia="Yu Mincho"/>
              </w:rPr>
              <w:t>4 and 5</w:t>
            </w:r>
          </w:p>
        </w:tc>
      </w:tr>
      <w:tr w:rsidR="008B25BC" w14:paraId="58231A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AE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E2A5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41B73AB" w14:textId="77777777" w:rsidR="008B25BC" w:rsidRDefault="008B25BC" w:rsidP="007A149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15112" w14:textId="77777777" w:rsidR="008B25BC" w:rsidRDefault="008B25BC" w:rsidP="007A1490">
            <w:pPr>
              <w:pStyle w:val="TAC"/>
              <w:rPr>
                <w:lang w:val="en-US"/>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F33C" w14:textId="77777777" w:rsidR="008B25BC" w:rsidRDefault="008B25BC" w:rsidP="007A1490">
            <w:pPr>
              <w:pStyle w:val="TAC"/>
              <w:rPr>
                <w:rFonts w:eastAsia="Yu Mincho"/>
              </w:rPr>
            </w:pPr>
          </w:p>
        </w:tc>
      </w:tr>
      <w:tr w:rsidR="008B25BC" w14:paraId="25B03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D0C00" w14:textId="77777777" w:rsidR="008B25BC" w:rsidRDefault="008B25BC" w:rsidP="007A1490">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231DE"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BFF1A2" w14:textId="77777777" w:rsidR="008B25BC" w:rsidRDefault="008B25BC" w:rsidP="007A1490">
            <w:pPr>
              <w:pStyle w:val="TAC"/>
              <w:rPr>
                <w:szCs w:val="18"/>
                <w:vertAlign w:val="superscript"/>
                <w:lang w:val="en-US" w:eastAsia="zh-CN"/>
              </w:rPr>
            </w:pPr>
            <w:r>
              <w:t>CA_n41A-n66A</w:t>
            </w:r>
            <w:r>
              <w:rPr>
                <w:szCs w:val="18"/>
                <w:vertAlign w:val="superscript"/>
                <w:lang w:val="en-US" w:eastAsia="zh-CN"/>
              </w:rPr>
              <w:t>8</w:t>
            </w:r>
          </w:p>
          <w:p w14:paraId="37A5A17A" w14:textId="77777777" w:rsidR="008B25BC" w:rsidRDefault="008B25BC" w:rsidP="007A149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830A60D"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F2DAB"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D702" w14:textId="77777777" w:rsidR="008B25BC" w:rsidRDefault="008B25BC" w:rsidP="007A1490">
            <w:pPr>
              <w:pStyle w:val="TAC"/>
              <w:rPr>
                <w:szCs w:val="18"/>
                <w:lang w:eastAsia="zh-CN"/>
              </w:rPr>
            </w:pPr>
            <w:r>
              <w:rPr>
                <w:rFonts w:hint="eastAsia"/>
                <w:szCs w:val="18"/>
                <w:lang w:val="en-US" w:eastAsia="zh-CN"/>
              </w:rPr>
              <w:t>0</w:t>
            </w:r>
          </w:p>
        </w:tc>
      </w:tr>
      <w:tr w:rsidR="008B25BC" w14:paraId="2C7B3F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7D241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DF755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5F19B"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C771"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9DE8A" w14:textId="77777777" w:rsidR="008B25BC" w:rsidRDefault="008B25BC" w:rsidP="007A1490">
            <w:pPr>
              <w:pStyle w:val="TAC"/>
              <w:rPr>
                <w:szCs w:val="18"/>
                <w:lang w:eastAsia="zh-CN"/>
              </w:rPr>
            </w:pPr>
          </w:p>
        </w:tc>
      </w:tr>
      <w:tr w:rsidR="008B25BC" w14:paraId="639E39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42FCB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6AEB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8491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A9B9B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5CB89"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81FEB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E86C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4B88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752FA"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356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C8E6" w14:textId="77777777" w:rsidR="008B25BC" w:rsidRDefault="008B25BC" w:rsidP="007A1490">
            <w:pPr>
              <w:pStyle w:val="TAC"/>
              <w:rPr>
                <w:szCs w:val="18"/>
                <w:lang w:eastAsia="zh-CN"/>
              </w:rPr>
            </w:pPr>
          </w:p>
        </w:tc>
      </w:tr>
      <w:tr w:rsidR="008B25BC" w14:paraId="27244F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A149" w14:textId="77777777" w:rsidR="008B25BC" w:rsidRDefault="008B25BC" w:rsidP="007A149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76867"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BD0D11"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AAE9E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BA9D2"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EAD8A" w14:textId="77777777" w:rsidR="008B25BC" w:rsidRDefault="008B25BC" w:rsidP="007A1490">
            <w:pPr>
              <w:pStyle w:val="TAC"/>
              <w:rPr>
                <w:szCs w:val="18"/>
                <w:lang w:eastAsia="zh-CN"/>
              </w:rPr>
            </w:pPr>
            <w:r>
              <w:rPr>
                <w:rFonts w:hint="eastAsia"/>
                <w:szCs w:val="18"/>
                <w:lang w:val="en-US" w:eastAsia="zh-CN"/>
              </w:rPr>
              <w:t>0</w:t>
            </w:r>
          </w:p>
        </w:tc>
      </w:tr>
      <w:tr w:rsidR="008B25BC" w14:paraId="6851EB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FFC0C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7D4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A686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C44689"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2A6B2" w14:textId="77777777" w:rsidR="008B25BC" w:rsidRDefault="008B25BC" w:rsidP="007A1490">
            <w:pPr>
              <w:pStyle w:val="TAC"/>
              <w:rPr>
                <w:szCs w:val="18"/>
                <w:lang w:eastAsia="zh-CN"/>
              </w:rPr>
            </w:pPr>
          </w:p>
        </w:tc>
      </w:tr>
      <w:tr w:rsidR="008B25BC" w14:paraId="07DD89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9D5E20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4E1A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C399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EA058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23A26"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2259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4D7E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C384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7B07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49B9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4B94D" w14:textId="77777777" w:rsidR="008B25BC" w:rsidRDefault="008B25BC" w:rsidP="007A1490">
            <w:pPr>
              <w:pStyle w:val="TAC"/>
              <w:rPr>
                <w:szCs w:val="18"/>
                <w:lang w:eastAsia="zh-CN"/>
              </w:rPr>
            </w:pPr>
          </w:p>
        </w:tc>
      </w:tr>
      <w:tr w:rsidR="008B25BC" w14:paraId="7B963D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C9EF0" w14:textId="77777777" w:rsidR="008B25BC" w:rsidRDefault="008B25BC" w:rsidP="007A149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A1263"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C603875"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62A7D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9396" w14:textId="77777777" w:rsidR="008B25BC" w:rsidRDefault="008B25BC" w:rsidP="007A149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3A8FA" w14:textId="77777777" w:rsidR="008B25BC" w:rsidRDefault="008B25BC" w:rsidP="007A1490">
            <w:pPr>
              <w:pStyle w:val="TAC"/>
              <w:rPr>
                <w:szCs w:val="18"/>
                <w:lang w:eastAsia="zh-CN"/>
              </w:rPr>
            </w:pPr>
            <w:r>
              <w:rPr>
                <w:rFonts w:hint="eastAsia"/>
                <w:szCs w:val="18"/>
                <w:lang w:val="en-US" w:eastAsia="zh-CN"/>
              </w:rPr>
              <w:t>0</w:t>
            </w:r>
          </w:p>
        </w:tc>
      </w:tr>
      <w:tr w:rsidR="008B25BC" w14:paraId="29B028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B80C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08A9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154AF"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6AC69E"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27DC7" w14:textId="77777777" w:rsidR="008B25BC" w:rsidRDefault="008B25BC" w:rsidP="007A1490">
            <w:pPr>
              <w:pStyle w:val="TAC"/>
              <w:rPr>
                <w:szCs w:val="18"/>
                <w:lang w:eastAsia="zh-CN"/>
              </w:rPr>
            </w:pPr>
          </w:p>
        </w:tc>
      </w:tr>
      <w:tr w:rsidR="008B25BC" w14:paraId="73A5E9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FECA4D"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3E4E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789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CB15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37CC1"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CD279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AE6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6B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75509"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60CC3" w14:textId="77777777" w:rsidR="008B25BC" w:rsidRDefault="008B25BC" w:rsidP="007A1490">
            <w:pPr>
              <w:pStyle w:val="TAC"/>
              <w:rPr>
                <w:rFonts w:eastAsia="宋体"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9485" w14:textId="77777777" w:rsidR="008B25BC" w:rsidRDefault="008B25BC" w:rsidP="007A1490">
            <w:pPr>
              <w:pStyle w:val="TAC"/>
              <w:rPr>
                <w:szCs w:val="18"/>
                <w:lang w:eastAsia="zh-CN"/>
              </w:rPr>
            </w:pPr>
          </w:p>
        </w:tc>
      </w:tr>
      <w:tr w:rsidR="008B25BC" w14:paraId="45467FC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ECC47" w14:textId="77777777" w:rsidR="008B25BC" w:rsidRDefault="008B25BC" w:rsidP="007A1490">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F8B64" w14:textId="77777777" w:rsidR="008B25BC" w:rsidRDefault="008B25BC" w:rsidP="007A1490">
            <w:pPr>
              <w:pStyle w:val="TAC"/>
              <w:rPr>
                <w:lang w:val="en-US"/>
              </w:rPr>
            </w:pPr>
            <w:r w:rsidRPr="000A0645">
              <w:rPr>
                <w:lang w:val="en-US"/>
              </w:rPr>
              <w:t>n41</w:t>
            </w:r>
            <w:r w:rsidRPr="00BB7AC2">
              <w:rPr>
                <w:vertAlign w:val="superscript"/>
                <w:lang w:val="en-US"/>
              </w:rPr>
              <w:t>8,9</w:t>
            </w:r>
          </w:p>
          <w:p w14:paraId="66D38618" w14:textId="77777777" w:rsidR="008B25BC" w:rsidRDefault="008B25BC" w:rsidP="007A1490">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C2FD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54453D" w14:textId="77777777" w:rsidR="008B25BC" w:rsidRDefault="008B25BC" w:rsidP="007A1490">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111D9"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6FAB13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0BB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6E4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A85B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B8C673" w14:textId="77777777" w:rsidR="008B25BC" w:rsidRDefault="008B25BC" w:rsidP="007A1490">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2051D" w14:textId="77777777" w:rsidR="008B25BC" w:rsidRDefault="008B25BC" w:rsidP="007A1490">
            <w:pPr>
              <w:pStyle w:val="TAC"/>
              <w:rPr>
                <w:lang w:val="en-US" w:eastAsia="zh-CN"/>
              </w:rPr>
            </w:pPr>
          </w:p>
        </w:tc>
      </w:tr>
      <w:tr w:rsidR="008B25BC" w14:paraId="4709FC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74FE5" w14:textId="77777777" w:rsidR="008B25BC" w:rsidRDefault="008B25BC" w:rsidP="007A149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0C18F"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EE5BBA" w14:textId="77777777" w:rsidR="008B25BC" w:rsidRDefault="008B25BC" w:rsidP="007A1490">
            <w:pPr>
              <w:pStyle w:val="TAC"/>
              <w:rPr>
                <w:szCs w:val="18"/>
                <w:vertAlign w:val="superscript"/>
                <w:lang w:val="en-US" w:eastAsia="zh-CN"/>
              </w:rPr>
            </w:pPr>
            <w:r>
              <w:rPr>
                <w:szCs w:val="18"/>
                <w:lang w:val="en-US"/>
              </w:rPr>
              <w:t>CA_n41C</w:t>
            </w:r>
            <w:r>
              <w:rPr>
                <w:szCs w:val="18"/>
                <w:vertAlign w:val="superscript"/>
                <w:lang w:val="en-US" w:eastAsia="zh-CN"/>
              </w:rPr>
              <w:t>8</w:t>
            </w:r>
          </w:p>
          <w:p w14:paraId="3B419AB4"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D8C4B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FF1B03" w14:textId="77777777" w:rsidR="008B25BC" w:rsidRDefault="008B25BC" w:rsidP="007A149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C11F7" w14:textId="77777777" w:rsidR="008B25BC" w:rsidRDefault="008B25BC" w:rsidP="007A1490">
            <w:pPr>
              <w:pStyle w:val="TAC"/>
              <w:rPr>
                <w:szCs w:val="18"/>
                <w:lang w:eastAsia="zh-CN"/>
              </w:rPr>
            </w:pPr>
            <w:r>
              <w:rPr>
                <w:rFonts w:hint="eastAsia"/>
                <w:szCs w:val="18"/>
                <w:lang w:val="en-US" w:eastAsia="zh-CN"/>
              </w:rPr>
              <w:t>0</w:t>
            </w:r>
          </w:p>
        </w:tc>
      </w:tr>
      <w:tr w:rsidR="008B25BC" w14:paraId="1D64E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22D4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00C4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3F9ED"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A7D5F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0DB1" w14:textId="77777777" w:rsidR="008B25BC" w:rsidRDefault="008B25BC" w:rsidP="007A1490">
            <w:pPr>
              <w:pStyle w:val="TAC"/>
              <w:rPr>
                <w:szCs w:val="18"/>
                <w:lang w:eastAsia="zh-CN"/>
              </w:rPr>
            </w:pPr>
          </w:p>
        </w:tc>
      </w:tr>
      <w:tr w:rsidR="008B25BC" w14:paraId="4E84D5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FC62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7BB6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F17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87A7D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F9005"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52E22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6C6E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8878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3D4B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D47C" w14:textId="77777777" w:rsidR="008B25BC" w:rsidRDefault="008B25BC" w:rsidP="007A1490">
            <w:pPr>
              <w:pStyle w:val="TAC"/>
              <w:rPr>
                <w:rFonts w:eastAsia="宋体"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8EFC" w14:textId="77777777" w:rsidR="008B25BC" w:rsidRDefault="008B25BC" w:rsidP="007A1490">
            <w:pPr>
              <w:pStyle w:val="TAC"/>
              <w:rPr>
                <w:szCs w:val="18"/>
                <w:lang w:eastAsia="zh-CN"/>
              </w:rPr>
            </w:pPr>
          </w:p>
        </w:tc>
      </w:tr>
      <w:tr w:rsidR="008B25BC" w14:paraId="1BAF2D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034D8" w14:textId="77777777" w:rsidR="008B25BC" w:rsidRDefault="008B25BC" w:rsidP="007A1490">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821DB" w14:textId="77777777" w:rsidR="008B25BC" w:rsidRDefault="008B25BC" w:rsidP="007A1490">
            <w:pPr>
              <w:pStyle w:val="TAC"/>
              <w:rPr>
                <w:lang w:val="en-US"/>
              </w:rPr>
            </w:pPr>
            <w:r w:rsidRPr="000A0645">
              <w:rPr>
                <w:lang w:val="en-US"/>
              </w:rPr>
              <w:t>n41</w:t>
            </w:r>
            <w:r w:rsidRPr="00FB7DE4">
              <w:rPr>
                <w:vertAlign w:val="superscript"/>
                <w:lang w:val="en-US"/>
              </w:rPr>
              <w:t>8,9</w:t>
            </w:r>
          </w:p>
          <w:p w14:paraId="0D078ACE" w14:textId="77777777" w:rsidR="008B25BC" w:rsidRDefault="008B25BC" w:rsidP="007A1490">
            <w:pPr>
              <w:pStyle w:val="TAC"/>
              <w:rPr>
                <w:lang w:val="en-US"/>
              </w:rPr>
            </w:pPr>
            <w:r>
              <w:rPr>
                <w:lang w:val="en-US"/>
              </w:rPr>
              <w:t>CA_n41C</w:t>
            </w:r>
            <w:r w:rsidRPr="00FB7DE4">
              <w:rPr>
                <w:vertAlign w:val="superscript"/>
                <w:lang w:val="en-US"/>
              </w:rPr>
              <w:t>8</w:t>
            </w:r>
          </w:p>
          <w:p w14:paraId="7564B5CF" w14:textId="77777777" w:rsidR="008B25BC" w:rsidRDefault="008B25BC" w:rsidP="007A1490">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39FC7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A791DD" w14:textId="77777777" w:rsidR="008B25BC" w:rsidRDefault="008B25BC" w:rsidP="007A1490">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8056"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24F3CF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CBA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2A1A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0EBA5"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ED0092" w14:textId="77777777" w:rsidR="008B25BC" w:rsidRDefault="008B25BC" w:rsidP="007A1490">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B9C9B" w14:textId="77777777" w:rsidR="008B25BC" w:rsidRDefault="008B25BC" w:rsidP="007A1490">
            <w:pPr>
              <w:pStyle w:val="TAC"/>
              <w:rPr>
                <w:lang w:val="en-US" w:eastAsia="zh-CN"/>
              </w:rPr>
            </w:pPr>
          </w:p>
        </w:tc>
      </w:tr>
      <w:tr w:rsidR="008B25BC" w14:paraId="75450BE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248B5" w14:textId="77777777" w:rsidR="008B25BC" w:rsidRDefault="008B25BC" w:rsidP="007A1490">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C1815" w14:textId="77777777" w:rsidR="008B25BC" w:rsidRDefault="008B25BC" w:rsidP="007A1490">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F148650" w14:textId="77777777" w:rsidR="008B25BC" w:rsidRDefault="008B25BC" w:rsidP="007A1490">
            <w:pPr>
              <w:pStyle w:val="TAC"/>
              <w:rPr>
                <w:szCs w:val="18"/>
                <w:lang w:val="en-US" w:eastAsia="zh-CN"/>
              </w:rPr>
            </w:pPr>
            <w:r>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19D1A" w14:textId="77777777" w:rsidR="008B25BC" w:rsidRDefault="008B25BC" w:rsidP="007A1490">
            <w:pPr>
              <w:pStyle w:val="TAC"/>
              <w:rPr>
                <w:rFonts w:eastAsia="宋体" w:cs="Arial"/>
                <w:szCs w:val="18"/>
                <w:lang w:val="en-US" w:eastAsia="zh-CN" w:bidi="ar"/>
              </w:rPr>
            </w:pPr>
            <w:r>
              <w:rPr>
                <w:rFonts w:cs="Arial"/>
                <w:szCs w:val="18"/>
              </w:rPr>
              <w:t>10</w:t>
            </w:r>
            <w:r>
              <w:rPr>
                <w:rFonts w:eastAsia="宋体"/>
                <w:lang w:val="en-US" w:eastAsia="zh-CN"/>
              </w:rPr>
              <w:t>,</w:t>
            </w:r>
            <w:r>
              <w:rPr>
                <w:rFonts w:eastAsia="宋体" w:hint="eastAsia"/>
                <w:lang w:val="en-US" w:eastAsia="zh-CN"/>
              </w:rPr>
              <w:t xml:space="preserve"> </w:t>
            </w:r>
            <w:r>
              <w:rPr>
                <w:rFonts w:cs="Arial"/>
                <w:szCs w:val="18"/>
              </w:rPr>
              <w:t>15</w:t>
            </w:r>
            <w:r>
              <w:rPr>
                <w:rFonts w:eastAsia="宋体"/>
                <w:lang w:val="en-US" w:eastAsia="zh-CN"/>
              </w:rPr>
              <w:t>,</w:t>
            </w:r>
            <w:r>
              <w:rPr>
                <w:rFonts w:eastAsia="宋体" w:hint="eastAsia"/>
                <w:lang w:val="en-US" w:eastAsia="zh-CN"/>
              </w:rPr>
              <w:t xml:space="preserve"> </w:t>
            </w:r>
            <w:r>
              <w:rPr>
                <w:rFonts w:cs="Arial"/>
                <w:szCs w:val="18"/>
              </w:rPr>
              <w:t>20</w:t>
            </w:r>
            <w:r>
              <w:rPr>
                <w:rFonts w:eastAsia="宋体"/>
                <w:lang w:val="en-US" w:eastAsia="zh-CN"/>
              </w:rPr>
              <w:t>,</w:t>
            </w:r>
            <w:r>
              <w:rPr>
                <w:rFonts w:eastAsia="宋体" w:hint="eastAsia"/>
                <w:lang w:val="en-US" w:eastAsia="zh-CN"/>
              </w:rPr>
              <w:t xml:space="preserve"> </w:t>
            </w:r>
            <w:r>
              <w:rPr>
                <w:rFonts w:cs="Arial"/>
                <w:szCs w:val="18"/>
              </w:rPr>
              <w:t>30</w:t>
            </w:r>
            <w:r>
              <w:rPr>
                <w:rFonts w:eastAsia="宋体"/>
                <w:lang w:val="en-US" w:eastAsia="zh-CN"/>
              </w:rPr>
              <w:t>,</w:t>
            </w:r>
            <w:r>
              <w:rPr>
                <w:rFonts w:eastAsia="宋体" w:hint="eastAsia"/>
                <w:lang w:val="en-US" w:eastAsia="zh-CN"/>
              </w:rPr>
              <w:t xml:space="preserve"> </w:t>
            </w:r>
            <w:r>
              <w:rPr>
                <w:rFonts w:cs="Arial"/>
                <w:szCs w:val="18"/>
              </w:rPr>
              <w:t>40</w:t>
            </w:r>
            <w:r>
              <w:rPr>
                <w:rFonts w:eastAsia="宋体"/>
                <w:lang w:val="en-US" w:eastAsia="zh-CN"/>
              </w:rPr>
              <w:t>,</w:t>
            </w:r>
            <w:r>
              <w:rPr>
                <w:rFonts w:eastAsia="宋体" w:hint="eastAsia"/>
                <w:lang w:val="en-US" w:eastAsia="zh-CN"/>
              </w:rPr>
              <w:t xml:space="preserve"> </w:t>
            </w:r>
            <w:r>
              <w:rPr>
                <w:rFonts w:cs="Arial"/>
                <w:szCs w:val="18"/>
              </w:rPr>
              <w:t>50</w:t>
            </w:r>
            <w:r>
              <w:rPr>
                <w:rFonts w:eastAsia="宋体"/>
                <w:lang w:val="en-US" w:eastAsia="zh-CN"/>
              </w:rPr>
              <w:t>,</w:t>
            </w:r>
            <w:r>
              <w:rPr>
                <w:rFonts w:eastAsia="宋体" w:hint="eastAsia"/>
                <w:lang w:val="en-US" w:eastAsia="zh-CN"/>
              </w:rPr>
              <w:t xml:space="preserve"> </w:t>
            </w:r>
            <w:r>
              <w:rPr>
                <w:rFonts w:cs="Arial"/>
                <w:szCs w:val="18"/>
              </w:rPr>
              <w:t>60</w:t>
            </w:r>
            <w:r>
              <w:rPr>
                <w:rFonts w:eastAsia="宋体"/>
                <w:lang w:val="en-US" w:eastAsia="zh-CN"/>
              </w:rPr>
              <w:t>,</w:t>
            </w:r>
            <w:r>
              <w:rPr>
                <w:rFonts w:eastAsia="宋体" w:hint="eastAsia"/>
                <w:lang w:val="en-US" w:eastAsia="zh-CN"/>
              </w:rPr>
              <w:t xml:space="preserve"> </w:t>
            </w:r>
            <w:r>
              <w:rPr>
                <w:rFonts w:cs="Arial"/>
                <w:szCs w:val="18"/>
              </w:rPr>
              <w:t>70</w:t>
            </w:r>
            <w:r>
              <w:rPr>
                <w:rFonts w:eastAsia="宋体"/>
                <w:lang w:val="en-US" w:eastAsia="zh-CN"/>
              </w:rPr>
              <w:t>,</w:t>
            </w:r>
            <w:r>
              <w:rPr>
                <w:rFonts w:eastAsia="宋体" w:hint="eastAsia"/>
                <w:lang w:val="en-US" w:eastAsia="zh-CN"/>
              </w:rPr>
              <w:t xml:space="preserve"> </w:t>
            </w:r>
            <w:r>
              <w:rPr>
                <w:rFonts w:cs="Arial"/>
                <w:szCs w:val="18"/>
              </w:rPr>
              <w:t>80</w:t>
            </w:r>
            <w:r>
              <w:rPr>
                <w:rFonts w:eastAsia="宋体"/>
                <w:lang w:val="en-US" w:eastAsia="zh-CN"/>
              </w:rPr>
              <w:t>,</w:t>
            </w:r>
            <w:r>
              <w:rPr>
                <w:rFonts w:eastAsia="宋体" w:hint="eastAsia"/>
                <w:lang w:val="en-US" w:eastAsia="zh-CN"/>
              </w:rPr>
              <w:t xml:space="preserve"> </w:t>
            </w:r>
            <w:r>
              <w:rPr>
                <w:rFonts w:cs="Arial"/>
                <w:szCs w:val="18"/>
              </w:rPr>
              <w:t>90</w:t>
            </w:r>
            <w:r>
              <w:rPr>
                <w:rFonts w:eastAsia="宋体"/>
                <w:lang w:val="en-US" w:eastAsia="zh-CN"/>
              </w:rPr>
              <w:t>,</w:t>
            </w:r>
            <w:r>
              <w:rPr>
                <w:rFonts w:eastAsia="宋体"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D9D1" w14:textId="77777777" w:rsidR="008B25BC" w:rsidRDefault="008B25BC" w:rsidP="007A1490">
            <w:pPr>
              <w:pStyle w:val="TAC"/>
              <w:rPr>
                <w:szCs w:val="18"/>
                <w:lang w:val="en-US" w:eastAsia="zh-CN"/>
              </w:rPr>
            </w:pPr>
            <w:r>
              <w:rPr>
                <w:rFonts w:hint="eastAsia"/>
                <w:szCs w:val="18"/>
                <w:lang w:val="en-US" w:eastAsia="zh-CN"/>
              </w:rPr>
              <w:t>0</w:t>
            </w:r>
          </w:p>
        </w:tc>
      </w:tr>
      <w:tr w:rsidR="008B25BC" w14:paraId="614AC3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7D9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7C8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8ED96" w14:textId="77777777" w:rsidR="008B25BC" w:rsidRDefault="008B25BC" w:rsidP="007A1490">
            <w:pPr>
              <w:pStyle w:val="TAC"/>
              <w:rPr>
                <w:szCs w:val="18"/>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F6E88" w14:textId="77777777" w:rsidR="008B25BC" w:rsidRDefault="008B25BC" w:rsidP="007A1490">
            <w:pPr>
              <w:pStyle w:val="TAC"/>
              <w:rPr>
                <w:rFonts w:eastAsia="宋体" w:cs="Arial"/>
                <w:szCs w:val="18"/>
                <w:lang w:val="en-US" w:eastAsia="zh-CN" w:bidi="ar"/>
              </w:rPr>
            </w:pPr>
            <w:r>
              <w:rPr>
                <w:rFonts w:cs="Arial"/>
                <w:szCs w:val="18"/>
              </w:rPr>
              <w:t>5</w:t>
            </w:r>
            <w:r>
              <w:rPr>
                <w:rFonts w:eastAsia="宋体" w:cs="Arial"/>
                <w:szCs w:val="18"/>
                <w:lang w:val="en-US" w:eastAsia="zh-CN"/>
              </w:rPr>
              <w:t>,</w:t>
            </w:r>
            <w:r>
              <w:rPr>
                <w:rFonts w:eastAsia="宋体" w:cs="Arial" w:hint="eastAsia"/>
                <w:szCs w:val="18"/>
                <w:lang w:val="en-US" w:eastAsia="zh-CN"/>
              </w:rPr>
              <w:t xml:space="preserve"> </w:t>
            </w:r>
            <w:r>
              <w:rPr>
                <w:rFonts w:cs="Arial"/>
                <w:szCs w:val="18"/>
              </w:rPr>
              <w:t>10</w:t>
            </w:r>
            <w:r>
              <w:rPr>
                <w:rFonts w:eastAsia="宋体" w:cs="Arial"/>
                <w:szCs w:val="18"/>
                <w:lang w:val="en-US" w:eastAsia="zh-CN"/>
              </w:rPr>
              <w:t>,</w:t>
            </w:r>
            <w:r>
              <w:rPr>
                <w:rFonts w:eastAsia="宋体" w:cs="Arial" w:hint="eastAsia"/>
                <w:szCs w:val="18"/>
                <w:lang w:val="en-US" w:eastAsia="zh-CN"/>
              </w:rPr>
              <w:t xml:space="preserve"> </w:t>
            </w:r>
            <w:r>
              <w:rPr>
                <w:rFonts w:cs="Arial"/>
                <w:szCs w:val="18"/>
              </w:rPr>
              <w:t>15</w:t>
            </w:r>
            <w:r>
              <w:rPr>
                <w:rFonts w:eastAsia="宋体" w:cs="Arial"/>
                <w:szCs w:val="18"/>
                <w:lang w:val="en-US" w:eastAsia="zh-CN"/>
              </w:rPr>
              <w:t>,</w:t>
            </w:r>
            <w:r>
              <w:rPr>
                <w:rFonts w:eastAsia="宋体" w:cs="Arial" w:hint="eastAsia"/>
                <w:szCs w:val="18"/>
                <w:lang w:val="en-US" w:eastAsia="zh-CN"/>
              </w:rPr>
              <w:t xml:space="preserve"> </w:t>
            </w:r>
            <w:r>
              <w:rPr>
                <w:rFonts w:cs="Arial"/>
                <w:szCs w:val="18"/>
              </w:rPr>
              <w:t>20</w:t>
            </w:r>
            <w:r>
              <w:rPr>
                <w:rFonts w:cs="Arial"/>
                <w:szCs w:val="18"/>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0257A" w14:textId="77777777" w:rsidR="008B25BC" w:rsidRDefault="008B25BC" w:rsidP="007A1490">
            <w:pPr>
              <w:pStyle w:val="TAC"/>
              <w:rPr>
                <w:szCs w:val="18"/>
                <w:lang w:eastAsia="zh-CN"/>
              </w:rPr>
            </w:pPr>
          </w:p>
        </w:tc>
      </w:tr>
      <w:tr w:rsidR="008B25BC" w14:paraId="0ED9B6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8C995" w14:textId="77777777" w:rsidR="008B25BC" w:rsidRDefault="008B25BC" w:rsidP="007A1490">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A19D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F3118"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B1839"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D0684"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DE8E" w14:textId="77777777" w:rsidR="008B25BC" w:rsidRDefault="008B25BC" w:rsidP="007A1490">
            <w:pPr>
              <w:pStyle w:val="TAC"/>
              <w:rPr>
                <w:szCs w:val="18"/>
                <w:lang w:eastAsia="zh-CN"/>
              </w:rPr>
            </w:pPr>
            <w:r>
              <w:rPr>
                <w:rFonts w:hint="eastAsia"/>
                <w:szCs w:val="18"/>
                <w:lang w:eastAsia="zh-CN"/>
              </w:rPr>
              <w:t>0</w:t>
            </w:r>
          </w:p>
        </w:tc>
      </w:tr>
      <w:tr w:rsidR="008B25BC" w14:paraId="42EBEF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0EB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D9A8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D5C1E"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3E483"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22180" w14:textId="77777777" w:rsidR="008B25BC" w:rsidRDefault="008B25BC" w:rsidP="007A1490">
            <w:pPr>
              <w:pStyle w:val="TAC"/>
              <w:rPr>
                <w:rFonts w:eastAsia="Yu Mincho"/>
                <w:szCs w:val="18"/>
              </w:rPr>
            </w:pPr>
          </w:p>
        </w:tc>
      </w:tr>
      <w:tr w:rsidR="008B25BC" w14:paraId="1586E1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5F9143"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54AC75"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68B462" w14:textId="77777777" w:rsidR="008B25BC" w:rsidRDefault="008B25BC" w:rsidP="007A149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DCF01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27532" w14:textId="77777777" w:rsidR="008B25BC" w:rsidRDefault="008B25BC" w:rsidP="007A1490">
            <w:pPr>
              <w:pStyle w:val="TAC"/>
              <w:rPr>
                <w:szCs w:val="18"/>
                <w:lang w:eastAsia="zh-CN"/>
              </w:rPr>
            </w:pPr>
            <w:r>
              <w:rPr>
                <w:rFonts w:hint="eastAsia"/>
                <w:szCs w:val="18"/>
                <w:lang w:val="en-US" w:eastAsia="zh-CN"/>
              </w:rPr>
              <w:t>1</w:t>
            </w:r>
          </w:p>
        </w:tc>
      </w:tr>
      <w:tr w:rsidR="008B25BC" w14:paraId="26E87B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01DE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D810DE"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BE87F" w14:textId="77777777" w:rsidR="008B25BC" w:rsidRDefault="008B25BC" w:rsidP="007A149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E30D6E"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FEC5" w14:textId="77777777" w:rsidR="008B25BC" w:rsidRDefault="008B25BC" w:rsidP="007A1490">
            <w:pPr>
              <w:pStyle w:val="TAC"/>
              <w:rPr>
                <w:szCs w:val="18"/>
                <w:lang w:eastAsia="zh-CN"/>
              </w:rPr>
            </w:pPr>
          </w:p>
        </w:tc>
      </w:tr>
      <w:tr w:rsidR="008B25BC" w14:paraId="7B6D91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E3003B"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8CA237"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37D61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D46D0"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28038" w14:textId="77777777" w:rsidR="008B25BC" w:rsidRDefault="008B25BC" w:rsidP="007A1490">
            <w:pPr>
              <w:pStyle w:val="TAC"/>
              <w:rPr>
                <w:szCs w:val="18"/>
                <w:lang w:eastAsia="zh-CN"/>
              </w:rPr>
            </w:pPr>
            <w:r>
              <w:rPr>
                <w:szCs w:val="18"/>
                <w:lang w:eastAsia="zh-CN"/>
              </w:rPr>
              <w:t>4 and 5</w:t>
            </w:r>
          </w:p>
        </w:tc>
      </w:tr>
      <w:tr w:rsidR="008B25BC" w14:paraId="5935C3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EF0D"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8748"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C2D2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2084"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1776" w14:textId="77777777" w:rsidR="008B25BC" w:rsidRDefault="008B25BC" w:rsidP="007A1490">
            <w:pPr>
              <w:pStyle w:val="TAC"/>
              <w:rPr>
                <w:szCs w:val="18"/>
                <w:lang w:eastAsia="zh-CN"/>
              </w:rPr>
            </w:pPr>
          </w:p>
        </w:tc>
      </w:tr>
      <w:tr w:rsidR="008B25BC" w14:paraId="166D18B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E996008" w14:textId="77777777" w:rsidR="008B25BC" w:rsidRDefault="008B25BC" w:rsidP="007A1490">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D061A00"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E205F05" w14:textId="77777777" w:rsidR="008B25BC" w:rsidRDefault="008B25BC" w:rsidP="007A1490">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EA27AB"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0B7B2" w14:textId="77777777" w:rsidR="008B25BC" w:rsidRDefault="008B25BC" w:rsidP="007A1490">
            <w:pPr>
              <w:pStyle w:val="TAC"/>
              <w:rPr>
                <w:rFonts w:eastAsia="Yu Mincho"/>
                <w:szCs w:val="18"/>
                <w:lang w:eastAsia="ko-KR"/>
              </w:rPr>
            </w:pPr>
            <w:r>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A93E2B4" w14:textId="77777777" w:rsidR="008B25BC" w:rsidRDefault="008B25BC" w:rsidP="007A1490">
            <w:pPr>
              <w:pStyle w:val="TAC"/>
              <w:rPr>
                <w:szCs w:val="18"/>
                <w:lang w:eastAsia="zh-CN"/>
              </w:rPr>
            </w:pPr>
            <w:r>
              <w:rPr>
                <w:rFonts w:hint="eastAsia"/>
                <w:szCs w:val="18"/>
                <w:lang w:eastAsia="zh-CN"/>
              </w:rPr>
              <w:t>0</w:t>
            </w:r>
          </w:p>
        </w:tc>
      </w:tr>
      <w:tr w:rsidR="008B25BC" w14:paraId="4ADF5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58F72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F27A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11567" w14:textId="77777777" w:rsidR="008B25BC" w:rsidRDefault="008B25BC" w:rsidP="007A149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EBAD5"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2983" w14:textId="77777777" w:rsidR="008B25BC" w:rsidRDefault="008B25BC" w:rsidP="007A1490">
            <w:pPr>
              <w:pStyle w:val="TAC"/>
              <w:rPr>
                <w:rFonts w:eastAsia="Yu Mincho"/>
                <w:szCs w:val="18"/>
              </w:rPr>
            </w:pPr>
          </w:p>
        </w:tc>
      </w:tr>
      <w:tr w:rsidR="008B25BC" w14:paraId="642A32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6F0E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D94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3DC7A"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26AA"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7E0248" w14:textId="77777777" w:rsidR="008B25BC" w:rsidRDefault="008B25BC" w:rsidP="007A1490">
            <w:pPr>
              <w:pStyle w:val="TAC"/>
              <w:rPr>
                <w:szCs w:val="18"/>
                <w:lang w:val="en-US" w:eastAsia="zh-CN"/>
              </w:rPr>
            </w:pPr>
            <w:r>
              <w:rPr>
                <w:szCs w:val="18"/>
                <w:lang w:val="en-US" w:eastAsia="zh-CN"/>
              </w:rPr>
              <w:t>1</w:t>
            </w:r>
          </w:p>
        </w:tc>
      </w:tr>
      <w:tr w:rsidR="008B25BC" w14:paraId="1D8ECC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8FC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376D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2A35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D22CC3"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BDF9F" w14:textId="77777777" w:rsidR="008B25BC" w:rsidRDefault="008B25BC" w:rsidP="007A1490">
            <w:pPr>
              <w:pStyle w:val="TAC"/>
              <w:rPr>
                <w:szCs w:val="18"/>
                <w:lang w:val="en-US" w:eastAsia="zh-CN"/>
              </w:rPr>
            </w:pPr>
          </w:p>
        </w:tc>
      </w:tr>
      <w:tr w:rsidR="008B25BC" w14:paraId="04095F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38DD3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C0D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B5F5A"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5B14C"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93E3" w14:textId="77777777" w:rsidR="008B25BC" w:rsidRDefault="008B25BC" w:rsidP="007A1490">
            <w:pPr>
              <w:pStyle w:val="TAC"/>
              <w:rPr>
                <w:szCs w:val="18"/>
                <w:lang w:val="en-US" w:eastAsia="zh-CN"/>
              </w:rPr>
            </w:pPr>
            <w:r>
              <w:rPr>
                <w:szCs w:val="18"/>
                <w:lang w:val="en-US" w:eastAsia="zh-CN"/>
              </w:rPr>
              <w:t>4</w:t>
            </w:r>
            <w:r>
              <w:rPr>
                <w:szCs w:val="18"/>
                <w:lang w:eastAsia="zh-CN"/>
              </w:rPr>
              <w:t xml:space="preserve"> and 5</w:t>
            </w:r>
          </w:p>
        </w:tc>
      </w:tr>
      <w:tr w:rsidR="008B25BC" w14:paraId="650225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7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8B2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5562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37AB4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AB37" w14:textId="77777777" w:rsidR="008B25BC" w:rsidRDefault="008B25BC" w:rsidP="007A1490">
            <w:pPr>
              <w:pStyle w:val="TAC"/>
              <w:rPr>
                <w:szCs w:val="18"/>
                <w:lang w:val="en-US" w:eastAsia="zh-CN"/>
              </w:rPr>
            </w:pPr>
          </w:p>
        </w:tc>
      </w:tr>
      <w:tr w:rsidR="008B25BC" w14:paraId="75A5BD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A665B" w14:textId="77777777" w:rsidR="008B25BC" w:rsidRDefault="008B25BC" w:rsidP="007A149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6D74"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14BE0E" w14:textId="77777777" w:rsidR="008B25BC" w:rsidRDefault="008B25BC" w:rsidP="007A1490">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BDA6E" w14:textId="77777777" w:rsidR="008B25BC" w:rsidRDefault="008B25BC" w:rsidP="007A1490">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7826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29E75" w14:textId="77777777" w:rsidR="008B25BC" w:rsidRDefault="008B25BC" w:rsidP="007A1490">
            <w:pPr>
              <w:pStyle w:val="TAC"/>
              <w:rPr>
                <w:rFonts w:eastAsia="Yu Mincho"/>
                <w:szCs w:val="18"/>
              </w:rPr>
            </w:pPr>
            <w:r>
              <w:rPr>
                <w:rFonts w:hint="eastAsia"/>
                <w:szCs w:val="18"/>
                <w:lang w:val="en-US" w:eastAsia="zh-CN"/>
              </w:rPr>
              <w:t>0</w:t>
            </w:r>
          </w:p>
        </w:tc>
      </w:tr>
      <w:tr w:rsidR="008B25BC" w14:paraId="4F4CD3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B7C0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1157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2689B" w14:textId="77777777" w:rsidR="008B25BC" w:rsidRDefault="008B25BC" w:rsidP="007A1490">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3B004"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5BA6" w14:textId="77777777" w:rsidR="008B25BC" w:rsidRDefault="008B25BC" w:rsidP="007A1490">
            <w:pPr>
              <w:pStyle w:val="TAC"/>
              <w:rPr>
                <w:rFonts w:eastAsia="Yu Mincho"/>
                <w:szCs w:val="18"/>
              </w:rPr>
            </w:pPr>
          </w:p>
        </w:tc>
      </w:tr>
      <w:tr w:rsidR="008B25BC" w14:paraId="3BC19167" w14:textId="77777777" w:rsidTr="007A1490">
        <w:trPr>
          <w:trHeight w:val="202"/>
        </w:trPr>
        <w:tc>
          <w:tcPr>
            <w:tcW w:w="1983" w:type="dxa"/>
            <w:tcBorders>
              <w:top w:val="nil"/>
              <w:left w:val="single" w:sz="4" w:space="0" w:color="auto"/>
              <w:bottom w:val="nil"/>
              <w:right w:val="single" w:sz="4" w:space="0" w:color="auto"/>
            </w:tcBorders>
            <w:shd w:val="clear" w:color="auto" w:fill="auto"/>
            <w:vAlign w:val="center"/>
          </w:tcPr>
          <w:p w14:paraId="514BB0E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ECF6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6BC4B"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A24CF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01AD0" w14:textId="77777777" w:rsidR="008B25BC" w:rsidRDefault="008B25BC" w:rsidP="007A1490">
            <w:pPr>
              <w:pStyle w:val="TAC"/>
              <w:rPr>
                <w:rFonts w:eastAsia="Yu Mincho"/>
                <w:szCs w:val="18"/>
              </w:rPr>
            </w:pPr>
            <w:r>
              <w:rPr>
                <w:rFonts w:eastAsia="Yu Mincho"/>
                <w:szCs w:val="18"/>
              </w:rPr>
              <w:t>1</w:t>
            </w:r>
          </w:p>
        </w:tc>
      </w:tr>
      <w:tr w:rsidR="008B25BC" w14:paraId="245ED6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F3EF3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DFC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BEF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B527D5" w14:textId="77777777" w:rsidR="008B25BC" w:rsidRDefault="008B25BC" w:rsidP="007A149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5D3E5" w14:textId="77777777" w:rsidR="008B25BC" w:rsidRDefault="008B25BC" w:rsidP="007A1490">
            <w:pPr>
              <w:pStyle w:val="TAC"/>
              <w:rPr>
                <w:rFonts w:eastAsia="Yu Mincho"/>
                <w:szCs w:val="18"/>
              </w:rPr>
            </w:pPr>
          </w:p>
        </w:tc>
      </w:tr>
      <w:tr w:rsidR="008B25BC" w14:paraId="0228D5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67262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0400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5F2E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15AE37"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9435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BFBB4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C810"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1F45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6A49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23F9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17253" w14:textId="77777777" w:rsidR="008B25BC" w:rsidRDefault="008B25BC" w:rsidP="007A1490">
            <w:pPr>
              <w:pStyle w:val="TAC"/>
              <w:rPr>
                <w:rFonts w:eastAsia="Yu Mincho"/>
                <w:szCs w:val="18"/>
              </w:rPr>
            </w:pPr>
          </w:p>
        </w:tc>
      </w:tr>
      <w:tr w:rsidR="008B25BC" w14:paraId="0306876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1A7A8" w14:textId="77777777" w:rsidR="008B25BC" w:rsidRDefault="008B25BC" w:rsidP="007A1490">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9883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0B5197" w14:textId="77777777" w:rsidR="008B25BC" w:rsidRDefault="008B25BC" w:rsidP="007A1490">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2F45F3C2" w14:textId="77777777" w:rsidR="008B25BC" w:rsidRDefault="008B25BC" w:rsidP="007A1490">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9A5348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C7A07"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242B9" w14:textId="77777777" w:rsidR="008B25BC" w:rsidRDefault="008B25BC" w:rsidP="007A1490">
            <w:pPr>
              <w:pStyle w:val="TAC"/>
              <w:rPr>
                <w:szCs w:val="18"/>
                <w:lang w:eastAsia="zh-CN"/>
              </w:rPr>
            </w:pPr>
            <w:r>
              <w:rPr>
                <w:rFonts w:hint="eastAsia"/>
                <w:szCs w:val="18"/>
                <w:lang w:eastAsia="zh-CN"/>
              </w:rPr>
              <w:t>0</w:t>
            </w:r>
          </w:p>
        </w:tc>
      </w:tr>
      <w:tr w:rsidR="008B25BC" w14:paraId="06BC71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640B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E218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07F4A1"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0A91F"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B90" w14:textId="77777777" w:rsidR="008B25BC" w:rsidRDefault="008B25BC" w:rsidP="007A1490">
            <w:pPr>
              <w:pStyle w:val="TAC"/>
              <w:rPr>
                <w:rFonts w:eastAsia="Yu Mincho"/>
                <w:szCs w:val="18"/>
              </w:rPr>
            </w:pPr>
          </w:p>
        </w:tc>
      </w:tr>
      <w:tr w:rsidR="008B25BC" w14:paraId="0520BD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4B108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624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8453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24E5" w14:textId="77777777" w:rsidR="008B25BC" w:rsidRDefault="008B25BC" w:rsidP="007A1490">
            <w:pPr>
              <w:pStyle w:val="TAC"/>
              <w:rPr>
                <w:szCs w:val="18"/>
                <w:lang w:val="en-US" w:eastAsia="zh-CN"/>
              </w:rPr>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8B3297" w14:textId="77777777" w:rsidR="008B25BC" w:rsidRDefault="008B25BC" w:rsidP="007A1490">
            <w:pPr>
              <w:pStyle w:val="TAC"/>
              <w:rPr>
                <w:rFonts w:eastAsia="Yu Mincho"/>
                <w:szCs w:val="18"/>
              </w:rPr>
            </w:pPr>
            <w:r>
              <w:rPr>
                <w:szCs w:val="18"/>
                <w:lang w:val="en-US" w:eastAsia="zh-CN"/>
              </w:rPr>
              <w:t>1</w:t>
            </w:r>
          </w:p>
        </w:tc>
      </w:tr>
      <w:tr w:rsidR="008B25BC" w14:paraId="5BA5A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01484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FB51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1354F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FCCF0"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61664" w14:textId="77777777" w:rsidR="008B25BC" w:rsidRDefault="008B25BC" w:rsidP="007A1490">
            <w:pPr>
              <w:pStyle w:val="TAC"/>
              <w:rPr>
                <w:rFonts w:eastAsia="Yu Mincho"/>
                <w:szCs w:val="18"/>
              </w:rPr>
            </w:pPr>
          </w:p>
        </w:tc>
      </w:tr>
      <w:tr w:rsidR="008B25BC" w14:paraId="29CFB5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5A05E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0AE8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5566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F84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DFFD"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71C8E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C2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0483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AF9FB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F876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26CE" w14:textId="77777777" w:rsidR="008B25BC" w:rsidRDefault="008B25BC" w:rsidP="007A1490">
            <w:pPr>
              <w:pStyle w:val="TAC"/>
              <w:rPr>
                <w:rFonts w:eastAsia="Yu Mincho"/>
                <w:szCs w:val="18"/>
              </w:rPr>
            </w:pPr>
          </w:p>
        </w:tc>
      </w:tr>
      <w:tr w:rsidR="008B25BC" w14:paraId="0109F05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D89BF76" w14:textId="77777777" w:rsidR="008B25BC" w:rsidRDefault="008B25BC" w:rsidP="007A149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882CAA9"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A5A975" w14:textId="77777777" w:rsidR="008B25BC" w:rsidRDefault="008B25BC" w:rsidP="007A1490">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A62D548" w14:textId="77777777" w:rsidR="008B25BC" w:rsidRDefault="008B25BC" w:rsidP="007A1490">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CF497"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5FF8A1" w14:textId="77777777" w:rsidR="008B25BC" w:rsidRDefault="008B25BC" w:rsidP="007A1490">
            <w:pPr>
              <w:pStyle w:val="TAC"/>
            </w:pPr>
            <w:r>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8D2260A" w14:textId="77777777" w:rsidR="008B25BC" w:rsidRDefault="008B25BC" w:rsidP="007A1490">
            <w:pPr>
              <w:pStyle w:val="TAC"/>
              <w:rPr>
                <w:szCs w:val="18"/>
                <w:lang w:eastAsia="zh-CN"/>
              </w:rPr>
            </w:pPr>
            <w:r>
              <w:rPr>
                <w:rFonts w:hint="eastAsia"/>
                <w:szCs w:val="18"/>
                <w:lang w:val="en-US" w:eastAsia="zh-CN"/>
              </w:rPr>
              <w:t>0</w:t>
            </w:r>
          </w:p>
        </w:tc>
      </w:tr>
      <w:tr w:rsidR="008B25BC" w14:paraId="0592BA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557DC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C870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8AFF5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7293EF" w14:textId="77777777" w:rsidR="008B25BC" w:rsidRDefault="008B25BC" w:rsidP="007A149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FDCE" w14:textId="77777777" w:rsidR="008B25BC" w:rsidRDefault="008B25BC" w:rsidP="007A1490">
            <w:pPr>
              <w:pStyle w:val="TAC"/>
              <w:rPr>
                <w:szCs w:val="18"/>
                <w:lang w:eastAsia="zh-CN"/>
              </w:rPr>
            </w:pPr>
          </w:p>
        </w:tc>
      </w:tr>
      <w:tr w:rsidR="008B25BC" w14:paraId="12DB58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1150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63E0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C7999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5C35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8D04A" w14:textId="77777777" w:rsidR="008B25BC" w:rsidRDefault="008B25BC" w:rsidP="007A1490">
            <w:pPr>
              <w:pStyle w:val="TAC"/>
              <w:rPr>
                <w:szCs w:val="18"/>
                <w:lang w:eastAsia="zh-CN"/>
              </w:rPr>
            </w:pPr>
            <w:r>
              <w:rPr>
                <w:szCs w:val="18"/>
                <w:lang w:eastAsia="zh-CN"/>
              </w:rPr>
              <w:t>4 and 5</w:t>
            </w:r>
          </w:p>
        </w:tc>
      </w:tr>
      <w:tr w:rsidR="008B25BC" w14:paraId="202CAF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4301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4F31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BFE6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93C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B063" w14:textId="77777777" w:rsidR="008B25BC" w:rsidRDefault="008B25BC" w:rsidP="007A1490">
            <w:pPr>
              <w:pStyle w:val="TAC"/>
              <w:rPr>
                <w:szCs w:val="18"/>
                <w:lang w:eastAsia="zh-CN"/>
              </w:rPr>
            </w:pPr>
          </w:p>
        </w:tc>
      </w:tr>
      <w:tr w:rsidR="008B25BC" w14:paraId="05C33E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FB7F5" w14:textId="77777777" w:rsidR="008B25BC" w:rsidRDefault="008B25BC" w:rsidP="007A1490">
            <w:pPr>
              <w:pStyle w:val="TAC"/>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13655"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2E05F6"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A7993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DADB7" w14:textId="77777777" w:rsidR="008B25BC" w:rsidRDefault="008B25BC" w:rsidP="007A1490">
            <w:pPr>
              <w:pStyle w:val="TAC"/>
              <w:rPr>
                <w:szCs w:val="18"/>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E4469" w14:textId="77777777" w:rsidR="008B25BC" w:rsidRDefault="008B25BC" w:rsidP="007A1490">
            <w:pPr>
              <w:pStyle w:val="TAC"/>
              <w:rPr>
                <w:szCs w:val="18"/>
                <w:lang w:eastAsia="zh-CN"/>
              </w:rPr>
            </w:pPr>
            <w:r>
              <w:rPr>
                <w:rFonts w:hint="eastAsia"/>
                <w:szCs w:val="18"/>
                <w:lang w:eastAsia="zh-CN"/>
              </w:rPr>
              <w:t>0</w:t>
            </w:r>
          </w:p>
        </w:tc>
      </w:tr>
      <w:tr w:rsidR="008B25BC" w14:paraId="139BEA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452D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DD05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2EEEB3"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883958"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C985" w14:textId="77777777" w:rsidR="008B25BC" w:rsidRDefault="008B25BC" w:rsidP="007A1490">
            <w:pPr>
              <w:pStyle w:val="TAC"/>
              <w:rPr>
                <w:rFonts w:eastAsia="Yu Mincho"/>
                <w:szCs w:val="18"/>
              </w:rPr>
            </w:pPr>
          </w:p>
        </w:tc>
      </w:tr>
      <w:tr w:rsidR="008B25BC" w14:paraId="24222D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7B56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C7AA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9AC7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9FE43"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309F" w14:textId="77777777" w:rsidR="008B25BC" w:rsidRDefault="008B25BC" w:rsidP="007A1490">
            <w:pPr>
              <w:pStyle w:val="TAC"/>
              <w:rPr>
                <w:rFonts w:eastAsia="Yu Mincho"/>
                <w:szCs w:val="18"/>
              </w:rPr>
            </w:pPr>
            <w:r>
              <w:rPr>
                <w:rFonts w:hint="eastAsia"/>
                <w:szCs w:val="18"/>
                <w:lang w:val="en-US" w:eastAsia="zh-CN"/>
              </w:rPr>
              <w:t>1</w:t>
            </w:r>
          </w:p>
        </w:tc>
      </w:tr>
      <w:tr w:rsidR="008B25BC" w14:paraId="0027F8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E2F339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EFF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399F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A7438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71406" w14:textId="77777777" w:rsidR="008B25BC" w:rsidRDefault="008B25BC" w:rsidP="007A1490">
            <w:pPr>
              <w:pStyle w:val="TAC"/>
              <w:rPr>
                <w:rFonts w:eastAsia="Yu Mincho"/>
                <w:szCs w:val="18"/>
              </w:rPr>
            </w:pPr>
          </w:p>
        </w:tc>
      </w:tr>
      <w:tr w:rsidR="008B25BC" w14:paraId="53023C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648A1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36C3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2C4DB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AE99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7C29F"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5D571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80C8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B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1BA2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905160"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EA179" w14:textId="77777777" w:rsidR="008B25BC" w:rsidRDefault="008B25BC" w:rsidP="007A1490">
            <w:pPr>
              <w:pStyle w:val="TAC"/>
              <w:rPr>
                <w:rFonts w:eastAsia="Yu Mincho"/>
                <w:szCs w:val="18"/>
              </w:rPr>
            </w:pPr>
          </w:p>
        </w:tc>
      </w:tr>
      <w:tr w:rsidR="008B25BC" w14:paraId="3EA90E1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6B6896" w14:textId="77777777" w:rsidR="008B25BC" w:rsidRDefault="008B25BC" w:rsidP="007A149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980DF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5BD362"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C921C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20CA13" w14:textId="77777777" w:rsidR="008B25BC" w:rsidRDefault="008B25BC" w:rsidP="007A149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BF4F007" w14:textId="77777777" w:rsidR="008B25BC" w:rsidRDefault="008B25BC" w:rsidP="007A1490">
            <w:pPr>
              <w:pStyle w:val="TAC"/>
              <w:rPr>
                <w:rFonts w:eastAsia="Yu Mincho"/>
                <w:szCs w:val="18"/>
              </w:rPr>
            </w:pPr>
            <w:r>
              <w:rPr>
                <w:rFonts w:hint="eastAsia"/>
                <w:szCs w:val="18"/>
                <w:lang w:val="en-US" w:eastAsia="zh-CN"/>
              </w:rPr>
              <w:t>0</w:t>
            </w:r>
          </w:p>
        </w:tc>
      </w:tr>
      <w:tr w:rsidR="008B25BC" w14:paraId="0E092714"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68D6D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38FF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A67528"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E9607E"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76E6" w14:textId="77777777" w:rsidR="008B25BC" w:rsidRDefault="008B25BC" w:rsidP="007A1490">
            <w:pPr>
              <w:pStyle w:val="TAC"/>
              <w:rPr>
                <w:rFonts w:eastAsia="Yu Mincho"/>
                <w:szCs w:val="18"/>
              </w:rPr>
            </w:pPr>
          </w:p>
        </w:tc>
      </w:tr>
      <w:tr w:rsidR="008B25BC" w14:paraId="3EB4680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102CF5B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B6A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8A4A1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48413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9FEE6"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4EB67F7E"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082119"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A914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D4186E"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B9D9F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B1CA3" w14:textId="77777777" w:rsidR="008B25BC" w:rsidRDefault="008B25BC" w:rsidP="007A1490">
            <w:pPr>
              <w:pStyle w:val="TAC"/>
              <w:rPr>
                <w:rFonts w:eastAsia="Yu Mincho"/>
                <w:szCs w:val="18"/>
              </w:rPr>
            </w:pPr>
          </w:p>
        </w:tc>
      </w:tr>
      <w:tr w:rsidR="008B25BC" w14:paraId="142BB1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5DC4A" w14:textId="77777777" w:rsidR="008B25BC" w:rsidRDefault="008B25BC" w:rsidP="007A149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0E2B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A66C89" w14:textId="77777777" w:rsidR="008B25BC" w:rsidRDefault="008B25BC" w:rsidP="007A1490">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9E8688" w14:textId="77777777" w:rsidR="008B25BC" w:rsidRDefault="008B25BC" w:rsidP="007A149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9BE32C" w14:textId="77777777" w:rsidR="008B25BC" w:rsidRDefault="008B25BC" w:rsidP="007A1490">
            <w:pPr>
              <w:pStyle w:val="TAC"/>
              <w:rPr>
                <w:rFonts w:eastAsia="Yu Mincho"/>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71209" w14:textId="77777777" w:rsidR="008B25BC" w:rsidRDefault="008B25BC" w:rsidP="007A1490">
            <w:pPr>
              <w:pStyle w:val="TAC"/>
              <w:rPr>
                <w:rFonts w:eastAsia="Yu Mincho"/>
                <w:szCs w:val="18"/>
              </w:rPr>
            </w:pPr>
            <w:r>
              <w:rPr>
                <w:rFonts w:hint="eastAsia"/>
                <w:szCs w:val="18"/>
                <w:lang w:val="en-US" w:eastAsia="zh-CN"/>
              </w:rPr>
              <w:t>0</w:t>
            </w:r>
          </w:p>
        </w:tc>
      </w:tr>
      <w:tr w:rsidR="008B25BC" w14:paraId="49C8F7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C81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8592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C04D30" w14:textId="77777777" w:rsidR="008B25BC" w:rsidRDefault="008B25BC" w:rsidP="007A149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DEA20"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B69A" w14:textId="77777777" w:rsidR="008B25BC" w:rsidRDefault="008B25BC" w:rsidP="007A1490">
            <w:pPr>
              <w:pStyle w:val="TAC"/>
              <w:rPr>
                <w:rFonts w:eastAsia="Yu Mincho"/>
                <w:szCs w:val="18"/>
              </w:rPr>
            </w:pPr>
          </w:p>
        </w:tc>
      </w:tr>
      <w:tr w:rsidR="008B25BC" w14:paraId="21E5D5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521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2B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F289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504A5" w14:textId="77777777" w:rsidR="008B25BC" w:rsidRDefault="008B25BC" w:rsidP="007A149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27FF4FA" w14:textId="77777777" w:rsidR="008B25BC" w:rsidRDefault="008B25BC" w:rsidP="007A1490">
            <w:pPr>
              <w:pStyle w:val="TAC"/>
              <w:rPr>
                <w:rFonts w:eastAsia="Yu Mincho"/>
                <w:szCs w:val="18"/>
              </w:rPr>
            </w:pPr>
            <w:r>
              <w:rPr>
                <w:szCs w:val="18"/>
                <w:lang w:val="en-US" w:eastAsia="zh-CN"/>
              </w:rPr>
              <w:t>1</w:t>
            </w:r>
          </w:p>
        </w:tc>
      </w:tr>
      <w:tr w:rsidR="008B25BC" w14:paraId="047BDC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77E5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C6FF9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48F75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466FA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E415" w14:textId="77777777" w:rsidR="008B25BC" w:rsidRDefault="008B25BC" w:rsidP="007A1490">
            <w:pPr>
              <w:pStyle w:val="TAC"/>
              <w:rPr>
                <w:rFonts w:eastAsia="Yu Mincho"/>
                <w:szCs w:val="18"/>
              </w:rPr>
            </w:pPr>
          </w:p>
        </w:tc>
      </w:tr>
      <w:tr w:rsidR="008B25BC" w14:paraId="445F8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D983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3B63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1E6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4C138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0C38"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51D62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57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6033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5646A6"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E116D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w:t>
            </w:r>
            <w:r>
              <w:rPr>
                <w:rFonts w:eastAsia="宋体" w:cs="Arial" w:hint="eastAsia"/>
                <w:szCs w:val="18"/>
                <w:lang w:val="en-US" w:eastAsia="zh-CN" w:bidi="ar"/>
              </w:rPr>
              <w:t>B</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5E2FE" w14:textId="77777777" w:rsidR="008B25BC" w:rsidRDefault="008B25BC" w:rsidP="007A1490">
            <w:pPr>
              <w:pStyle w:val="TAC"/>
              <w:rPr>
                <w:rFonts w:eastAsia="Yu Mincho"/>
                <w:szCs w:val="18"/>
              </w:rPr>
            </w:pPr>
          </w:p>
        </w:tc>
      </w:tr>
      <w:tr w:rsidR="008B25BC" w14:paraId="4D7338B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28D7C" w14:textId="77777777" w:rsidR="008B25BC" w:rsidRDefault="008B25BC" w:rsidP="007A149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AA1A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28EBDE" w14:textId="77777777" w:rsidR="008B25BC" w:rsidRDefault="008B25BC" w:rsidP="007A1490">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EDA02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26DA5B" w14:textId="77777777" w:rsidR="008B25BC" w:rsidRDefault="008B25BC" w:rsidP="007A1490">
            <w:pPr>
              <w:pStyle w:val="TAC"/>
            </w:pPr>
            <w:r>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F93A023" w14:textId="77777777" w:rsidR="008B25BC" w:rsidRDefault="008B25BC" w:rsidP="007A1490">
            <w:pPr>
              <w:pStyle w:val="TAC"/>
              <w:rPr>
                <w:rFonts w:eastAsia="Yu Mincho"/>
                <w:szCs w:val="18"/>
              </w:rPr>
            </w:pPr>
            <w:r>
              <w:rPr>
                <w:rFonts w:hint="eastAsia"/>
                <w:szCs w:val="18"/>
                <w:lang w:val="en-US" w:eastAsia="zh-CN"/>
              </w:rPr>
              <w:t>0</w:t>
            </w:r>
          </w:p>
        </w:tc>
      </w:tr>
      <w:tr w:rsidR="008B25BC" w14:paraId="59F66E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5330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B9E2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3EE6C8"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284B5D"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01E47" w14:textId="77777777" w:rsidR="008B25BC" w:rsidRDefault="008B25BC" w:rsidP="007A1490">
            <w:pPr>
              <w:pStyle w:val="TAC"/>
              <w:rPr>
                <w:rFonts w:eastAsia="Yu Mincho"/>
                <w:szCs w:val="18"/>
              </w:rPr>
            </w:pPr>
          </w:p>
        </w:tc>
      </w:tr>
      <w:tr w:rsidR="008B25BC" w14:paraId="3CAC79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F6FCE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F15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46DAF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4AF91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CC83"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614773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9C9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360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AE2F3D"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56FF2B"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7DD73" w14:textId="77777777" w:rsidR="008B25BC" w:rsidRDefault="008B25BC" w:rsidP="007A1490">
            <w:pPr>
              <w:pStyle w:val="TAC"/>
              <w:rPr>
                <w:rFonts w:eastAsia="Yu Mincho"/>
                <w:szCs w:val="18"/>
              </w:rPr>
            </w:pPr>
          </w:p>
        </w:tc>
      </w:tr>
      <w:tr w:rsidR="008B25BC" w14:paraId="2A0902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006C" w14:textId="77777777" w:rsidR="008B25BC" w:rsidRDefault="008B25BC" w:rsidP="007A1490">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AD5BF"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9A6E82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255CC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648606" w14:textId="77777777" w:rsidR="008B25BC" w:rsidRDefault="008B25BC" w:rsidP="007A1490">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A765E35"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19DEC4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C58F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0E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1D0AC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34A6A8" w14:textId="77777777" w:rsidR="008B25BC" w:rsidRDefault="008B25BC" w:rsidP="007A1490">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A2D76" w14:textId="77777777" w:rsidR="008B25BC" w:rsidRDefault="008B25BC" w:rsidP="007A1490">
            <w:pPr>
              <w:pStyle w:val="TAC"/>
              <w:rPr>
                <w:rFonts w:eastAsia="Yu Mincho"/>
                <w:szCs w:val="18"/>
                <w:lang w:val="en-US" w:eastAsia="zh-CN"/>
              </w:rPr>
            </w:pPr>
          </w:p>
        </w:tc>
      </w:tr>
      <w:tr w:rsidR="008B25BC" w14:paraId="1142BC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407A" w14:textId="77777777" w:rsidR="008B25BC" w:rsidRDefault="008B25BC" w:rsidP="007A1490">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F514C"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FAECDA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14D2BD"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E590B9" w14:textId="77777777" w:rsidR="008B25BC" w:rsidRDefault="008B25BC" w:rsidP="007A1490">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DF0FC"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6FE8251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89CF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508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0FA2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C893B7" w14:textId="77777777" w:rsidR="008B25BC" w:rsidRDefault="008B25BC" w:rsidP="007A1490">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9126" w14:textId="77777777" w:rsidR="008B25BC" w:rsidRDefault="008B25BC" w:rsidP="007A1490">
            <w:pPr>
              <w:pStyle w:val="TAC"/>
              <w:rPr>
                <w:rFonts w:eastAsia="Yu Mincho"/>
                <w:szCs w:val="18"/>
                <w:lang w:val="en-US" w:eastAsia="zh-CN"/>
              </w:rPr>
            </w:pPr>
          </w:p>
        </w:tc>
      </w:tr>
      <w:tr w:rsidR="008B25BC" w14:paraId="13DB69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3A55E" w14:textId="77777777" w:rsidR="008B25BC" w:rsidRDefault="008B25BC" w:rsidP="007A149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BE20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B59C7" w14:textId="77777777" w:rsidR="008B25BC" w:rsidRDefault="008B25BC" w:rsidP="007A1490">
            <w:pPr>
              <w:pStyle w:val="TAC"/>
              <w:rPr>
                <w:szCs w:val="18"/>
                <w:vertAlign w:val="superscript"/>
                <w:lang w:val="en-US" w:eastAsia="zh-CN"/>
              </w:rPr>
            </w:pPr>
            <w:r>
              <w:t>CA_n41A-n71A</w:t>
            </w:r>
            <w:r>
              <w:rPr>
                <w:rFonts w:hint="eastAsia"/>
                <w:szCs w:val="18"/>
                <w:vertAlign w:val="superscript"/>
                <w:lang w:val="en-US" w:eastAsia="zh-CN"/>
              </w:rPr>
              <w:t>8</w:t>
            </w:r>
          </w:p>
          <w:p w14:paraId="771FC6FC" w14:textId="77777777" w:rsidR="008B25BC" w:rsidRDefault="008B25BC" w:rsidP="007A1490">
            <w:pPr>
              <w:pStyle w:val="TAC"/>
              <w:rPr>
                <w:szCs w:val="18"/>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1921AB62" w14:textId="77777777" w:rsidR="008B25BC" w:rsidRDefault="008B25BC" w:rsidP="007A149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BB89AF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D6001" w14:textId="77777777" w:rsidR="008B25BC" w:rsidRDefault="008B25BC" w:rsidP="007A1490">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C646" w14:textId="77777777" w:rsidR="008B25BC" w:rsidRDefault="008B25BC" w:rsidP="007A1490">
            <w:pPr>
              <w:pStyle w:val="TAC"/>
              <w:rPr>
                <w:rFonts w:eastAsia="Yu Mincho"/>
                <w:szCs w:val="18"/>
              </w:rPr>
            </w:pPr>
            <w:r>
              <w:rPr>
                <w:rFonts w:hint="eastAsia"/>
                <w:szCs w:val="18"/>
                <w:lang w:val="en-US" w:eastAsia="zh-CN"/>
              </w:rPr>
              <w:t>0</w:t>
            </w:r>
          </w:p>
        </w:tc>
      </w:tr>
      <w:tr w:rsidR="008B25BC" w14:paraId="7F5AE6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3DB8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9D6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D52F7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8B4784" w14:textId="77777777" w:rsidR="008B25BC" w:rsidRDefault="008B25BC" w:rsidP="007A149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377E1" w14:textId="77777777" w:rsidR="008B25BC" w:rsidRDefault="008B25BC" w:rsidP="007A1490">
            <w:pPr>
              <w:pStyle w:val="TAC"/>
              <w:rPr>
                <w:rFonts w:eastAsia="Yu Mincho"/>
                <w:szCs w:val="18"/>
              </w:rPr>
            </w:pPr>
          </w:p>
        </w:tc>
      </w:tr>
      <w:tr w:rsidR="008B25BC" w14:paraId="4DC2F2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10F14" w14:textId="77777777" w:rsidR="008B25BC" w:rsidRDefault="008B25BC" w:rsidP="007A149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EC51A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052FE9" w14:textId="77777777" w:rsidR="008B25BC" w:rsidRDefault="008B25BC" w:rsidP="007A1490">
            <w:pPr>
              <w:pStyle w:val="TAC"/>
            </w:pPr>
            <w:r>
              <w:t>CA_n41A-n71A</w:t>
            </w:r>
          </w:p>
          <w:p w14:paraId="2E0BD8FC" w14:textId="77777777" w:rsidR="008B25BC" w:rsidRDefault="008B25BC" w:rsidP="007A1490">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78FFF2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3B8F0D" w14:textId="77777777" w:rsidR="008B25BC" w:rsidRDefault="008B25BC" w:rsidP="007A1490">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B951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AC54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BCE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AD67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1A10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ABDD5E" w14:textId="77777777" w:rsidR="008B25BC" w:rsidRDefault="008B25BC" w:rsidP="007A1490">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825BA" w14:textId="77777777" w:rsidR="008B25BC" w:rsidRDefault="008B25BC" w:rsidP="007A1490">
            <w:pPr>
              <w:pStyle w:val="TAC"/>
              <w:rPr>
                <w:rFonts w:eastAsia="Yu Mincho"/>
                <w:szCs w:val="18"/>
              </w:rPr>
            </w:pPr>
          </w:p>
        </w:tc>
      </w:tr>
      <w:tr w:rsidR="008B25BC" w14:paraId="1E0EC6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EC6B1" w14:textId="77777777" w:rsidR="008B25BC" w:rsidRDefault="008B25BC" w:rsidP="007A1490">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95C4E"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1E36D44F"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387BA87A"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FB189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EC96D5" w14:textId="77777777" w:rsidR="008B25BC" w:rsidRDefault="008B25BC" w:rsidP="007A149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1A6"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24645B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35CD4"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CF0DC"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F0D21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939C2" w14:textId="77777777" w:rsidR="008B25BC" w:rsidRDefault="008B25BC" w:rsidP="007A1490">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D385" w14:textId="77777777" w:rsidR="008B25BC" w:rsidRDefault="008B25BC" w:rsidP="007A1490">
            <w:pPr>
              <w:pStyle w:val="TAC"/>
              <w:rPr>
                <w:rFonts w:eastAsia="Yu Mincho"/>
                <w:szCs w:val="18"/>
                <w:lang w:eastAsia="zh-CN"/>
              </w:rPr>
            </w:pPr>
          </w:p>
        </w:tc>
      </w:tr>
      <w:tr w:rsidR="008B25BC" w14:paraId="1CD61D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80516" w14:textId="77777777" w:rsidR="008B25BC" w:rsidRDefault="008B25BC" w:rsidP="007A1490">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7FBED"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20D89242"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2F6FBBAE"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7FC38C"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7DBAAE" w14:textId="77777777" w:rsidR="008B25BC" w:rsidRDefault="008B25BC" w:rsidP="007A149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FA9E8"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374BFF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660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05C9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8D347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22C619" w14:textId="77777777" w:rsidR="008B25BC" w:rsidRDefault="008B25BC" w:rsidP="007A1490">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67324" w14:textId="77777777" w:rsidR="008B25BC" w:rsidRDefault="008B25BC" w:rsidP="007A1490">
            <w:pPr>
              <w:pStyle w:val="TAC"/>
              <w:rPr>
                <w:rFonts w:eastAsia="Yu Mincho"/>
                <w:szCs w:val="18"/>
                <w:lang w:eastAsia="zh-CN"/>
              </w:rPr>
            </w:pPr>
          </w:p>
        </w:tc>
      </w:tr>
      <w:tr w:rsidR="008B25BC" w14:paraId="46B378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78508" w14:textId="77777777" w:rsidR="008B25BC" w:rsidRDefault="008B25BC" w:rsidP="007A149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788A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A34FF5" w14:textId="77777777" w:rsidR="008B25BC" w:rsidRDefault="008B25BC" w:rsidP="007A1490">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33F2E30" w14:textId="77777777" w:rsidR="008B25BC" w:rsidRDefault="008B25BC" w:rsidP="007A1490">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9DBCC85"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1BF11" w14:textId="77777777" w:rsidR="008B25BC" w:rsidRDefault="008B25BC" w:rsidP="007A1490">
            <w:pPr>
              <w:pStyle w:val="TAC"/>
              <w:rPr>
                <w:rFonts w:eastAsia="Yu Mincho"/>
                <w:szCs w:val="18"/>
                <w:lang w:eastAsia="ko-KR"/>
              </w:rPr>
            </w:pPr>
            <w:r>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54BC439" w14:textId="77777777" w:rsidR="008B25BC" w:rsidRDefault="008B25BC" w:rsidP="007A1490">
            <w:pPr>
              <w:pStyle w:val="TAC"/>
              <w:rPr>
                <w:szCs w:val="18"/>
                <w:lang w:val="en-US" w:eastAsia="zh-CN"/>
              </w:rPr>
            </w:pPr>
            <w:r>
              <w:rPr>
                <w:rFonts w:hint="eastAsia"/>
                <w:szCs w:val="18"/>
                <w:lang w:val="en-US" w:eastAsia="zh-CN"/>
              </w:rPr>
              <w:t>0</w:t>
            </w:r>
          </w:p>
        </w:tc>
      </w:tr>
      <w:tr w:rsidR="008B25BC" w14:paraId="0E44AB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1EDC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EB3BB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5E2F59" w14:textId="77777777" w:rsidR="008B25BC" w:rsidRDefault="008B25BC" w:rsidP="007A149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B43B1" w14:textId="77777777" w:rsidR="008B25BC" w:rsidRDefault="008B25BC" w:rsidP="007A1490">
            <w:pPr>
              <w:pStyle w:val="TAC"/>
              <w:rPr>
                <w:rFonts w:eastAsia="Yu Mincho"/>
                <w:lang w:eastAsia="ko-KR"/>
              </w:rPr>
            </w:pPr>
            <w:r>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70DFC1" w14:textId="77777777" w:rsidR="008B25BC" w:rsidRDefault="008B25BC" w:rsidP="007A1490">
            <w:pPr>
              <w:pStyle w:val="TAC"/>
              <w:rPr>
                <w:rFonts w:eastAsia="Yu Mincho"/>
              </w:rPr>
            </w:pPr>
          </w:p>
        </w:tc>
      </w:tr>
      <w:tr w:rsidR="008B25BC" w14:paraId="4C447C0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CF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9271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55D995C"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D14FDD"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F1AB46" w14:textId="77777777" w:rsidR="008B25BC" w:rsidRDefault="008B25BC" w:rsidP="007A1490">
            <w:pPr>
              <w:pStyle w:val="TAC"/>
              <w:rPr>
                <w:rFonts w:eastAsia="Yu Mincho"/>
              </w:rPr>
            </w:pPr>
            <w:r>
              <w:rPr>
                <w:rFonts w:eastAsia="Yu Mincho"/>
              </w:rPr>
              <w:t>1</w:t>
            </w:r>
          </w:p>
        </w:tc>
      </w:tr>
      <w:tr w:rsidR="008B25BC" w14:paraId="384A11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575CC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F33A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4BC92B7" w14:textId="77777777" w:rsidR="008B25BC" w:rsidRDefault="008B25BC" w:rsidP="007A149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55272F"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D1276" w14:textId="77777777" w:rsidR="008B25BC" w:rsidRDefault="008B25BC" w:rsidP="007A1490">
            <w:pPr>
              <w:pStyle w:val="TAC"/>
              <w:rPr>
                <w:rFonts w:eastAsia="Yu Mincho"/>
              </w:rPr>
            </w:pPr>
          </w:p>
        </w:tc>
      </w:tr>
      <w:tr w:rsidR="008B25BC" w14:paraId="2BC0A8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85DDE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E021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6C20D4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846B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B3B5A" w14:textId="77777777" w:rsidR="008B25BC" w:rsidRDefault="008B25BC" w:rsidP="007A1490">
            <w:pPr>
              <w:pStyle w:val="TAC"/>
              <w:rPr>
                <w:rFonts w:eastAsia="Yu Mincho"/>
              </w:rPr>
            </w:pPr>
            <w:r>
              <w:rPr>
                <w:rFonts w:eastAsia="Yu Mincho"/>
              </w:rPr>
              <w:t>4</w:t>
            </w:r>
            <w:r>
              <w:rPr>
                <w:szCs w:val="18"/>
                <w:lang w:eastAsia="zh-CN"/>
              </w:rPr>
              <w:t xml:space="preserve"> and 5</w:t>
            </w:r>
          </w:p>
        </w:tc>
      </w:tr>
      <w:tr w:rsidR="008B25BC" w14:paraId="1EB711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FBB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132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9BC20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6F2B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BD5B" w14:textId="77777777" w:rsidR="008B25BC" w:rsidRDefault="008B25BC" w:rsidP="007A1490">
            <w:pPr>
              <w:pStyle w:val="TAC"/>
              <w:rPr>
                <w:rFonts w:eastAsia="Yu Mincho"/>
              </w:rPr>
            </w:pPr>
          </w:p>
        </w:tc>
      </w:tr>
      <w:tr w:rsidR="008B25BC" w14:paraId="2668423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D9D24" w14:textId="77777777" w:rsidR="008B25BC" w:rsidRDefault="008B25BC" w:rsidP="007A149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26DFC" w14:textId="77777777" w:rsidR="008B25BC" w:rsidRDefault="008B25BC" w:rsidP="007A149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F72126C" w14:textId="77777777" w:rsidR="008B25BC" w:rsidRDefault="008B25BC" w:rsidP="007A149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983B7" w14:textId="77777777" w:rsidR="008B25BC" w:rsidRDefault="008B25BC" w:rsidP="007A1490">
            <w:pPr>
              <w:pStyle w:val="TAC"/>
              <w:rPr>
                <w:bCs/>
                <w:lang w:val="sv-SE"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ECC17" w14:textId="77777777" w:rsidR="008B25BC" w:rsidRDefault="008B25BC" w:rsidP="007A1490">
            <w:pPr>
              <w:pStyle w:val="TAC"/>
              <w:rPr>
                <w:lang w:val="en-US" w:eastAsia="zh-CN"/>
              </w:rPr>
            </w:pPr>
            <w:r>
              <w:rPr>
                <w:rFonts w:hint="eastAsia"/>
                <w:lang w:val="en-US" w:eastAsia="zh-CN"/>
              </w:rPr>
              <w:t>0</w:t>
            </w:r>
          </w:p>
        </w:tc>
      </w:tr>
      <w:tr w:rsidR="008B25BC" w14:paraId="788F46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0B96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58F9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B17DC6" w14:textId="77777777" w:rsidR="008B25BC" w:rsidRDefault="008B25BC" w:rsidP="007A149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32F570" w14:textId="77777777" w:rsidR="008B25BC" w:rsidRDefault="008B25BC" w:rsidP="007A1490">
            <w:pPr>
              <w:pStyle w:val="TAC"/>
              <w:rPr>
                <w:bCs/>
                <w:lang w:val="sv-SE" w:eastAsia="ja-JP"/>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EA1BB" w14:textId="77777777" w:rsidR="008B25BC" w:rsidRDefault="008B25BC" w:rsidP="007A1490">
            <w:pPr>
              <w:pStyle w:val="TAC"/>
              <w:rPr>
                <w:lang w:val="en-US" w:eastAsia="zh-CN"/>
              </w:rPr>
            </w:pPr>
          </w:p>
        </w:tc>
      </w:tr>
      <w:tr w:rsidR="008B25BC" w14:paraId="0A12EA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CAF7F" w14:textId="77777777" w:rsidR="008B25BC" w:rsidRDefault="008B25BC" w:rsidP="007A149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56072"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A51CFEE"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FA2A120" w14:textId="77777777" w:rsidR="008B25BC" w:rsidRDefault="008B25BC" w:rsidP="007A1490">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0BFCED"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1B3"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3C15" w14:textId="77777777" w:rsidR="008B25BC" w:rsidRDefault="008B25BC" w:rsidP="007A1490">
            <w:pPr>
              <w:pStyle w:val="TAC"/>
              <w:rPr>
                <w:lang w:eastAsia="zh-CN"/>
              </w:rPr>
            </w:pPr>
            <w:r>
              <w:rPr>
                <w:rFonts w:hint="eastAsia"/>
                <w:lang w:val="en-US" w:eastAsia="zh-CN"/>
              </w:rPr>
              <w:t>0</w:t>
            </w:r>
          </w:p>
        </w:tc>
      </w:tr>
      <w:tr w:rsidR="008B25BC" w14:paraId="201DE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B4D71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B30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7260"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B09FE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F7EC" w14:textId="77777777" w:rsidR="008B25BC" w:rsidRDefault="008B25BC" w:rsidP="007A1490">
            <w:pPr>
              <w:pStyle w:val="TAC"/>
              <w:rPr>
                <w:lang w:eastAsia="zh-CN"/>
              </w:rPr>
            </w:pPr>
          </w:p>
        </w:tc>
      </w:tr>
      <w:tr w:rsidR="008B25BC" w14:paraId="7409923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9409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5F4D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DE45E"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E05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4B021B3" w14:textId="77777777" w:rsidR="008B25BC" w:rsidRDefault="008B25BC" w:rsidP="007A1490">
            <w:pPr>
              <w:pStyle w:val="TAC"/>
              <w:rPr>
                <w:lang w:eastAsia="zh-CN"/>
              </w:rPr>
            </w:pPr>
            <w:r>
              <w:rPr>
                <w:lang w:eastAsia="zh-CN"/>
              </w:rPr>
              <w:t>1</w:t>
            </w:r>
          </w:p>
        </w:tc>
      </w:tr>
      <w:tr w:rsidR="008B25BC" w14:paraId="22C65C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3A243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8B1CE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FBC9A"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534A1E"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4992" w14:textId="77777777" w:rsidR="008B25BC" w:rsidRDefault="008B25BC" w:rsidP="007A1490">
            <w:pPr>
              <w:pStyle w:val="TAC"/>
              <w:rPr>
                <w:lang w:eastAsia="zh-CN"/>
              </w:rPr>
            </w:pPr>
          </w:p>
        </w:tc>
      </w:tr>
      <w:tr w:rsidR="008B25BC" w14:paraId="3B3010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E01A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A11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BE11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5E174"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6F34A" w14:textId="77777777" w:rsidR="008B25BC" w:rsidRDefault="008B25BC" w:rsidP="007A1490">
            <w:pPr>
              <w:pStyle w:val="TAC"/>
              <w:rPr>
                <w:lang w:eastAsia="zh-CN"/>
              </w:rPr>
            </w:pPr>
            <w:r>
              <w:rPr>
                <w:lang w:eastAsia="zh-CN"/>
              </w:rPr>
              <w:t>4 and 5</w:t>
            </w:r>
          </w:p>
        </w:tc>
      </w:tr>
      <w:tr w:rsidR="008B25BC" w14:paraId="02B0B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CE94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D61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A09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66EC7D"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B3D06" w14:textId="77777777" w:rsidR="008B25BC" w:rsidRDefault="008B25BC" w:rsidP="007A1490">
            <w:pPr>
              <w:pStyle w:val="TAC"/>
              <w:rPr>
                <w:lang w:eastAsia="zh-CN"/>
              </w:rPr>
            </w:pPr>
          </w:p>
        </w:tc>
      </w:tr>
      <w:tr w:rsidR="008B25BC" w14:paraId="076C64D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E9A5" w14:textId="77777777" w:rsidR="008B25BC" w:rsidRDefault="008B25BC" w:rsidP="007A149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33B1C" w14:textId="77777777" w:rsidR="008B25BC" w:rsidRDefault="008B25BC" w:rsidP="007A149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F555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1914CF" w14:textId="77777777" w:rsidR="008B25BC" w:rsidRDefault="008B25BC" w:rsidP="007A1490">
            <w:pPr>
              <w:pStyle w:val="TAC"/>
              <w:rPr>
                <w:rFonts w:eastAsia="宋体" w:cs="Arial"/>
                <w:szCs w:val="18"/>
                <w:lang w:val="en-US" w:eastAsia="zh-CN" w:bidi="ar"/>
              </w:rPr>
            </w:pPr>
            <w:r>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4A3A" w14:textId="77777777" w:rsidR="008B25BC" w:rsidRDefault="008B25BC" w:rsidP="007A1490">
            <w:pPr>
              <w:pStyle w:val="TAC"/>
              <w:rPr>
                <w:lang w:eastAsia="zh-CN"/>
              </w:rPr>
            </w:pPr>
            <w:r>
              <w:rPr>
                <w:rFonts w:hint="eastAsia"/>
                <w:lang w:val="en-US" w:eastAsia="zh-CN"/>
              </w:rPr>
              <w:t>0</w:t>
            </w:r>
          </w:p>
        </w:tc>
      </w:tr>
      <w:tr w:rsidR="008B25BC" w14:paraId="5235CA4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864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0689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8E4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1C11" w14:textId="77777777" w:rsidR="008B25BC" w:rsidRDefault="008B25BC" w:rsidP="007A1490">
            <w:pPr>
              <w:pStyle w:val="TAC"/>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AAE5" w14:textId="77777777" w:rsidR="008B25BC" w:rsidRDefault="008B25BC" w:rsidP="007A1490">
            <w:pPr>
              <w:pStyle w:val="TAC"/>
              <w:rPr>
                <w:lang w:eastAsia="zh-CN"/>
              </w:rPr>
            </w:pPr>
          </w:p>
        </w:tc>
      </w:tr>
      <w:tr w:rsidR="008B25BC" w14:paraId="798E71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D5995" w14:textId="77777777" w:rsidR="008B25BC" w:rsidRDefault="008B25BC" w:rsidP="007A149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2AE5A" w14:textId="77777777" w:rsidR="008B25BC" w:rsidRDefault="008B25BC" w:rsidP="007A1490">
            <w:pPr>
              <w:pStyle w:val="TAC"/>
            </w:pPr>
            <w:r>
              <w:t>n41</w:t>
            </w:r>
            <w:r>
              <w:rPr>
                <w:vertAlign w:val="superscript"/>
              </w:rPr>
              <w:t>8,9</w:t>
            </w:r>
          </w:p>
          <w:p w14:paraId="57678B09" w14:textId="77777777" w:rsidR="008B25BC" w:rsidRDefault="008B25BC" w:rsidP="007A1490">
            <w:pPr>
              <w:pStyle w:val="TAC"/>
            </w:pPr>
            <w:r>
              <w:t>n77</w:t>
            </w:r>
            <w:r>
              <w:rPr>
                <w:vertAlign w:val="superscript"/>
              </w:rPr>
              <w:t>8,9</w:t>
            </w:r>
          </w:p>
          <w:p w14:paraId="3A4DB807"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99C3A0"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2BE38" w14:textId="77777777" w:rsidR="008B25BC" w:rsidRDefault="008B25BC" w:rsidP="007A1490">
            <w:pPr>
              <w:pStyle w:val="TAC"/>
              <w:rPr>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8562A" w14:textId="77777777" w:rsidR="008B25BC" w:rsidRDefault="008B25BC" w:rsidP="007A1490">
            <w:pPr>
              <w:pStyle w:val="TAC"/>
              <w:rPr>
                <w:lang w:eastAsia="zh-CN"/>
              </w:rPr>
            </w:pPr>
            <w:r>
              <w:rPr>
                <w:rFonts w:hint="eastAsia"/>
                <w:lang w:val="en-US" w:eastAsia="zh-CN"/>
              </w:rPr>
              <w:t>0</w:t>
            </w:r>
          </w:p>
        </w:tc>
      </w:tr>
      <w:tr w:rsidR="008B25BC" w14:paraId="6C60D2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AFEE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9E33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EDA92"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C3FD3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5E938" w14:textId="77777777" w:rsidR="008B25BC" w:rsidRDefault="008B25BC" w:rsidP="007A1490">
            <w:pPr>
              <w:pStyle w:val="TAC"/>
              <w:rPr>
                <w:lang w:eastAsia="zh-CN"/>
              </w:rPr>
            </w:pPr>
          </w:p>
        </w:tc>
      </w:tr>
      <w:tr w:rsidR="008B25BC" w14:paraId="3CB6F4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7FF0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E9FF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C36A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96F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EC82" w14:textId="77777777" w:rsidR="008B25BC" w:rsidRDefault="008B25BC" w:rsidP="007A1490">
            <w:pPr>
              <w:pStyle w:val="TAC"/>
              <w:rPr>
                <w:lang w:eastAsia="zh-CN"/>
              </w:rPr>
            </w:pPr>
            <w:r>
              <w:rPr>
                <w:lang w:eastAsia="zh-CN"/>
              </w:rPr>
              <w:t>4 and 5</w:t>
            </w:r>
          </w:p>
        </w:tc>
      </w:tr>
      <w:tr w:rsidR="008B25BC" w14:paraId="04B9FF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23B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45D3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99819"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9CADA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DDC51" w14:textId="77777777" w:rsidR="008B25BC" w:rsidRDefault="008B25BC" w:rsidP="007A1490">
            <w:pPr>
              <w:pStyle w:val="TAC"/>
              <w:rPr>
                <w:lang w:eastAsia="zh-CN"/>
              </w:rPr>
            </w:pPr>
          </w:p>
        </w:tc>
      </w:tr>
      <w:tr w:rsidR="008B25BC" w14:paraId="3A78F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220DB" w14:textId="77777777" w:rsidR="008B25BC" w:rsidRDefault="008B25BC" w:rsidP="007A149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35450" w14:textId="77777777" w:rsidR="008B25BC" w:rsidRDefault="008B25BC" w:rsidP="007A1490">
            <w:pPr>
              <w:pStyle w:val="TAC"/>
            </w:pPr>
            <w:r>
              <w:t>n41</w:t>
            </w:r>
            <w:r>
              <w:rPr>
                <w:vertAlign w:val="superscript"/>
              </w:rPr>
              <w:t>8,9</w:t>
            </w:r>
          </w:p>
          <w:p w14:paraId="55C66A7C" w14:textId="77777777" w:rsidR="008B25BC" w:rsidRDefault="008B25BC" w:rsidP="007A1490">
            <w:pPr>
              <w:pStyle w:val="TAC"/>
            </w:pPr>
            <w:r>
              <w:t>n77</w:t>
            </w:r>
            <w:r>
              <w:rPr>
                <w:vertAlign w:val="superscript"/>
              </w:rPr>
              <w:t>8,9</w:t>
            </w:r>
          </w:p>
          <w:p w14:paraId="37F006C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406060"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BE0E2D" w14:textId="77777777" w:rsidR="008B25BC" w:rsidRDefault="008B25BC" w:rsidP="007A149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C33E" w14:textId="77777777" w:rsidR="008B25BC" w:rsidRDefault="008B25BC" w:rsidP="007A1490">
            <w:pPr>
              <w:pStyle w:val="TAC"/>
              <w:rPr>
                <w:lang w:eastAsia="zh-CN"/>
              </w:rPr>
            </w:pPr>
            <w:r>
              <w:rPr>
                <w:rFonts w:hint="eastAsia"/>
                <w:lang w:val="en-US" w:eastAsia="zh-CN"/>
              </w:rPr>
              <w:t>0</w:t>
            </w:r>
          </w:p>
        </w:tc>
      </w:tr>
      <w:tr w:rsidR="008B25BC" w14:paraId="120E1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52FB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42B8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3A9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11E828"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F655" w14:textId="77777777" w:rsidR="008B25BC" w:rsidRDefault="008B25BC" w:rsidP="007A1490">
            <w:pPr>
              <w:pStyle w:val="TAC"/>
              <w:rPr>
                <w:lang w:eastAsia="zh-CN"/>
              </w:rPr>
            </w:pPr>
          </w:p>
        </w:tc>
      </w:tr>
      <w:tr w:rsidR="008B25BC" w14:paraId="18D077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B0D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A0339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7692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962A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A223E" w14:textId="77777777" w:rsidR="008B25BC" w:rsidRDefault="008B25BC" w:rsidP="007A1490">
            <w:pPr>
              <w:pStyle w:val="TAC"/>
              <w:rPr>
                <w:lang w:eastAsia="zh-CN"/>
              </w:rPr>
            </w:pPr>
            <w:r>
              <w:rPr>
                <w:lang w:eastAsia="zh-CN"/>
              </w:rPr>
              <w:t>4 and 5</w:t>
            </w:r>
          </w:p>
        </w:tc>
      </w:tr>
      <w:tr w:rsidR="008B25BC" w14:paraId="0F8D6C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E53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8B2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9E85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73CEF1"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6ABE6" w14:textId="77777777" w:rsidR="008B25BC" w:rsidRDefault="008B25BC" w:rsidP="007A1490">
            <w:pPr>
              <w:pStyle w:val="TAC"/>
              <w:rPr>
                <w:lang w:eastAsia="zh-CN"/>
              </w:rPr>
            </w:pPr>
          </w:p>
        </w:tc>
      </w:tr>
      <w:tr w:rsidR="008B25BC" w14:paraId="07E498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0FB73" w14:textId="77777777" w:rsidR="008B25BC" w:rsidRDefault="008B25BC" w:rsidP="007A149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B4211" w14:textId="77777777" w:rsidR="008B25BC" w:rsidRDefault="008B25BC" w:rsidP="007A1490">
            <w:pPr>
              <w:pStyle w:val="TAC"/>
            </w:pPr>
            <w:r>
              <w:t>n41</w:t>
            </w:r>
            <w:r>
              <w:rPr>
                <w:vertAlign w:val="superscript"/>
              </w:rPr>
              <w:t>8,9</w:t>
            </w:r>
          </w:p>
          <w:p w14:paraId="46627778" w14:textId="77777777" w:rsidR="008B25BC" w:rsidRDefault="008B25BC" w:rsidP="007A1490">
            <w:pPr>
              <w:pStyle w:val="TAC"/>
              <w:rPr>
                <w:vertAlign w:val="superscript"/>
              </w:rPr>
            </w:pPr>
            <w:r>
              <w:t>n77</w:t>
            </w:r>
            <w:r>
              <w:rPr>
                <w:vertAlign w:val="superscript"/>
              </w:rPr>
              <w:t>8,9</w:t>
            </w:r>
          </w:p>
          <w:p w14:paraId="4A8E02A5" w14:textId="77777777" w:rsidR="008B25BC" w:rsidRDefault="008B25BC" w:rsidP="007A1490">
            <w:pPr>
              <w:pStyle w:val="TAC"/>
              <w:rPr>
                <w:vertAlign w:val="superscript"/>
              </w:rPr>
            </w:pPr>
            <w:r>
              <w:t>CA_n41C</w:t>
            </w:r>
          </w:p>
          <w:p w14:paraId="45085BCB"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CB64B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6DA076" w14:textId="77777777" w:rsidR="008B25BC" w:rsidRDefault="008B25BC" w:rsidP="007A149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1966D" w14:textId="77777777" w:rsidR="008B25BC" w:rsidRDefault="008B25BC" w:rsidP="007A1490">
            <w:pPr>
              <w:pStyle w:val="TAC"/>
              <w:rPr>
                <w:lang w:eastAsia="zh-CN"/>
              </w:rPr>
            </w:pPr>
            <w:r>
              <w:rPr>
                <w:rFonts w:hint="eastAsia"/>
                <w:lang w:val="en-US" w:eastAsia="zh-CN"/>
              </w:rPr>
              <w:t>0</w:t>
            </w:r>
          </w:p>
        </w:tc>
      </w:tr>
      <w:tr w:rsidR="008B25BC" w14:paraId="58220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CDB6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57DA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976E"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84B6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16C3C" w14:textId="77777777" w:rsidR="008B25BC" w:rsidRDefault="008B25BC" w:rsidP="007A1490">
            <w:pPr>
              <w:pStyle w:val="TAC"/>
              <w:rPr>
                <w:lang w:eastAsia="zh-CN"/>
              </w:rPr>
            </w:pPr>
          </w:p>
        </w:tc>
      </w:tr>
      <w:tr w:rsidR="008B25BC" w14:paraId="7FB6179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808F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1490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C769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CDD31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3CEE" w14:textId="77777777" w:rsidR="008B25BC" w:rsidRDefault="008B25BC" w:rsidP="007A1490">
            <w:pPr>
              <w:pStyle w:val="TAC"/>
              <w:rPr>
                <w:lang w:eastAsia="zh-CN"/>
              </w:rPr>
            </w:pPr>
            <w:r>
              <w:rPr>
                <w:lang w:eastAsia="zh-CN"/>
              </w:rPr>
              <w:t>4 and 5</w:t>
            </w:r>
          </w:p>
        </w:tc>
      </w:tr>
      <w:tr w:rsidR="008B25BC" w14:paraId="68E6A1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6D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5EB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4579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A01B49"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8F8C" w14:textId="77777777" w:rsidR="008B25BC" w:rsidRDefault="008B25BC" w:rsidP="007A1490">
            <w:pPr>
              <w:pStyle w:val="TAC"/>
              <w:rPr>
                <w:lang w:eastAsia="zh-CN"/>
              </w:rPr>
            </w:pPr>
          </w:p>
        </w:tc>
      </w:tr>
      <w:tr w:rsidR="008B25BC" w14:paraId="575DB9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B26E" w14:textId="77777777" w:rsidR="008B25BC" w:rsidRDefault="008B25BC" w:rsidP="007A149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60FD6" w14:textId="77777777" w:rsidR="008B25BC" w:rsidRDefault="008B25BC" w:rsidP="007A1490">
            <w:pPr>
              <w:pStyle w:val="TAC"/>
            </w:pPr>
            <w:r>
              <w:t>n41</w:t>
            </w:r>
            <w:r>
              <w:rPr>
                <w:vertAlign w:val="superscript"/>
              </w:rPr>
              <w:t>8,9</w:t>
            </w:r>
          </w:p>
          <w:p w14:paraId="056A518C" w14:textId="77777777" w:rsidR="008B25BC" w:rsidRDefault="008B25BC" w:rsidP="007A1490">
            <w:pPr>
              <w:pStyle w:val="TAC"/>
              <w:rPr>
                <w:vertAlign w:val="superscript"/>
                <w:lang w:eastAsia="zh-CN"/>
              </w:rPr>
            </w:pPr>
            <w:r>
              <w:t>n77</w:t>
            </w:r>
            <w:r>
              <w:rPr>
                <w:vertAlign w:val="superscript"/>
              </w:rPr>
              <w:t>8,9</w:t>
            </w:r>
          </w:p>
          <w:p w14:paraId="5AC7224D" w14:textId="77777777" w:rsidR="008B25BC" w:rsidRDefault="008B25BC" w:rsidP="007A1490">
            <w:pPr>
              <w:pStyle w:val="TAC"/>
            </w:pPr>
            <w:r>
              <w:t>CA_n41A-n77A</w:t>
            </w:r>
            <w:r>
              <w:rPr>
                <w:vertAlign w:val="superscript"/>
              </w:rPr>
              <w:t>8</w:t>
            </w:r>
          </w:p>
          <w:p w14:paraId="247BD7E4" w14:textId="77777777" w:rsidR="008B25BC" w:rsidRDefault="008B25BC" w:rsidP="007A1490">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5F93B"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172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7739" w14:textId="77777777" w:rsidR="008B25BC" w:rsidRDefault="008B25BC" w:rsidP="007A1490">
            <w:pPr>
              <w:pStyle w:val="TAC"/>
              <w:rPr>
                <w:lang w:eastAsia="zh-CN"/>
              </w:rPr>
            </w:pPr>
            <w:r>
              <w:rPr>
                <w:rFonts w:hint="eastAsia"/>
                <w:lang w:val="en-US" w:eastAsia="zh-CN"/>
              </w:rPr>
              <w:t>0</w:t>
            </w:r>
          </w:p>
        </w:tc>
      </w:tr>
      <w:tr w:rsidR="008B25BC" w14:paraId="75DD93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B262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66C7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0B5"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05E2"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778AF" w14:textId="77777777" w:rsidR="008B25BC" w:rsidRDefault="008B25BC" w:rsidP="007A1490">
            <w:pPr>
              <w:pStyle w:val="TAC"/>
              <w:rPr>
                <w:lang w:eastAsia="zh-CN"/>
              </w:rPr>
            </w:pPr>
          </w:p>
        </w:tc>
      </w:tr>
      <w:tr w:rsidR="008B25BC" w14:paraId="7FBA13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683C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34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836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601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5657" w14:textId="77777777" w:rsidR="008B25BC" w:rsidRDefault="008B25BC" w:rsidP="007A1490">
            <w:pPr>
              <w:pStyle w:val="TAC"/>
              <w:rPr>
                <w:lang w:eastAsia="zh-CN"/>
              </w:rPr>
            </w:pPr>
            <w:r>
              <w:rPr>
                <w:lang w:eastAsia="zh-CN"/>
              </w:rPr>
              <w:t>4 and 5</w:t>
            </w:r>
          </w:p>
        </w:tc>
      </w:tr>
      <w:tr w:rsidR="008B25BC" w14:paraId="233267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3DBC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2477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C7D97"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4AF023"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B1FDE" w14:textId="77777777" w:rsidR="008B25BC" w:rsidRDefault="008B25BC" w:rsidP="007A1490">
            <w:pPr>
              <w:pStyle w:val="TAC"/>
              <w:rPr>
                <w:lang w:eastAsia="zh-CN"/>
              </w:rPr>
            </w:pPr>
          </w:p>
        </w:tc>
      </w:tr>
      <w:tr w:rsidR="008B25BC" w14:paraId="37785B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8BFBC" w14:textId="77777777" w:rsidR="008B25BC" w:rsidRDefault="008B25BC" w:rsidP="007A1490">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07845" w14:textId="77777777" w:rsidR="008B25BC" w:rsidRDefault="008B25BC" w:rsidP="007A1490">
            <w:pPr>
              <w:pStyle w:val="TAC"/>
              <w:rPr>
                <w:lang w:eastAsia="zh-CN"/>
              </w:rPr>
            </w:pPr>
            <w:r>
              <w:t>n41</w:t>
            </w:r>
            <w:r>
              <w:rPr>
                <w:vertAlign w:val="superscript"/>
              </w:rPr>
              <w:t>8,9</w:t>
            </w:r>
            <w:r>
              <w:t xml:space="preserve"> </w:t>
            </w:r>
          </w:p>
          <w:p w14:paraId="2032DB44" w14:textId="77777777" w:rsidR="008B25BC" w:rsidRDefault="008B25BC" w:rsidP="007A1490">
            <w:pPr>
              <w:pStyle w:val="TAC"/>
              <w:rPr>
                <w:lang w:eastAsia="zh-CN"/>
              </w:rPr>
            </w:pPr>
            <w:r>
              <w:t>n77</w:t>
            </w:r>
            <w:r>
              <w:rPr>
                <w:vertAlign w:val="superscript"/>
              </w:rPr>
              <w:t>8,9</w:t>
            </w:r>
          </w:p>
          <w:p w14:paraId="5A127E4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2EA3F"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29CF"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C983" w14:textId="77777777" w:rsidR="008B25BC" w:rsidRDefault="008B25BC" w:rsidP="007A1490">
            <w:pPr>
              <w:pStyle w:val="TAC"/>
              <w:rPr>
                <w:lang w:eastAsia="zh-CN"/>
              </w:rPr>
            </w:pPr>
            <w:r>
              <w:rPr>
                <w:rFonts w:hint="eastAsia"/>
                <w:lang w:val="en-US" w:eastAsia="zh-CN"/>
              </w:rPr>
              <w:t>0</w:t>
            </w:r>
          </w:p>
        </w:tc>
      </w:tr>
      <w:tr w:rsidR="008B25BC" w14:paraId="36A95F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690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1ACA1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69703"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9C27B4" w14:textId="77777777" w:rsidR="008B25BC" w:rsidRDefault="008B25BC" w:rsidP="007A1490">
            <w:pPr>
              <w:pStyle w:val="TAC"/>
              <w:rPr>
                <w:lang w:val="en-US" w:eastAsia="zh-CN"/>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C0785" w14:textId="77777777" w:rsidR="008B25BC" w:rsidRDefault="008B25BC" w:rsidP="007A1490">
            <w:pPr>
              <w:pStyle w:val="TAC"/>
              <w:rPr>
                <w:lang w:eastAsia="zh-CN"/>
              </w:rPr>
            </w:pPr>
          </w:p>
        </w:tc>
      </w:tr>
      <w:tr w:rsidR="008B25BC" w14:paraId="1B97FF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B102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23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0EBA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C0E06"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DF28" w14:textId="77777777" w:rsidR="008B25BC" w:rsidRDefault="008B25BC" w:rsidP="007A1490">
            <w:pPr>
              <w:pStyle w:val="TAC"/>
              <w:rPr>
                <w:lang w:eastAsia="zh-CN"/>
              </w:rPr>
            </w:pPr>
            <w:r>
              <w:rPr>
                <w:lang w:eastAsia="zh-CN"/>
              </w:rPr>
              <w:t>4 and 5</w:t>
            </w:r>
          </w:p>
        </w:tc>
      </w:tr>
      <w:tr w:rsidR="008B25BC" w14:paraId="1A8FAF7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B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8A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AEC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A9A63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A9194" w14:textId="77777777" w:rsidR="008B25BC" w:rsidRDefault="008B25BC" w:rsidP="007A1490">
            <w:pPr>
              <w:pStyle w:val="TAC"/>
              <w:rPr>
                <w:lang w:eastAsia="zh-CN"/>
              </w:rPr>
            </w:pPr>
          </w:p>
        </w:tc>
      </w:tr>
      <w:tr w:rsidR="008B25BC" w14:paraId="09306F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A18E8" w14:textId="77777777" w:rsidR="008B25BC" w:rsidRDefault="008B25BC" w:rsidP="007A149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A3F1E" w14:textId="77777777" w:rsidR="008B25BC" w:rsidRDefault="008B25BC" w:rsidP="007A1490">
            <w:pPr>
              <w:pStyle w:val="TAC"/>
            </w:pPr>
            <w:r>
              <w:t>n41</w:t>
            </w:r>
            <w:r>
              <w:rPr>
                <w:vertAlign w:val="superscript"/>
              </w:rPr>
              <w:t>8,9</w:t>
            </w:r>
          </w:p>
          <w:p w14:paraId="5C443CA3" w14:textId="77777777" w:rsidR="008B25BC" w:rsidRDefault="008B25BC" w:rsidP="007A1490">
            <w:pPr>
              <w:pStyle w:val="TAC"/>
              <w:rPr>
                <w:vertAlign w:val="superscript"/>
                <w:lang w:eastAsia="zh-CN"/>
              </w:rPr>
            </w:pPr>
            <w:r>
              <w:t>n77</w:t>
            </w:r>
            <w:r>
              <w:rPr>
                <w:vertAlign w:val="superscript"/>
              </w:rPr>
              <w:t>8,9</w:t>
            </w:r>
          </w:p>
          <w:p w14:paraId="40D711C8" w14:textId="77777777" w:rsidR="008B25BC" w:rsidRDefault="008B25BC" w:rsidP="007A1490">
            <w:pPr>
              <w:pStyle w:val="TAC"/>
            </w:pPr>
            <w:r>
              <w:t>CA_n41A-n77A</w:t>
            </w:r>
            <w:r>
              <w:rPr>
                <w:vertAlign w:val="superscript"/>
              </w:rPr>
              <w:t>8</w:t>
            </w:r>
          </w:p>
          <w:p w14:paraId="15D1F3F6" w14:textId="77777777" w:rsidR="008B25BC" w:rsidRDefault="008B25BC" w:rsidP="007A149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288D0B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C376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731DA" w14:textId="77777777" w:rsidR="008B25BC" w:rsidRDefault="008B25BC" w:rsidP="007A1490">
            <w:pPr>
              <w:pStyle w:val="TAC"/>
              <w:rPr>
                <w:lang w:eastAsia="zh-CN"/>
              </w:rPr>
            </w:pPr>
            <w:r>
              <w:rPr>
                <w:rFonts w:hint="eastAsia"/>
                <w:lang w:val="en-US" w:eastAsia="zh-CN"/>
              </w:rPr>
              <w:t>0</w:t>
            </w:r>
          </w:p>
        </w:tc>
      </w:tr>
      <w:tr w:rsidR="008B25BC" w14:paraId="0CCF17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481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93D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44DAA"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45E6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7C79" w14:textId="77777777" w:rsidR="008B25BC" w:rsidRDefault="008B25BC" w:rsidP="007A1490">
            <w:pPr>
              <w:pStyle w:val="TAC"/>
              <w:rPr>
                <w:lang w:eastAsia="zh-CN"/>
              </w:rPr>
            </w:pPr>
          </w:p>
        </w:tc>
      </w:tr>
      <w:tr w:rsidR="008B25BC" w14:paraId="1C2AFC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D7D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06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76E7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557D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6DA8B" w14:textId="77777777" w:rsidR="008B25BC" w:rsidRDefault="008B25BC" w:rsidP="007A1490">
            <w:pPr>
              <w:pStyle w:val="TAC"/>
              <w:rPr>
                <w:lang w:val="en-US" w:eastAsia="zh-CN"/>
              </w:rPr>
            </w:pPr>
            <w:r>
              <w:rPr>
                <w:lang w:eastAsia="zh-CN"/>
              </w:rPr>
              <w:t>4 and 5</w:t>
            </w:r>
          </w:p>
        </w:tc>
      </w:tr>
      <w:tr w:rsidR="008B25BC" w14:paraId="09C40B7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163C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5CD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DA5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17BF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1D12" w14:textId="77777777" w:rsidR="008B25BC" w:rsidRDefault="008B25BC" w:rsidP="007A1490">
            <w:pPr>
              <w:pStyle w:val="TAC"/>
              <w:rPr>
                <w:lang w:val="en-US" w:eastAsia="zh-CN"/>
              </w:rPr>
            </w:pPr>
          </w:p>
        </w:tc>
      </w:tr>
      <w:tr w:rsidR="008B25BC" w14:paraId="6209DA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CFB" w14:textId="77777777" w:rsidR="008B25BC" w:rsidRDefault="008B25BC" w:rsidP="007A1490">
            <w:pPr>
              <w:pStyle w:val="TAC"/>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25977"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F4F13BB" w14:textId="77777777" w:rsidR="008B25BC" w:rsidRDefault="008B25BC" w:rsidP="007A1490">
            <w:pPr>
              <w:pStyle w:val="TAC"/>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4BD30" w14:textId="77777777" w:rsidR="008B25BC" w:rsidRDefault="008B25BC" w:rsidP="007A1490">
            <w:pPr>
              <w:pStyle w:val="TAC"/>
              <w:rPr>
                <w:rFonts w:eastAsia="等线"/>
                <w:lang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7C28" w14:textId="77777777" w:rsidR="008B25BC" w:rsidRDefault="008B25BC" w:rsidP="007A1490">
            <w:pPr>
              <w:pStyle w:val="TAC"/>
              <w:rPr>
                <w:lang w:val="en-US" w:eastAsia="zh-CN"/>
              </w:rPr>
            </w:pPr>
            <w:r>
              <w:rPr>
                <w:rFonts w:hint="eastAsia"/>
                <w:lang w:val="en-US" w:eastAsia="zh-CN"/>
              </w:rPr>
              <w:t>0</w:t>
            </w:r>
          </w:p>
        </w:tc>
      </w:tr>
      <w:tr w:rsidR="008B25BC" w14:paraId="34D8D0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09B3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91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3EE48" w14:textId="77777777" w:rsidR="008B25BC" w:rsidRDefault="008B25BC" w:rsidP="007A1490">
            <w:pPr>
              <w:pStyle w:val="TAC"/>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793DCF" w14:textId="77777777" w:rsidR="008B25BC" w:rsidRDefault="008B25BC" w:rsidP="007A1490">
            <w:pPr>
              <w:pStyle w:val="TAC"/>
              <w:rPr>
                <w:rFonts w:eastAsia="等线"/>
                <w:lang w:eastAsia="zh-CN"/>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51F91" w14:textId="77777777" w:rsidR="008B25BC" w:rsidRDefault="008B25BC" w:rsidP="007A1490">
            <w:pPr>
              <w:pStyle w:val="TAC"/>
              <w:rPr>
                <w:lang w:eastAsia="zh-CN"/>
              </w:rPr>
            </w:pPr>
          </w:p>
        </w:tc>
      </w:tr>
      <w:tr w:rsidR="008B25BC" w14:paraId="71ED6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CB20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6937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40EE0"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B8E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B75A8"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C814F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A1C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252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E4FC9"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7A1F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CA_n77(3A)_BCS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D79AA" w14:textId="77777777" w:rsidR="008B25BC" w:rsidRDefault="008B25BC" w:rsidP="007A1490">
            <w:pPr>
              <w:pStyle w:val="TAC"/>
              <w:rPr>
                <w:lang w:eastAsia="zh-CN"/>
              </w:rPr>
            </w:pPr>
          </w:p>
        </w:tc>
      </w:tr>
      <w:tr w:rsidR="008B25BC" w14:paraId="7871D066" w14:textId="77777777" w:rsidTr="007A1490">
        <w:trPr>
          <w:trHeight w:val="187"/>
        </w:trPr>
        <w:tc>
          <w:tcPr>
            <w:tcW w:w="1983" w:type="dxa"/>
            <w:tcBorders>
              <w:top w:val="single" w:sz="4" w:space="0" w:color="auto"/>
              <w:left w:val="single" w:sz="4" w:space="0" w:color="auto"/>
              <w:bottom w:val="nil"/>
              <w:right w:val="single" w:sz="4" w:space="0" w:color="auto"/>
            </w:tcBorders>
            <w:vAlign w:val="center"/>
          </w:tcPr>
          <w:p w14:paraId="47C21C22" w14:textId="77777777" w:rsidR="008B25BC" w:rsidRDefault="008B25BC" w:rsidP="007A149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CBE1499"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3292007"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E7C7D" w14:textId="77777777" w:rsidR="008B25BC" w:rsidRDefault="008B25BC" w:rsidP="007A149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5BAC058" w14:textId="77777777" w:rsidR="008B25BC" w:rsidRDefault="008B25BC" w:rsidP="007A1490">
            <w:pPr>
              <w:pStyle w:val="TAC"/>
              <w:rPr>
                <w:lang w:eastAsia="zh-CN"/>
              </w:rPr>
            </w:pPr>
            <w:r>
              <w:rPr>
                <w:lang w:val="en-US" w:eastAsia="zh-CN"/>
              </w:rPr>
              <w:t>0</w:t>
            </w:r>
          </w:p>
        </w:tc>
      </w:tr>
      <w:tr w:rsidR="008B25BC" w14:paraId="68637D92" w14:textId="77777777" w:rsidTr="007A1490">
        <w:trPr>
          <w:trHeight w:val="187"/>
        </w:trPr>
        <w:tc>
          <w:tcPr>
            <w:tcW w:w="1983" w:type="dxa"/>
            <w:tcBorders>
              <w:top w:val="nil"/>
              <w:left w:val="single" w:sz="4" w:space="0" w:color="auto"/>
              <w:bottom w:val="nil"/>
              <w:right w:val="single" w:sz="4" w:space="0" w:color="auto"/>
            </w:tcBorders>
            <w:vAlign w:val="center"/>
          </w:tcPr>
          <w:p w14:paraId="4154D07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CF39E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E363A" w14:textId="77777777" w:rsidR="008B25BC" w:rsidRDefault="008B25BC" w:rsidP="007A1490">
            <w:pPr>
              <w:pStyle w:val="TAC"/>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33618"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25F2D8F" w14:textId="77777777" w:rsidR="008B25BC" w:rsidRDefault="008B25BC" w:rsidP="007A1490">
            <w:pPr>
              <w:pStyle w:val="TAC"/>
              <w:rPr>
                <w:lang w:eastAsia="zh-CN"/>
              </w:rPr>
            </w:pPr>
          </w:p>
        </w:tc>
      </w:tr>
      <w:tr w:rsidR="008B25BC" w14:paraId="590B1360" w14:textId="77777777" w:rsidTr="007A1490">
        <w:trPr>
          <w:trHeight w:val="187"/>
        </w:trPr>
        <w:tc>
          <w:tcPr>
            <w:tcW w:w="1983" w:type="dxa"/>
            <w:tcBorders>
              <w:top w:val="nil"/>
              <w:left w:val="single" w:sz="4" w:space="0" w:color="auto"/>
              <w:bottom w:val="nil"/>
              <w:right w:val="single" w:sz="4" w:space="0" w:color="auto"/>
            </w:tcBorders>
            <w:vAlign w:val="center"/>
          </w:tcPr>
          <w:p w14:paraId="4BD533D6" w14:textId="77777777" w:rsidR="008B25BC" w:rsidRDefault="008B25BC" w:rsidP="007A149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D3284DD" w14:textId="77777777" w:rsidR="008B25BC" w:rsidRDefault="008B25BC" w:rsidP="007A1490">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1FF03F"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0722F" w14:textId="77777777" w:rsidR="008B25BC" w:rsidRDefault="008B25BC" w:rsidP="007A1490">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33951FC" w14:textId="77777777" w:rsidR="008B25BC" w:rsidRDefault="008B25BC" w:rsidP="007A1490">
            <w:pPr>
              <w:pStyle w:val="TAC"/>
              <w:rPr>
                <w:lang w:eastAsia="zh-CN"/>
              </w:rPr>
            </w:pPr>
            <w:r>
              <w:rPr>
                <w:lang w:eastAsia="zh-CN"/>
              </w:rPr>
              <w:t>4 and 5</w:t>
            </w:r>
          </w:p>
        </w:tc>
      </w:tr>
      <w:tr w:rsidR="008B25BC" w14:paraId="51836E51"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8F33A1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096E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05FDD"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A92CE" w14:textId="77777777" w:rsidR="008B25BC" w:rsidRDefault="008B25BC" w:rsidP="007A1490">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A6EA382" w14:textId="77777777" w:rsidR="008B25BC" w:rsidRDefault="008B25BC" w:rsidP="007A1490">
            <w:pPr>
              <w:pStyle w:val="TAC"/>
              <w:rPr>
                <w:lang w:eastAsia="zh-CN"/>
              </w:rPr>
            </w:pPr>
          </w:p>
        </w:tc>
      </w:tr>
      <w:tr w:rsidR="008B25BC" w14:paraId="75208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C0D31" w14:textId="77777777" w:rsidR="008B25BC" w:rsidRDefault="008B25BC" w:rsidP="007A1490">
            <w:pPr>
              <w:pStyle w:val="TAC"/>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2DCA1"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D6DF6F" w14:textId="77777777" w:rsidR="008B25BC" w:rsidRDefault="008B25BC" w:rsidP="007A1490">
            <w:pPr>
              <w:pStyle w:val="TAC"/>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6821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95AE3" w14:textId="77777777" w:rsidR="008B25BC" w:rsidRDefault="008B25BC" w:rsidP="007A1490">
            <w:pPr>
              <w:pStyle w:val="TAC"/>
              <w:rPr>
                <w:lang w:eastAsia="zh-CN"/>
              </w:rPr>
            </w:pPr>
            <w:r>
              <w:rPr>
                <w:lang w:eastAsia="zh-CN"/>
              </w:rPr>
              <w:t>0</w:t>
            </w:r>
          </w:p>
        </w:tc>
      </w:tr>
      <w:tr w:rsidR="008B25BC" w14:paraId="2ACE40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279F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33F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F0884" w14:textId="77777777" w:rsidR="008B25BC" w:rsidRDefault="008B25BC" w:rsidP="007A1490">
            <w:pPr>
              <w:pStyle w:val="TAC"/>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6909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96A7" w14:textId="77777777" w:rsidR="008B25BC" w:rsidRDefault="008B25BC" w:rsidP="007A1490">
            <w:pPr>
              <w:pStyle w:val="TAC"/>
              <w:rPr>
                <w:lang w:eastAsia="zh-CN"/>
              </w:rPr>
            </w:pPr>
          </w:p>
        </w:tc>
      </w:tr>
      <w:tr w:rsidR="008B25BC" w14:paraId="76A364C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8607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809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E626D"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2BB1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980F"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8E53F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DB3E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C8DB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4D696"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88E1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78C7C" w14:textId="77777777" w:rsidR="008B25BC" w:rsidRDefault="008B25BC" w:rsidP="007A1490">
            <w:pPr>
              <w:pStyle w:val="TAC"/>
              <w:rPr>
                <w:lang w:eastAsia="zh-CN"/>
              </w:rPr>
            </w:pPr>
          </w:p>
        </w:tc>
      </w:tr>
      <w:tr w:rsidR="008B25BC" w14:paraId="39C17F7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ABAA" w14:textId="77777777" w:rsidR="008B25BC" w:rsidRDefault="008B25BC" w:rsidP="007A149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A7A9E" w14:textId="77777777" w:rsidR="008B25BC" w:rsidRDefault="008B25BC" w:rsidP="007A149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03EBB6C" w14:textId="77777777" w:rsidR="008B25BC" w:rsidRDefault="008B25BC" w:rsidP="007A149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8BE4F" w14:textId="77777777" w:rsidR="008B25BC" w:rsidRDefault="008B25BC" w:rsidP="007A1490">
            <w:pPr>
              <w:pStyle w:val="TAC"/>
              <w:rPr>
                <w:lang w:val="en-US"/>
              </w:rPr>
            </w:pPr>
            <w:r>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98649" w14:textId="77777777" w:rsidR="008B25BC" w:rsidRDefault="008B25BC" w:rsidP="007A1490">
            <w:pPr>
              <w:pStyle w:val="TAC"/>
              <w:rPr>
                <w:lang w:eastAsia="zh-CN"/>
              </w:rPr>
            </w:pPr>
            <w:r>
              <w:rPr>
                <w:rFonts w:hint="eastAsia"/>
                <w:lang w:eastAsia="zh-CN"/>
              </w:rPr>
              <w:t>0</w:t>
            </w:r>
          </w:p>
        </w:tc>
      </w:tr>
      <w:tr w:rsidR="008B25BC" w14:paraId="11FF17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3C85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91F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013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3ABAB" w14:textId="77777777" w:rsidR="008B25BC" w:rsidRDefault="008B25BC" w:rsidP="007A1490">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8F4B" w14:textId="77777777" w:rsidR="008B25BC" w:rsidRDefault="008B25BC" w:rsidP="007A1490">
            <w:pPr>
              <w:pStyle w:val="TAC"/>
              <w:rPr>
                <w:rFonts w:eastAsia="Yu Mincho"/>
              </w:rPr>
            </w:pPr>
          </w:p>
        </w:tc>
      </w:tr>
      <w:tr w:rsidR="008B25BC" w14:paraId="2A8C7C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3DE8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EFE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CA2F0"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B398D3"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A7CA4" w14:textId="77777777" w:rsidR="008B25BC" w:rsidRDefault="008B25BC" w:rsidP="007A1490">
            <w:pPr>
              <w:pStyle w:val="TAC"/>
              <w:rPr>
                <w:rFonts w:eastAsia="Yu Mincho"/>
              </w:rPr>
            </w:pPr>
            <w:r>
              <w:rPr>
                <w:rFonts w:eastAsia="Yu Mincho"/>
              </w:rPr>
              <w:t>1</w:t>
            </w:r>
          </w:p>
        </w:tc>
      </w:tr>
      <w:tr w:rsidR="008B25BC" w14:paraId="3A3A5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2007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F8CA0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BE8A7" w14:textId="77777777" w:rsidR="008B25BC" w:rsidRDefault="008B25BC" w:rsidP="007A149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C934A4"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57FF2" w14:textId="77777777" w:rsidR="008B25BC" w:rsidRDefault="008B25BC" w:rsidP="007A1490">
            <w:pPr>
              <w:pStyle w:val="TAC"/>
              <w:rPr>
                <w:rFonts w:eastAsia="Yu Mincho"/>
              </w:rPr>
            </w:pPr>
          </w:p>
        </w:tc>
      </w:tr>
      <w:tr w:rsidR="008B25BC" w14:paraId="6002A9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156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2F89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8444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1015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27581"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CE064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568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34DF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239E6" w14:textId="77777777" w:rsidR="008B25BC" w:rsidRDefault="008B25BC" w:rsidP="007A1490">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573DF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E621" w14:textId="77777777" w:rsidR="008B25BC" w:rsidRDefault="008B25BC" w:rsidP="007A1490">
            <w:pPr>
              <w:pStyle w:val="TAC"/>
              <w:rPr>
                <w:rFonts w:eastAsia="Yu Mincho"/>
              </w:rPr>
            </w:pPr>
          </w:p>
        </w:tc>
      </w:tr>
      <w:tr w:rsidR="008B25BC" w14:paraId="075EA3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B1953"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754CD" w14:textId="77777777" w:rsidR="008B25BC" w:rsidRDefault="008B25BC" w:rsidP="007A149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ACD198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9672D"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7EAFC" w14:textId="77777777" w:rsidR="008B25BC" w:rsidRDefault="008B25BC" w:rsidP="007A1490">
            <w:pPr>
              <w:pStyle w:val="TAC"/>
              <w:rPr>
                <w:rFonts w:eastAsia="Yu Mincho"/>
              </w:rPr>
            </w:pPr>
            <w:r>
              <w:rPr>
                <w:rFonts w:hint="eastAsia"/>
                <w:lang w:val="en-US" w:eastAsia="zh-CN"/>
              </w:rPr>
              <w:t>0</w:t>
            </w:r>
          </w:p>
        </w:tc>
      </w:tr>
      <w:tr w:rsidR="008B25BC" w14:paraId="50DD122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C1E2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99A0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77CB3"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7BDAA" w14:textId="77777777" w:rsidR="008B25BC" w:rsidRDefault="008B25BC" w:rsidP="007A1490">
            <w:pPr>
              <w:pStyle w:val="TAC"/>
              <w:rPr>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3E60C" w14:textId="77777777" w:rsidR="008B25BC" w:rsidRDefault="008B25BC" w:rsidP="007A1490">
            <w:pPr>
              <w:pStyle w:val="TAC"/>
              <w:rPr>
                <w:rFonts w:eastAsia="Yu Mincho"/>
              </w:rPr>
            </w:pPr>
          </w:p>
        </w:tc>
      </w:tr>
      <w:tr w:rsidR="008B25BC" w14:paraId="4AFB43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0F54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9658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9DC8A"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8E7FD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2BB3"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187569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583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468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5C007"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480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B90F8" w14:textId="77777777" w:rsidR="008B25BC" w:rsidRDefault="008B25BC" w:rsidP="007A1490">
            <w:pPr>
              <w:pStyle w:val="TAC"/>
              <w:rPr>
                <w:rFonts w:eastAsia="Yu Mincho"/>
              </w:rPr>
            </w:pPr>
          </w:p>
        </w:tc>
      </w:tr>
      <w:tr w:rsidR="008B25BC" w14:paraId="772066F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7E482"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63342" w14:textId="77777777" w:rsidR="008B25BC" w:rsidRDefault="008B25BC" w:rsidP="007A1490">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B49315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6793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55666" w14:textId="77777777" w:rsidR="008B25BC" w:rsidRDefault="008B25BC" w:rsidP="007A1490">
            <w:pPr>
              <w:pStyle w:val="TAC"/>
              <w:rPr>
                <w:rFonts w:eastAsia="Yu Mincho"/>
              </w:rPr>
            </w:pPr>
            <w:r>
              <w:rPr>
                <w:rFonts w:eastAsia="Yu Mincho"/>
              </w:rPr>
              <w:t>0</w:t>
            </w:r>
          </w:p>
        </w:tc>
      </w:tr>
      <w:tr w:rsidR="008B25BC" w14:paraId="446E06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1AD8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C3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9485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A1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1060" w14:textId="77777777" w:rsidR="008B25BC" w:rsidRDefault="008B25BC" w:rsidP="007A1490">
            <w:pPr>
              <w:pStyle w:val="TAC"/>
              <w:rPr>
                <w:rFonts w:eastAsia="Yu Mincho"/>
              </w:rPr>
            </w:pPr>
          </w:p>
        </w:tc>
      </w:tr>
      <w:tr w:rsidR="008B25BC" w14:paraId="512AE9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F925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DE4B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D222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E3A61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82A48"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5A1744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F3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C4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51A2B"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9E23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8A30" w14:textId="77777777" w:rsidR="008B25BC" w:rsidRDefault="008B25BC" w:rsidP="007A1490">
            <w:pPr>
              <w:pStyle w:val="TAC"/>
              <w:rPr>
                <w:rFonts w:eastAsia="Yu Mincho"/>
              </w:rPr>
            </w:pPr>
          </w:p>
        </w:tc>
      </w:tr>
      <w:tr w:rsidR="008B25BC" w14:paraId="17CE6DA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9AEC63F" w14:textId="77777777" w:rsidR="008B25BC" w:rsidRDefault="008B25BC" w:rsidP="007A149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F8289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B3B050C" w14:textId="77777777" w:rsidR="008B25BC" w:rsidRDefault="008B25BC" w:rsidP="007A1490">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23D7A6D" w14:textId="77777777" w:rsidR="008B25BC" w:rsidRDefault="008B25BC" w:rsidP="007A1490">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8E4BA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89437"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AF750" w14:textId="77777777" w:rsidR="008B25BC" w:rsidRDefault="008B25BC" w:rsidP="007A1490">
            <w:pPr>
              <w:pStyle w:val="TAC"/>
              <w:rPr>
                <w:szCs w:val="18"/>
                <w:lang w:eastAsia="zh-CN"/>
              </w:rPr>
            </w:pPr>
            <w:r>
              <w:rPr>
                <w:rFonts w:hint="eastAsia"/>
                <w:szCs w:val="18"/>
                <w:lang w:eastAsia="zh-CN"/>
              </w:rPr>
              <w:t>0</w:t>
            </w:r>
          </w:p>
        </w:tc>
      </w:tr>
      <w:tr w:rsidR="008B25BC" w14:paraId="0352AD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50DB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5732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FEAFA"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62EB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A2D25" w14:textId="77777777" w:rsidR="008B25BC" w:rsidRDefault="008B25BC" w:rsidP="007A1490">
            <w:pPr>
              <w:pStyle w:val="TAC"/>
              <w:rPr>
                <w:rFonts w:eastAsia="Yu Mincho"/>
                <w:szCs w:val="18"/>
              </w:rPr>
            </w:pPr>
          </w:p>
        </w:tc>
      </w:tr>
      <w:tr w:rsidR="008B25BC" w14:paraId="4AF328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CB3F5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8CC5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3DBC7"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347A5"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0636E" w14:textId="77777777" w:rsidR="008B25BC" w:rsidRDefault="008B25BC" w:rsidP="007A1490">
            <w:pPr>
              <w:pStyle w:val="TAC"/>
              <w:rPr>
                <w:szCs w:val="18"/>
                <w:lang w:eastAsia="zh-CN"/>
              </w:rPr>
            </w:pPr>
            <w:r>
              <w:rPr>
                <w:rFonts w:hint="eastAsia"/>
                <w:szCs w:val="18"/>
                <w:lang w:eastAsia="zh-CN"/>
              </w:rPr>
              <w:t>1</w:t>
            </w:r>
          </w:p>
        </w:tc>
      </w:tr>
      <w:tr w:rsidR="008B25BC" w14:paraId="509C2D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E452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EC21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85103"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8881A"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2722" w14:textId="77777777" w:rsidR="008B25BC" w:rsidRDefault="008B25BC" w:rsidP="007A1490">
            <w:pPr>
              <w:pStyle w:val="TAC"/>
              <w:rPr>
                <w:rFonts w:eastAsia="Yu Mincho"/>
                <w:szCs w:val="18"/>
              </w:rPr>
            </w:pPr>
          </w:p>
        </w:tc>
      </w:tr>
      <w:tr w:rsidR="008B25BC" w14:paraId="6DD593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8766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367A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B119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D69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AE11" w14:textId="77777777" w:rsidR="008B25BC" w:rsidRDefault="008B25BC" w:rsidP="007A1490">
            <w:pPr>
              <w:pStyle w:val="TAC"/>
              <w:rPr>
                <w:rFonts w:eastAsia="Yu Mincho"/>
                <w:szCs w:val="18"/>
              </w:rPr>
            </w:pPr>
            <w:r>
              <w:rPr>
                <w:szCs w:val="18"/>
                <w:lang w:eastAsia="zh-CN"/>
              </w:rPr>
              <w:t>2</w:t>
            </w:r>
          </w:p>
        </w:tc>
      </w:tr>
      <w:tr w:rsidR="008B25BC" w14:paraId="64FE8A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8A45B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2427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BE0A3"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45A3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1C7D" w14:textId="77777777" w:rsidR="008B25BC" w:rsidRDefault="008B25BC" w:rsidP="007A1490">
            <w:pPr>
              <w:pStyle w:val="TAC"/>
              <w:rPr>
                <w:rFonts w:eastAsia="Yu Mincho"/>
                <w:szCs w:val="18"/>
              </w:rPr>
            </w:pPr>
          </w:p>
        </w:tc>
      </w:tr>
      <w:tr w:rsidR="008B25BC" w14:paraId="72CBF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16245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93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44DD5"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AB09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138E"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7B5CD5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5ADC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56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5D9D"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B153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C07A" w14:textId="77777777" w:rsidR="008B25BC" w:rsidRDefault="008B25BC" w:rsidP="007A1490">
            <w:pPr>
              <w:pStyle w:val="TAC"/>
              <w:rPr>
                <w:rFonts w:eastAsia="Yu Mincho"/>
                <w:szCs w:val="18"/>
              </w:rPr>
            </w:pPr>
          </w:p>
        </w:tc>
      </w:tr>
      <w:tr w:rsidR="008B25BC" w14:paraId="47210F9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3660733"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C2F0146" w14:textId="77777777" w:rsidR="008B25BC" w:rsidRDefault="008B25BC" w:rsidP="007A1490">
            <w:pPr>
              <w:pStyle w:val="TAC"/>
              <w:rPr>
                <w:lang w:val="en-US"/>
              </w:rPr>
            </w:pPr>
            <w:r>
              <w:rPr>
                <w:lang w:val="en-US"/>
              </w:rPr>
              <w:t>CA_n41A-n79A</w:t>
            </w:r>
          </w:p>
          <w:p w14:paraId="6250BAC9" w14:textId="77777777" w:rsidR="008B25BC" w:rsidRDefault="008B25BC" w:rsidP="007A1490">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E1AA1A3"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7C447" w14:textId="77777777" w:rsidR="008B25BC" w:rsidRDefault="008B25BC" w:rsidP="007A1490">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AF1BE5F" w14:textId="77777777" w:rsidR="008B25BC" w:rsidRDefault="008B25BC" w:rsidP="007A1490">
            <w:pPr>
              <w:pStyle w:val="TAC"/>
              <w:rPr>
                <w:lang w:eastAsia="zh-CN"/>
              </w:rPr>
            </w:pPr>
            <w:r>
              <w:rPr>
                <w:rFonts w:hint="eastAsia"/>
                <w:lang w:eastAsia="zh-CN"/>
              </w:rPr>
              <w:t>0</w:t>
            </w:r>
          </w:p>
        </w:tc>
      </w:tr>
      <w:tr w:rsidR="008B25BC" w14:paraId="3C1532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60D05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5F02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79D6E2"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35A572"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DE4F" w14:textId="77777777" w:rsidR="008B25BC" w:rsidRDefault="008B25BC" w:rsidP="007A1490">
            <w:pPr>
              <w:pStyle w:val="TAC"/>
              <w:rPr>
                <w:rFonts w:eastAsia="Yu Mincho"/>
                <w:lang w:eastAsia="zh-CN"/>
              </w:rPr>
            </w:pPr>
          </w:p>
        </w:tc>
      </w:tr>
      <w:tr w:rsidR="008B25BC" w14:paraId="021711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44DBC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F3F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7AB2B"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E819C" w14:textId="77777777" w:rsidR="008B25BC" w:rsidRDefault="008B25BC" w:rsidP="007A1490">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3A95" w14:textId="77777777" w:rsidR="008B25BC" w:rsidRDefault="008B25BC" w:rsidP="007A1490">
            <w:pPr>
              <w:pStyle w:val="TAC"/>
              <w:rPr>
                <w:rFonts w:eastAsia="Yu Mincho"/>
                <w:lang w:eastAsia="zh-CN"/>
              </w:rPr>
            </w:pPr>
            <w:r>
              <w:rPr>
                <w:lang w:eastAsia="zh-CN"/>
              </w:rPr>
              <w:t>4 and 5</w:t>
            </w:r>
          </w:p>
        </w:tc>
      </w:tr>
      <w:tr w:rsidR="008B25BC" w14:paraId="4BFA8A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04E8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A8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160556"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D7B5F1"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BC894" w14:textId="77777777" w:rsidR="008B25BC" w:rsidRDefault="008B25BC" w:rsidP="007A1490">
            <w:pPr>
              <w:pStyle w:val="TAC"/>
              <w:rPr>
                <w:rFonts w:eastAsia="Yu Mincho"/>
                <w:lang w:eastAsia="zh-CN"/>
              </w:rPr>
            </w:pPr>
          </w:p>
        </w:tc>
      </w:tr>
      <w:tr w:rsidR="008B25BC" w14:paraId="7793AC9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25FA4"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C0B3E"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A</w:t>
            </w:r>
          </w:p>
          <w:p w14:paraId="3AF81C3F" w14:textId="77777777" w:rsidR="008B25BC" w:rsidRDefault="008B25BC" w:rsidP="007A1490">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B6064B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5AE48" w14:textId="77777777" w:rsidR="008B25BC" w:rsidRDefault="008B25BC" w:rsidP="007A1490">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D128" w14:textId="77777777" w:rsidR="008B25BC" w:rsidRDefault="008B25BC" w:rsidP="007A1490">
            <w:pPr>
              <w:pStyle w:val="TAC"/>
              <w:rPr>
                <w:lang w:eastAsia="zh-CN"/>
              </w:rPr>
            </w:pPr>
            <w:r>
              <w:rPr>
                <w:rFonts w:hint="eastAsia"/>
                <w:lang w:eastAsia="zh-CN"/>
              </w:rPr>
              <w:t>0</w:t>
            </w:r>
          </w:p>
        </w:tc>
      </w:tr>
      <w:tr w:rsidR="008B25BC" w14:paraId="0E17F2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029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7BDB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7BE67B48"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47CE1" w14:textId="77777777" w:rsidR="008B25BC" w:rsidRDefault="008B25BC" w:rsidP="007A1490">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7AA2B" w14:textId="77777777" w:rsidR="008B25BC" w:rsidRDefault="008B25BC" w:rsidP="007A1490">
            <w:pPr>
              <w:pStyle w:val="TAC"/>
              <w:rPr>
                <w:rFonts w:eastAsia="Yu Mincho"/>
              </w:rPr>
            </w:pPr>
          </w:p>
        </w:tc>
      </w:tr>
      <w:tr w:rsidR="008B25BC" w14:paraId="798001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C707B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F918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DFFD684"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56F4E" w14:textId="77777777" w:rsidR="008B25BC" w:rsidRDefault="008B25BC" w:rsidP="007A1490">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BC5CC"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9804C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1605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F64B"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62D602E" w14:textId="77777777" w:rsidR="008B25BC" w:rsidRDefault="008B25BC" w:rsidP="007A149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FA2BF" w14:textId="77777777" w:rsidR="008B25BC" w:rsidRDefault="008B25BC" w:rsidP="007A1490">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351A7" w14:textId="77777777" w:rsidR="008B25BC" w:rsidRDefault="008B25BC" w:rsidP="007A1490">
            <w:pPr>
              <w:pStyle w:val="TAC"/>
              <w:rPr>
                <w:rFonts w:eastAsia="Yu Mincho"/>
              </w:rPr>
            </w:pPr>
          </w:p>
        </w:tc>
      </w:tr>
      <w:tr w:rsidR="008B25BC" w14:paraId="743EA2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207B5"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9779" w14:textId="77777777" w:rsidR="008B25BC" w:rsidRDefault="008B25BC" w:rsidP="007A1490">
            <w:pPr>
              <w:pStyle w:val="TAC"/>
              <w:rPr>
                <w:lang w:val="en-US" w:eastAsia="zh-CN"/>
              </w:rPr>
            </w:pPr>
            <w:r>
              <w:rPr>
                <w:lang w:val="en-US" w:eastAsia="zh-CN"/>
              </w:rPr>
              <w:t>CA_n41C</w:t>
            </w:r>
          </w:p>
          <w:p w14:paraId="3E35EC4D" w14:textId="77777777" w:rsidR="008B25BC" w:rsidRDefault="008B25BC" w:rsidP="007A1490">
            <w:pPr>
              <w:pStyle w:val="TAC"/>
              <w:rPr>
                <w:lang w:val="en-US" w:eastAsia="zh-CN"/>
              </w:rPr>
            </w:pPr>
            <w:r>
              <w:rPr>
                <w:lang w:val="en-US" w:eastAsia="zh-CN"/>
              </w:rPr>
              <w:t>CA_n79C</w:t>
            </w:r>
          </w:p>
          <w:p w14:paraId="35B71CAA" w14:textId="77777777" w:rsidR="008B25BC" w:rsidRDefault="008B25BC" w:rsidP="007A1490">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4CD385A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BB7C7" w14:textId="77777777" w:rsidR="008B25BC" w:rsidRDefault="008B25BC" w:rsidP="007A1490">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63225" w14:textId="77777777" w:rsidR="008B25BC" w:rsidRDefault="008B25BC" w:rsidP="007A1490">
            <w:pPr>
              <w:pStyle w:val="TAC"/>
              <w:rPr>
                <w:lang w:eastAsia="zh-CN"/>
              </w:rPr>
            </w:pPr>
            <w:r>
              <w:rPr>
                <w:rFonts w:hint="eastAsia"/>
                <w:lang w:eastAsia="zh-CN"/>
              </w:rPr>
              <w:t>0</w:t>
            </w:r>
          </w:p>
        </w:tc>
      </w:tr>
      <w:tr w:rsidR="008B25BC" w14:paraId="5D052C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A2E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9D1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C349AB3"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1F92BA"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CD145" w14:textId="77777777" w:rsidR="008B25BC" w:rsidRDefault="008B25BC" w:rsidP="007A1490">
            <w:pPr>
              <w:pStyle w:val="TAC"/>
              <w:rPr>
                <w:rFonts w:eastAsia="Yu Mincho"/>
              </w:rPr>
            </w:pPr>
          </w:p>
        </w:tc>
      </w:tr>
      <w:tr w:rsidR="008B25BC" w14:paraId="7B5D92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98051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080A2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7AB9A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3252E7" w14:textId="77777777" w:rsidR="008B25BC" w:rsidRDefault="008B25BC" w:rsidP="007A1490">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34A14" w14:textId="77777777" w:rsidR="008B25BC" w:rsidRDefault="008B25BC" w:rsidP="007A1490">
            <w:pPr>
              <w:pStyle w:val="TAC"/>
              <w:rPr>
                <w:rFonts w:eastAsia="Yu Mincho"/>
              </w:rPr>
            </w:pPr>
            <w:r>
              <w:rPr>
                <w:lang w:eastAsia="zh-CN"/>
              </w:rPr>
              <w:t>4 and 5</w:t>
            </w:r>
          </w:p>
        </w:tc>
      </w:tr>
      <w:tr w:rsidR="008B25BC" w14:paraId="6F6B6A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552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9DAE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60F6E0B"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D5039"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B6556" w14:textId="77777777" w:rsidR="008B25BC" w:rsidRDefault="008B25BC" w:rsidP="007A1490">
            <w:pPr>
              <w:pStyle w:val="TAC"/>
              <w:rPr>
                <w:rFonts w:eastAsia="Yu Mincho"/>
              </w:rPr>
            </w:pPr>
          </w:p>
        </w:tc>
      </w:tr>
      <w:tr w:rsidR="008B25BC" w14:paraId="295B80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72FF" w14:textId="77777777" w:rsidR="008B25BC" w:rsidRDefault="008B25BC" w:rsidP="007A1490">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44953"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77DC0D5"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5B7063" w14:textId="77777777" w:rsidR="008B25BC" w:rsidRDefault="008B25BC" w:rsidP="007A1490">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6AF8" w14:textId="77777777" w:rsidR="008B25BC" w:rsidRDefault="008B25BC" w:rsidP="007A1490">
            <w:pPr>
              <w:pStyle w:val="TAC"/>
              <w:rPr>
                <w:rFonts w:cs="Arial"/>
              </w:rPr>
            </w:pPr>
            <w:r>
              <w:rPr>
                <w:rFonts w:cs="Arial"/>
                <w:lang w:val="en-US"/>
              </w:rPr>
              <w:t>4 and 5</w:t>
            </w:r>
          </w:p>
        </w:tc>
      </w:tr>
      <w:tr w:rsidR="008B25BC" w14:paraId="119740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37D53"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BB8D6"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2EEC1D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8FDFC6"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889A61" w14:textId="77777777" w:rsidR="008B25BC" w:rsidRDefault="008B25BC" w:rsidP="007A1490">
            <w:pPr>
              <w:pStyle w:val="TAC"/>
              <w:rPr>
                <w:rFonts w:cs="Arial"/>
              </w:rPr>
            </w:pPr>
          </w:p>
        </w:tc>
      </w:tr>
      <w:tr w:rsidR="008B25BC" w14:paraId="0A496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F94DA" w14:textId="77777777" w:rsidR="008B25BC" w:rsidRDefault="008B25BC" w:rsidP="007A1490">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E6F18" w14:textId="77777777" w:rsidR="008B25BC" w:rsidRDefault="008B25BC" w:rsidP="007A1490">
            <w:pPr>
              <w:pStyle w:val="TAC"/>
              <w:rPr>
                <w:rFonts w:cs="Arial"/>
                <w:bCs/>
                <w:lang w:val="en-US"/>
              </w:rPr>
            </w:pPr>
            <w:r>
              <w:rPr>
                <w:rFonts w:cs="Arial"/>
                <w:bCs/>
                <w:lang w:val="en-US"/>
              </w:rPr>
              <w:t>CA_n41A-n85A</w:t>
            </w:r>
          </w:p>
          <w:p w14:paraId="7D98EE51" w14:textId="77777777" w:rsidR="008B25BC" w:rsidRDefault="008B25BC" w:rsidP="007A1490">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EFB8A57"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7219E" w14:textId="77777777" w:rsidR="008B25BC" w:rsidRDefault="008B25BC" w:rsidP="007A1490">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DD18789" w14:textId="77777777" w:rsidR="008B25BC" w:rsidRDefault="008B25BC" w:rsidP="007A1490">
            <w:pPr>
              <w:pStyle w:val="TAC"/>
              <w:rPr>
                <w:rFonts w:cs="Arial"/>
              </w:rPr>
            </w:pPr>
            <w:r>
              <w:rPr>
                <w:rFonts w:cs="Arial"/>
                <w:lang w:val="en-US"/>
              </w:rPr>
              <w:t>4 and 5</w:t>
            </w:r>
          </w:p>
        </w:tc>
      </w:tr>
      <w:tr w:rsidR="008B25BC" w14:paraId="3E2092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39CF5"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41B8"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65AD3B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79AD5D"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FC8900" w14:textId="77777777" w:rsidR="008B25BC" w:rsidRDefault="008B25BC" w:rsidP="007A1490">
            <w:pPr>
              <w:pStyle w:val="TAC"/>
              <w:rPr>
                <w:rFonts w:cs="Arial"/>
              </w:rPr>
            </w:pPr>
          </w:p>
        </w:tc>
      </w:tr>
      <w:tr w:rsidR="008B25BC" w14:paraId="1F58DD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EE5E5" w14:textId="77777777" w:rsidR="008B25BC" w:rsidRDefault="008B25BC" w:rsidP="007A1490">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64361"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23BB21"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EB820" w14:textId="77777777" w:rsidR="008B25BC" w:rsidRDefault="008B25BC" w:rsidP="007A1490">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A7AAD59" w14:textId="77777777" w:rsidR="008B25BC" w:rsidRDefault="008B25BC" w:rsidP="007A1490">
            <w:pPr>
              <w:pStyle w:val="TAC"/>
              <w:rPr>
                <w:rFonts w:cs="Arial"/>
              </w:rPr>
            </w:pPr>
            <w:r>
              <w:rPr>
                <w:rFonts w:cs="Arial"/>
                <w:lang w:val="en-US"/>
              </w:rPr>
              <w:t>4 and 5</w:t>
            </w:r>
          </w:p>
        </w:tc>
      </w:tr>
      <w:tr w:rsidR="008B25BC" w14:paraId="1F7E53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2FA2F"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4AC46" w14:textId="77777777" w:rsidR="008B25BC" w:rsidRDefault="008B25BC" w:rsidP="007A149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1B41D30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4A3020"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2162" w14:textId="77777777" w:rsidR="008B25BC" w:rsidRDefault="008B25BC" w:rsidP="007A1490">
            <w:pPr>
              <w:pStyle w:val="TAC"/>
              <w:rPr>
                <w:rFonts w:cs="Arial"/>
              </w:rPr>
            </w:pPr>
          </w:p>
        </w:tc>
      </w:tr>
    </w:tbl>
    <w:p w14:paraId="4C5006EC" w14:textId="77777777" w:rsidR="008B25BC" w:rsidRDefault="008B25BC" w:rsidP="008B25BC">
      <w:pPr>
        <w:pStyle w:val="FL"/>
      </w:pPr>
    </w:p>
    <w:p w14:paraId="35266F2A" w14:textId="77777777" w:rsidR="008B25BC" w:rsidRDefault="008B25BC" w:rsidP="008B25B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2D9776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837986"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4D9C64C"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99296D"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D70FF2" w14:textId="77777777" w:rsidR="008B25BC" w:rsidRDefault="008B25BC" w:rsidP="007A149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48B661E"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B25BC" w14:paraId="433B713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BC5559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C7294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489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47637"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A7DFA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7393EB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74291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A68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5A442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4AD62"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C6B0E"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597246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CBD60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E772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8CE363"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FC21DC" w14:textId="77777777" w:rsidR="008B25BC" w:rsidRDefault="008B25BC" w:rsidP="007A1490">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1ABD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ED41C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93C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986C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D4302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8E471" w14:textId="77777777" w:rsidR="008B25BC" w:rsidRDefault="008B25BC" w:rsidP="007A1490">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0C8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766B8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A6153C3" w14:textId="77777777" w:rsidR="008B25BC" w:rsidRDefault="008B25BC" w:rsidP="007A1490">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2D74CA4"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18A3D9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EF2D4"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46A64C" w14:textId="77777777" w:rsidR="008B25BC" w:rsidRDefault="008B25BC" w:rsidP="007A1490">
            <w:pPr>
              <w:pStyle w:val="TAC"/>
              <w:rPr>
                <w:lang w:val="en-US" w:eastAsia="zh-CN"/>
              </w:rPr>
            </w:pPr>
            <w:r>
              <w:rPr>
                <w:rFonts w:hint="eastAsia"/>
                <w:lang w:val="en-US" w:eastAsia="zh-CN"/>
              </w:rPr>
              <w:t>0</w:t>
            </w:r>
          </w:p>
        </w:tc>
      </w:tr>
      <w:tr w:rsidR="008B25BC" w14:paraId="048C8D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D3EE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FF8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0E1044"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92EC13" w14:textId="77777777" w:rsidR="008B25BC" w:rsidRDefault="008B25BC" w:rsidP="007A1490">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79E7" w14:textId="77777777" w:rsidR="008B25BC" w:rsidRDefault="008B25BC" w:rsidP="007A1490">
            <w:pPr>
              <w:pStyle w:val="TAC"/>
              <w:rPr>
                <w:lang w:val="en-US" w:eastAsia="zh-CN"/>
              </w:rPr>
            </w:pPr>
          </w:p>
        </w:tc>
      </w:tr>
      <w:tr w:rsidR="008B25BC" w14:paraId="6E0B6A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A67C4" w14:textId="77777777" w:rsidR="008B25BC" w:rsidRDefault="008B25BC" w:rsidP="007A149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8386"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C183CB"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E9F3F6"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10FE4" w14:textId="77777777" w:rsidR="008B25BC" w:rsidRDefault="008B25BC" w:rsidP="007A1490">
            <w:pPr>
              <w:pStyle w:val="TAC"/>
              <w:rPr>
                <w:rFonts w:cs="Arial"/>
                <w:szCs w:val="18"/>
                <w:lang w:val="en-US" w:eastAsia="zh-CN"/>
              </w:rPr>
            </w:pPr>
            <w:r>
              <w:rPr>
                <w:rFonts w:cs="Arial"/>
                <w:szCs w:val="18"/>
                <w:lang w:val="en-US"/>
              </w:rPr>
              <w:t>0</w:t>
            </w:r>
          </w:p>
        </w:tc>
      </w:tr>
      <w:tr w:rsidR="008B25BC" w14:paraId="194BA3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DE3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48A9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1495EC"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84FE2" w14:textId="77777777" w:rsidR="008B25BC" w:rsidRDefault="008B25BC" w:rsidP="007A149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6013" w14:textId="77777777" w:rsidR="008B25BC" w:rsidRDefault="008B25BC" w:rsidP="007A1490">
            <w:pPr>
              <w:spacing w:after="0"/>
              <w:jc w:val="center"/>
              <w:rPr>
                <w:rFonts w:ascii="Arial" w:hAnsi="Arial" w:cs="Arial"/>
                <w:sz w:val="18"/>
                <w:szCs w:val="18"/>
                <w:lang w:val="en-US" w:eastAsia="zh-CN"/>
              </w:rPr>
            </w:pPr>
          </w:p>
        </w:tc>
      </w:tr>
      <w:tr w:rsidR="008B25BC" w14:paraId="44C960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E76F4" w14:textId="77777777" w:rsidR="008B25BC" w:rsidRDefault="008B25BC" w:rsidP="007A149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62CE8" w14:textId="77777777" w:rsidR="008B25BC" w:rsidRDefault="008B25BC" w:rsidP="007A1490">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07597F3" w14:textId="77777777" w:rsidR="008B25BC" w:rsidRDefault="008B25BC" w:rsidP="007A149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530CB0"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A7362" w14:textId="77777777" w:rsidR="008B25BC" w:rsidRDefault="008B25BC" w:rsidP="007A1490">
            <w:pPr>
              <w:spacing w:after="0"/>
              <w:jc w:val="center"/>
              <w:rPr>
                <w:rFonts w:ascii="Arial" w:hAnsi="Arial" w:cs="Arial"/>
                <w:sz w:val="18"/>
                <w:szCs w:val="18"/>
                <w:lang w:val="en-US" w:eastAsia="zh-CN"/>
              </w:rPr>
            </w:pPr>
            <w:r>
              <w:rPr>
                <w:rFonts w:ascii="Arial" w:hAnsi="Arial" w:cs="Arial"/>
                <w:sz w:val="18"/>
                <w:szCs w:val="18"/>
                <w:lang w:val="en-US"/>
              </w:rPr>
              <w:t>0</w:t>
            </w:r>
          </w:p>
        </w:tc>
      </w:tr>
      <w:tr w:rsidR="008B25BC" w14:paraId="3C0824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354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6D3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980DE"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E1AC0D" w14:textId="77777777" w:rsidR="008B25BC" w:rsidRDefault="008B25BC" w:rsidP="007A149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3BAD" w14:textId="77777777" w:rsidR="008B25BC" w:rsidRDefault="008B25BC" w:rsidP="007A1490">
            <w:pPr>
              <w:spacing w:after="0"/>
              <w:jc w:val="center"/>
              <w:rPr>
                <w:rFonts w:ascii="Arial" w:hAnsi="Arial" w:cs="Arial"/>
                <w:sz w:val="18"/>
                <w:szCs w:val="18"/>
                <w:lang w:val="en-US" w:eastAsia="zh-CN"/>
              </w:rPr>
            </w:pPr>
          </w:p>
        </w:tc>
      </w:tr>
      <w:tr w:rsidR="008B25BC" w14:paraId="52D2224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62B0BF" w14:textId="77777777" w:rsidR="008B25BC" w:rsidRDefault="008B25BC" w:rsidP="007A1490">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823438A" w14:textId="77777777" w:rsidR="008B25BC" w:rsidRDefault="008B25BC" w:rsidP="007A1490">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6BE2C8C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DEE68"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F003E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6BCBB9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93569"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2EB83"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E11EFC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8BAC6" w14:textId="77777777" w:rsidR="008B25BC" w:rsidRDefault="008B25BC" w:rsidP="007A1490">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2261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4B29A4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A8BF" w14:textId="77777777" w:rsidR="008B25BC" w:rsidRDefault="008B25BC" w:rsidP="007A149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511E" w14:textId="77777777" w:rsidR="008B25BC" w:rsidRDefault="008B25BC" w:rsidP="007A149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493F2C6" w14:textId="77777777" w:rsidR="008B25BC" w:rsidRDefault="008B25BC" w:rsidP="007A1490">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AD5532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E39BA4" w14:textId="77777777" w:rsidR="008B25BC" w:rsidRDefault="008B25BC" w:rsidP="007A1490">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BD5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4FBB48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B72BA"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03DE"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66A1B43"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A4BB59" w14:textId="77777777" w:rsidR="008B25BC" w:rsidRDefault="008B25BC" w:rsidP="007A1490">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0F4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085A1C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D19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DCC7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73A1B6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39B893"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B2CC"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B25BC" w14:paraId="17976A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FD31F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72586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4B5229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FC8173"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F20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683B6E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CE61C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8AE71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9CF38B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C08208"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18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8B25BC" w14:paraId="7070799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D7B6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4380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3B5FF98"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B33A5"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941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22C901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5ABA4" w14:textId="77777777" w:rsidR="008B25BC" w:rsidRDefault="008B25BC" w:rsidP="007A149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669F3" w14:textId="77777777" w:rsidR="008B25BC" w:rsidRDefault="008B25BC" w:rsidP="007A1490">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2DB720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7B2862D" w14:textId="77777777" w:rsidR="008B25BC" w:rsidRDefault="008B25BC" w:rsidP="007A1490">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2746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A084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44F1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B67A6"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E3FE8F"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A970B7" w14:textId="77777777" w:rsidR="008B25BC" w:rsidRDefault="008B25BC" w:rsidP="007A1490">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6023C" w14:textId="77777777" w:rsidR="008B25BC" w:rsidRDefault="008B25BC" w:rsidP="007A1490">
            <w:pPr>
              <w:pStyle w:val="TAC"/>
              <w:rPr>
                <w:rFonts w:cs="Arial"/>
                <w:szCs w:val="18"/>
                <w:lang w:val="en-US" w:eastAsia="zh-CN"/>
              </w:rPr>
            </w:pPr>
          </w:p>
        </w:tc>
      </w:tr>
      <w:tr w:rsidR="008B25BC" w14:paraId="6549EA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41E0" w14:textId="77777777" w:rsidR="008B25BC" w:rsidRDefault="008B25BC" w:rsidP="007A149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6EB70"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C32950"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4C532"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DCE8D" w14:textId="77777777" w:rsidR="008B25BC" w:rsidRDefault="008B25BC" w:rsidP="007A1490">
            <w:pPr>
              <w:pStyle w:val="TAC"/>
              <w:rPr>
                <w:szCs w:val="18"/>
                <w:lang w:eastAsia="zh-CN"/>
              </w:rPr>
            </w:pPr>
            <w:r>
              <w:rPr>
                <w:rFonts w:cs="Arial"/>
                <w:szCs w:val="18"/>
                <w:lang w:val="en-US"/>
              </w:rPr>
              <w:t>0</w:t>
            </w:r>
          </w:p>
        </w:tc>
      </w:tr>
      <w:tr w:rsidR="008B25BC" w14:paraId="15D6CD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D4F4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6715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86F2B2"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5347" w14:textId="77777777" w:rsidR="008B25BC" w:rsidRDefault="008B25BC" w:rsidP="007A149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CC8F9" w14:textId="77777777" w:rsidR="008B25BC" w:rsidRDefault="008B25BC" w:rsidP="007A1490">
            <w:pPr>
              <w:pStyle w:val="TAC"/>
              <w:rPr>
                <w:szCs w:val="18"/>
                <w:lang w:eastAsia="zh-CN"/>
              </w:rPr>
            </w:pPr>
          </w:p>
        </w:tc>
      </w:tr>
      <w:tr w:rsidR="008B25BC" w14:paraId="5496989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2070A" w14:textId="77777777" w:rsidR="008B25BC" w:rsidRDefault="008B25BC" w:rsidP="007A149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F51C"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66BEAFF"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22F879"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330DF" w14:textId="77777777" w:rsidR="008B25BC" w:rsidRDefault="008B25BC" w:rsidP="007A1490">
            <w:pPr>
              <w:pStyle w:val="TAC"/>
              <w:rPr>
                <w:szCs w:val="18"/>
                <w:lang w:eastAsia="zh-CN"/>
              </w:rPr>
            </w:pPr>
            <w:r>
              <w:rPr>
                <w:rFonts w:cs="Arial"/>
                <w:szCs w:val="18"/>
                <w:lang w:val="en-US"/>
              </w:rPr>
              <w:t>0</w:t>
            </w:r>
          </w:p>
        </w:tc>
      </w:tr>
      <w:tr w:rsidR="008B25BC" w14:paraId="4D2ED7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931A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8D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B4F76B"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48091" w14:textId="77777777" w:rsidR="008B25BC" w:rsidRDefault="008B25BC" w:rsidP="007A149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4F31A" w14:textId="77777777" w:rsidR="008B25BC" w:rsidRDefault="008B25BC" w:rsidP="007A1490">
            <w:pPr>
              <w:pStyle w:val="TAC"/>
              <w:rPr>
                <w:szCs w:val="18"/>
                <w:lang w:eastAsia="zh-CN"/>
              </w:rPr>
            </w:pPr>
          </w:p>
        </w:tc>
      </w:tr>
      <w:tr w:rsidR="008B25BC" w14:paraId="74F5B9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A148" w14:textId="77777777" w:rsidR="008B25BC" w:rsidRDefault="008B25BC" w:rsidP="007A149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1336"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CFBC01B"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1059C3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F467345"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10BFC" w14:textId="77777777" w:rsidR="008B25BC" w:rsidRDefault="008B25BC" w:rsidP="007A1490">
            <w:pPr>
              <w:pStyle w:val="TAC"/>
              <w:rPr>
                <w:szCs w:val="18"/>
                <w:lang w:eastAsia="zh-CN"/>
              </w:rPr>
            </w:pPr>
            <w:r>
              <w:rPr>
                <w:rFonts w:eastAsia="Yu Mincho"/>
                <w:szCs w:val="18"/>
              </w:rPr>
              <w:t>0</w:t>
            </w:r>
          </w:p>
        </w:tc>
      </w:tr>
      <w:tr w:rsidR="008B25BC" w14:paraId="2BE37D2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420F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092E4"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A030C3"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7B6D19"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4421" w14:textId="77777777" w:rsidR="008B25BC" w:rsidRDefault="008B25BC" w:rsidP="007A1490">
            <w:pPr>
              <w:pStyle w:val="TAC"/>
              <w:rPr>
                <w:szCs w:val="18"/>
                <w:lang w:eastAsia="zh-CN"/>
              </w:rPr>
            </w:pPr>
          </w:p>
        </w:tc>
      </w:tr>
      <w:tr w:rsidR="008B25BC" w14:paraId="571F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43E58" w14:textId="77777777" w:rsidR="008B25BC" w:rsidRDefault="008B25BC" w:rsidP="007A149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88A43"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27D1371"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35FAD7E"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F93A4" w14:textId="77777777" w:rsidR="008B25BC" w:rsidRDefault="008B25BC" w:rsidP="007A1490">
            <w:pPr>
              <w:pStyle w:val="TAC"/>
              <w:rPr>
                <w:szCs w:val="18"/>
                <w:lang w:eastAsia="zh-CN"/>
              </w:rPr>
            </w:pPr>
            <w:r>
              <w:rPr>
                <w:rFonts w:eastAsia="Yu Mincho"/>
                <w:szCs w:val="18"/>
              </w:rPr>
              <w:t>0</w:t>
            </w:r>
          </w:p>
        </w:tc>
      </w:tr>
      <w:tr w:rsidR="008B25BC" w14:paraId="539459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7C49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CB808"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4CDE2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35071"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1C376" w14:textId="77777777" w:rsidR="008B25BC" w:rsidRDefault="008B25BC" w:rsidP="007A1490">
            <w:pPr>
              <w:pStyle w:val="TAC"/>
              <w:rPr>
                <w:szCs w:val="18"/>
                <w:lang w:eastAsia="zh-CN"/>
              </w:rPr>
            </w:pPr>
          </w:p>
        </w:tc>
      </w:tr>
      <w:tr w:rsidR="008B25BC" w14:paraId="76FAC4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9DF28" w14:textId="77777777" w:rsidR="008B25BC" w:rsidRDefault="008B25BC" w:rsidP="007A149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FE10" w14:textId="77777777" w:rsidR="008B25BC" w:rsidRDefault="008B25BC" w:rsidP="007A149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F498175" w14:textId="77777777" w:rsidR="008B25BC" w:rsidRDefault="008B25BC" w:rsidP="007A149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F83095" w14:textId="77777777" w:rsidR="008B25BC" w:rsidRDefault="008B25BC" w:rsidP="007A1490">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9E1F" w14:textId="77777777" w:rsidR="008B25BC" w:rsidRDefault="008B25BC" w:rsidP="007A1490">
            <w:pPr>
              <w:pStyle w:val="TAC"/>
              <w:rPr>
                <w:szCs w:val="18"/>
                <w:lang w:eastAsia="zh-CN"/>
              </w:rPr>
            </w:pPr>
            <w:r>
              <w:rPr>
                <w:rFonts w:hint="eastAsia"/>
                <w:szCs w:val="18"/>
                <w:lang w:eastAsia="zh-CN"/>
              </w:rPr>
              <w:t>0</w:t>
            </w:r>
          </w:p>
        </w:tc>
      </w:tr>
      <w:tr w:rsidR="008B25BC" w14:paraId="4558DB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51806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6B1E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49CC7" w14:textId="77777777" w:rsidR="008B25BC" w:rsidRDefault="008B25BC" w:rsidP="007A149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F434E"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C5FB" w14:textId="77777777" w:rsidR="008B25BC" w:rsidRDefault="008B25BC" w:rsidP="007A1490">
            <w:pPr>
              <w:pStyle w:val="TAC"/>
              <w:rPr>
                <w:rFonts w:eastAsia="Yu Mincho"/>
                <w:szCs w:val="18"/>
              </w:rPr>
            </w:pPr>
          </w:p>
        </w:tc>
      </w:tr>
      <w:tr w:rsidR="008B25BC" w14:paraId="6D7F08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FB776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04BF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0FEAC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DAE7ACE" w14:textId="77777777" w:rsidR="008B25BC" w:rsidRDefault="008B25BC" w:rsidP="007A1490">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9AA189C" w14:textId="77777777" w:rsidR="008B25BC" w:rsidRDefault="008B25BC" w:rsidP="007A1490">
            <w:pPr>
              <w:pStyle w:val="TAC"/>
              <w:rPr>
                <w:rFonts w:eastAsia="Yu Mincho"/>
                <w:szCs w:val="18"/>
              </w:rPr>
            </w:pPr>
            <w:r>
              <w:rPr>
                <w:rFonts w:eastAsia="Yu Mincho"/>
              </w:rPr>
              <w:t>1</w:t>
            </w:r>
          </w:p>
        </w:tc>
      </w:tr>
      <w:tr w:rsidR="008B25BC" w14:paraId="3E29B4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7773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489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BB6BC5"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225723"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82DA" w14:textId="77777777" w:rsidR="008B25BC" w:rsidRDefault="008B25BC" w:rsidP="007A1490">
            <w:pPr>
              <w:pStyle w:val="TAC"/>
              <w:rPr>
                <w:rFonts w:eastAsia="Yu Mincho"/>
                <w:szCs w:val="18"/>
              </w:rPr>
            </w:pPr>
          </w:p>
        </w:tc>
      </w:tr>
      <w:tr w:rsidR="008B25BC" w14:paraId="5433AA0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0F7806F" w14:textId="77777777" w:rsidR="008B25BC" w:rsidRDefault="008B25BC" w:rsidP="007A1490">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2070994"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0731C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D9648" w14:textId="77777777" w:rsidR="008B25BC" w:rsidRDefault="008B25BC" w:rsidP="007A1490">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24B0CB7" w14:textId="77777777" w:rsidR="008B25BC" w:rsidRDefault="008B25BC" w:rsidP="007A1490">
            <w:pPr>
              <w:pStyle w:val="TAC"/>
              <w:rPr>
                <w:rFonts w:eastAsia="Yu Mincho"/>
                <w:szCs w:val="18"/>
              </w:rPr>
            </w:pPr>
            <w:r>
              <w:rPr>
                <w:rFonts w:cs="Arial"/>
                <w:szCs w:val="18"/>
                <w:lang w:val="en-US"/>
              </w:rPr>
              <w:t>0</w:t>
            </w:r>
          </w:p>
        </w:tc>
      </w:tr>
      <w:tr w:rsidR="008B25BC" w14:paraId="0AB3D2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082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823F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49BC16"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178A6" w14:textId="77777777" w:rsidR="008B25BC" w:rsidRDefault="008B25BC" w:rsidP="007A149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E5E49" w14:textId="77777777" w:rsidR="008B25BC" w:rsidRDefault="008B25BC" w:rsidP="007A1490">
            <w:pPr>
              <w:pStyle w:val="TAC"/>
              <w:rPr>
                <w:rFonts w:eastAsia="Yu Mincho"/>
                <w:szCs w:val="18"/>
              </w:rPr>
            </w:pPr>
          </w:p>
        </w:tc>
      </w:tr>
      <w:tr w:rsidR="008B25BC" w14:paraId="365FA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3F16" w14:textId="77777777" w:rsidR="008B25BC" w:rsidRDefault="008B25BC" w:rsidP="007A149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2000F"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0E8F83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E6A6"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B6B49" w14:textId="77777777" w:rsidR="008B25BC" w:rsidRDefault="008B25BC" w:rsidP="007A1490">
            <w:pPr>
              <w:pStyle w:val="TAC"/>
              <w:rPr>
                <w:rFonts w:eastAsia="Yu Mincho"/>
              </w:rPr>
            </w:pPr>
            <w:r>
              <w:rPr>
                <w:lang w:val="en-US"/>
              </w:rPr>
              <w:t>0</w:t>
            </w:r>
          </w:p>
        </w:tc>
      </w:tr>
      <w:tr w:rsidR="008B25BC" w14:paraId="3C9850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81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7B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9BA7F6"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77E61" w14:textId="77777777" w:rsidR="008B25BC" w:rsidRDefault="008B25BC" w:rsidP="007A149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82C4E" w14:textId="77777777" w:rsidR="008B25BC" w:rsidRDefault="008B25BC" w:rsidP="007A1490">
            <w:pPr>
              <w:pStyle w:val="TAC"/>
              <w:rPr>
                <w:rFonts w:eastAsia="Yu Mincho"/>
              </w:rPr>
            </w:pPr>
          </w:p>
        </w:tc>
      </w:tr>
      <w:tr w:rsidR="008B25BC" w14:paraId="60EAC3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05AE0" w14:textId="77777777" w:rsidR="008B25BC" w:rsidRDefault="008B25BC" w:rsidP="007A149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21B6"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10910E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D9E97F"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91D8" w14:textId="77777777" w:rsidR="008B25BC" w:rsidRDefault="008B25BC" w:rsidP="007A1490">
            <w:pPr>
              <w:pStyle w:val="TAC"/>
              <w:rPr>
                <w:rFonts w:eastAsia="Yu Mincho"/>
              </w:rPr>
            </w:pPr>
            <w:r>
              <w:rPr>
                <w:lang w:val="en-US"/>
              </w:rPr>
              <w:t>0</w:t>
            </w:r>
          </w:p>
        </w:tc>
      </w:tr>
      <w:tr w:rsidR="008B25BC" w14:paraId="2ECE57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4135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59BE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7A134E"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367E2" w14:textId="77777777" w:rsidR="008B25BC" w:rsidRDefault="008B25BC" w:rsidP="007A149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52D0E" w14:textId="77777777" w:rsidR="008B25BC" w:rsidRDefault="008B25BC" w:rsidP="007A1490">
            <w:pPr>
              <w:pStyle w:val="TAC"/>
              <w:rPr>
                <w:rFonts w:eastAsia="Yu Mincho"/>
              </w:rPr>
            </w:pPr>
          </w:p>
        </w:tc>
      </w:tr>
      <w:tr w:rsidR="008B25BC" w14:paraId="197744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9C05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7D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4F65F4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AB1927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D96A2"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89A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11BEB0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3508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55284"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2BB550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943BC"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84F7F"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3398A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63C4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606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388501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6516E"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F48D"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7736F3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5602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782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DB32A2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58A3D"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1F1A"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15089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DB63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193F"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B4C362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C5DC05" w14:textId="77777777" w:rsidR="008B25BC" w:rsidRDefault="008B25BC" w:rsidP="007A1490">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6769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303936A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BF61C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61F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B4EBB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8957"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B69B"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08C2D7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F225B8"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DCC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ADB28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A603DC" w14:textId="77777777" w:rsidR="008B25BC" w:rsidRDefault="008B25BC" w:rsidP="007A1490">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6EEF892"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5F279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4BA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0DF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10EE2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8D7988"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19B0"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67B84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B7053" w14:textId="77777777" w:rsidR="008B25BC" w:rsidRDefault="008B25BC" w:rsidP="007A1490">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F7AC"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9AA3AF4"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488B2"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CD747" w14:textId="77777777" w:rsidR="008B25BC" w:rsidRDefault="008B25BC" w:rsidP="007A1490">
            <w:pPr>
              <w:pStyle w:val="TAC"/>
              <w:rPr>
                <w:rFonts w:eastAsia="Yu Mincho"/>
              </w:rPr>
            </w:pPr>
            <w:r>
              <w:rPr>
                <w:lang w:val="en-US"/>
              </w:rPr>
              <w:t>0</w:t>
            </w:r>
          </w:p>
        </w:tc>
      </w:tr>
      <w:tr w:rsidR="008B25BC" w14:paraId="395B4E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D30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C8D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AC70093"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DC332" w14:textId="77777777" w:rsidR="008B25BC" w:rsidRDefault="008B25BC" w:rsidP="007A149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2D0F" w14:textId="77777777" w:rsidR="008B25BC" w:rsidRDefault="008B25BC" w:rsidP="007A1490">
            <w:pPr>
              <w:pStyle w:val="TAC"/>
              <w:rPr>
                <w:rFonts w:eastAsia="Yu Mincho"/>
              </w:rPr>
            </w:pPr>
          </w:p>
        </w:tc>
      </w:tr>
      <w:tr w:rsidR="008B25BC" w14:paraId="25D467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7080" w14:textId="77777777" w:rsidR="008B25BC" w:rsidRDefault="008B25BC" w:rsidP="007A1490">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C959"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65743611"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4B291B"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4BF1B" w14:textId="77777777" w:rsidR="008B25BC" w:rsidRDefault="008B25BC" w:rsidP="007A1490">
            <w:pPr>
              <w:pStyle w:val="TAC"/>
              <w:rPr>
                <w:rFonts w:eastAsia="Yu Mincho"/>
              </w:rPr>
            </w:pPr>
            <w:r>
              <w:rPr>
                <w:lang w:val="en-US"/>
              </w:rPr>
              <w:t>0</w:t>
            </w:r>
          </w:p>
        </w:tc>
      </w:tr>
      <w:tr w:rsidR="008B25BC" w14:paraId="5BA000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840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0A19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434FB65"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D3918" w14:textId="77777777" w:rsidR="008B25BC" w:rsidRDefault="008B25BC" w:rsidP="007A149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1AAC" w14:textId="77777777" w:rsidR="008B25BC" w:rsidRDefault="008B25BC" w:rsidP="007A1490">
            <w:pPr>
              <w:pStyle w:val="TAC"/>
              <w:rPr>
                <w:rFonts w:eastAsia="Yu Mincho"/>
              </w:rPr>
            </w:pPr>
          </w:p>
        </w:tc>
      </w:tr>
      <w:tr w:rsidR="008B25BC" w14:paraId="50945E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E09F6" w14:textId="77777777" w:rsidR="008B25BC" w:rsidRDefault="008B25BC" w:rsidP="007A1490">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0D684"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C926FFA"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EA47D"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8FAA4" w14:textId="77777777" w:rsidR="008B25BC" w:rsidRDefault="008B25BC" w:rsidP="007A1490">
            <w:pPr>
              <w:pStyle w:val="TAC"/>
              <w:rPr>
                <w:rFonts w:eastAsia="Yu Mincho"/>
              </w:rPr>
            </w:pPr>
            <w:r>
              <w:rPr>
                <w:lang w:val="en-US"/>
              </w:rPr>
              <w:t>0</w:t>
            </w:r>
          </w:p>
        </w:tc>
      </w:tr>
      <w:tr w:rsidR="008B25BC" w14:paraId="44E5298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4E821"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A2B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5EC746E"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B9572" w14:textId="77777777" w:rsidR="008B25BC" w:rsidRDefault="008B25BC" w:rsidP="007A149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2F6C" w14:textId="77777777" w:rsidR="008B25BC" w:rsidRDefault="008B25BC" w:rsidP="007A1490">
            <w:pPr>
              <w:pStyle w:val="TAC"/>
              <w:rPr>
                <w:rFonts w:eastAsia="Yu Mincho"/>
              </w:rPr>
            </w:pPr>
          </w:p>
        </w:tc>
      </w:tr>
      <w:tr w:rsidR="008B25BC" w14:paraId="0FEAEE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83F4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1131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5E70479"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AA34DA2"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E5F1C1" w14:textId="77777777" w:rsidR="008B25BC" w:rsidRDefault="008B25BC" w:rsidP="007A1490">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51E7"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8B25BC" w14:paraId="1D8CD2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07F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5178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8A46CB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EC4835"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DFE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10FD9A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43EB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872A"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5CC0ED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1BA2E"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01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8B25BC" w14:paraId="1647D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C28A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0B4D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A73144"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9D346"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AE88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0012DA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62DC2" w14:textId="77777777" w:rsidR="008B25BC" w:rsidRDefault="008B25BC" w:rsidP="007A149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402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247AF06" w14:textId="77777777" w:rsidR="008B25BC" w:rsidRDefault="008B25BC" w:rsidP="007A149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23C18" w14:textId="77777777" w:rsidR="008B25BC" w:rsidRDefault="008B25BC" w:rsidP="007A149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8200F" w14:textId="77777777" w:rsidR="008B25BC" w:rsidRDefault="008B25BC" w:rsidP="007A1490">
            <w:pPr>
              <w:pStyle w:val="TAC"/>
              <w:rPr>
                <w:rFonts w:eastAsia="Yu Mincho"/>
              </w:rPr>
            </w:pPr>
            <w:r>
              <w:rPr>
                <w:rFonts w:eastAsia="Yu Mincho"/>
              </w:rPr>
              <w:t>0</w:t>
            </w:r>
          </w:p>
        </w:tc>
      </w:tr>
      <w:tr w:rsidR="008B25BC" w14:paraId="4B11CF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BFBA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222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0E58D7C" w14:textId="77777777" w:rsidR="008B25BC" w:rsidRDefault="008B25BC" w:rsidP="007A149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719AFF" w14:textId="77777777" w:rsidR="008B25BC" w:rsidRDefault="008B25BC" w:rsidP="007A1490">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41762" w14:textId="77777777" w:rsidR="008B25BC" w:rsidRDefault="008B25BC" w:rsidP="007A1490">
            <w:pPr>
              <w:pStyle w:val="TAC"/>
              <w:rPr>
                <w:rFonts w:eastAsia="Yu Mincho"/>
              </w:rPr>
            </w:pPr>
          </w:p>
        </w:tc>
      </w:tr>
      <w:tr w:rsidR="008B25BC" w14:paraId="08AD7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1F829" w14:textId="77777777" w:rsidR="008B25BC" w:rsidRDefault="008B25BC" w:rsidP="007A1490">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A008F"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55742240"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2C2D8"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D140" w14:textId="77777777" w:rsidR="008B25BC" w:rsidRDefault="008B25BC" w:rsidP="007A1490">
            <w:pPr>
              <w:pStyle w:val="TAC"/>
              <w:rPr>
                <w:rFonts w:eastAsia="Yu Mincho"/>
              </w:rPr>
            </w:pPr>
            <w:r>
              <w:t>0</w:t>
            </w:r>
          </w:p>
        </w:tc>
      </w:tr>
      <w:tr w:rsidR="008B25BC" w14:paraId="33636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FB4D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B2C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11E877B"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063B6" w14:textId="77777777" w:rsidR="008B25BC" w:rsidRDefault="008B25BC" w:rsidP="007A1490">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F16C" w14:textId="77777777" w:rsidR="008B25BC" w:rsidRDefault="008B25BC" w:rsidP="007A1490">
            <w:pPr>
              <w:pStyle w:val="TAC"/>
              <w:rPr>
                <w:rFonts w:eastAsia="Yu Mincho"/>
              </w:rPr>
            </w:pPr>
          </w:p>
        </w:tc>
      </w:tr>
      <w:tr w:rsidR="008B25BC" w14:paraId="29F040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53905" w14:textId="77777777" w:rsidR="008B25BC" w:rsidRDefault="008B25BC" w:rsidP="007A1490">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920CD"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369C23DA"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831B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48C9" w14:textId="77777777" w:rsidR="008B25BC" w:rsidRDefault="008B25BC" w:rsidP="007A1490">
            <w:pPr>
              <w:pStyle w:val="TAC"/>
              <w:rPr>
                <w:rFonts w:eastAsia="Yu Mincho"/>
              </w:rPr>
            </w:pPr>
            <w:r>
              <w:t>0</w:t>
            </w:r>
          </w:p>
        </w:tc>
      </w:tr>
      <w:tr w:rsidR="008B25BC" w14:paraId="2A9D6F1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33E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3B80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1267E23"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1FB83" w14:textId="77777777" w:rsidR="008B25BC" w:rsidRDefault="008B25BC" w:rsidP="007A1490">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BD4F" w14:textId="77777777" w:rsidR="008B25BC" w:rsidRDefault="008B25BC" w:rsidP="007A1490">
            <w:pPr>
              <w:pStyle w:val="TAC"/>
              <w:rPr>
                <w:rFonts w:eastAsia="Yu Mincho"/>
              </w:rPr>
            </w:pPr>
          </w:p>
        </w:tc>
      </w:tr>
      <w:tr w:rsidR="008B25BC" w14:paraId="254763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AF8E" w14:textId="77777777" w:rsidR="008B25BC" w:rsidRDefault="008B25BC" w:rsidP="007A1490">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7DCBE"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13CC05C5"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6188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6E0B6" w14:textId="77777777" w:rsidR="008B25BC" w:rsidRDefault="008B25BC" w:rsidP="007A1490">
            <w:pPr>
              <w:pStyle w:val="TAC"/>
              <w:rPr>
                <w:rFonts w:eastAsia="Yu Mincho"/>
              </w:rPr>
            </w:pPr>
            <w:r>
              <w:t>0</w:t>
            </w:r>
          </w:p>
        </w:tc>
      </w:tr>
      <w:tr w:rsidR="008B25BC" w14:paraId="70325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D7CF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F4CE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6E5C621"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ED121" w14:textId="77777777" w:rsidR="008B25BC" w:rsidRDefault="008B25BC" w:rsidP="007A1490">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9C39E" w14:textId="77777777" w:rsidR="008B25BC" w:rsidRDefault="008B25BC" w:rsidP="007A1490">
            <w:pPr>
              <w:pStyle w:val="TAC"/>
              <w:rPr>
                <w:rFonts w:eastAsia="Yu Mincho"/>
              </w:rPr>
            </w:pPr>
          </w:p>
        </w:tc>
      </w:tr>
      <w:tr w:rsidR="008B25BC" w14:paraId="3447DF1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2BF95" w14:textId="77777777" w:rsidR="008B25BC" w:rsidRDefault="008B25BC" w:rsidP="007A149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9504"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96D84C9" w14:textId="77777777" w:rsidR="008B25BC" w:rsidRDefault="008B25BC" w:rsidP="007A149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BCDB0"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BB65" w14:textId="77777777" w:rsidR="008B25BC" w:rsidRDefault="008B25BC" w:rsidP="007A1490">
            <w:pPr>
              <w:pStyle w:val="TAC"/>
              <w:rPr>
                <w:rFonts w:eastAsia="Yu Mincho"/>
              </w:rPr>
            </w:pPr>
            <w:r>
              <w:rPr>
                <w:rFonts w:eastAsia="Yu Mincho"/>
              </w:rPr>
              <w:t>0</w:t>
            </w:r>
          </w:p>
        </w:tc>
      </w:tr>
      <w:tr w:rsidR="008B25BC" w14:paraId="246AEE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667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F38C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9331398" w14:textId="77777777" w:rsidR="008B25BC" w:rsidRDefault="008B25BC" w:rsidP="007A149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83A979" w14:textId="77777777" w:rsidR="008B25BC" w:rsidRDefault="008B25BC" w:rsidP="007A1490">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97F71" w14:textId="77777777" w:rsidR="008B25BC" w:rsidRDefault="008B25BC" w:rsidP="007A1490">
            <w:pPr>
              <w:pStyle w:val="TAC"/>
              <w:rPr>
                <w:rFonts w:eastAsia="Yu Mincho"/>
              </w:rPr>
            </w:pPr>
          </w:p>
        </w:tc>
      </w:tr>
      <w:tr w:rsidR="008B25BC" w14:paraId="129F57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B5654" w14:textId="77777777" w:rsidR="008B25BC" w:rsidRDefault="008B25BC" w:rsidP="007A149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BA28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5667F2A"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94699"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63B58" w14:textId="77777777" w:rsidR="008B25BC" w:rsidRDefault="008B25BC" w:rsidP="007A1490">
            <w:pPr>
              <w:pStyle w:val="TAC"/>
              <w:rPr>
                <w:rFonts w:eastAsia="Yu Mincho"/>
              </w:rPr>
            </w:pPr>
            <w:r>
              <w:rPr>
                <w:rFonts w:eastAsia="Yu Mincho"/>
              </w:rPr>
              <w:t>0</w:t>
            </w:r>
          </w:p>
        </w:tc>
      </w:tr>
      <w:tr w:rsidR="008B25BC" w14:paraId="21D2142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E809"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966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E86D605"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D5FBF" w14:textId="77777777" w:rsidR="008B25BC" w:rsidRDefault="008B25BC" w:rsidP="007A1490">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0BBC" w14:textId="77777777" w:rsidR="008B25BC" w:rsidRDefault="008B25BC" w:rsidP="007A1490">
            <w:pPr>
              <w:pStyle w:val="TAC"/>
              <w:rPr>
                <w:rFonts w:eastAsia="Yu Mincho"/>
              </w:rPr>
            </w:pPr>
          </w:p>
        </w:tc>
      </w:tr>
      <w:tr w:rsidR="008B25BC" w14:paraId="54E7178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AC786" w14:textId="77777777" w:rsidR="008B25BC" w:rsidRDefault="008B25BC" w:rsidP="007A149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5267D" w14:textId="77777777" w:rsidR="008B25BC" w:rsidRDefault="008B25BC" w:rsidP="007A1490">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6C255D7"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863D712" w14:textId="77777777" w:rsidR="008B25BC" w:rsidRDefault="008B25BC" w:rsidP="007A1490">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EAFB2" w14:textId="77777777" w:rsidR="008B25BC" w:rsidRDefault="008B25BC" w:rsidP="007A1490">
            <w:pPr>
              <w:pStyle w:val="TAC"/>
              <w:rPr>
                <w:rFonts w:eastAsia="Yu Mincho"/>
                <w:szCs w:val="18"/>
              </w:rPr>
            </w:pPr>
            <w:r>
              <w:rPr>
                <w:rFonts w:eastAsia="Yu Mincho"/>
              </w:rPr>
              <w:t>0</w:t>
            </w:r>
          </w:p>
        </w:tc>
      </w:tr>
      <w:tr w:rsidR="008B25BC" w14:paraId="2393A5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F7EE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40F0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05DD9" w14:textId="77777777" w:rsidR="008B25BC" w:rsidRDefault="008B25BC" w:rsidP="007A149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8D2892" w14:textId="77777777" w:rsidR="008B25BC" w:rsidRDefault="008B25BC" w:rsidP="007A1490">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A419A" w14:textId="77777777" w:rsidR="008B25BC" w:rsidRDefault="008B25BC" w:rsidP="007A1490">
            <w:pPr>
              <w:pStyle w:val="TAC"/>
              <w:rPr>
                <w:rFonts w:eastAsia="Yu Mincho"/>
                <w:szCs w:val="18"/>
              </w:rPr>
            </w:pPr>
          </w:p>
        </w:tc>
      </w:tr>
      <w:tr w:rsidR="008B25BC" w14:paraId="6EBCED5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2464" w14:textId="77777777" w:rsidR="008B25BC" w:rsidRDefault="008B25BC" w:rsidP="007A1490">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FE8C" w14:textId="77777777" w:rsidR="008B25BC" w:rsidRDefault="008B25BC" w:rsidP="007A1490">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DF2231" w14:textId="77777777" w:rsidR="008B25BC" w:rsidRDefault="008B25BC" w:rsidP="007A1490">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2F89C4" w14:textId="77777777" w:rsidR="008B25BC" w:rsidRDefault="008B25BC" w:rsidP="007A1490">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077C" w14:textId="77777777" w:rsidR="008B25BC" w:rsidRDefault="008B25BC" w:rsidP="007A1490">
            <w:pPr>
              <w:pStyle w:val="TAC"/>
              <w:rPr>
                <w:rFonts w:eastAsia="Yu Mincho"/>
                <w:szCs w:val="18"/>
              </w:rPr>
            </w:pPr>
            <w:r w:rsidRPr="005C5F1C">
              <w:rPr>
                <w:rFonts w:cs="Arial"/>
                <w:szCs w:val="18"/>
                <w:lang w:val="en-US"/>
              </w:rPr>
              <w:t>0</w:t>
            </w:r>
          </w:p>
        </w:tc>
      </w:tr>
      <w:tr w:rsidR="008B25BC" w14:paraId="7A565C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B40B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F43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B030C" w14:textId="77777777" w:rsidR="008B25BC" w:rsidRDefault="008B25BC" w:rsidP="007A1490">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0914B" w14:textId="77777777" w:rsidR="008B25BC" w:rsidRDefault="008B25BC" w:rsidP="007A1490">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AAFB" w14:textId="77777777" w:rsidR="008B25BC" w:rsidRDefault="008B25BC" w:rsidP="007A1490">
            <w:pPr>
              <w:pStyle w:val="TAC"/>
              <w:rPr>
                <w:rFonts w:eastAsia="Yu Mincho"/>
                <w:szCs w:val="18"/>
              </w:rPr>
            </w:pPr>
          </w:p>
        </w:tc>
      </w:tr>
      <w:tr w:rsidR="008B25BC" w14:paraId="073091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A2ED9" w14:textId="77777777" w:rsidR="008B25BC" w:rsidRDefault="008B25BC" w:rsidP="007A1490">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42C0C"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BAB3CE"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90D1F5"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3820B" w14:textId="77777777" w:rsidR="008B25BC" w:rsidRDefault="008B25BC" w:rsidP="007A1490">
            <w:pPr>
              <w:pStyle w:val="TAC"/>
              <w:rPr>
                <w:rFonts w:eastAsia="Yu Mincho"/>
                <w:szCs w:val="18"/>
              </w:rPr>
            </w:pPr>
            <w:r w:rsidRPr="005C5F1C">
              <w:rPr>
                <w:rFonts w:cs="Arial"/>
                <w:szCs w:val="18"/>
                <w:lang w:val="en-US"/>
              </w:rPr>
              <w:t>0</w:t>
            </w:r>
          </w:p>
        </w:tc>
      </w:tr>
      <w:tr w:rsidR="008B25BC" w14:paraId="6CAAD9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FD5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9132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412D10"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AB3DA" w14:textId="77777777" w:rsidR="008B25BC" w:rsidRDefault="008B25BC" w:rsidP="007A1490">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28166" w14:textId="77777777" w:rsidR="008B25BC" w:rsidRDefault="008B25BC" w:rsidP="007A1490">
            <w:pPr>
              <w:pStyle w:val="TAC"/>
              <w:rPr>
                <w:rFonts w:eastAsia="Yu Mincho"/>
                <w:szCs w:val="18"/>
              </w:rPr>
            </w:pPr>
          </w:p>
        </w:tc>
      </w:tr>
      <w:tr w:rsidR="008B25BC" w14:paraId="03DE17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F6877" w14:textId="77777777" w:rsidR="008B25BC" w:rsidRDefault="008B25BC" w:rsidP="007A1490">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7830E"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ABAA99"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BC6276"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A0927" w14:textId="77777777" w:rsidR="008B25BC" w:rsidRDefault="008B25BC" w:rsidP="007A1490">
            <w:pPr>
              <w:pStyle w:val="TAC"/>
              <w:rPr>
                <w:rFonts w:eastAsia="Yu Mincho"/>
                <w:szCs w:val="18"/>
              </w:rPr>
            </w:pPr>
            <w:r w:rsidRPr="005C5F1C">
              <w:rPr>
                <w:rFonts w:cs="Arial"/>
                <w:szCs w:val="18"/>
                <w:lang w:val="en-US"/>
              </w:rPr>
              <w:t>0</w:t>
            </w:r>
          </w:p>
        </w:tc>
      </w:tr>
      <w:tr w:rsidR="008B25BC" w14:paraId="7DB5DA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9614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7BF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296B8"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CC358" w14:textId="77777777" w:rsidR="008B25BC" w:rsidRDefault="008B25BC" w:rsidP="007A1490">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F125" w14:textId="77777777" w:rsidR="008B25BC" w:rsidRDefault="008B25BC" w:rsidP="007A1490">
            <w:pPr>
              <w:pStyle w:val="TAC"/>
              <w:rPr>
                <w:rFonts w:eastAsia="Yu Mincho"/>
                <w:szCs w:val="18"/>
              </w:rPr>
            </w:pPr>
          </w:p>
        </w:tc>
      </w:tr>
      <w:tr w:rsidR="008B25BC" w14:paraId="56042B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30E91" w14:textId="77777777" w:rsidR="008B25BC" w:rsidRDefault="008B25BC" w:rsidP="007A1490">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A3EC" w14:textId="77777777" w:rsidR="008B25BC" w:rsidRPr="005C5F1C" w:rsidRDefault="008B25BC" w:rsidP="007A1490">
            <w:pPr>
              <w:pStyle w:val="TAC"/>
            </w:pPr>
            <w:r w:rsidRPr="005C5F1C">
              <w:t>CA_n46A-n48A</w:t>
            </w:r>
          </w:p>
          <w:p w14:paraId="72776701" w14:textId="77777777" w:rsidR="008B25BC" w:rsidRDefault="008B25BC" w:rsidP="007A1490">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9B77C22" w14:textId="77777777" w:rsidR="008B25BC" w:rsidRDefault="008B25BC" w:rsidP="007A1490">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221E69"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577DD" w14:textId="77777777" w:rsidR="008B25BC" w:rsidRDefault="008B25BC" w:rsidP="007A1490">
            <w:pPr>
              <w:pStyle w:val="TAC"/>
              <w:rPr>
                <w:szCs w:val="18"/>
                <w:lang w:eastAsia="zh-CN"/>
              </w:rPr>
            </w:pPr>
            <w:r w:rsidRPr="005C5F1C">
              <w:t>0</w:t>
            </w:r>
          </w:p>
        </w:tc>
      </w:tr>
      <w:tr w:rsidR="008B25BC" w14:paraId="7C8AB0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31BE" w14:textId="77777777" w:rsidR="008B25BC" w:rsidRDefault="008B25BC" w:rsidP="007A1490">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44C5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2A637"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F4D64" w14:textId="77777777" w:rsidR="008B25BC" w:rsidRDefault="008B25BC" w:rsidP="007A1490">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8E5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8A1859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E26AC"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8AC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75F86C1"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C1815E"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8CB2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8B25BC" w14:paraId="09136F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077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A5C6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8D4C2"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46E66C" w14:textId="77777777" w:rsidR="008B25BC" w:rsidRDefault="008B25BC" w:rsidP="007A1490">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2B62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FAEC2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8DA6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00B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DD76C58"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643BC5" w14:textId="77777777" w:rsidR="008B25BC" w:rsidRDefault="008B25BC" w:rsidP="007A1490">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C55B933"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3BAB75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7558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9BA3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E8DE0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0EBB" w14:textId="77777777" w:rsidR="008B25BC" w:rsidRDefault="008B25BC" w:rsidP="007A1490">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D62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03463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B257A" w14:textId="77777777" w:rsidR="008B25BC" w:rsidRDefault="008B25BC" w:rsidP="007A1490">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982E7"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D3F99A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F59ACA"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2767" w14:textId="77777777" w:rsidR="008B25BC" w:rsidRDefault="008B25BC" w:rsidP="007A1490">
            <w:pPr>
              <w:pStyle w:val="TAC"/>
              <w:rPr>
                <w:lang w:val="en-US" w:eastAsia="zh-CN"/>
              </w:rPr>
            </w:pPr>
            <w:r>
              <w:rPr>
                <w:lang w:val="en-US" w:eastAsia="zh-CN"/>
              </w:rPr>
              <w:t>0</w:t>
            </w:r>
          </w:p>
        </w:tc>
      </w:tr>
      <w:tr w:rsidR="008B25BC" w14:paraId="74221F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A974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9D5B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9527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D1F15"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E3488" w14:textId="77777777" w:rsidR="008B25BC" w:rsidRDefault="008B25BC" w:rsidP="007A1490">
            <w:pPr>
              <w:pStyle w:val="TAC"/>
              <w:rPr>
                <w:lang w:val="en-US" w:eastAsia="zh-CN"/>
              </w:rPr>
            </w:pPr>
          </w:p>
        </w:tc>
      </w:tr>
      <w:tr w:rsidR="008B25BC" w14:paraId="2DFEBC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8656E" w14:textId="77777777" w:rsidR="008B25BC" w:rsidRDefault="008B25BC" w:rsidP="007A1490">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024E"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B7D3FE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096B65" w14:textId="77777777" w:rsidR="008B25BC" w:rsidRDefault="008B25BC" w:rsidP="007A1490">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B983" w14:textId="77777777" w:rsidR="008B25BC" w:rsidRDefault="008B25BC" w:rsidP="007A1490">
            <w:pPr>
              <w:pStyle w:val="TAC"/>
              <w:rPr>
                <w:lang w:val="en-US" w:eastAsia="zh-CN"/>
              </w:rPr>
            </w:pPr>
            <w:r>
              <w:rPr>
                <w:lang w:val="en-US" w:eastAsia="zh-CN"/>
              </w:rPr>
              <w:t>0</w:t>
            </w:r>
          </w:p>
        </w:tc>
      </w:tr>
      <w:tr w:rsidR="008B25BC" w14:paraId="3E917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D88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64F34"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96A64"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33266" w14:textId="77777777" w:rsidR="008B25BC" w:rsidRDefault="008B25BC" w:rsidP="007A1490">
            <w:pPr>
              <w:pStyle w:val="TAC"/>
              <w:rPr>
                <w:lang w:val="en-US" w:eastAsia="zh-CN"/>
              </w:rPr>
            </w:pPr>
          </w:p>
        </w:tc>
      </w:tr>
      <w:tr w:rsidR="008B25BC" w14:paraId="260C1C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11847" w14:textId="77777777" w:rsidR="008B25BC" w:rsidRDefault="008B25BC" w:rsidP="007A1490">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D5255"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47C4824"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E86EF0" w14:textId="77777777" w:rsidR="008B25BC" w:rsidRDefault="008B25BC" w:rsidP="007A1490">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A934" w14:textId="77777777" w:rsidR="008B25BC" w:rsidRDefault="008B25BC" w:rsidP="007A1490">
            <w:pPr>
              <w:pStyle w:val="TAC"/>
              <w:rPr>
                <w:lang w:val="en-US" w:eastAsia="zh-CN"/>
              </w:rPr>
            </w:pPr>
            <w:r>
              <w:rPr>
                <w:lang w:val="en-US" w:eastAsia="zh-CN"/>
              </w:rPr>
              <w:t>0</w:t>
            </w:r>
          </w:p>
        </w:tc>
      </w:tr>
      <w:tr w:rsidR="008B25BC" w14:paraId="4ED73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55BE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E60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FC78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755CC"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4A54" w14:textId="77777777" w:rsidR="008B25BC" w:rsidRDefault="008B25BC" w:rsidP="007A1490">
            <w:pPr>
              <w:pStyle w:val="TAC"/>
              <w:rPr>
                <w:lang w:val="en-US" w:eastAsia="zh-CN"/>
              </w:rPr>
            </w:pPr>
          </w:p>
        </w:tc>
      </w:tr>
      <w:tr w:rsidR="008B25BC" w14:paraId="54E930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7E47F" w14:textId="77777777" w:rsidR="008B25BC" w:rsidRDefault="008B25BC" w:rsidP="007A1490">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59D40" w14:textId="77777777" w:rsidR="008B25BC" w:rsidRDefault="008B25BC" w:rsidP="007A1490">
            <w:pPr>
              <w:pStyle w:val="TAC"/>
              <w:rPr>
                <w:lang w:eastAsia="zh-CN"/>
              </w:rPr>
            </w:pPr>
            <w:r>
              <w:rPr>
                <w:lang w:eastAsia="zh-CN"/>
              </w:rPr>
              <w:t>CA_n77(2A)</w:t>
            </w:r>
          </w:p>
          <w:p w14:paraId="7AAE742B"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AB803F"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63B6A4"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B5E7" w14:textId="77777777" w:rsidR="008B25BC" w:rsidRDefault="008B25BC" w:rsidP="007A1490">
            <w:pPr>
              <w:pStyle w:val="TAC"/>
              <w:rPr>
                <w:lang w:val="en-US" w:eastAsia="zh-CN"/>
              </w:rPr>
            </w:pPr>
            <w:r>
              <w:rPr>
                <w:lang w:val="en-US" w:eastAsia="zh-CN"/>
              </w:rPr>
              <w:t>0</w:t>
            </w:r>
          </w:p>
        </w:tc>
      </w:tr>
      <w:tr w:rsidR="008B25BC" w14:paraId="306D21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4A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9037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5D0A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7379C2"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2B315" w14:textId="77777777" w:rsidR="008B25BC" w:rsidRDefault="008B25BC" w:rsidP="007A1490">
            <w:pPr>
              <w:pStyle w:val="TAC"/>
              <w:rPr>
                <w:lang w:val="en-US" w:eastAsia="zh-CN"/>
              </w:rPr>
            </w:pPr>
          </w:p>
        </w:tc>
      </w:tr>
      <w:tr w:rsidR="008B25BC" w14:paraId="3C49F7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A0BEE" w14:textId="77777777" w:rsidR="008B25BC" w:rsidRDefault="008B25BC" w:rsidP="007A1490">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89D14" w14:textId="77777777" w:rsidR="008B25BC" w:rsidRDefault="008B25BC" w:rsidP="007A1490">
            <w:pPr>
              <w:pStyle w:val="TAC"/>
              <w:rPr>
                <w:lang w:eastAsia="zh-CN"/>
              </w:rPr>
            </w:pPr>
            <w:r>
              <w:rPr>
                <w:lang w:eastAsia="zh-CN"/>
              </w:rPr>
              <w:t>CA_n77(2A)</w:t>
            </w:r>
          </w:p>
          <w:p w14:paraId="215EC629"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BE4C7B8"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CEB9DC" w14:textId="77777777" w:rsidR="008B25BC" w:rsidRDefault="008B25BC" w:rsidP="007A1490">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CE27E" w14:textId="77777777" w:rsidR="008B25BC" w:rsidRDefault="008B25BC" w:rsidP="007A1490">
            <w:pPr>
              <w:pStyle w:val="TAC"/>
              <w:rPr>
                <w:lang w:val="en-US" w:eastAsia="zh-CN"/>
              </w:rPr>
            </w:pPr>
            <w:r>
              <w:rPr>
                <w:lang w:val="en-US" w:eastAsia="zh-CN"/>
              </w:rPr>
              <w:t>0</w:t>
            </w:r>
          </w:p>
        </w:tc>
      </w:tr>
      <w:tr w:rsidR="008B25BC" w14:paraId="23CA1F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9A00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D3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4EE3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244CF6"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590D" w14:textId="77777777" w:rsidR="008B25BC" w:rsidRDefault="008B25BC" w:rsidP="007A1490">
            <w:pPr>
              <w:pStyle w:val="TAC"/>
              <w:rPr>
                <w:lang w:val="en-US" w:eastAsia="zh-CN"/>
              </w:rPr>
            </w:pPr>
          </w:p>
        </w:tc>
      </w:tr>
      <w:tr w:rsidR="008B25BC" w14:paraId="4377D4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445F6" w14:textId="77777777" w:rsidR="008B25BC" w:rsidRDefault="008B25BC" w:rsidP="007A1490">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CB374" w14:textId="77777777" w:rsidR="008B25BC" w:rsidRDefault="008B25BC" w:rsidP="007A1490">
            <w:pPr>
              <w:pStyle w:val="TAC"/>
              <w:rPr>
                <w:lang w:eastAsia="zh-CN"/>
              </w:rPr>
            </w:pPr>
            <w:r>
              <w:rPr>
                <w:lang w:eastAsia="zh-CN"/>
              </w:rPr>
              <w:t>CA_n77(2A)</w:t>
            </w:r>
          </w:p>
          <w:p w14:paraId="112D2EC1"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674BC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2C478" w14:textId="77777777" w:rsidR="008B25BC" w:rsidRDefault="008B25BC" w:rsidP="007A1490">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80BC2" w14:textId="77777777" w:rsidR="008B25BC" w:rsidRDefault="008B25BC" w:rsidP="007A1490">
            <w:pPr>
              <w:pStyle w:val="TAC"/>
              <w:rPr>
                <w:lang w:val="en-US" w:eastAsia="zh-CN"/>
              </w:rPr>
            </w:pPr>
            <w:r>
              <w:rPr>
                <w:lang w:val="en-US" w:eastAsia="zh-CN"/>
              </w:rPr>
              <w:t>0</w:t>
            </w:r>
          </w:p>
        </w:tc>
      </w:tr>
      <w:tr w:rsidR="008B25BC" w14:paraId="38A825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2B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D9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9BFC2"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E4EDD"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68E0" w14:textId="77777777" w:rsidR="008B25BC" w:rsidRDefault="008B25BC" w:rsidP="007A1490">
            <w:pPr>
              <w:pStyle w:val="TAC"/>
              <w:rPr>
                <w:lang w:val="en-US" w:eastAsia="zh-CN"/>
              </w:rPr>
            </w:pPr>
          </w:p>
        </w:tc>
      </w:tr>
      <w:tr w:rsidR="008B25BC" w14:paraId="6A329B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52EF8" w14:textId="77777777" w:rsidR="008B25BC" w:rsidRDefault="008B25BC" w:rsidP="007A1490">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79A9D"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7C34D8E"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3163A" w14:textId="77777777" w:rsidR="008B25BC" w:rsidRDefault="008B25BC" w:rsidP="007A1490">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8A082" w14:textId="77777777" w:rsidR="008B25BC" w:rsidRDefault="008B25BC" w:rsidP="007A1490">
            <w:pPr>
              <w:pStyle w:val="TAC"/>
              <w:rPr>
                <w:lang w:val="en-US" w:eastAsia="zh-CN"/>
              </w:rPr>
            </w:pPr>
            <w:r>
              <w:rPr>
                <w:lang w:val="en-US" w:eastAsia="zh-CN"/>
              </w:rPr>
              <w:t>0</w:t>
            </w:r>
          </w:p>
        </w:tc>
      </w:tr>
      <w:tr w:rsidR="008B25BC" w14:paraId="4FC359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75C7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27FE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3F0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C7472" w14:textId="77777777" w:rsidR="008B25BC" w:rsidRDefault="008B25BC" w:rsidP="007A1490">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FF07" w14:textId="77777777" w:rsidR="008B25BC" w:rsidRDefault="008B25BC" w:rsidP="007A1490">
            <w:pPr>
              <w:pStyle w:val="TAC"/>
              <w:rPr>
                <w:lang w:val="en-US" w:eastAsia="zh-CN"/>
              </w:rPr>
            </w:pPr>
          </w:p>
        </w:tc>
      </w:tr>
      <w:tr w:rsidR="008B25BC" w14:paraId="69A297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1F96F" w14:textId="77777777" w:rsidR="008B25BC" w:rsidRDefault="008B25BC" w:rsidP="007A1490">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E420" w14:textId="77777777" w:rsidR="008B25BC" w:rsidRDefault="008B25BC" w:rsidP="007A1490">
            <w:pPr>
              <w:pStyle w:val="TAC"/>
              <w:rPr>
                <w:lang w:eastAsia="zh-CN"/>
              </w:rPr>
            </w:pPr>
            <w:r>
              <w:rPr>
                <w:lang w:eastAsia="zh-CN"/>
              </w:rPr>
              <w:t>CA_n77(2A)</w:t>
            </w:r>
          </w:p>
          <w:p w14:paraId="36DE806F"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0F1EFE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C3E24" w14:textId="77777777" w:rsidR="008B25BC" w:rsidRDefault="008B25BC" w:rsidP="007A1490">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B5C9" w14:textId="77777777" w:rsidR="008B25BC" w:rsidRDefault="008B25BC" w:rsidP="007A1490">
            <w:pPr>
              <w:pStyle w:val="TAC"/>
              <w:rPr>
                <w:lang w:val="en-US" w:eastAsia="zh-CN"/>
              </w:rPr>
            </w:pPr>
            <w:r>
              <w:rPr>
                <w:lang w:val="en-US" w:eastAsia="zh-CN"/>
              </w:rPr>
              <w:t>0</w:t>
            </w:r>
          </w:p>
        </w:tc>
      </w:tr>
      <w:tr w:rsidR="008B25BC" w14:paraId="66C4D1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E1A7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A633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DAF05"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00B8A"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73DD" w14:textId="77777777" w:rsidR="008B25BC" w:rsidRDefault="008B25BC" w:rsidP="007A1490">
            <w:pPr>
              <w:pStyle w:val="TAC"/>
              <w:rPr>
                <w:lang w:val="en-US" w:eastAsia="zh-CN"/>
              </w:rPr>
            </w:pPr>
          </w:p>
        </w:tc>
      </w:tr>
      <w:tr w:rsidR="008B25BC" w14:paraId="3F67D7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6E143"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82C2"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C4127E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42061" w14:textId="77777777" w:rsidR="008B25BC" w:rsidRDefault="008B25BC" w:rsidP="007A1490">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B1F2C"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8B25BC" w14:paraId="54F3C8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D89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16707"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A596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4806F" w14:textId="77777777" w:rsidR="008B25BC" w:rsidRDefault="008B25BC" w:rsidP="007A1490">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0F32"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r>
      <w:tr w:rsidR="008B25BC" w14:paraId="0FEE65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F9C1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38BE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BBC2B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9A221" w14:textId="77777777" w:rsidR="008B25BC" w:rsidRDefault="008B25BC" w:rsidP="007A1490">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D6F9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3AD62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1CB7D"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45F1"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FE5A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8F201"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0A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1C4D9AC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5092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E4F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EFCD257"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E4D5E" w14:textId="77777777" w:rsidR="008B25BC" w:rsidRDefault="008B25BC" w:rsidP="007A1490">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AC8F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4095EF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8A53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A9F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315B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3DA2C"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5D70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7EA445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4379B" w14:textId="77777777" w:rsidR="008B25BC" w:rsidRDefault="008B25BC" w:rsidP="007A1490">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614FD" w14:textId="77777777" w:rsidR="008B25BC" w:rsidRDefault="008B25BC" w:rsidP="007A1490">
            <w:pPr>
              <w:pStyle w:val="TAC"/>
              <w:rPr>
                <w:lang w:eastAsia="zh-CN"/>
              </w:rPr>
            </w:pPr>
            <w:r>
              <w:rPr>
                <w:lang w:eastAsia="zh-CN"/>
              </w:rPr>
              <w:t>CA_n78(2A)</w:t>
            </w:r>
          </w:p>
          <w:p w14:paraId="26F02C64"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6E3C32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3A728" w14:textId="77777777" w:rsidR="008B25BC" w:rsidRDefault="008B25BC" w:rsidP="007A1490">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09581" w14:textId="77777777" w:rsidR="008B25BC" w:rsidRDefault="008B25BC" w:rsidP="007A1490">
            <w:pPr>
              <w:pStyle w:val="TAC"/>
              <w:rPr>
                <w:lang w:val="en-US"/>
              </w:rPr>
            </w:pPr>
            <w:r>
              <w:rPr>
                <w:rFonts w:hint="eastAsia"/>
                <w:lang w:val="en-US" w:eastAsia="zh-CN"/>
              </w:rPr>
              <w:t>0</w:t>
            </w:r>
          </w:p>
        </w:tc>
      </w:tr>
      <w:tr w:rsidR="008B25BC" w14:paraId="7173E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9EF0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2D59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93F8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5E113"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86C00" w14:textId="77777777" w:rsidR="008B25BC" w:rsidRDefault="008B25BC" w:rsidP="007A1490">
            <w:pPr>
              <w:pStyle w:val="TAC"/>
              <w:rPr>
                <w:lang w:val="en-US"/>
              </w:rPr>
            </w:pPr>
          </w:p>
        </w:tc>
      </w:tr>
      <w:tr w:rsidR="008B25BC" w14:paraId="3880BB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4E086" w14:textId="77777777" w:rsidR="008B25BC" w:rsidRDefault="008B25BC" w:rsidP="007A1490">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63040" w14:textId="77777777" w:rsidR="008B25BC" w:rsidRDefault="008B25BC" w:rsidP="007A1490">
            <w:pPr>
              <w:pStyle w:val="TAC"/>
              <w:rPr>
                <w:lang w:eastAsia="zh-CN"/>
              </w:rPr>
            </w:pPr>
            <w:r>
              <w:rPr>
                <w:lang w:eastAsia="zh-CN"/>
              </w:rPr>
              <w:t>CA_n78(2A)</w:t>
            </w:r>
          </w:p>
          <w:p w14:paraId="4815CA3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FC487A"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751A48" w14:textId="77777777" w:rsidR="008B25BC" w:rsidRDefault="008B25BC" w:rsidP="007A1490">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0B36" w14:textId="77777777" w:rsidR="008B25BC" w:rsidRDefault="008B25BC" w:rsidP="007A1490">
            <w:pPr>
              <w:pStyle w:val="TAC"/>
              <w:rPr>
                <w:lang w:val="en-US"/>
              </w:rPr>
            </w:pPr>
            <w:r>
              <w:rPr>
                <w:rFonts w:hint="eastAsia"/>
                <w:lang w:val="en-US" w:eastAsia="zh-CN"/>
              </w:rPr>
              <w:t>0</w:t>
            </w:r>
          </w:p>
        </w:tc>
      </w:tr>
      <w:tr w:rsidR="008B25BC" w14:paraId="07A2ADA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684D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2DB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7300B"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AEFFB"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7628" w14:textId="77777777" w:rsidR="008B25BC" w:rsidRDefault="008B25BC" w:rsidP="007A1490">
            <w:pPr>
              <w:pStyle w:val="TAC"/>
              <w:rPr>
                <w:lang w:val="en-US"/>
              </w:rPr>
            </w:pPr>
          </w:p>
        </w:tc>
      </w:tr>
      <w:tr w:rsidR="008B25BC" w14:paraId="13F619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DBB30" w14:textId="77777777" w:rsidR="008B25BC" w:rsidRDefault="008B25BC" w:rsidP="007A1490">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525" w14:textId="77777777" w:rsidR="008B25BC" w:rsidRDefault="008B25BC" w:rsidP="007A1490">
            <w:pPr>
              <w:pStyle w:val="TAC"/>
              <w:rPr>
                <w:lang w:eastAsia="zh-CN"/>
              </w:rPr>
            </w:pPr>
            <w:r>
              <w:rPr>
                <w:lang w:eastAsia="zh-CN"/>
              </w:rPr>
              <w:t>CA_n78(2A)</w:t>
            </w:r>
          </w:p>
          <w:p w14:paraId="608DABEF"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09D474"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83DCF" w14:textId="77777777" w:rsidR="008B25BC" w:rsidRDefault="008B25BC" w:rsidP="007A1490">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7F59B" w14:textId="77777777" w:rsidR="008B25BC" w:rsidRDefault="008B25BC" w:rsidP="007A1490">
            <w:pPr>
              <w:pStyle w:val="TAC"/>
              <w:rPr>
                <w:lang w:val="en-US"/>
              </w:rPr>
            </w:pPr>
            <w:r>
              <w:rPr>
                <w:rFonts w:hint="eastAsia"/>
                <w:lang w:val="en-US" w:eastAsia="zh-CN"/>
              </w:rPr>
              <w:t>0</w:t>
            </w:r>
          </w:p>
        </w:tc>
      </w:tr>
      <w:tr w:rsidR="008B25BC" w14:paraId="5013C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E7D9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21E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FF016"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A7348"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4B3B" w14:textId="77777777" w:rsidR="008B25BC" w:rsidRDefault="008B25BC" w:rsidP="007A1490">
            <w:pPr>
              <w:pStyle w:val="TAC"/>
              <w:rPr>
                <w:lang w:val="en-US"/>
              </w:rPr>
            </w:pPr>
          </w:p>
        </w:tc>
      </w:tr>
      <w:tr w:rsidR="008B25BC" w14:paraId="63603E0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7073" w14:textId="77777777" w:rsidR="008B25BC" w:rsidRDefault="008B25BC" w:rsidP="007A1490">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B49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788D6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D676BF" w14:textId="77777777" w:rsidR="008B25BC" w:rsidRDefault="008B25BC" w:rsidP="007A1490">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69A8" w14:textId="77777777" w:rsidR="008B25BC" w:rsidRDefault="008B25BC" w:rsidP="007A1490">
            <w:pPr>
              <w:pStyle w:val="TAC"/>
              <w:rPr>
                <w:lang w:val="en-US"/>
              </w:rPr>
            </w:pPr>
            <w:r>
              <w:rPr>
                <w:rFonts w:hint="eastAsia"/>
                <w:lang w:val="en-US" w:eastAsia="zh-CN"/>
              </w:rPr>
              <w:t>0</w:t>
            </w:r>
          </w:p>
        </w:tc>
      </w:tr>
      <w:tr w:rsidR="008B25BC" w14:paraId="5FA17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7C6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BBB8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5201A"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D4FED" w14:textId="77777777" w:rsidR="008B25BC" w:rsidRDefault="008B25BC" w:rsidP="007A1490">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FFB4" w14:textId="77777777" w:rsidR="008B25BC" w:rsidRDefault="008B25BC" w:rsidP="007A1490">
            <w:pPr>
              <w:pStyle w:val="TAC"/>
              <w:rPr>
                <w:lang w:val="en-US"/>
              </w:rPr>
            </w:pPr>
          </w:p>
        </w:tc>
      </w:tr>
      <w:tr w:rsidR="008B25BC" w14:paraId="0D7975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FE675" w14:textId="77777777" w:rsidR="008B25BC" w:rsidRDefault="008B25BC" w:rsidP="007A1490">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901A7" w14:textId="77777777" w:rsidR="008B25BC" w:rsidRDefault="008B25BC" w:rsidP="007A1490">
            <w:pPr>
              <w:pStyle w:val="TAC"/>
              <w:rPr>
                <w:lang w:eastAsia="zh-CN"/>
              </w:rPr>
            </w:pPr>
            <w:r>
              <w:rPr>
                <w:lang w:eastAsia="zh-CN"/>
              </w:rPr>
              <w:t>CA_n78(2A)</w:t>
            </w:r>
          </w:p>
          <w:p w14:paraId="1FD133C5"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BBC6B6"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C30C29" w14:textId="77777777" w:rsidR="008B25BC" w:rsidRDefault="008B25BC" w:rsidP="007A1490">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644C8" w14:textId="77777777" w:rsidR="008B25BC" w:rsidRDefault="008B25BC" w:rsidP="007A1490">
            <w:pPr>
              <w:pStyle w:val="TAC"/>
              <w:rPr>
                <w:lang w:val="en-US"/>
              </w:rPr>
            </w:pPr>
            <w:r>
              <w:rPr>
                <w:rFonts w:hint="eastAsia"/>
                <w:lang w:val="en-US" w:eastAsia="zh-CN"/>
              </w:rPr>
              <w:t>0</w:t>
            </w:r>
          </w:p>
        </w:tc>
      </w:tr>
      <w:tr w:rsidR="008B25BC" w14:paraId="11F798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B648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C15D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F871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D7177"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B76C" w14:textId="77777777" w:rsidR="008B25BC" w:rsidRDefault="008B25BC" w:rsidP="007A1490">
            <w:pPr>
              <w:pStyle w:val="TAC"/>
              <w:rPr>
                <w:lang w:val="en-US"/>
              </w:rPr>
            </w:pPr>
          </w:p>
        </w:tc>
      </w:tr>
      <w:tr w:rsidR="008B25BC" w14:paraId="0D41B1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7DBC9" w14:textId="77777777" w:rsidR="008B25BC" w:rsidRDefault="008B25BC" w:rsidP="007A1490">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78B61"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0AEE84"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D158C"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05C4C" w14:textId="77777777" w:rsidR="008B25BC" w:rsidRDefault="008B25BC" w:rsidP="007A1490">
            <w:pPr>
              <w:pStyle w:val="TAC"/>
              <w:rPr>
                <w:lang w:val="en-US" w:eastAsia="zh-CN"/>
              </w:rPr>
            </w:pPr>
            <w:r>
              <w:rPr>
                <w:lang w:val="en-US"/>
              </w:rPr>
              <w:t>0</w:t>
            </w:r>
          </w:p>
        </w:tc>
      </w:tr>
      <w:tr w:rsidR="008B25BC" w14:paraId="32D058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E4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10B3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8A2A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416A3"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59BC" w14:textId="77777777" w:rsidR="008B25BC" w:rsidRDefault="008B25BC" w:rsidP="007A1490">
            <w:pPr>
              <w:pStyle w:val="TAC"/>
              <w:rPr>
                <w:lang w:val="en-US" w:eastAsia="zh-CN"/>
              </w:rPr>
            </w:pPr>
          </w:p>
        </w:tc>
      </w:tr>
      <w:tr w:rsidR="008B25BC" w14:paraId="731498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F44B0" w14:textId="77777777" w:rsidR="008B25BC" w:rsidRDefault="008B25BC" w:rsidP="007A1490">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FCD7"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1282F8"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74D2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7513F" w14:textId="77777777" w:rsidR="008B25BC" w:rsidRDefault="008B25BC" w:rsidP="007A1490">
            <w:pPr>
              <w:pStyle w:val="TAC"/>
              <w:rPr>
                <w:lang w:val="en-US" w:eastAsia="zh-CN"/>
              </w:rPr>
            </w:pPr>
            <w:r>
              <w:rPr>
                <w:lang w:val="en-US"/>
              </w:rPr>
              <w:t>0</w:t>
            </w:r>
          </w:p>
        </w:tc>
      </w:tr>
      <w:tr w:rsidR="008B25BC" w14:paraId="00B8C04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4C26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3CF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7BD39"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72ED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DC7F" w14:textId="77777777" w:rsidR="008B25BC" w:rsidRDefault="008B25BC" w:rsidP="007A1490">
            <w:pPr>
              <w:pStyle w:val="TAC"/>
              <w:rPr>
                <w:lang w:val="en-US" w:eastAsia="zh-CN"/>
              </w:rPr>
            </w:pPr>
          </w:p>
        </w:tc>
      </w:tr>
      <w:tr w:rsidR="008B25BC" w14:paraId="1CE2D8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4B929" w14:textId="77777777" w:rsidR="008B25BC" w:rsidRDefault="008B25BC" w:rsidP="007A1490">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0262D"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C3547D7"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1E57E"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DB2D7" w14:textId="77777777" w:rsidR="008B25BC" w:rsidRDefault="008B25BC" w:rsidP="007A1490">
            <w:pPr>
              <w:pStyle w:val="TAC"/>
              <w:rPr>
                <w:lang w:val="en-US" w:eastAsia="zh-CN"/>
              </w:rPr>
            </w:pPr>
            <w:r>
              <w:rPr>
                <w:lang w:val="en-US"/>
              </w:rPr>
              <w:t>0</w:t>
            </w:r>
          </w:p>
        </w:tc>
      </w:tr>
      <w:tr w:rsidR="008B25BC" w14:paraId="38DB399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56A7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16E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E00CF"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91FBBC"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342EC" w14:textId="77777777" w:rsidR="008B25BC" w:rsidRDefault="008B25BC" w:rsidP="007A1490">
            <w:pPr>
              <w:pStyle w:val="TAC"/>
              <w:rPr>
                <w:lang w:val="en-US" w:eastAsia="zh-CN"/>
              </w:rPr>
            </w:pPr>
          </w:p>
        </w:tc>
      </w:tr>
      <w:tr w:rsidR="008B25BC" w14:paraId="288DA02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D383C" w14:textId="77777777" w:rsidR="008B25BC" w:rsidRDefault="008B25BC" w:rsidP="007A1490">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4298"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23E91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53F131"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8C515" w14:textId="77777777" w:rsidR="008B25BC" w:rsidRDefault="008B25BC" w:rsidP="007A1490">
            <w:pPr>
              <w:pStyle w:val="TAC"/>
              <w:rPr>
                <w:lang w:val="en-US" w:eastAsia="zh-CN"/>
              </w:rPr>
            </w:pPr>
            <w:r>
              <w:rPr>
                <w:lang w:val="en-US"/>
              </w:rPr>
              <w:t>0</w:t>
            </w:r>
          </w:p>
        </w:tc>
      </w:tr>
      <w:tr w:rsidR="008B25BC" w14:paraId="51508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E23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063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4485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575CCA"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F738C" w14:textId="77777777" w:rsidR="008B25BC" w:rsidRDefault="008B25BC" w:rsidP="007A1490">
            <w:pPr>
              <w:pStyle w:val="TAC"/>
              <w:rPr>
                <w:lang w:val="en-US" w:eastAsia="zh-CN"/>
              </w:rPr>
            </w:pPr>
          </w:p>
        </w:tc>
      </w:tr>
      <w:tr w:rsidR="008B25BC" w14:paraId="26D3BC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3C2E" w14:textId="77777777" w:rsidR="008B25BC" w:rsidRDefault="008B25BC" w:rsidP="007A1490">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77BA5"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9F0EA2" w14:textId="77777777" w:rsidR="008B25BC" w:rsidRDefault="008B25BC" w:rsidP="007A149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011E56"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5C002" w14:textId="77777777" w:rsidR="008B25BC" w:rsidRDefault="008B25BC" w:rsidP="007A1490">
            <w:pPr>
              <w:pStyle w:val="TAC"/>
              <w:rPr>
                <w:lang w:val="en-US" w:eastAsia="zh-CN"/>
              </w:rPr>
            </w:pPr>
            <w:r>
              <w:rPr>
                <w:lang w:val="en-US"/>
              </w:rPr>
              <w:t>0</w:t>
            </w:r>
          </w:p>
        </w:tc>
      </w:tr>
      <w:tr w:rsidR="008B25BC" w14:paraId="43A185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A30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82B2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CF27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9F14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03D4" w14:textId="77777777" w:rsidR="008B25BC" w:rsidRDefault="008B25BC" w:rsidP="007A1490">
            <w:pPr>
              <w:pStyle w:val="TAC"/>
              <w:rPr>
                <w:lang w:val="en-US" w:eastAsia="zh-CN"/>
              </w:rPr>
            </w:pPr>
          </w:p>
        </w:tc>
      </w:tr>
      <w:tr w:rsidR="008B25BC" w14:paraId="08F357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378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A33C"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F01E4B"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719DB" w14:textId="77777777" w:rsidR="008B25BC" w:rsidRDefault="008B25BC" w:rsidP="007A1490">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D501" w14:textId="77777777" w:rsidR="008B25BC" w:rsidRDefault="008B25BC" w:rsidP="007A1490">
            <w:pPr>
              <w:pStyle w:val="TAC"/>
              <w:rPr>
                <w:lang w:val="en-US" w:eastAsia="zh-CN"/>
              </w:rPr>
            </w:pPr>
            <w:r>
              <w:rPr>
                <w:lang w:val="en-US"/>
              </w:rPr>
              <w:t>0</w:t>
            </w:r>
          </w:p>
        </w:tc>
      </w:tr>
      <w:tr w:rsidR="008B25BC" w14:paraId="472F0DA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96AA1"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CA923"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166EE"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B66951"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0C63" w14:textId="77777777" w:rsidR="008B25BC" w:rsidRDefault="008B25BC" w:rsidP="007A1490">
            <w:pPr>
              <w:pStyle w:val="TAC"/>
              <w:rPr>
                <w:lang w:val="en-US" w:eastAsia="zh-CN"/>
              </w:rPr>
            </w:pPr>
          </w:p>
        </w:tc>
      </w:tr>
      <w:tr w:rsidR="008B25BC" w14:paraId="499E21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B1C4D"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99A0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C5DEB9"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E283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89020" w14:textId="77777777" w:rsidR="008B25BC" w:rsidRDefault="008B25BC" w:rsidP="007A1490">
            <w:pPr>
              <w:pStyle w:val="TAC"/>
              <w:rPr>
                <w:lang w:val="en-US" w:eastAsia="zh-CN"/>
              </w:rPr>
            </w:pPr>
            <w:r>
              <w:rPr>
                <w:lang w:val="en-US"/>
              </w:rPr>
              <w:t>0</w:t>
            </w:r>
          </w:p>
        </w:tc>
      </w:tr>
      <w:tr w:rsidR="008B25BC" w14:paraId="2994C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73B3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6B79"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2C72A"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FF77AA"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E93B1" w14:textId="77777777" w:rsidR="008B25BC" w:rsidRDefault="008B25BC" w:rsidP="007A1490">
            <w:pPr>
              <w:pStyle w:val="TAC"/>
              <w:rPr>
                <w:lang w:val="en-US" w:eastAsia="zh-CN"/>
              </w:rPr>
            </w:pPr>
          </w:p>
        </w:tc>
      </w:tr>
      <w:tr w:rsidR="008B25BC" w14:paraId="659D05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4989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DDA6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7F7DB4"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061A4A"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4FB1" w14:textId="77777777" w:rsidR="008B25BC" w:rsidRDefault="008B25BC" w:rsidP="007A1490">
            <w:pPr>
              <w:pStyle w:val="TAC"/>
              <w:rPr>
                <w:lang w:val="en-US" w:eastAsia="zh-CN"/>
              </w:rPr>
            </w:pPr>
            <w:r>
              <w:rPr>
                <w:lang w:val="en-US"/>
              </w:rPr>
              <w:t>0</w:t>
            </w:r>
          </w:p>
        </w:tc>
      </w:tr>
      <w:tr w:rsidR="008B25BC" w14:paraId="382F35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194E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A1DB5"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A702"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4DD41C"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34F3" w14:textId="77777777" w:rsidR="008B25BC" w:rsidRDefault="008B25BC" w:rsidP="007A1490">
            <w:pPr>
              <w:pStyle w:val="TAC"/>
              <w:rPr>
                <w:lang w:val="en-US" w:eastAsia="zh-CN"/>
              </w:rPr>
            </w:pPr>
          </w:p>
        </w:tc>
      </w:tr>
      <w:tr w:rsidR="008B25BC" w14:paraId="6A904D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425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A579F"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70570F"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8D4A8"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14C4" w14:textId="77777777" w:rsidR="008B25BC" w:rsidRDefault="008B25BC" w:rsidP="007A1490">
            <w:pPr>
              <w:pStyle w:val="TAC"/>
              <w:rPr>
                <w:lang w:val="en-US" w:eastAsia="zh-CN"/>
              </w:rPr>
            </w:pPr>
            <w:r>
              <w:rPr>
                <w:lang w:val="en-US"/>
              </w:rPr>
              <w:t>0</w:t>
            </w:r>
          </w:p>
        </w:tc>
      </w:tr>
      <w:tr w:rsidR="008B25BC" w14:paraId="5DF00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E5288"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104B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EF477"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C5491B"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5C69" w14:textId="77777777" w:rsidR="008B25BC" w:rsidRDefault="008B25BC" w:rsidP="007A1490">
            <w:pPr>
              <w:pStyle w:val="TAC"/>
              <w:rPr>
                <w:lang w:val="en-US" w:eastAsia="zh-CN"/>
              </w:rPr>
            </w:pPr>
          </w:p>
        </w:tc>
      </w:tr>
      <w:tr w:rsidR="008B25BC" w14:paraId="6A83196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E3FF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97A5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26521C"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8F089"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0950E" w14:textId="77777777" w:rsidR="008B25BC" w:rsidRDefault="008B25BC" w:rsidP="007A1490">
            <w:pPr>
              <w:pStyle w:val="TAC"/>
              <w:rPr>
                <w:lang w:val="en-US" w:eastAsia="zh-CN"/>
              </w:rPr>
            </w:pPr>
            <w:r>
              <w:rPr>
                <w:lang w:val="en-US"/>
              </w:rPr>
              <w:t>0</w:t>
            </w:r>
          </w:p>
        </w:tc>
      </w:tr>
      <w:tr w:rsidR="008B25BC" w14:paraId="61DC55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1354"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C5CF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7A608"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9581F"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68796" w14:textId="77777777" w:rsidR="008B25BC" w:rsidRDefault="008B25BC" w:rsidP="007A1490">
            <w:pPr>
              <w:keepNext/>
              <w:keepLines/>
              <w:spacing w:after="0"/>
              <w:jc w:val="center"/>
              <w:rPr>
                <w:rFonts w:ascii="Arial" w:hAnsi="Arial"/>
                <w:sz w:val="18"/>
                <w:lang w:val="en-US" w:eastAsia="zh-CN"/>
              </w:rPr>
            </w:pPr>
          </w:p>
        </w:tc>
      </w:tr>
      <w:tr w:rsidR="008B25BC" w14:paraId="058193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F423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CBB8"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F90161A" w14:textId="77777777" w:rsidR="008B25BC" w:rsidRDefault="008B25BC" w:rsidP="007A149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ACCF7D"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0EBC4" w14:textId="77777777" w:rsidR="008B25BC" w:rsidRDefault="008B25BC" w:rsidP="007A1490">
            <w:pPr>
              <w:pStyle w:val="TAC"/>
              <w:rPr>
                <w:lang w:val="en-US" w:eastAsia="zh-CN"/>
              </w:rPr>
            </w:pPr>
            <w:r>
              <w:rPr>
                <w:lang w:val="en-US"/>
              </w:rPr>
              <w:t>0</w:t>
            </w:r>
          </w:p>
        </w:tc>
      </w:tr>
      <w:tr w:rsidR="008B25BC" w14:paraId="64F288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9174C"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FA4F7"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4FDA" w14:textId="77777777" w:rsidR="008B25BC" w:rsidRDefault="008B25BC" w:rsidP="007A149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1C39E8"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65FB6" w14:textId="77777777" w:rsidR="008B25BC" w:rsidRDefault="008B25BC" w:rsidP="007A1490">
            <w:pPr>
              <w:pStyle w:val="TAC"/>
              <w:rPr>
                <w:lang w:val="en-US" w:eastAsia="zh-CN"/>
              </w:rPr>
            </w:pPr>
          </w:p>
        </w:tc>
      </w:tr>
      <w:tr w:rsidR="008B25BC" w14:paraId="6D450B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030D8" w14:textId="77777777" w:rsidR="008B25BC" w:rsidRDefault="008B25BC" w:rsidP="007A1490">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EB545" w14:textId="77777777" w:rsidR="008B25BC" w:rsidRDefault="008B25BC" w:rsidP="007A1490">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BCFA00" w14:textId="77777777" w:rsidR="008B25BC" w:rsidRDefault="008B25BC" w:rsidP="007A1490">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CF94FD" w14:textId="77777777" w:rsidR="008B25BC" w:rsidRDefault="008B25BC" w:rsidP="007A1490">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3703A" w14:textId="77777777" w:rsidR="008B25BC" w:rsidRDefault="008B25BC" w:rsidP="007A1490">
            <w:pPr>
              <w:pStyle w:val="TAC"/>
              <w:rPr>
                <w:lang w:val="en-US" w:eastAsia="zh-CN"/>
              </w:rPr>
            </w:pPr>
            <w:r w:rsidRPr="005C5F1C">
              <w:rPr>
                <w:lang w:val="en-US"/>
              </w:rPr>
              <w:t>0</w:t>
            </w:r>
          </w:p>
        </w:tc>
      </w:tr>
      <w:tr w:rsidR="008B25BC" w14:paraId="1896BC9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00F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299A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EB0E1" w14:textId="77777777" w:rsidR="008B25BC" w:rsidRDefault="008B25BC" w:rsidP="007A1490">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248D92" w14:textId="77777777" w:rsidR="008B25BC" w:rsidRDefault="008B25BC" w:rsidP="007A1490">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7C7BF" w14:textId="77777777" w:rsidR="008B25BC" w:rsidRDefault="008B25BC" w:rsidP="007A1490">
            <w:pPr>
              <w:pStyle w:val="TAC"/>
              <w:rPr>
                <w:lang w:val="en-US" w:eastAsia="zh-CN"/>
              </w:rPr>
            </w:pPr>
          </w:p>
        </w:tc>
      </w:tr>
      <w:tr w:rsidR="008B25BC" w14:paraId="31D8C228" w14:textId="77777777" w:rsidTr="007A1490">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9CD83EE" w14:textId="77777777" w:rsidR="008B25BC" w:rsidRDefault="008B25BC" w:rsidP="007A1490">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C4B3F9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DD26C0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C880869"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9B78E3F" w14:textId="77777777" w:rsidR="008B25BC" w:rsidRDefault="008B25BC" w:rsidP="007A1490">
            <w:pPr>
              <w:pStyle w:val="TAC"/>
              <w:rPr>
                <w:lang w:val="en-US" w:eastAsia="zh-CN"/>
              </w:rPr>
            </w:pPr>
            <w:r>
              <w:rPr>
                <w:lang w:val="en-US" w:eastAsia="zh-CN"/>
              </w:rPr>
              <w:t>0</w:t>
            </w:r>
          </w:p>
        </w:tc>
      </w:tr>
      <w:tr w:rsidR="008B25BC" w14:paraId="102ABB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D460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938D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A91C8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B75DFF"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D9DF772" w14:textId="77777777" w:rsidR="008B25BC" w:rsidRDefault="008B25BC" w:rsidP="007A1490">
            <w:pPr>
              <w:pStyle w:val="TAC"/>
              <w:rPr>
                <w:lang w:val="en-US" w:eastAsia="zh-CN"/>
              </w:rPr>
            </w:pPr>
          </w:p>
        </w:tc>
      </w:tr>
      <w:tr w:rsidR="008B25BC" w14:paraId="4D7DDBA8"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25ED3ED" w14:textId="77777777" w:rsidR="008B25BC" w:rsidRDefault="008B25BC" w:rsidP="007A1490">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1AF51C1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84374E6"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EE86D86"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15BEA2F2" w14:textId="77777777" w:rsidR="008B25BC" w:rsidRDefault="008B25BC" w:rsidP="007A1490">
            <w:pPr>
              <w:pStyle w:val="TAC"/>
              <w:rPr>
                <w:lang w:val="en-US" w:eastAsia="zh-CN"/>
              </w:rPr>
            </w:pPr>
            <w:r>
              <w:rPr>
                <w:lang w:val="en-US" w:eastAsia="zh-CN"/>
              </w:rPr>
              <w:t>0</w:t>
            </w:r>
          </w:p>
        </w:tc>
      </w:tr>
      <w:tr w:rsidR="008B25BC" w14:paraId="54E530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060894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7F736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7B5E7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E47EA2"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DAE08C" w14:textId="77777777" w:rsidR="008B25BC" w:rsidRDefault="008B25BC" w:rsidP="007A1490">
            <w:pPr>
              <w:pStyle w:val="TAC"/>
              <w:rPr>
                <w:lang w:val="en-US" w:eastAsia="zh-CN"/>
              </w:rPr>
            </w:pPr>
          </w:p>
        </w:tc>
      </w:tr>
      <w:tr w:rsidR="008B25BC" w14:paraId="4B28F5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856FCF" w14:textId="77777777" w:rsidR="008B25BC" w:rsidRDefault="008B25BC" w:rsidP="007A1490">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51F546E"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F6E018"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FFD447"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B7FA6A5" w14:textId="77777777" w:rsidR="008B25BC" w:rsidRDefault="008B25BC" w:rsidP="007A1490">
            <w:pPr>
              <w:pStyle w:val="TAC"/>
              <w:rPr>
                <w:lang w:val="en-US" w:eastAsia="zh-CN"/>
              </w:rPr>
            </w:pPr>
            <w:r>
              <w:rPr>
                <w:lang w:val="en-US" w:eastAsia="zh-CN"/>
              </w:rPr>
              <w:t>0</w:t>
            </w:r>
          </w:p>
        </w:tc>
      </w:tr>
      <w:tr w:rsidR="008B25BC" w14:paraId="3C4DF7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6724E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0081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813A85"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AEC314"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7EAA09" w14:textId="77777777" w:rsidR="008B25BC" w:rsidRDefault="008B25BC" w:rsidP="007A1490">
            <w:pPr>
              <w:pStyle w:val="TAC"/>
              <w:rPr>
                <w:lang w:val="en-US" w:eastAsia="zh-CN"/>
              </w:rPr>
            </w:pPr>
          </w:p>
        </w:tc>
      </w:tr>
      <w:tr w:rsidR="008B25BC" w14:paraId="53373D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2E3FEF" w14:textId="77777777" w:rsidR="008B25BC" w:rsidRDefault="008B25BC" w:rsidP="007A1490">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75763B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E98CCD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F7A695"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BE5E5F" w14:textId="77777777" w:rsidR="008B25BC" w:rsidRDefault="008B25BC" w:rsidP="007A1490">
            <w:pPr>
              <w:pStyle w:val="TAC"/>
              <w:rPr>
                <w:lang w:val="en-US" w:eastAsia="zh-CN"/>
              </w:rPr>
            </w:pPr>
            <w:r>
              <w:rPr>
                <w:lang w:val="en-US" w:eastAsia="zh-CN"/>
              </w:rPr>
              <w:t>0</w:t>
            </w:r>
          </w:p>
        </w:tc>
      </w:tr>
      <w:tr w:rsidR="008B25BC" w14:paraId="5DA210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4C97C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67A75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8BFD6A"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6859D8D"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FA2673" w14:textId="77777777" w:rsidR="008B25BC" w:rsidRDefault="008B25BC" w:rsidP="007A1490">
            <w:pPr>
              <w:pStyle w:val="TAC"/>
              <w:rPr>
                <w:lang w:val="en-US" w:eastAsia="zh-CN"/>
              </w:rPr>
            </w:pPr>
          </w:p>
        </w:tc>
      </w:tr>
      <w:tr w:rsidR="008B25BC" w14:paraId="575E4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72912" w14:textId="77777777" w:rsidR="008B25BC" w:rsidRDefault="008B25BC" w:rsidP="007A1490">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3CF50A3"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355406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956CD1"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77C51E2" w14:textId="77777777" w:rsidR="008B25BC" w:rsidRDefault="008B25BC" w:rsidP="007A1490">
            <w:pPr>
              <w:pStyle w:val="TAC"/>
              <w:rPr>
                <w:lang w:val="en-US" w:eastAsia="zh-CN"/>
              </w:rPr>
            </w:pPr>
            <w:r>
              <w:rPr>
                <w:lang w:val="en-US" w:eastAsia="zh-CN"/>
              </w:rPr>
              <w:t>0</w:t>
            </w:r>
          </w:p>
        </w:tc>
      </w:tr>
      <w:tr w:rsidR="008B25BC" w14:paraId="1348EF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608F1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2CE73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AF39F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4FA4C6"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713D4A" w14:textId="77777777" w:rsidR="008B25BC" w:rsidRDefault="008B25BC" w:rsidP="007A1490">
            <w:pPr>
              <w:pStyle w:val="TAC"/>
              <w:rPr>
                <w:lang w:val="en-US" w:eastAsia="zh-CN"/>
              </w:rPr>
            </w:pPr>
          </w:p>
        </w:tc>
      </w:tr>
      <w:tr w:rsidR="008B25BC" w14:paraId="6E299EB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062998" w14:textId="77777777" w:rsidR="008B25BC" w:rsidRDefault="008B25BC" w:rsidP="007A1490">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77699F4"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FCECE5"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19036E"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A55E91" w14:textId="77777777" w:rsidR="008B25BC" w:rsidRDefault="008B25BC" w:rsidP="007A1490">
            <w:pPr>
              <w:pStyle w:val="TAC"/>
              <w:rPr>
                <w:lang w:val="en-US" w:eastAsia="zh-CN"/>
              </w:rPr>
            </w:pPr>
            <w:r w:rsidRPr="005C5F1C">
              <w:rPr>
                <w:lang w:val="en-US" w:eastAsia="zh-CN"/>
              </w:rPr>
              <w:t>0</w:t>
            </w:r>
          </w:p>
        </w:tc>
      </w:tr>
      <w:tr w:rsidR="008B25BC" w14:paraId="1393DD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DBABB9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BBF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EBA4D3"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1EFC76" w14:textId="77777777" w:rsidR="008B25BC" w:rsidRDefault="008B25BC" w:rsidP="007A1490">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7EB1F" w14:textId="77777777" w:rsidR="008B25BC" w:rsidRDefault="008B25BC" w:rsidP="007A1490">
            <w:pPr>
              <w:pStyle w:val="TAC"/>
              <w:rPr>
                <w:lang w:val="en-US" w:eastAsia="zh-CN"/>
              </w:rPr>
            </w:pPr>
          </w:p>
        </w:tc>
      </w:tr>
      <w:tr w:rsidR="008B25BC" w14:paraId="1041D6EF"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auto"/>
          </w:tcPr>
          <w:p w14:paraId="2A99DEAC" w14:textId="77777777" w:rsidR="008B25BC" w:rsidRDefault="008B25BC" w:rsidP="007A1490">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6C002A99"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D6F1FA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B1EFF8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F3C8833" w14:textId="77777777" w:rsidR="008B25BC" w:rsidRDefault="008B25BC" w:rsidP="007A1490">
            <w:pPr>
              <w:pStyle w:val="TAC"/>
              <w:rPr>
                <w:lang w:val="en-US" w:eastAsia="zh-CN"/>
              </w:rPr>
            </w:pPr>
            <w:r>
              <w:rPr>
                <w:lang w:val="en-US" w:eastAsia="zh-CN"/>
              </w:rPr>
              <w:t>0</w:t>
            </w:r>
          </w:p>
        </w:tc>
      </w:tr>
      <w:tr w:rsidR="008B25BC" w14:paraId="59924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8DF507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1E9D3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81A1AB"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23E56D"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256B4C" w14:textId="77777777" w:rsidR="008B25BC" w:rsidRDefault="008B25BC" w:rsidP="007A1490">
            <w:pPr>
              <w:pStyle w:val="TAC"/>
              <w:rPr>
                <w:lang w:val="en-US" w:eastAsia="zh-CN"/>
              </w:rPr>
            </w:pPr>
          </w:p>
        </w:tc>
      </w:tr>
      <w:tr w:rsidR="008B25BC" w14:paraId="450ADB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BD1EF08" w14:textId="77777777" w:rsidR="008B25BC" w:rsidRDefault="008B25BC" w:rsidP="007A1490">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1FCBEB1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D05808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20B25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6620F4" w14:textId="77777777" w:rsidR="008B25BC" w:rsidRDefault="008B25BC" w:rsidP="007A1490">
            <w:pPr>
              <w:pStyle w:val="TAC"/>
              <w:rPr>
                <w:lang w:val="en-US" w:eastAsia="zh-CN"/>
              </w:rPr>
            </w:pPr>
            <w:r>
              <w:rPr>
                <w:lang w:val="en-US" w:eastAsia="zh-CN"/>
              </w:rPr>
              <w:t>0</w:t>
            </w:r>
          </w:p>
        </w:tc>
      </w:tr>
      <w:tr w:rsidR="008B25BC" w14:paraId="5C9C46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DD3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FF693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74787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3E2F18"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A17898" w14:textId="77777777" w:rsidR="008B25BC" w:rsidRDefault="008B25BC" w:rsidP="007A1490">
            <w:pPr>
              <w:pStyle w:val="TAC"/>
              <w:rPr>
                <w:lang w:val="en-US" w:eastAsia="zh-CN"/>
              </w:rPr>
            </w:pPr>
          </w:p>
        </w:tc>
      </w:tr>
      <w:tr w:rsidR="008B25BC" w14:paraId="2E9BB7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725C6E10" w14:textId="77777777" w:rsidR="008B25BC" w:rsidRDefault="008B25BC" w:rsidP="007A1490">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5EF75C5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29D56AF"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134772"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3A8D261" w14:textId="77777777" w:rsidR="008B25BC" w:rsidRDefault="008B25BC" w:rsidP="007A1490">
            <w:pPr>
              <w:pStyle w:val="TAC"/>
              <w:rPr>
                <w:lang w:val="en-US" w:eastAsia="zh-CN"/>
              </w:rPr>
            </w:pPr>
            <w:r>
              <w:rPr>
                <w:lang w:val="en-US" w:eastAsia="zh-CN"/>
              </w:rPr>
              <w:t>0</w:t>
            </w:r>
          </w:p>
        </w:tc>
      </w:tr>
      <w:tr w:rsidR="008B25BC" w14:paraId="1EF408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6E3D7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D4D1E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8623AD"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136EA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87D49B" w14:textId="77777777" w:rsidR="008B25BC" w:rsidRDefault="008B25BC" w:rsidP="007A1490">
            <w:pPr>
              <w:pStyle w:val="TAC"/>
              <w:rPr>
                <w:lang w:val="en-US" w:eastAsia="zh-CN"/>
              </w:rPr>
            </w:pPr>
          </w:p>
        </w:tc>
      </w:tr>
      <w:tr w:rsidR="008B25BC" w14:paraId="68DF4C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2E53749" w14:textId="77777777" w:rsidR="008B25BC" w:rsidRDefault="008B25BC" w:rsidP="007A1490">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E86A23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0A08C0"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FE6F77"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906E72D" w14:textId="77777777" w:rsidR="008B25BC" w:rsidRDefault="008B25BC" w:rsidP="007A1490">
            <w:pPr>
              <w:pStyle w:val="TAC"/>
              <w:rPr>
                <w:lang w:val="en-US" w:eastAsia="zh-CN"/>
              </w:rPr>
            </w:pPr>
            <w:r>
              <w:rPr>
                <w:lang w:val="en-US" w:eastAsia="zh-CN"/>
              </w:rPr>
              <w:t>0</w:t>
            </w:r>
          </w:p>
        </w:tc>
      </w:tr>
      <w:tr w:rsidR="008B25BC" w14:paraId="692B72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98BF84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BFD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9437E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32444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71648F" w14:textId="77777777" w:rsidR="008B25BC" w:rsidRDefault="008B25BC" w:rsidP="007A1490">
            <w:pPr>
              <w:pStyle w:val="TAC"/>
              <w:rPr>
                <w:lang w:val="en-US" w:eastAsia="zh-CN"/>
              </w:rPr>
            </w:pPr>
          </w:p>
        </w:tc>
      </w:tr>
      <w:tr w:rsidR="008B25BC" w14:paraId="406E4A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2E5CC8A" w14:textId="77777777" w:rsidR="008B25BC" w:rsidRDefault="008B25BC" w:rsidP="007A1490">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4E4921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FC4580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A724483"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CBB1700" w14:textId="77777777" w:rsidR="008B25BC" w:rsidRDefault="008B25BC" w:rsidP="007A1490">
            <w:pPr>
              <w:pStyle w:val="TAC"/>
              <w:rPr>
                <w:lang w:val="en-US" w:eastAsia="zh-CN"/>
              </w:rPr>
            </w:pPr>
            <w:r>
              <w:rPr>
                <w:lang w:val="en-US" w:eastAsia="zh-CN"/>
              </w:rPr>
              <w:t>0</w:t>
            </w:r>
          </w:p>
        </w:tc>
      </w:tr>
      <w:tr w:rsidR="008B25BC" w14:paraId="27F7CE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623827E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5EF6A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9290736"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067257"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5D57A2" w14:textId="77777777" w:rsidR="008B25BC" w:rsidRDefault="008B25BC" w:rsidP="007A1490">
            <w:pPr>
              <w:pStyle w:val="TAC"/>
              <w:rPr>
                <w:lang w:val="en-US" w:eastAsia="zh-CN"/>
              </w:rPr>
            </w:pPr>
          </w:p>
        </w:tc>
      </w:tr>
      <w:tr w:rsidR="008B25BC" w14:paraId="17D1934D" w14:textId="77777777" w:rsidTr="007A1490">
        <w:trPr>
          <w:trHeight w:val="40"/>
        </w:trPr>
        <w:tc>
          <w:tcPr>
            <w:tcW w:w="1983" w:type="dxa"/>
            <w:tcBorders>
              <w:left w:val="single" w:sz="4" w:space="0" w:color="auto"/>
              <w:bottom w:val="nil"/>
              <w:right w:val="single" w:sz="4" w:space="0" w:color="auto"/>
            </w:tcBorders>
            <w:shd w:val="clear" w:color="auto" w:fill="auto"/>
          </w:tcPr>
          <w:p w14:paraId="68B9C682" w14:textId="77777777" w:rsidR="008B25BC" w:rsidRDefault="008B25BC" w:rsidP="007A1490">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3A016A67" w14:textId="77777777" w:rsidR="008B25BC" w:rsidRDefault="008B25BC" w:rsidP="007A1490">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35BD0F3"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46BEAD2"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4B1C4D62" w14:textId="77777777" w:rsidR="008B25BC" w:rsidRDefault="008B25BC" w:rsidP="007A1490">
            <w:pPr>
              <w:pStyle w:val="TAC"/>
              <w:rPr>
                <w:lang w:val="en-US" w:eastAsia="zh-CN"/>
              </w:rPr>
            </w:pPr>
            <w:r w:rsidRPr="005C5F1C">
              <w:rPr>
                <w:lang w:val="en-US"/>
              </w:rPr>
              <w:t>0</w:t>
            </w:r>
          </w:p>
        </w:tc>
      </w:tr>
      <w:tr w:rsidR="008B25BC" w14:paraId="373678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E0CBD9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D375F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628D6E"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D88DFA" w14:textId="77777777" w:rsidR="008B25BC" w:rsidRDefault="008B25BC" w:rsidP="007A1490">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1CB8191" w14:textId="77777777" w:rsidR="008B25BC" w:rsidRDefault="008B25BC" w:rsidP="007A1490">
            <w:pPr>
              <w:pStyle w:val="TAC"/>
              <w:rPr>
                <w:lang w:val="en-US" w:eastAsia="zh-CN"/>
              </w:rPr>
            </w:pPr>
          </w:p>
        </w:tc>
      </w:tr>
      <w:tr w:rsidR="008B25BC" w14:paraId="4A00AB93" w14:textId="77777777" w:rsidTr="007A1490">
        <w:trPr>
          <w:trHeight w:val="187"/>
        </w:trPr>
        <w:tc>
          <w:tcPr>
            <w:tcW w:w="1983" w:type="dxa"/>
            <w:tcBorders>
              <w:left w:val="single" w:sz="4" w:space="0" w:color="auto"/>
              <w:bottom w:val="nil"/>
              <w:right w:val="single" w:sz="4" w:space="0" w:color="auto"/>
            </w:tcBorders>
            <w:shd w:val="clear" w:color="auto" w:fill="auto"/>
          </w:tcPr>
          <w:p w14:paraId="3FA7BB60" w14:textId="77777777" w:rsidR="008B25BC" w:rsidRDefault="008B25BC" w:rsidP="007A1490">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20CC1E0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1A7D4D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E9C4891"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3C98B912" w14:textId="77777777" w:rsidR="008B25BC" w:rsidRDefault="008B25BC" w:rsidP="007A1490">
            <w:pPr>
              <w:pStyle w:val="TAC"/>
              <w:rPr>
                <w:lang w:val="en-US" w:eastAsia="zh-CN"/>
              </w:rPr>
            </w:pPr>
            <w:r>
              <w:rPr>
                <w:lang w:val="en-US" w:eastAsia="zh-CN"/>
              </w:rPr>
              <w:t>0</w:t>
            </w:r>
          </w:p>
        </w:tc>
      </w:tr>
      <w:tr w:rsidR="008B25BC" w14:paraId="5DD34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2FD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5A0D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89F7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8B6583" w14:textId="77777777" w:rsidR="008B25BC" w:rsidRDefault="008B25BC" w:rsidP="007A1490">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22A08" w14:textId="77777777" w:rsidR="008B25BC" w:rsidRDefault="008B25BC" w:rsidP="007A1490">
            <w:pPr>
              <w:pStyle w:val="TAC"/>
              <w:rPr>
                <w:lang w:val="en-US" w:eastAsia="zh-CN"/>
              </w:rPr>
            </w:pPr>
          </w:p>
        </w:tc>
      </w:tr>
      <w:tr w:rsidR="008B25BC" w14:paraId="62A3E6A1"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5B68BE" w14:textId="77777777" w:rsidR="008B25BC" w:rsidRDefault="008B25BC" w:rsidP="007A1490">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3CE034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15FEAB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7BB81D7" w14:textId="77777777" w:rsidR="008B25BC" w:rsidRDefault="008B25BC" w:rsidP="007A1490">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F70BA32" w14:textId="77777777" w:rsidR="008B25BC" w:rsidRDefault="008B25BC" w:rsidP="007A1490">
            <w:pPr>
              <w:pStyle w:val="TAC"/>
              <w:rPr>
                <w:lang w:val="en-US" w:eastAsia="zh-CN"/>
              </w:rPr>
            </w:pPr>
            <w:r>
              <w:rPr>
                <w:lang w:val="en-US" w:eastAsia="zh-CN"/>
              </w:rPr>
              <w:t>0</w:t>
            </w:r>
          </w:p>
        </w:tc>
      </w:tr>
      <w:tr w:rsidR="008B25BC" w14:paraId="37D4E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D39FD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5A8679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A7C7F"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A6E4E9"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A89125" w14:textId="77777777" w:rsidR="008B25BC" w:rsidRDefault="008B25BC" w:rsidP="007A1490">
            <w:pPr>
              <w:pStyle w:val="TAC"/>
              <w:rPr>
                <w:lang w:val="en-US" w:eastAsia="zh-CN"/>
              </w:rPr>
            </w:pPr>
          </w:p>
        </w:tc>
      </w:tr>
      <w:tr w:rsidR="008B25BC" w14:paraId="0BB1CB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E5748F2" w14:textId="77777777" w:rsidR="008B25BC" w:rsidRDefault="008B25BC" w:rsidP="007A1490">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5966226"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5403DE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9452CA" w14:textId="77777777" w:rsidR="008B25BC" w:rsidRDefault="008B25BC" w:rsidP="007A1490">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138D0DF" w14:textId="77777777" w:rsidR="008B25BC" w:rsidRDefault="008B25BC" w:rsidP="007A1490">
            <w:pPr>
              <w:pStyle w:val="TAC"/>
              <w:rPr>
                <w:lang w:val="en-US" w:eastAsia="zh-CN"/>
              </w:rPr>
            </w:pPr>
            <w:r>
              <w:rPr>
                <w:lang w:val="en-US" w:eastAsia="zh-CN"/>
              </w:rPr>
              <w:t>0</w:t>
            </w:r>
          </w:p>
        </w:tc>
      </w:tr>
      <w:tr w:rsidR="008B25BC" w14:paraId="062D5E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ED5512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77F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F3A5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3CCA2E"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D252C9D" w14:textId="77777777" w:rsidR="008B25BC" w:rsidRDefault="008B25BC" w:rsidP="007A1490">
            <w:pPr>
              <w:pStyle w:val="TAC"/>
              <w:rPr>
                <w:lang w:val="en-US" w:eastAsia="zh-CN"/>
              </w:rPr>
            </w:pPr>
          </w:p>
        </w:tc>
      </w:tr>
      <w:tr w:rsidR="008B25BC" w14:paraId="13631C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57ECCFB" w14:textId="77777777" w:rsidR="008B25BC" w:rsidRDefault="008B25BC" w:rsidP="007A1490">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C8A770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040F39"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C8B77A" w14:textId="77777777" w:rsidR="008B25BC" w:rsidRDefault="008B25BC" w:rsidP="007A1490">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C339EE1" w14:textId="77777777" w:rsidR="008B25BC" w:rsidRDefault="008B25BC" w:rsidP="007A1490">
            <w:pPr>
              <w:pStyle w:val="TAC"/>
              <w:rPr>
                <w:lang w:val="en-US" w:eastAsia="zh-CN"/>
              </w:rPr>
            </w:pPr>
            <w:r>
              <w:rPr>
                <w:lang w:val="en-US" w:eastAsia="zh-CN"/>
              </w:rPr>
              <w:t>0</w:t>
            </w:r>
          </w:p>
        </w:tc>
      </w:tr>
      <w:tr w:rsidR="008B25BC" w14:paraId="53FA84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4CBA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A069F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CDF8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8E304"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9CC2D" w14:textId="77777777" w:rsidR="008B25BC" w:rsidRDefault="008B25BC" w:rsidP="007A1490">
            <w:pPr>
              <w:pStyle w:val="TAC"/>
              <w:rPr>
                <w:lang w:val="en-US" w:eastAsia="zh-CN"/>
              </w:rPr>
            </w:pPr>
          </w:p>
        </w:tc>
      </w:tr>
      <w:tr w:rsidR="008B25BC" w14:paraId="7CC949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C998B7" w14:textId="77777777" w:rsidR="008B25BC" w:rsidRDefault="008B25BC" w:rsidP="007A1490">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F4758D"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E909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0DE01F" w14:textId="77777777" w:rsidR="008B25BC" w:rsidRDefault="008B25BC" w:rsidP="007A1490">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5BFB6C" w14:textId="77777777" w:rsidR="008B25BC" w:rsidRDefault="008B25BC" w:rsidP="007A1490">
            <w:pPr>
              <w:pStyle w:val="TAC"/>
              <w:rPr>
                <w:lang w:val="en-US" w:eastAsia="zh-CN"/>
              </w:rPr>
            </w:pPr>
            <w:r>
              <w:rPr>
                <w:lang w:val="en-US" w:eastAsia="zh-CN"/>
              </w:rPr>
              <w:t>0</w:t>
            </w:r>
          </w:p>
        </w:tc>
      </w:tr>
      <w:tr w:rsidR="008B25BC" w14:paraId="3F18AC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10B44F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6153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9CA4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31CC9A"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82FC5F" w14:textId="77777777" w:rsidR="008B25BC" w:rsidRDefault="008B25BC" w:rsidP="007A1490">
            <w:pPr>
              <w:pStyle w:val="TAC"/>
              <w:rPr>
                <w:lang w:val="en-US" w:eastAsia="zh-CN"/>
              </w:rPr>
            </w:pPr>
          </w:p>
        </w:tc>
      </w:tr>
      <w:tr w:rsidR="008B25BC" w14:paraId="393F1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AB9643" w14:textId="77777777" w:rsidR="008B25BC" w:rsidRDefault="008B25BC" w:rsidP="007A1490">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1B0603B"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66893BF"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F8D7D6" w14:textId="77777777" w:rsidR="008B25BC" w:rsidRDefault="008B25BC" w:rsidP="007A1490">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97CF13A" w14:textId="77777777" w:rsidR="008B25BC" w:rsidRDefault="008B25BC" w:rsidP="007A1490">
            <w:pPr>
              <w:pStyle w:val="TAC"/>
              <w:rPr>
                <w:lang w:val="en-US" w:eastAsia="zh-CN"/>
              </w:rPr>
            </w:pPr>
            <w:r w:rsidRPr="005C5F1C">
              <w:rPr>
                <w:lang w:val="en-US" w:eastAsia="zh-CN"/>
              </w:rPr>
              <w:t>0</w:t>
            </w:r>
          </w:p>
        </w:tc>
      </w:tr>
      <w:tr w:rsidR="008B25BC" w14:paraId="6D463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A1D60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9C7AB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CDD2F"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B5DFC9C" w14:textId="77777777" w:rsidR="008B25BC" w:rsidRDefault="008B25BC" w:rsidP="007A1490">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FB0D0C6" w14:textId="77777777" w:rsidR="008B25BC" w:rsidRDefault="008B25BC" w:rsidP="007A1490">
            <w:pPr>
              <w:pStyle w:val="TAC"/>
              <w:rPr>
                <w:lang w:val="en-US" w:eastAsia="zh-CN"/>
              </w:rPr>
            </w:pPr>
          </w:p>
        </w:tc>
      </w:tr>
    </w:tbl>
    <w:p w14:paraId="3A5297F7" w14:textId="77777777" w:rsidR="008B25BC" w:rsidRDefault="008B25BC" w:rsidP="008B25BC">
      <w:pPr>
        <w:pStyle w:val="FL"/>
      </w:pPr>
    </w:p>
    <w:p w14:paraId="0D9CA94A" w14:textId="77777777" w:rsidR="008B25BC" w:rsidRDefault="008B25BC" w:rsidP="008B25B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D688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2518" w14:textId="77777777" w:rsidR="008B25BC" w:rsidRDefault="008B25BC" w:rsidP="007A1490">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6DFCF" w14:textId="77777777" w:rsidR="008B25BC" w:rsidRDefault="008B25BC" w:rsidP="007A149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F4FD16" w14:textId="77777777" w:rsidR="008B25BC" w:rsidRDefault="008B25BC" w:rsidP="007A149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9E1C9F" w14:textId="77777777" w:rsidR="008B25BC" w:rsidRDefault="008B25BC" w:rsidP="007A149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CBB41" w14:textId="77777777" w:rsidR="008B25BC" w:rsidRDefault="008B25BC" w:rsidP="007A1490">
            <w:pPr>
              <w:pStyle w:val="TAH"/>
              <w:rPr>
                <w:szCs w:val="18"/>
                <w:lang w:val="en-US" w:eastAsia="zh-CN"/>
              </w:rPr>
            </w:pPr>
            <w:r>
              <w:t>Bandwidth combination set</w:t>
            </w:r>
          </w:p>
        </w:tc>
      </w:tr>
      <w:tr w:rsidR="008B25BC" w14:paraId="71C7FB2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29312" w14:textId="77777777" w:rsidR="008B25BC" w:rsidRDefault="008B25BC" w:rsidP="007A1490">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0E97D"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A32FC"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2A777" w14:textId="77777777" w:rsidR="008B25BC" w:rsidRDefault="008B25BC" w:rsidP="007A149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F69BB" w14:textId="77777777" w:rsidR="008B25BC" w:rsidRDefault="008B25BC" w:rsidP="007A1490">
            <w:pPr>
              <w:pStyle w:val="TAC"/>
              <w:rPr>
                <w:szCs w:val="18"/>
                <w:lang w:val="en-US" w:eastAsia="zh-CN"/>
              </w:rPr>
            </w:pPr>
            <w:r>
              <w:rPr>
                <w:rFonts w:hint="eastAsia"/>
                <w:szCs w:val="18"/>
                <w:lang w:val="en-US" w:eastAsia="zh-CN"/>
              </w:rPr>
              <w:t>0</w:t>
            </w:r>
          </w:p>
        </w:tc>
      </w:tr>
      <w:tr w:rsidR="008B25BC" w14:paraId="11FBFA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C022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B887B"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FA941"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66D02E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B0" w14:textId="77777777" w:rsidR="008B25BC" w:rsidRDefault="008B25BC" w:rsidP="007A1490">
            <w:pPr>
              <w:pStyle w:val="TAC"/>
              <w:rPr>
                <w:szCs w:val="18"/>
                <w:lang w:eastAsia="zh-CN"/>
              </w:rPr>
            </w:pPr>
          </w:p>
        </w:tc>
      </w:tr>
      <w:tr w:rsidR="008B25BC" w14:paraId="4586DE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7BB62" w14:textId="77777777" w:rsidR="008B25BC" w:rsidRDefault="008B25BC" w:rsidP="007A1490">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4F02"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1FC03D"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ECD0F" w14:textId="77777777" w:rsidR="008B25BC" w:rsidRDefault="008B25BC" w:rsidP="007A149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9DAD" w14:textId="77777777" w:rsidR="008B25BC" w:rsidRDefault="008B25BC" w:rsidP="007A1490">
            <w:pPr>
              <w:pStyle w:val="TAC"/>
              <w:rPr>
                <w:szCs w:val="18"/>
                <w:lang w:val="en-US" w:eastAsia="zh-CN"/>
              </w:rPr>
            </w:pPr>
            <w:r>
              <w:rPr>
                <w:rFonts w:hint="eastAsia"/>
                <w:szCs w:val="18"/>
                <w:lang w:val="en-US" w:eastAsia="zh-CN"/>
              </w:rPr>
              <w:t>0</w:t>
            </w:r>
          </w:p>
        </w:tc>
      </w:tr>
      <w:tr w:rsidR="008B25BC" w14:paraId="3EA0A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EA5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885DE"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46334"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07E754B"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688F2" w14:textId="77777777" w:rsidR="008B25BC" w:rsidRDefault="008B25BC" w:rsidP="007A1490">
            <w:pPr>
              <w:pStyle w:val="TAC"/>
              <w:rPr>
                <w:szCs w:val="18"/>
                <w:lang w:eastAsia="zh-CN"/>
              </w:rPr>
            </w:pPr>
          </w:p>
        </w:tc>
      </w:tr>
      <w:tr w:rsidR="008B25BC" w14:paraId="37EAFE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A63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1B12" w14:textId="77777777" w:rsidR="008B25BC" w:rsidRDefault="008B25BC" w:rsidP="007A149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D621E" w14:textId="77777777" w:rsidR="008B25BC" w:rsidRDefault="008B25BC" w:rsidP="007A1490">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A1E46"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2331" w14:textId="77777777" w:rsidR="008B25BC" w:rsidRDefault="008B25BC" w:rsidP="007A1490">
            <w:pPr>
              <w:pStyle w:val="TAC"/>
              <w:rPr>
                <w:szCs w:val="18"/>
                <w:lang w:eastAsia="zh-CN"/>
              </w:rPr>
            </w:pPr>
            <w:r>
              <w:rPr>
                <w:rFonts w:hint="eastAsia"/>
                <w:szCs w:val="18"/>
                <w:lang w:eastAsia="zh-CN"/>
              </w:rPr>
              <w:t>0</w:t>
            </w:r>
          </w:p>
        </w:tc>
      </w:tr>
      <w:tr w:rsidR="008B25BC" w14:paraId="60E66DD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BA71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64F6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0529F"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E667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CDE3B" w14:textId="77777777" w:rsidR="008B25BC" w:rsidRDefault="008B25BC" w:rsidP="007A1490">
            <w:pPr>
              <w:pStyle w:val="TAC"/>
              <w:rPr>
                <w:rFonts w:eastAsia="Yu Mincho"/>
                <w:szCs w:val="18"/>
              </w:rPr>
            </w:pPr>
          </w:p>
        </w:tc>
      </w:tr>
      <w:tr w:rsidR="008B25BC" w14:paraId="5E6F590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023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41E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47ED01" w14:textId="77777777" w:rsidR="008B25BC" w:rsidRDefault="008B25BC" w:rsidP="007A1490">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5C09EB"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4BF1" w14:textId="77777777" w:rsidR="008B25BC" w:rsidRDefault="008B25BC" w:rsidP="007A1490">
            <w:pPr>
              <w:pStyle w:val="TAC"/>
              <w:rPr>
                <w:szCs w:val="18"/>
                <w:lang w:val="en-US" w:eastAsia="zh-CN"/>
              </w:rPr>
            </w:pPr>
            <w:r>
              <w:rPr>
                <w:rFonts w:hint="eastAsia"/>
                <w:szCs w:val="18"/>
                <w:lang w:val="en-US" w:eastAsia="zh-CN"/>
              </w:rPr>
              <w:t>1</w:t>
            </w:r>
          </w:p>
        </w:tc>
      </w:tr>
      <w:tr w:rsidR="008B25BC" w14:paraId="1AB362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B670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00EC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2931E" w14:textId="77777777" w:rsidR="008B25BC" w:rsidRDefault="008B25BC" w:rsidP="007A1490">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12EF0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55E2" w14:textId="77777777" w:rsidR="008B25BC" w:rsidRDefault="008B25BC" w:rsidP="007A1490">
            <w:pPr>
              <w:pStyle w:val="TAC"/>
              <w:rPr>
                <w:rFonts w:eastAsia="Yu Mincho"/>
                <w:szCs w:val="18"/>
              </w:rPr>
            </w:pPr>
          </w:p>
        </w:tc>
      </w:tr>
      <w:tr w:rsidR="008B25BC" w14:paraId="73C94B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C4260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368B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617D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E6736"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A21A3" w14:textId="77777777" w:rsidR="008B25BC" w:rsidRDefault="008B25BC" w:rsidP="007A1490">
            <w:pPr>
              <w:pStyle w:val="TAC"/>
              <w:rPr>
                <w:szCs w:val="18"/>
                <w:lang w:val="en-US" w:eastAsia="zh-CN"/>
              </w:rPr>
            </w:pPr>
            <w:r>
              <w:rPr>
                <w:rFonts w:hint="eastAsia"/>
                <w:szCs w:val="18"/>
                <w:lang w:val="en-US" w:eastAsia="zh-CN"/>
              </w:rPr>
              <w:t>2</w:t>
            </w:r>
          </w:p>
        </w:tc>
      </w:tr>
      <w:tr w:rsidR="008B25BC" w14:paraId="6893B1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E8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BFB1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C50DD"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6E7E9"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7CE7" w14:textId="77777777" w:rsidR="008B25BC" w:rsidRDefault="008B25BC" w:rsidP="007A1490">
            <w:pPr>
              <w:pStyle w:val="TAC"/>
              <w:rPr>
                <w:rFonts w:eastAsia="Yu Mincho"/>
                <w:szCs w:val="18"/>
              </w:rPr>
            </w:pPr>
          </w:p>
        </w:tc>
      </w:tr>
      <w:tr w:rsidR="008B25BC" w14:paraId="03F265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AB8A7" w14:textId="77777777" w:rsidR="008B25BC" w:rsidRDefault="008B25BC" w:rsidP="007A1490">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A9C1D"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D93B5E9"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B6A063" w14:textId="77777777" w:rsidR="008B25BC" w:rsidRDefault="008B25BC" w:rsidP="007A1490">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3A94B" w14:textId="77777777" w:rsidR="008B25BC" w:rsidRDefault="008B25BC" w:rsidP="007A1490">
            <w:pPr>
              <w:pStyle w:val="TAC"/>
              <w:rPr>
                <w:lang w:val="en-US" w:eastAsia="zh-CN"/>
              </w:rPr>
            </w:pPr>
            <w:r>
              <w:rPr>
                <w:rFonts w:hint="eastAsia"/>
                <w:lang w:val="en-US" w:eastAsia="zh-CN"/>
              </w:rPr>
              <w:t>0</w:t>
            </w:r>
          </w:p>
        </w:tc>
      </w:tr>
      <w:tr w:rsidR="008B25BC" w14:paraId="3DD798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F2FD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326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C6C36"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048CE" w14:textId="77777777" w:rsidR="008B25BC" w:rsidRDefault="008B25BC" w:rsidP="007A1490">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5E3FA" w14:textId="77777777" w:rsidR="008B25BC" w:rsidRDefault="008B25BC" w:rsidP="007A1490">
            <w:pPr>
              <w:pStyle w:val="TAC"/>
              <w:rPr>
                <w:lang w:val="en-US" w:eastAsia="zh-CN"/>
              </w:rPr>
            </w:pPr>
          </w:p>
        </w:tc>
      </w:tr>
      <w:tr w:rsidR="008B25BC" w14:paraId="7142B7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EE0E6" w14:textId="77777777" w:rsidR="008B25BC" w:rsidRDefault="008B25BC" w:rsidP="007A1490">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68FE7" w14:textId="77777777" w:rsidR="008B25BC" w:rsidRDefault="008B25BC" w:rsidP="007A149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5B5B2D"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C5810C"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48FEF" w14:textId="77777777" w:rsidR="008B25BC" w:rsidRDefault="008B25BC" w:rsidP="007A1490">
            <w:pPr>
              <w:pStyle w:val="TAC"/>
              <w:rPr>
                <w:lang w:val="en-US" w:eastAsia="zh-CN"/>
              </w:rPr>
            </w:pPr>
            <w:r>
              <w:rPr>
                <w:rFonts w:hint="eastAsia"/>
                <w:lang w:val="en-US" w:eastAsia="zh-CN"/>
              </w:rPr>
              <w:t>0</w:t>
            </w:r>
          </w:p>
        </w:tc>
      </w:tr>
      <w:tr w:rsidR="008B25BC" w14:paraId="360559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B885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9E62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ED4E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BB735" w14:textId="77777777" w:rsidR="008B25BC" w:rsidRDefault="008B25BC" w:rsidP="007A149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032AF" w14:textId="77777777" w:rsidR="008B25BC" w:rsidRDefault="008B25BC" w:rsidP="007A1490">
            <w:pPr>
              <w:pStyle w:val="TAC"/>
              <w:rPr>
                <w:rFonts w:eastAsia="Yu Mincho"/>
              </w:rPr>
            </w:pPr>
          </w:p>
        </w:tc>
      </w:tr>
      <w:tr w:rsidR="008B25BC" w14:paraId="7B69147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2C1D" w14:textId="77777777" w:rsidR="008B25BC" w:rsidRDefault="008B25BC" w:rsidP="007A149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7156D" w14:textId="77777777" w:rsidR="008B25BC" w:rsidRDefault="008B25BC" w:rsidP="007A1490">
            <w:pPr>
              <w:pStyle w:val="TAC"/>
              <w:rPr>
                <w:szCs w:val="18"/>
                <w:lang w:eastAsia="zh-CN"/>
              </w:rPr>
            </w:pPr>
            <w:r>
              <w:rPr>
                <w:szCs w:val="18"/>
                <w:lang w:eastAsia="zh-CN"/>
              </w:rPr>
              <w:t>CA_n48B</w:t>
            </w:r>
          </w:p>
          <w:p w14:paraId="662DB59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29D18A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7CFF4"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81A534"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B7309" w14:textId="77777777" w:rsidR="008B25BC" w:rsidRDefault="008B25BC" w:rsidP="007A1490">
            <w:pPr>
              <w:pStyle w:val="TAC"/>
              <w:rPr>
                <w:rFonts w:eastAsia="Yu Mincho"/>
                <w:szCs w:val="18"/>
              </w:rPr>
            </w:pPr>
            <w:r>
              <w:rPr>
                <w:rFonts w:eastAsia="Yu Mincho"/>
                <w:szCs w:val="18"/>
              </w:rPr>
              <w:t>0</w:t>
            </w:r>
          </w:p>
        </w:tc>
      </w:tr>
      <w:tr w:rsidR="008B25BC" w14:paraId="506585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3A86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0125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B8F4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E49F8A"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3790" w14:textId="77777777" w:rsidR="008B25BC" w:rsidRDefault="008B25BC" w:rsidP="007A1490">
            <w:pPr>
              <w:pStyle w:val="TAC"/>
              <w:rPr>
                <w:rFonts w:eastAsia="Yu Mincho"/>
                <w:szCs w:val="18"/>
              </w:rPr>
            </w:pPr>
          </w:p>
        </w:tc>
      </w:tr>
      <w:tr w:rsidR="008B25BC" w14:paraId="533A37B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C41D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415F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ACE6B" w14:textId="77777777" w:rsidR="008B25BC" w:rsidRDefault="008B25BC" w:rsidP="007A1490">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D88C2" w14:textId="77777777" w:rsidR="008B25BC" w:rsidRDefault="008B25BC" w:rsidP="007A149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4428F" w14:textId="77777777" w:rsidR="008B25BC" w:rsidRDefault="008B25BC" w:rsidP="007A1490">
            <w:pPr>
              <w:pStyle w:val="TAC"/>
              <w:rPr>
                <w:szCs w:val="18"/>
                <w:lang w:val="en-US" w:eastAsia="zh-CN"/>
              </w:rPr>
            </w:pPr>
            <w:r>
              <w:rPr>
                <w:rFonts w:hint="eastAsia"/>
                <w:szCs w:val="18"/>
                <w:lang w:val="en-US" w:eastAsia="zh-CN"/>
              </w:rPr>
              <w:t>1</w:t>
            </w:r>
          </w:p>
        </w:tc>
      </w:tr>
      <w:tr w:rsidR="008B25BC" w14:paraId="4CA29A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9856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EE9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25972" w14:textId="77777777" w:rsidR="008B25BC" w:rsidRDefault="008B25BC" w:rsidP="007A1490">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E6F1D"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97963" w14:textId="77777777" w:rsidR="008B25BC" w:rsidRDefault="008B25BC" w:rsidP="007A1490">
            <w:pPr>
              <w:pStyle w:val="TAC"/>
              <w:rPr>
                <w:rFonts w:eastAsia="Yu Mincho"/>
                <w:szCs w:val="18"/>
              </w:rPr>
            </w:pPr>
          </w:p>
        </w:tc>
      </w:tr>
      <w:tr w:rsidR="008B25BC" w14:paraId="4A34AA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03F6B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1DB60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D3709" w14:textId="77777777" w:rsidR="008B25BC" w:rsidRDefault="008B25BC" w:rsidP="007A149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51DD9"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F5E9" w14:textId="77777777" w:rsidR="008B25BC" w:rsidRDefault="008B25BC" w:rsidP="007A1490">
            <w:pPr>
              <w:pStyle w:val="TAC"/>
              <w:rPr>
                <w:szCs w:val="18"/>
                <w:lang w:val="en-US" w:eastAsia="zh-CN"/>
              </w:rPr>
            </w:pPr>
            <w:r>
              <w:rPr>
                <w:rFonts w:hint="eastAsia"/>
                <w:szCs w:val="18"/>
                <w:lang w:val="en-US" w:eastAsia="zh-CN"/>
              </w:rPr>
              <w:t>2</w:t>
            </w:r>
          </w:p>
        </w:tc>
      </w:tr>
      <w:tr w:rsidR="008B25BC" w14:paraId="1AC199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062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5A87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D7E3A" w14:textId="77777777" w:rsidR="008B25BC" w:rsidRDefault="008B25BC" w:rsidP="007A149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0677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E0565" w14:textId="77777777" w:rsidR="008B25BC" w:rsidRDefault="008B25BC" w:rsidP="007A1490">
            <w:pPr>
              <w:pStyle w:val="TAC"/>
              <w:rPr>
                <w:rFonts w:eastAsia="Yu Mincho"/>
                <w:szCs w:val="18"/>
              </w:rPr>
            </w:pPr>
          </w:p>
        </w:tc>
      </w:tr>
      <w:tr w:rsidR="008B25BC" w14:paraId="712969E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A2530" w14:textId="77777777" w:rsidR="008B25BC" w:rsidRDefault="008B25BC" w:rsidP="007A1490">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16460" w14:textId="77777777" w:rsidR="008B25BC" w:rsidRDefault="008B25BC" w:rsidP="007A1490">
            <w:pPr>
              <w:pStyle w:val="TAC"/>
              <w:rPr>
                <w:szCs w:val="18"/>
                <w:lang w:eastAsia="zh-CN"/>
              </w:rPr>
            </w:pPr>
            <w:r>
              <w:rPr>
                <w:szCs w:val="18"/>
                <w:lang w:eastAsia="zh-CN"/>
              </w:rPr>
              <w:t>CA_n48B</w:t>
            </w:r>
          </w:p>
          <w:p w14:paraId="2D648AB9"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52A988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9304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EF6F5" w14:textId="77777777" w:rsidR="008B25BC" w:rsidRDefault="008B25BC" w:rsidP="007A1490">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DC4C795" w14:textId="77777777" w:rsidR="008B25BC" w:rsidRDefault="008B25BC" w:rsidP="007A1490">
            <w:pPr>
              <w:pStyle w:val="TAC"/>
              <w:rPr>
                <w:szCs w:val="18"/>
                <w:lang w:eastAsia="zh-CN"/>
              </w:rPr>
            </w:pPr>
            <w:r>
              <w:rPr>
                <w:rFonts w:cs="Arial"/>
                <w:szCs w:val="18"/>
                <w:lang w:eastAsia="zh-CN"/>
              </w:rPr>
              <w:t>0</w:t>
            </w:r>
          </w:p>
        </w:tc>
      </w:tr>
      <w:tr w:rsidR="008B25BC" w14:paraId="47575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D0CDC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27BA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E3F8F"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929E4" w14:textId="77777777" w:rsidR="008B25BC" w:rsidRDefault="008B25BC" w:rsidP="007A149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8DA9B" w14:textId="77777777" w:rsidR="008B25BC" w:rsidRDefault="008B25BC" w:rsidP="007A1490">
            <w:pPr>
              <w:pStyle w:val="TAC"/>
              <w:rPr>
                <w:szCs w:val="18"/>
                <w:lang w:eastAsia="zh-CN"/>
              </w:rPr>
            </w:pPr>
          </w:p>
        </w:tc>
      </w:tr>
      <w:tr w:rsidR="008B25BC" w14:paraId="53FE9A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C31F2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4B0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9C3107"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11A453"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9C246" w14:textId="77777777" w:rsidR="008B25BC" w:rsidRDefault="008B25BC" w:rsidP="007A1490">
            <w:pPr>
              <w:pStyle w:val="TAC"/>
              <w:rPr>
                <w:lang w:eastAsia="zh-CN"/>
              </w:rPr>
            </w:pPr>
            <w:r>
              <w:rPr>
                <w:rFonts w:hint="eastAsia"/>
                <w:lang w:val="en-US" w:eastAsia="zh-CN"/>
              </w:rPr>
              <w:t>1</w:t>
            </w:r>
          </w:p>
        </w:tc>
      </w:tr>
      <w:tr w:rsidR="008B25BC" w14:paraId="16A8D7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8553C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B168A"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CC7689"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C4DC6" w14:textId="77777777" w:rsidR="008B25BC" w:rsidRDefault="008B25BC" w:rsidP="007A1490">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05CE6" w14:textId="77777777" w:rsidR="008B25BC" w:rsidRDefault="008B25BC" w:rsidP="007A1490">
            <w:pPr>
              <w:pStyle w:val="TAC"/>
              <w:rPr>
                <w:lang w:eastAsia="zh-CN"/>
              </w:rPr>
            </w:pPr>
          </w:p>
        </w:tc>
      </w:tr>
      <w:tr w:rsidR="008B25BC" w14:paraId="1F21CD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78FF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B01C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50CDBE"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1DBAB"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533D1" w14:textId="77777777" w:rsidR="008B25BC" w:rsidRDefault="008B25BC" w:rsidP="007A1490">
            <w:pPr>
              <w:pStyle w:val="TAC"/>
              <w:rPr>
                <w:lang w:eastAsia="zh-CN"/>
              </w:rPr>
            </w:pPr>
            <w:r>
              <w:rPr>
                <w:rFonts w:hint="eastAsia"/>
                <w:lang w:val="en-US" w:eastAsia="zh-CN"/>
              </w:rPr>
              <w:t>2</w:t>
            </w:r>
          </w:p>
        </w:tc>
      </w:tr>
      <w:tr w:rsidR="008B25BC" w14:paraId="554BADD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AD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2364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F920E0"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F1E8B" w14:textId="77777777" w:rsidR="008B25BC" w:rsidRDefault="008B25BC" w:rsidP="007A1490">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3AD4A" w14:textId="77777777" w:rsidR="008B25BC" w:rsidRDefault="008B25BC" w:rsidP="007A1490">
            <w:pPr>
              <w:pStyle w:val="TAC"/>
              <w:rPr>
                <w:lang w:eastAsia="zh-CN"/>
              </w:rPr>
            </w:pPr>
          </w:p>
        </w:tc>
      </w:tr>
      <w:tr w:rsidR="008B25BC" w14:paraId="272089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93FFD" w14:textId="77777777" w:rsidR="008B25BC" w:rsidRDefault="008B25BC" w:rsidP="007A1490">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8A4CE" w14:textId="77777777" w:rsidR="008B25BC" w:rsidRDefault="008B25BC" w:rsidP="007A1490">
            <w:pPr>
              <w:pStyle w:val="TAC"/>
              <w:rPr>
                <w:szCs w:val="18"/>
                <w:lang w:eastAsia="zh-CN"/>
              </w:rPr>
            </w:pPr>
            <w:r>
              <w:rPr>
                <w:szCs w:val="18"/>
                <w:lang w:eastAsia="zh-CN"/>
              </w:rPr>
              <w:t>CA_n48B</w:t>
            </w:r>
          </w:p>
          <w:p w14:paraId="5AD728C8"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B447878"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E5814"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D1DA" w14:textId="77777777" w:rsidR="008B25BC" w:rsidRDefault="008B25BC" w:rsidP="007A1490">
            <w:pPr>
              <w:pStyle w:val="TAC"/>
              <w:rPr>
                <w:lang w:eastAsia="zh-CN"/>
              </w:rPr>
            </w:pPr>
            <w:r>
              <w:rPr>
                <w:rFonts w:hint="eastAsia"/>
                <w:lang w:eastAsia="zh-CN"/>
              </w:rPr>
              <w:t>0</w:t>
            </w:r>
          </w:p>
        </w:tc>
      </w:tr>
      <w:tr w:rsidR="008B25BC" w14:paraId="555E6A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3BCC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38B2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6E4C6E"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6FC1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E56E" w14:textId="77777777" w:rsidR="008B25BC" w:rsidRDefault="008B25BC" w:rsidP="007A1490">
            <w:pPr>
              <w:pStyle w:val="TAC"/>
              <w:rPr>
                <w:rFonts w:eastAsia="Yu Mincho"/>
              </w:rPr>
            </w:pPr>
          </w:p>
        </w:tc>
      </w:tr>
      <w:tr w:rsidR="008B25BC" w14:paraId="5ED9C8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6086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C739E"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31C29F9"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30A6D"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3D0B1" w14:textId="77777777" w:rsidR="008B25BC" w:rsidRDefault="008B25BC" w:rsidP="007A1490">
            <w:pPr>
              <w:pStyle w:val="TAC"/>
              <w:rPr>
                <w:lang w:val="en-US" w:eastAsia="zh-CN"/>
              </w:rPr>
            </w:pPr>
            <w:r>
              <w:rPr>
                <w:rFonts w:hint="eastAsia"/>
                <w:lang w:val="en-US" w:eastAsia="zh-CN"/>
              </w:rPr>
              <w:t>1</w:t>
            </w:r>
          </w:p>
        </w:tc>
      </w:tr>
      <w:tr w:rsidR="008B25BC" w14:paraId="0DD6B1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38AE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4BF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C5D89D"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3E7A3"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2193" w14:textId="77777777" w:rsidR="008B25BC" w:rsidRDefault="008B25BC" w:rsidP="007A1490">
            <w:pPr>
              <w:pStyle w:val="TAC"/>
              <w:rPr>
                <w:rFonts w:eastAsia="Yu Mincho"/>
              </w:rPr>
            </w:pPr>
          </w:p>
        </w:tc>
      </w:tr>
      <w:tr w:rsidR="008B25BC" w14:paraId="27F5D45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0592FED" w14:textId="77777777" w:rsidR="008B25BC" w:rsidRDefault="008B25BC" w:rsidP="007A1490">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8903943"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FF1B8F3"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12303" w14:textId="77777777" w:rsidR="008B25BC" w:rsidRDefault="008B25BC" w:rsidP="007A1490">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EB8F0AC" w14:textId="77777777" w:rsidR="008B25BC" w:rsidRDefault="008B25BC" w:rsidP="007A1490">
            <w:pPr>
              <w:pStyle w:val="TAC"/>
              <w:rPr>
                <w:lang w:eastAsia="zh-CN"/>
              </w:rPr>
            </w:pPr>
            <w:r>
              <w:rPr>
                <w:rFonts w:hint="eastAsia"/>
                <w:lang w:eastAsia="zh-CN"/>
              </w:rPr>
              <w:t>0</w:t>
            </w:r>
          </w:p>
        </w:tc>
      </w:tr>
      <w:tr w:rsidR="008B25BC" w14:paraId="23C21F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E10A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9BB2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3D102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23564"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6F141" w14:textId="77777777" w:rsidR="008B25BC" w:rsidRDefault="008B25BC" w:rsidP="007A1490">
            <w:pPr>
              <w:pStyle w:val="TAC"/>
              <w:rPr>
                <w:rFonts w:eastAsia="Yu Mincho"/>
              </w:rPr>
            </w:pPr>
          </w:p>
        </w:tc>
      </w:tr>
      <w:tr w:rsidR="008B25BC" w14:paraId="7D8F8D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482FF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4C0D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146D51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9BD27" w14:textId="77777777" w:rsidR="008B25BC" w:rsidRDefault="008B25BC" w:rsidP="007A149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A6D49" w14:textId="77777777" w:rsidR="008B25BC" w:rsidRDefault="008B25BC" w:rsidP="007A1490">
            <w:pPr>
              <w:pStyle w:val="TAC"/>
              <w:rPr>
                <w:lang w:val="en-US" w:eastAsia="zh-CN"/>
              </w:rPr>
            </w:pPr>
            <w:r>
              <w:rPr>
                <w:rFonts w:hint="eastAsia"/>
                <w:lang w:val="en-US" w:eastAsia="zh-CN"/>
              </w:rPr>
              <w:t>1</w:t>
            </w:r>
          </w:p>
        </w:tc>
      </w:tr>
      <w:tr w:rsidR="008B25BC" w14:paraId="436BEE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4448B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64D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094954"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F047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C1B9A" w14:textId="77777777" w:rsidR="008B25BC" w:rsidRDefault="008B25BC" w:rsidP="007A1490">
            <w:pPr>
              <w:pStyle w:val="TAC"/>
              <w:rPr>
                <w:rFonts w:eastAsia="Yu Mincho"/>
              </w:rPr>
            </w:pPr>
          </w:p>
        </w:tc>
      </w:tr>
      <w:tr w:rsidR="008B25BC" w14:paraId="250E70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9F676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F0B6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775233E" w14:textId="77777777" w:rsidR="008B25BC" w:rsidRDefault="008B25BC" w:rsidP="007A1490">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DD88"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0ACB4" w14:textId="77777777" w:rsidR="008B25BC" w:rsidRDefault="008B25BC" w:rsidP="007A1490">
            <w:pPr>
              <w:pStyle w:val="TAC"/>
              <w:rPr>
                <w:lang w:val="en-US" w:eastAsia="zh-CN"/>
              </w:rPr>
            </w:pPr>
            <w:r>
              <w:rPr>
                <w:rFonts w:hint="eastAsia"/>
                <w:lang w:val="en-US" w:eastAsia="zh-CN"/>
              </w:rPr>
              <w:t>2</w:t>
            </w:r>
          </w:p>
        </w:tc>
      </w:tr>
      <w:tr w:rsidR="008B25BC" w14:paraId="44F65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22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0801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2CEA47D"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F061"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A9015" w14:textId="77777777" w:rsidR="008B25BC" w:rsidRDefault="008B25BC" w:rsidP="007A1490">
            <w:pPr>
              <w:pStyle w:val="TAC"/>
              <w:rPr>
                <w:rFonts w:eastAsia="Yu Mincho"/>
              </w:rPr>
            </w:pPr>
          </w:p>
        </w:tc>
      </w:tr>
      <w:tr w:rsidR="008B25BC" w14:paraId="40D0D4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5B840"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A2F51"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975F585" w14:textId="77777777" w:rsidR="008B25BC" w:rsidRDefault="008B25BC" w:rsidP="007A1490">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8A08C"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3DB4D" w14:textId="77777777" w:rsidR="008B25BC" w:rsidRDefault="008B25BC" w:rsidP="007A1490">
            <w:pPr>
              <w:pStyle w:val="TAC"/>
              <w:rPr>
                <w:lang w:val="en-US" w:eastAsia="zh-CN"/>
              </w:rPr>
            </w:pPr>
            <w:r>
              <w:rPr>
                <w:rFonts w:hint="eastAsia"/>
                <w:lang w:val="en-US" w:eastAsia="zh-CN"/>
              </w:rPr>
              <w:t>0</w:t>
            </w:r>
          </w:p>
        </w:tc>
      </w:tr>
      <w:tr w:rsidR="008B25BC" w14:paraId="6ED480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9B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7A65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5E7C0"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596F" w14:textId="77777777" w:rsidR="008B25BC" w:rsidRDefault="008B25BC" w:rsidP="007A149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E95D" w14:textId="77777777" w:rsidR="008B25BC" w:rsidRDefault="008B25BC" w:rsidP="007A1490">
            <w:pPr>
              <w:pStyle w:val="TAC"/>
              <w:rPr>
                <w:lang w:val="en-US" w:eastAsia="zh-CN"/>
              </w:rPr>
            </w:pPr>
          </w:p>
        </w:tc>
      </w:tr>
      <w:tr w:rsidR="008B25BC" w14:paraId="128B7A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56388"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52EA"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861B42D" w14:textId="77777777" w:rsidR="008B25BC" w:rsidRDefault="008B25BC" w:rsidP="007A1490">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49DBAB"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D073C" w14:textId="77777777" w:rsidR="008B25BC" w:rsidRDefault="008B25BC" w:rsidP="007A1490">
            <w:pPr>
              <w:pStyle w:val="TAC"/>
              <w:rPr>
                <w:lang w:val="en-US" w:eastAsia="zh-CN"/>
              </w:rPr>
            </w:pPr>
            <w:r>
              <w:rPr>
                <w:rFonts w:hint="eastAsia"/>
                <w:lang w:val="en-US" w:eastAsia="zh-CN"/>
              </w:rPr>
              <w:t>0</w:t>
            </w:r>
          </w:p>
        </w:tc>
      </w:tr>
      <w:tr w:rsidR="008B25BC" w14:paraId="163CD70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B0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8439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96A9EF" w14:textId="77777777" w:rsidR="008B25BC" w:rsidRDefault="008B25BC" w:rsidP="007A1490">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2362D" w14:textId="77777777" w:rsidR="008B25BC" w:rsidRDefault="008B25BC" w:rsidP="007A1490">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3C09" w14:textId="77777777" w:rsidR="008B25BC" w:rsidRDefault="008B25BC" w:rsidP="007A1490">
            <w:pPr>
              <w:pStyle w:val="TAC"/>
              <w:rPr>
                <w:lang w:val="en-US" w:eastAsia="zh-CN"/>
              </w:rPr>
            </w:pPr>
          </w:p>
        </w:tc>
      </w:tr>
      <w:tr w:rsidR="008B25BC" w14:paraId="083D1F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1CC09" w14:textId="77777777" w:rsidR="008B25BC" w:rsidRDefault="008B25BC" w:rsidP="007A1490">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3A5B"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447AAB"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2C226" w14:textId="77777777" w:rsidR="008B25BC" w:rsidRDefault="008B25BC" w:rsidP="007A149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EFA" w14:textId="77777777" w:rsidR="008B25BC" w:rsidRDefault="008B25BC" w:rsidP="007A1490">
            <w:pPr>
              <w:pStyle w:val="TAC"/>
              <w:rPr>
                <w:lang w:val="en-US" w:eastAsia="zh-CN"/>
              </w:rPr>
            </w:pPr>
            <w:r>
              <w:rPr>
                <w:rFonts w:hint="eastAsia"/>
                <w:lang w:val="en-US" w:eastAsia="zh-CN"/>
              </w:rPr>
              <w:t>0</w:t>
            </w:r>
          </w:p>
        </w:tc>
      </w:tr>
      <w:tr w:rsidR="008B25BC" w14:paraId="75CD8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E85CF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456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4C806C9" w14:textId="77777777" w:rsidR="008B25BC" w:rsidRDefault="008B25BC" w:rsidP="007A1490">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91F70" w14:textId="77777777" w:rsidR="008B25BC" w:rsidRDefault="008B25BC" w:rsidP="007A149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80465" w14:textId="77777777" w:rsidR="008B25BC" w:rsidRDefault="008B25BC" w:rsidP="007A1490">
            <w:pPr>
              <w:pStyle w:val="TAC"/>
              <w:rPr>
                <w:rFonts w:eastAsia="Yu Mincho"/>
              </w:rPr>
            </w:pPr>
          </w:p>
        </w:tc>
      </w:tr>
      <w:tr w:rsidR="008B25BC" w14:paraId="747DA50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FAB9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B58C9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0E038E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D60D" w14:textId="77777777" w:rsidR="008B25BC" w:rsidRDefault="008B25BC" w:rsidP="007A1490">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78C49" w14:textId="77777777" w:rsidR="008B25BC" w:rsidRDefault="008B25BC" w:rsidP="007A1490">
            <w:pPr>
              <w:pStyle w:val="TAC"/>
              <w:rPr>
                <w:lang w:val="en-US" w:eastAsia="zh-CN"/>
              </w:rPr>
            </w:pPr>
            <w:r>
              <w:rPr>
                <w:rFonts w:hint="eastAsia"/>
                <w:lang w:val="en-US" w:eastAsia="zh-CN"/>
              </w:rPr>
              <w:t>1</w:t>
            </w:r>
          </w:p>
        </w:tc>
      </w:tr>
      <w:tr w:rsidR="008B25BC" w14:paraId="399C64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02B6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EA51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0FB7B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8FF2A"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1D3EF" w14:textId="77777777" w:rsidR="008B25BC" w:rsidRDefault="008B25BC" w:rsidP="007A1490">
            <w:pPr>
              <w:pStyle w:val="TAC"/>
              <w:rPr>
                <w:rFonts w:eastAsia="Yu Mincho"/>
              </w:rPr>
            </w:pPr>
          </w:p>
        </w:tc>
      </w:tr>
      <w:tr w:rsidR="008B25BC" w14:paraId="6606C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45819" w14:textId="77777777" w:rsidR="008B25BC" w:rsidRDefault="008B25BC" w:rsidP="007A1490">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9604"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5ABF69D"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0B2BD" w14:textId="77777777" w:rsidR="008B25BC" w:rsidRDefault="008B25BC" w:rsidP="007A1490">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BDFF" w14:textId="77777777" w:rsidR="008B25BC" w:rsidRDefault="008B25BC" w:rsidP="007A1490">
            <w:pPr>
              <w:pStyle w:val="TAC"/>
              <w:rPr>
                <w:rFonts w:eastAsia="Yu Mincho"/>
              </w:rPr>
            </w:pPr>
            <w:r>
              <w:rPr>
                <w:rFonts w:hint="eastAsia"/>
                <w:lang w:val="en-US" w:eastAsia="zh-CN"/>
              </w:rPr>
              <w:t>0</w:t>
            </w:r>
          </w:p>
        </w:tc>
      </w:tr>
      <w:tr w:rsidR="008B25BC" w14:paraId="1AE460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4540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BC60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8781CCF" w14:textId="77777777" w:rsidR="008B25BC" w:rsidRDefault="008B25BC" w:rsidP="007A1490">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60220" w14:textId="77777777" w:rsidR="008B25BC" w:rsidRDefault="008B25BC" w:rsidP="007A1490">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C3FB2" w14:textId="77777777" w:rsidR="008B25BC" w:rsidRDefault="008B25BC" w:rsidP="007A1490">
            <w:pPr>
              <w:pStyle w:val="TAC"/>
              <w:rPr>
                <w:rFonts w:eastAsia="Yu Mincho"/>
              </w:rPr>
            </w:pPr>
          </w:p>
        </w:tc>
      </w:tr>
      <w:tr w:rsidR="008B25BC" w14:paraId="2BA9BDD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5FFAA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03A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E826B65" w14:textId="77777777" w:rsidR="008B25BC" w:rsidRDefault="008B25BC" w:rsidP="007A1490">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EE9EA" w14:textId="77777777" w:rsidR="008B25BC" w:rsidRDefault="008B25BC" w:rsidP="007A1490">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0A93F" w14:textId="77777777" w:rsidR="008B25BC" w:rsidRDefault="008B25BC" w:rsidP="007A1490">
            <w:pPr>
              <w:pStyle w:val="TAC"/>
              <w:rPr>
                <w:lang w:val="en-US" w:eastAsia="zh-CN"/>
              </w:rPr>
            </w:pPr>
            <w:r>
              <w:rPr>
                <w:rFonts w:hint="eastAsia"/>
                <w:lang w:val="en-US" w:eastAsia="zh-CN"/>
              </w:rPr>
              <w:t>1</w:t>
            </w:r>
          </w:p>
        </w:tc>
      </w:tr>
      <w:tr w:rsidR="008B25BC" w14:paraId="350B6E7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3ABE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9B5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1FE05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EC4E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55E9D" w14:textId="77777777" w:rsidR="008B25BC" w:rsidRDefault="008B25BC" w:rsidP="007A1490">
            <w:pPr>
              <w:pStyle w:val="TAC"/>
              <w:rPr>
                <w:rFonts w:eastAsia="Yu Mincho"/>
              </w:rPr>
            </w:pPr>
          </w:p>
        </w:tc>
      </w:tr>
      <w:tr w:rsidR="008B25BC" w14:paraId="0D7C81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8FB36" w14:textId="77777777" w:rsidR="008B25BC" w:rsidRDefault="008B25BC" w:rsidP="007A1490">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9FA65"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837BBDF" w14:textId="77777777" w:rsidR="008B25BC" w:rsidRDefault="008B25BC" w:rsidP="007A1490">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F4947"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B1EE1" w14:textId="77777777" w:rsidR="008B25BC" w:rsidRDefault="008B25BC" w:rsidP="007A1490">
            <w:pPr>
              <w:pStyle w:val="TAC"/>
              <w:rPr>
                <w:lang w:val="en-US" w:eastAsia="zh-CN"/>
              </w:rPr>
            </w:pPr>
            <w:r>
              <w:rPr>
                <w:rFonts w:hint="eastAsia"/>
                <w:lang w:val="en-US" w:eastAsia="zh-CN"/>
              </w:rPr>
              <w:t>0</w:t>
            </w:r>
          </w:p>
        </w:tc>
      </w:tr>
      <w:tr w:rsidR="008B25BC" w14:paraId="17CBD3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B28D9"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F536"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8DCD25" w14:textId="77777777" w:rsidR="008B25BC" w:rsidRDefault="008B25BC" w:rsidP="007A1490">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03C495" w14:textId="77777777" w:rsidR="008B25BC" w:rsidRDefault="008B25BC" w:rsidP="007A149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96532" w14:textId="77777777" w:rsidR="008B25BC" w:rsidRDefault="008B25BC" w:rsidP="007A1490">
            <w:pPr>
              <w:pStyle w:val="TAC"/>
              <w:rPr>
                <w:lang w:val="en-US" w:eastAsia="zh-CN"/>
              </w:rPr>
            </w:pPr>
          </w:p>
        </w:tc>
      </w:tr>
      <w:tr w:rsidR="008B25BC" w14:paraId="240C6B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259E5" w14:textId="77777777" w:rsidR="008B25BC" w:rsidRDefault="008B25BC" w:rsidP="007A1490">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F69A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DB57B2E"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38E4B"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6B361" w14:textId="77777777" w:rsidR="008B25BC" w:rsidRDefault="008B25BC" w:rsidP="007A1490">
            <w:pPr>
              <w:pStyle w:val="TAC"/>
              <w:rPr>
                <w:lang w:val="en-US" w:eastAsia="zh-CN"/>
              </w:rPr>
            </w:pPr>
            <w:r>
              <w:rPr>
                <w:rFonts w:hint="eastAsia"/>
                <w:lang w:val="en-US" w:eastAsia="zh-CN"/>
              </w:rPr>
              <w:t>0</w:t>
            </w:r>
          </w:p>
        </w:tc>
      </w:tr>
      <w:tr w:rsidR="008B25BC" w14:paraId="627AE7C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6FF7"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41E10"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A222A7"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184E83" w14:textId="77777777" w:rsidR="008B25BC" w:rsidRDefault="008B25BC" w:rsidP="007A149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8DC5F" w14:textId="77777777" w:rsidR="008B25BC" w:rsidRDefault="008B25BC" w:rsidP="007A1490">
            <w:pPr>
              <w:pStyle w:val="TAC"/>
              <w:rPr>
                <w:lang w:val="en-US" w:eastAsia="zh-CN"/>
              </w:rPr>
            </w:pPr>
          </w:p>
        </w:tc>
      </w:tr>
      <w:tr w:rsidR="008B25BC" w14:paraId="7EBAEC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99648" w14:textId="77777777" w:rsidR="008B25BC" w:rsidRDefault="008B25BC" w:rsidP="007A1490">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7005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1C55F60"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8C82E"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7289" w14:textId="77777777" w:rsidR="008B25BC" w:rsidRDefault="008B25BC" w:rsidP="007A1490">
            <w:pPr>
              <w:pStyle w:val="TAC"/>
              <w:rPr>
                <w:lang w:val="en-US" w:eastAsia="zh-CN"/>
              </w:rPr>
            </w:pPr>
            <w:r>
              <w:rPr>
                <w:rFonts w:hint="eastAsia"/>
                <w:lang w:val="en-US" w:eastAsia="zh-CN"/>
              </w:rPr>
              <w:t>0</w:t>
            </w:r>
          </w:p>
        </w:tc>
      </w:tr>
      <w:tr w:rsidR="008B25BC" w14:paraId="253B8A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4593C"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044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7B51180"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6D4CDE" w14:textId="77777777" w:rsidR="008B25BC" w:rsidRDefault="008B25BC" w:rsidP="007A149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AB3AB" w14:textId="77777777" w:rsidR="008B25BC" w:rsidRDefault="008B25BC" w:rsidP="007A1490">
            <w:pPr>
              <w:pStyle w:val="TAC"/>
              <w:rPr>
                <w:lang w:val="en-US" w:eastAsia="zh-CN"/>
              </w:rPr>
            </w:pPr>
          </w:p>
        </w:tc>
      </w:tr>
      <w:tr w:rsidR="008B25BC" w14:paraId="74EA83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A9E0A" w14:textId="77777777" w:rsidR="008B25BC" w:rsidRDefault="008B25BC" w:rsidP="007A1490">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DE575"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78B537" w14:textId="77777777" w:rsidR="008B25BC" w:rsidRDefault="008B25BC" w:rsidP="007A1490">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CAE30"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2B8C" w14:textId="77777777" w:rsidR="008B25BC" w:rsidRDefault="008B25BC" w:rsidP="007A1490">
            <w:pPr>
              <w:pStyle w:val="TAC"/>
              <w:rPr>
                <w:lang w:val="en-US" w:eastAsia="zh-CN"/>
              </w:rPr>
            </w:pPr>
            <w:r>
              <w:rPr>
                <w:lang w:val="en-US" w:eastAsia="zh-CN"/>
              </w:rPr>
              <w:t>0</w:t>
            </w:r>
          </w:p>
        </w:tc>
      </w:tr>
      <w:tr w:rsidR="008B25BC" w14:paraId="725752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28070"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2D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D0D393" w14:textId="77777777" w:rsidR="008B25BC" w:rsidRDefault="008B25BC" w:rsidP="007A1490">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18BB1"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BE3E" w14:textId="77777777" w:rsidR="008B25BC" w:rsidRDefault="008B25BC" w:rsidP="007A1490">
            <w:pPr>
              <w:pStyle w:val="TAC"/>
              <w:rPr>
                <w:lang w:val="en-US" w:eastAsia="zh-CN"/>
              </w:rPr>
            </w:pPr>
          </w:p>
        </w:tc>
      </w:tr>
      <w:tr w:rsidR="008B25BC" w14:paraId="07C6BC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5BE24" w14:textId="77777777" w:rsidR="008B25BC" w:rsidRDefault="008B25BC" w:rsidP="007A1490">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2E70"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6E63D7" w14:textId="77777777" w:rsidR="008B25BC" w:rsidRDefault="008B25BC" w:rsidP="007A1490">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9112F"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2F5C" w14:textId="77777777" w:rsidR="008B25BC" w:rsidRDefault="008B25BC" w:rsidP="007A1490">
            <w:pPr>
              <w:pStyle w:val="TAC"/>
              <w:rPr>
                <w:lang w:val="en-US" w:eastAsia="zh-CN"/>
              </w:rPr>
            </w:pPr>
            <w:r>
              <w:rPr>
                <w:lang w:val="en-US" w:eastAsia="zh-CN"/>
              </w:rPr>
              <w:t>0</w:t>
            </w:r>
          </w:p>
        </w:tc>
      </w:tr>
      <w:tr w:rsidR="008B25BC" w14:paraId="498EA2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7EEA1"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84DB"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E7B4D4" w14:textId="77777777" w:rsidR="008B25BC" w:rsidRDefault="008B25BC" w:rsidP="007A1490">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0F8BD"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4EB1" w14:textId="77777777" w:rsidR="008B25BC" w:rsidRDefault="008B25BC" w:rsidP="007A1490">
            <w:pPr>
              <w:pStyle w:val="TAC"/>
              <w:rPr>
                <w:lang w:val="en-US" w:eastAsia="zh-CN"/>
              </w:rPr>
            </w:pPr>
          </w:p>
        </w:tc>
      </w:tr>
      <w:tr w:rsidR="008B25BC" w14:paraId="65E845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01682" w14:textId="77777777" w:rsidR="008B25BC" w:rsidRDefault="008B25BC" w:rsidP="007A1490">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2DAE"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212562"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A3F892" w14:textId="77777777" w:rsidR="008B25BC" w:rsidRDefault="008B25BC" w:rsidP="007A149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3B5F4" w14:textId="77777777" w:rsidR="008B25BC" w:rsidRDefault="008B25BC" w:rsidP="007A1490">
            <w:pPr>
              <w:pStyle w:val="TAC"/>
              <w:rPr>
                <w:lang w:eastAsia="zh-CN"/>
              </w:rPr>
            </w:pPr>
            <w:r>
              <w:rPr>
                <w:lang w:val="en-US" w:eastAsia="zh-CN"/>
              </w:rPr>
              <w:t>0</w:t>
            </w:r>
          </w:p>
        </w:tc>
      </w:tr>
      <w:tr w:rsidR="008B25BC" w14:paraId="3CB12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892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233B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742F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0896B"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4B49A" w14:textId="77777777" w:rsidR="008B25BC" w:rsidRDefault="008B25BC" w:rsidP="007A1490">
            <w:pPr>
              <w:pStyle w:val="TAC"/>
              <w:rPr>
                <w:lang w:eastAsia="zh-CN"/>
              </w:rPr>
            </w:pPr>
          </w:p>
        </w:tc>
      </w:tr>
      <w:tr w:rsidR="008B25BC" w14:paraId="61C107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6BDF7" w14:textId="77777777" w:rsidR="008B25BC" w:rsidRDefault="008B25BC" w:rsidP="007A1490">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29508"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0C27BF"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DD468" w14:textId="77777777" w:rsidR="008B25BC" w:rsidRDefault="008B25BC" w:rsidP="007A149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63BC" w14:textId="77777777" w:rsidR="008B25BC" w:rsidRDefault="008B25BC" w:rsidP="007A1490">
            <w:pPr>
              <w:pStyle w:val="TAC"/>
              <w:rPr>
                <w:lang w:eastAsia="zh-CN"/>
              </w:rPr>
            </w:pPr>
            <w:r>
              <w:rPr>
                <w:lang w:val="en-US" w:eastAsia="zh-CN"/>
              </w:rPr>
              <w:t>0</w:t>
            </w:r>
          </w:p>
        </w:tc>
      </w:tr>
      <w:tr w:rsidR="008B25BC" w14:paraId="2D1E86C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06E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04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F5248"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745B0A"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56206" w14:textId="77777777" w:rsidR="008B25BC" w:rsidRDefault="008B25BC" w:rsidP="007A1490">
            <w:pPr>
              <w:pStyle w:val="TAC"/>
              <w:rPr>
                <w:lang w:eastAsia="zh-CN"/>
              </w:rPr>
            </w:pPr>
          </w:p>
        </w:tc>
      </w:tr>
      <w:tr w:rsidR="008B25BC" w14:paraId="04EAFEF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5649" w14:textId="77777777" w:rsidR="008B25BC" w:rsidRDefault="008B25BC" w:rsidP="007A1490">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EDC87"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2EEEC1"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A0F12" w14:textId="77777777" w:rsidR="008B25BC" w:rsidRDefault="008B25BC" w:rsidP="007A1490">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0FEC8" w14:textId="77777777" w:rsidR="008B25BC" w:rsidRDefault="008B25BC" w:rsidP="007A1490">
            <w:pPr>
              <w:pStyle w:val="TAC"/>
              <w:rPr>
                <w:lang w:eastAsia="zh-CN"/>
              </w:rPr>
            </w:pPr>
            <w:r>
              <w:rPr>
                <w:lang w:val="en-US" w:eastAsia="zh-CN"/>
              </w:rPr>
              <w:t>0</w:t>
            </w:r>
          </w:p>
        </w:tc>
      </w:tr>
      <w:tr w:rsidR="008B25BC" w14:paraId="2606A7F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35D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67EE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E18F0"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F868E"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C77D" w14:textId="77777777" w:rsidR="008B25BC" w:rsidRDefault="008B25BC" w:rsidP="007A1490">
            <w:pPr>
              <w:pStyle w:val="TAC"/>
              <w:rPr>
                <w:lang w:eastAsia="zh-CN"/>
              </w:rPr>
            </w:pPr>
          </w:p>
        </w:tc>
      </w:tr>
      <w:tr w:rsidR="008B25BC" w14:paraId="68133A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70A0B" w14:textId="77777777" w:rsidR="008B25BC" w:rsidRDefault="008B25BC" w:rsidP="007A1490">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93B3C"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625493"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354D5" w14:textId="77777777" w:rsidR="008B25BC" w:rsidRDefault="008B25BC" w:rsidP="007A1490">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4984" w14:textId="77777777" w:rsidR="008B25BC" w:rsidRDefault="008B25BC" w:rsidP="007A1490">
            <w:pPr>
              <w:pStyle w:val="TAC"/>
              <w:rPr>
                <w:lang w:eastAsia="zh-CN"/>
              </w:rPr>
            </w:pPr>
            <w:r>
              <w:rPr>
                <w:lang w:val="en-US" w:eastAsia="zh-CN"/>
              </w:rPr>
              <w:t>0</w:t>
            </w:r>
          </w:p>
        </w:tc>
      </w:tr>
      <w:tr w:rsidR="008B25BC" w14:paraId="42FF2A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09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DAA8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2FAE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AFE979"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AF56" w14:textId="77777777" w:rsidR="008B25BC" w:rsidRDefault="008B25BC" w:rsidP="007A1490">
            <w:pPr>
              <w:pStyle w:val="TAC"/>
              <w:rPr>
                <w:lang w:eastAsia="zh-CN"/>
              </w:rPr>
            </w:pPr>
          </w:p>
        </w:tc>
      </w:tr>
      <w:tr w:rsidR="008B25BC" w14:paraId="15495D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5A7D5" w14:textId="77777777" w:rsidR="008B25BC" w:rsidRDefault="008B25BC" w:rsidP="007A1490">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86EC"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48DED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955B7"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1A23" w14:textId="77777777" w:rsidR="008B25BC" w:rsidRDefault="008B25BC" w:rsidP="007A1490">
            <w:pPr>
              <w:pStyle w:val="TAC"/>
              <w:rPr>
                <w:lang w:eastAsia="zh-CN"/>
              </w:rPr>
            </w:pPr>
            <w:r>
              <w:rPr>
                <w:lang w:val="en-US" w:eastAsia="zh-CN"/>
              </w:rPr>
              <w:t>0</w:t>
            </w:r>
          </w:p>
        </w:tc>
      </w:tr>
      <w:tr w:rsidR="008B25BC" w14:paraId="4450D2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A298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6EC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C55B3"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09462"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96412" w14:textId="77777777" w:rsidR="008B25BC" w:rsidRDefault="008B25BC" w:rsidP="007A1490">
            <w:pPr>
              <w:pStyle w:val="TAC"/>
              <w:rPr>
                <w:lang w:eastAsia="zh-CN"/>
              </w:rPr>
            </w:pPr>
          </w:p>
        </w:tc>
      </w:tr>
      <w:tr w:rsidR="008B25BC" w14:paraId="7735C5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B293" w14:textId="77777777" w:rsidR="008B25BC" w:rsidRDefault="008B25BC" w:rsidP="007A1490">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5A40B"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731089"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E501C"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3EADC" w14:textId="77777777" w:rsidR="008B25BC" w:rsidRDefault="008B25BC" w:rsidP="007A1490">
            <w:pPr>
              <w:pStyle w:val="TAC"/>
              <w:rPr>
                <w:lang w:eastAsia="zh-CN"/>
              </w:rPr>
            </w:pPr>
            <w:r>
              <w:rPr>
                <w:lang w:val="en-US" w:eastAsia="zh-CN"/>
              </w:rPr>
              <w:t>0</w:t>
            </w:r>
          </w:p>
        </w:tc>
      </w:tr>
      <w:tr w:rsidR="008B25BC" w14:paraId="1CC4005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A69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F9AB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F5FF4"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10F0C"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1F7E" w14:textId="77777777" w:rsidR="008B25BC" w:rsidRDefault="008B25BC" w:rsidP="007A1490">
            <w:pPr>
              <w:pStyle w:val="TAC"/>
              <w:rPr>
                <w:lang w:eastAsia="zh-CN"/>
              </w:rPr>
            </w:pPr>
          </w:p>
        </w:tc>
      </w:tr>
      <w:tr w:rsidR="008B25BC" w14:paraId="2C44B92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BBBC" w14:textId="77777777" w:rsidR="008B25BC" w:rsidRDefault="008B25BC" w:rsidP="007A1490">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7E2A2"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2E115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BB15C" w14:textId="77777777" w:rsidR="008B25BC" w:rsidRDefault="008B25BC" w:rsidP="007A149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FB33" w14:textId="77777777" w:rsidR="008B25BC" w:rsidRDefault="008B25BC" w:rsidP="007A1490">
            <w:pPr>
              <w:pStyle w:val="TAC"/>
              <w:rPr>
                <w:lang w:eastAsia="zh-CN"/>
              </w:rPr>
            </w:pPr>
            <w:r>
              <w:rPr>
                <w:lang w:val="en-US" w:eastAsia="zh-CN"/>
              </w:rPr>
              <w:t>0</w:t>
            </w:r>
          </w:p>
        </w:tc>
      </w:tr>
      <w:tr w:rsidR="008B25BC" w14:paraId="40F42E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F0C8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0028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D3E46"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8ABF60"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C8556" w14:textId="77777777" w:rsidR="008B25BC" w:rsidRDefault="008B25BC" w:rsidP="007A1490">
            <w:pPr>
              <w:pStyle w:val="TAC"/>
              <w:rPr>
                <w:lang w:eastAsia="zh-CN"/>
              </w:rPr>
            </w:pPr>
          </w:p>
        </w:tc>
      </w:tr>
      <w:tr w:rsidR="008B25BC" w14:paraId="004ABB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F750B" w14:textId="77777777" w:rsidR="008B25BC" w:rsidRDefault="008B25BC" w:rsidP="007A1490">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A0ACD"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7ED3236"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C365B"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E1AE6" w14:textId="77777777" w:rsidR="008B25BC" w:rsidRDefault="008B25BC" w:rsidP="007A1490">
            <w:pPr>
              <w:pStyle w:val="TAC"/>
              <w:rPr>
                <w:lang w:eastAsia="zh-CN"/>
              </w:rPr>
            </w:pPr>
            <w:r>
              <w:rPr>
                <w:rFonts w:cs="Arial"/>
              </w:rPr>
              <w:t>0</w:t>
            </w:r>
          </w:p>
        </w:tc>
      </w:tr>
      <w:tr w:rsidR="008B25BC" w14:paraId="02C183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FD797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972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ADCDC"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7AB1B"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BF3B6" w14:textId="77777777" w:rsidR="008B25BC" w:rsidRDefault="008B25BC" w:rsidP="007A1490">
            <w:pPr>
              <w:pStyle w:val="TAC"/>
              <w:rPr>
                <w:lang w:eastAsia="zh-CN"/>
              </w:rPr>
            </w:pPr>
          </w:p>
        </w:tc>
      </w:tr>
      <w:tr w:rsidR="008B25BC" w14:paraId="03B94E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D345E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2E35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4D9D5"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159220" w14:textId="77777777" w:rsidR="008B25BC" w:rsidRDefault="008B25BC" w:rsidP="007A1490">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B5FB"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67DFC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28D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BC27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F0AD7"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D73E"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116AD" w14:textId="77777777" w:rsidR="008B25BC" w:rsidRDefault="008B25BC" w:rsidP="007A1490">
            <w:pPr>
              <w:pStyle w:val="TAC"/>
              <w:rPr>
                <w:lang w:eastAsia="zh-CN"/>
              </w:rPr>
            </w:pPr>
          </w:p>
        </w:tc>
      </w:tr>
      <w:tr w:rsidR="008B25BC" w14:paraId="066849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5B44" w14:textId="77777777" w:rsidR="008B25BC" w:rsidRDefault="008B25BC" w:rsidP="007A1490">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D025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1EA343"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9FFE7"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B3475" w14:textId="77777777" w:rsidR="008B25BC" w:rsidRDefault="008B25BC" w:rsidP="007A1490">
            <w:pPr>
              <w:pStyle w:val="TAC"/>
              <w:rPr>
                <w:lang w:eastAsia="zh-CN"/>
              </w:rPr>
            </w:pPr>
            <w:r>
              <w:rPr>
                <w:rFonts w:cs="Arial"/>
              </w:rPr>
              <w:t>0</w:t>
            </w:r>
          </w:p>
        </w:tc>
      </w:tr>
      <w:tr w:rsidR="008B25BC" w14:paraId="44C56E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E969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E9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2650E"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B8641" w14:textId="77777777" w:rsidR="008B25BC" w:rsidRDefault="008B25BC" w:rsidP="007A149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A3FFC" w14:textId="77777777" w:rsidR="008B25BC" w:rsidRDefault="008B25BC" w:rsidP="007A1490">
            <w:pPr>
              <w:pStyle w:val="TAC"/>
              <w:rPr>
                <w:lang w:eastAsia="zh-CN"/>
              </w:rPr>
            </w:pPr>
          </w:p>
        </w:tc>
      </w:tr>
      <w:tr w:rsidR="008B25BC" w14:paraId="193E5C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386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C581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B4477"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E5D39"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B454D" w14:textId="77777777" w:rsidR="008B25BC" w:rsidRDefault="008B25BC" w:rsidP="007A1490">
            <w:pPr>
              <w:pStyle w:val="TAC"/>
              <w:rPr>
                <w:lang w:eastAsia="zh-CN"/>
              </w:rPr>
            </w:pPr>
            <w:r>
              <w:rPr>
                <w:rFonts w:cs="Arial"/>
              </w:rPr>
              <w:t>1</w:t>
            </w:r>
          </w:p>
        </w:tc>
      </w:tr>
      <w:tr w:rsidR="008B25BC" w14:paraId="0BA51E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0CB2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DCF9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281F7"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C0C8F4"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A2BF5" w14:textId="77777777" w:rsidR="008B25BC" w:rsidRDefault="008B25BC" w:rsidP="007A1490">
            <w:pPr>
              <w:pStyle w:val="TAC"/>
              <w:rPr>
                <w:lang w:eastAsia="zh-CN"/>
              </w:rPr>
            </w:pPr>
          </w:p>
        </w:tc>
      </w:tr>
      <w:tr w:rsidR="008B25BC" w14:paraId="763E10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E6125" w14:textId="77777777" w:rsidR="008B25BC" w:rsidRDefault="008B25BC" w:rsidP="007A1490">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9ED5"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A73BC7"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AD186F" w14:textId="77777777" w:rsidR="008B25BC" w:rsidRDefault="008B25BC" w:rsidP="007A1490">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3DAE" w14:textId="77777777" w:rsidR="008B25BC" w:rsidRDefault="008B25BC" w:rsidP="007A1490">
            <w:pPr>
              <w:pStyle w:val="TAC"/>
              <w:rPr>
                <w:lang w:eastAsia="zh-CN"/>
              </w:rPr>
            </w:pPr>
            <w:r>
              <w:t>0</w:t>
            </w:r>
          </w:p>
        </w:tc>
      </w:tr>
      <w:tr w:rsidR="008B25BC" w14:paraId="669213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0C0BF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33DA2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A2D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854902" w14:textId="77777777" w:rsidR="008B25BC" w:rsidRDefault="008B25BC" w:rsidP="007A1490">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940A" w14:textId="77777777" w:rsidR="008B25BC" w:rsidRDefault="008B25BC" w:rsidP="007A1490">
            <w:pPr>
              <w:pStyle w:val="TAC"/>
              <w:rPr>
                <w:lang w:eastAsia="zh-CN"/>
              </w:rPr>
            </w:pPr>
          </w:p>
        </w:tc>
      </w:tr>
      <w:tr w:rsidR="008B25BC" w14:paraId="149BE5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146D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87DC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8D3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4F359F" w14:textId="77777777" w:rsidR="008B25BC" w:rsidRDefault="008B25BC" w:rsidP="007A1490">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8E8E7"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593275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E263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E24F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BF42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B518" w14:textId="77777777" w:rsidR="008B25BC" w:rsidRDefault="008B25BC" w:rsidP="007A1490">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A1849" w14:textId="77777777" w:rsidR="008B25BC" w:rsidRDefault="008B25BC" w:rsidP="007A1490">
            <w:pPr>
              <w:pStyle w:val="TAC"/>
              <w:rPr>
                <w:lang w:eastAsia="zh-CN"/>
              </w:rPr>
            </w:pPr>
          </w:p>
        </w:tc>
      </w:tr>
      <w:tr w:rsidR="008B25BC" w14:paraId="230C13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A0AF2" w14:textId="77777777" w:rsidR="008B25BC" w:rsidRDefault="008B25BC" w:rsidP="007A1490">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2EB95"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74B522"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59285" w14:textId="77777777" w:rsidR="008B25BC" w:rsidRDefault="008B25BC" w:rsidP="007A1490">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E8DC" w14:textId="77777777" w:rsidR="008B25BC" w:rsidRDefault="008B25BC" w:rsidP="007A1490">
            <w:pPr>
              <w:pStyle w:val="TAC"/>
              <w:rPr>
                <w:lang w:eastAsia="zh-CN"/>
              </w:rPr>
            </w:pPr>
            <w:r>
              <w:rPr>
                <w:rFonts w:cs="Arial"/>
              </w:rPr>
              <w:t>0</w:t>
            </w:r>
          </w:p>
        </w:tc>
      </w:tr>
      <w:tr w:rsidR="008B25BC" w14:paraId="641CEE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482AE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2579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8291"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C36D"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E02C4" w14:textId="77777777" w:rsidR="008B25BC" w:rsidRDefault="008B25BC" w:rsidP="007A1490">
            <w:pPr>
              <w:pStyle w:val="TAC"/>
              <w:rPr>
                <w:lang w:eastAsia="zh-CN"/>
              </w:rPr>
            </w:pPr>
          </w:p>
        </w:tc>
      </w:tr>
      <w:tr w:rsidR="008B25BC" w14:paraId="1E260B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FE06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F81D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5670D"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F5C46" w14:textId="77777777" w:rsidR="008B25BC" w:rsidRDefault="008B25BC" w:rsidP="007A1490">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E1B0" w14:textId="77777777" w:rsidR="008B25BC" w:rsidRDefault="008B25BC" w:rsidP="007A1490">
            <w:pPr>
              <w:pStyle w:val="TAC"/>
              <w:rPr>
                <w:lang w:eastAsia="zh-CN"/>
              </w:rPr>
            </w:pPr>
            <w:r>
              <w:rPr>
                <w:rFonts w:cs="Arial"/>
              </w:rPr>
              <w:t>1</w:t>
            </w:r>
          </w:p>
        </w:tc>
      </w:tr>
      <w:tr w:rsidR="008B25BC" w14:paraId="7BA27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C9E8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A902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95D0B"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35B46"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2B99" w14:textId="77777777" w:rsidR="008B25BC" w:rsidRDefault="008B25BC" w:rsidP="007A1490">
            <w:pPr>
              <w:pStyle w:val="TAC"/>
              <w:rPr>
                <w:lang w:eastAsia="zh-CN"/>
              </w:rPr>
            </w:pPr>
          </w:p>
        </w:tc>
      </w:tr>
      <w:tr w:rsidR="008B25BC" w14:paraId="494ED2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7BF8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7BB8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00DC"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5AA5DA" w14:textId="77777777" w:rsidR="008B25BC" w:rsidRDefault="008B25BC" w:rsidP="007A149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834D"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59682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15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205A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0336E"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1F9A5"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3245B" w14:textId="77777777" w:rsidR="008B25BC" w:rsidRDefault="008B25BC" w:rsidP="007A1490">
            <w:pPr>
              <w:pStyle w:val="TAC"/>
              <w:rPr>
                <w:lang w:eastAsia="zh-CN"/>
              </w:rPr>
            </w:pPr>
          </w:p>
        </w:tc>
      </w:tr>
      <w:tr w:rsidR="008B25BC" w14:paraId="2B15AB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53189" w14:textId="77777777" w:rsidR="008B25BC" w:rsidRDefault="008B25BC" w:rsidP="007A1490">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A5C03"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CD8DA0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1DB0D" w14:textId="77777777" w:rsidR="008B25BC" w:rsidRDefault="008B25BC" w:rsidP="007A149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2949" w14:textId="77777777" w:rsidR="008B25BC" w:rsidRDefault="008B25BC" w:rsidP="007A1490">
            <w:pPr>
              <w:pStyle w:val="TAC"/>
              <w:rPr>
                <w:lang w:eastAsia="zh-CN"/>
              </w:rPr>
            </w:pPr>
            <w:r>
              <w:t>0</w:t>
            </w:r>
          </w:p>
        </w:tc>
      </w:tr>
      <w:tr w:rsidR="008B25BC" w14:paraId="59A031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6B344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24D5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E7EBD"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0FAF8"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B90" w14:textId="77777777" w:rsidR="008B25BC" w:rsidRDefault="008B25BC" w:rsidP="007A1490">
            <w:pPr>
              <w:pStyle w:val="TAC"/>
              <w:rPr>
                <w:lang w:eastAsia="zh-CN"/>
              </w:rPr>
            </w:pPr>
          </w:p>
        </w:tc>
      </w:tr>
      <w:tr w:rsidR="008B25BC" w14:paraId="589F42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5760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D52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6FA71"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29651" w14:textId="77777777" w:rsidR="008B25BC" w:rsidRDefault="008B25BC" w:rsidP="007A149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D9664" w14:textId="77777777" w:rsidR="008B25BC" w:rsidRDefault="008B25BC" w:rsidP="007A1490">
            <w:pPr>
              <w:pStyle w:val="TAC"/>
              <w:rPr>
                <w:lang w:eastAsia="zh-CN"/>
              </w:rPr>
            </w:pPr>
            <w:r>
              <w:t>1</w:t>
            </w:r>
          </w:p>
        </w:tc>
      </w:tr>
      <w:tr w:rsidR="008B25BC" w14:paraId="3EEED6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C945A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32D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ED8F0"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55EE8"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BD73" w14:textId="77777777" w:rsidR="008B25BC" w:rsidRDefault="008B25BC" w:rsidP="007A1490">
            <w:pPr>
              <w:pStyle w:val="TAC"/>
              <w:rPr>
                <w:lang w:eastAsia="zh-CN"/>
              </w:rPr>
            </w:pPr>
          </w:p>
        </w:tc>
      </w:tr>
      <w:tr w:rsidR="008B25BC" w14:paraId="6846F9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59C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F460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E6F0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C7573C"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68E6" w14:textId="77777777" w:rsidR="008B25BC" w:rsidRDefault="008B25BC" w:rsidP="007A1490">
            <w:pPr>
              <w:pStyle w:val="TAC"/>
              <w:rPr>
                <w:lang w:eastAsia="zh-CN"/>
              </w:rPr>
            </w:pPr>
            <w:r>
              <w:t>2</w:t>
            </w:r>
          </w:p>
        </w:tc>
      </w:tr>
      <w:tr w:rsidR="008B25BC" w14:paraId="6D961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E620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69166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1CCE"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3D012"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1615" w14:textId="77777777" w:rsidR="008B25BC" w:rsidRDefault="008B25BC" w:rsidP="007A1490">
            <w:pPr>
              <w:pStyle w:val="TAC"/>
              <w:rPr>
                <w:lang w:eastAsia="zh-CN"/>
              </w:rPr>
            </w:pPr>
          </w:p>
        </w:tc>
      </w:tr>
      <w:tr w:rsidR="008B25BC" w14:paraId="5E5A8A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34B33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C40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4B5C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DEC8F"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8E0F2" w14:textId="77777777" w:rsidR="008B25BC" w:rsidRDefault="008B25BC" w:rsidP="007A1490">
            <w:pPr>
              <w:pStyle w:val="TAC"/>
              <w:rPr>
                <w:lang w:eastAsia="zh-CN"/>
              </w:rPr>
            </w:pPr>
            <w:r>
              <w:t>3</w:t>
            </w:r>
          </w:p>
        </w:tc>
      </w:tr>
      <w:tr w:rsidR="008B25BC" w14:paraId="598FB9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451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070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F7A08"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94785"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7F27" w14:textId="77777777" w:rsidR="008B25BC" w:rsidRDefault="008B25BC" w:rsidP="007A1490">
            <w:pPr>
              <w:pStyle w:val="TAC"/>
              <w:rPr>
                <w:lang w:eastAsia="zh-CN"/>
              </w:rPr>
            </w:pPr>
          </w:p>
        </w:tc>
      </w:tr>
      <w:tr w:rsidR="008B25BC" w14:paraId="0F3AE5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52E78" w14:textId="77777777" w:rsidR="008B25BC" w:rsidRDefault="008B25BC" w:rsidP="007A1490">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4B53F"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9EAE8" w14:textId="77777777" w:rsidR="008B25BC" w:rsidRDefault="008B25BC" w:rsidP="007A1490">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05A8E5" w14:textId="77777777" w:rsidR="008B25BC" w:rsidRDefault="008B25BC" w:rsidP="007A1490">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CFEE2" w14:textId="77777777" w:rsidR="008B25BC" w:rsidRDefault="008B25BC" w:rsidP="007A1490">
            <w:pPr>
              <w:pStyle w:val="TAC"/>
              <w:rPr>
                <w:lang w:eastAsia="zh-CN"/>
              </w:rPr>
            </w:pPr>
            <w:r>
              <w:t>0</w:t>
            </w:r>
          </w:p>
        </w:tc>
      </w:tr>
      <w:tr w:rsidR="008B25BC" w14:paraId="2268EE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86B94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DE5E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AA3D7" w14:textId="77777777" w:rsidR="008B25BC" w:rsidRDefault="008B25BC" w:rsidP="007A149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9C5AC8" w14:textId="77777777" w:rsidR="008B25BC" w:rsidRDefault="008B25BC" w:rsidP="007A1490">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35ECF" w14:textId="77777777" w:rsidR="008B25BC" w:rsidRDefault="008B25BC" w:rsidP="007A1490">
            <w:pPr>
              <w:pStyle w:val="TAC"/>
              <w:rPr>
                <w:lang w:eastAsia="zh-CN"/>
              </w:rPr>
            </w:pPr>
          </w:p>
        </w:tc>
      </w:tr>
      <w:tr w:rsidR="008B25BC" w14:paraId="22607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048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0D741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B68C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5F6CA3" w14:textId="77777777" w:rsidR="008B25BC" w:rsidRDefault="008B25BC" w:rsidP="007A149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79AF5"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F248D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BBF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AB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D4DD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0FF044" w14:textId="77777777" w:rsidR="008B25BC" w:rsidRDefault="008B25BC" w:rsidP="007A149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165A0" w14:textId="77777777" w:rsidR="008B25BC" w:rsidRDefault="008B25BC" w:rsidP="007A1490">
            <w:pPr>
              <w:pStyle w:val="TAC"/>
              <w:rPr>
                <w:lang w:eastAsia="zh-CN"/>
              </w:rPr>
            </w:pPr>
          </w:p>
        </w:tc>
      </w:tr>
      <w:tr w:rsidR="008B25BC" w14:paraId="16D05D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6B9E3" w14:textId="77777777" w:rsidR="008B25BC" w:rsidRDefault="008B25BC" w:rsidP="007A1490">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5F0AF" w14:textId="77777777" w:rsidR="008B25BC" w:rsidRDefault="008B25BC" w:rsidP="007A1490">
            <w:pPr>
              <w:pStyle w:val="TAC"/>
              <w:rPr>
                <w:lang w:eastAsia="zh-CN"/>
              </w:rPr>
            </w:pPr>
            <w:r>
              <w:rPr>
                <w:lang w:eastAsia="zh-CN"/>
              </w:rPr>
              <w:t>CA_n48B</w:t>
            </w:r>
          </w:p>
          <w:p w14:paraId="611F64C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6931A2"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A1CE72"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9C6E6" w14:textId="77777777" w:rsidR="008B25BC" w:rsidRDefault="008B25BC" w:rsidP="007A1490">
            <w:pPr>
              <w:pStyle w:val="TAC"/>
              <w:rPr>
                <w:lang w:eastAsia="zh-CN"/>
              </w:rPr>
            </w:pPr>
            <w:r>
              <w:t>0</w:t>
            </w:r>
          </w:p>
        </w:tc>
      </w:tr>
      <w:tr w:rsidR="008B25BC" w14:paraId="3EEBB0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9D838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CAC2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E01E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EB0E33"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7EDE" w14:textId="77777777" w:rsidR="008B25BC" w:rsidRDefault="008B25BC" w:rsidP="007A1490">
            <w:pPr>
              <w:pStyle w:val="TAC"/>
              <w:rPr>
                <w:lang w:eastAsia="zh-CN"/>
              </w:rPr>
            </w:pPr>
          </w:p>
        </w:tc>
      </w:tr>
      <w:tr w:rsidR="008B25BC" w14:paraId="449A04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EFD1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41F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ACAF8"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398435" w14:textId="77777777" w:rsidR="008B25BC" w:rsidRDefault="008B25BC" w:rsidP="007A149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19F53" w14:textId="77777777" w:rsidR="008B25BC" w:rsidRDefault="008B25BC" w:rsidP="007A1490">
            <w:pPr>
              <w:pStyle w:val="TAC"/>
              <w:rPr>
                <w:lang w:eastAsia="zh-CN"/>
              </w:rPr>
            </w:pPr>
            <w:r>
              <w:t>1</w:t>
            </w:r>
          </w:p>
        </w:tc>
      </w:tr>
      <w:tr w:rsidR="008B25BC" w14:paraId="70E6DA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A0ED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B3E1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F44D7"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0ADE5"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BF01A" w14:textId="77777777" w:rsidR="008B25BC" w:rsidRDefault="008B25BC" w:rsidP="007A1490">
            <w:pPr>
              <w:pStyle w:val="TAC"/>
              <w:rPr>
                <w:lang w:eastAsia="zh-CN"/>
              </w:rPr>
            </w:pPr>
          </w:p>
        </w:tc>
      </w:tr>
      <w:tr w:rsidR="008B25BC" w14:paraId="0D6223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B983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C39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5E8F3"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C67531"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9426" w14:textId="77777777" w:rsidR="008B25BC" w:rsidRDefault="008B25BC" w:rsidP="007A1490">
            <w:pPr>
              <w:pStyle w:val="TAC"/>
              <w:rPr>
                <w:lang w:eastAsia="zh-CN"/>
              </w:rPr>
            </w:pPr>
            <w:r>
              <w:t>2</w:t>
            </w:r>
          </w:p>
        </w:tc>
      </w:tr>
      <w:tr w:rsidR="008B25BC" w14:paraId="723D515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8A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B564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9BB6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67EA"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46DC" w14:textId="77777777" w:rsidR="008B25BC" w:rsidRDefault="008B25BC" w:rsidP="007A1490">
            <w:pPr>
              <w:pStyle w:val="TAC"/>
              <w:rPr>
                <w:lang w:eastAsia="zh-CN"/>
              </w:rPr>
            </w:pPr>
          </w:p>
        </w:tc>
      </w:tr>
      <w:tr w:rsidR="008B25BC" w14:paraId="1485F8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76F1F" w14:textId="77777777" w:rsidR="008B25BC" w:rsidRDefault="008B25BC" w:rsidP="007A1490">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EC85C" w14:textId="77777777" w:rsidR="008B25BC" w:rsidRDefault="008B25BC" w:rsidP="007A1490">
            <w:pPr>
              <w:pStyle w:val="TAC"/>
              <w:rPr>
                <w:lang w:eastAsia="zh-CN"/>
              </w:rPr>
            </w:pPr>
            <w:r>
              <w:rPr>
                <w:lang w:eastAsia="zh-CN"/>
              </w:rPr>
              <w:t>CA_n48B</w:t>
            </w:r>
          </w:p>
          <w:p w14:paraId="23F951EE" w14:textId="77777777" w:rsidR="008B25BC" w:rsidRDefault="008B25BC" w:rsidP="007A149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EC8EF81" w14:textId="77777777" w:rsidR="008B25BC" w:rsidRDefault="008B25BC" w:rsidP="007A1490">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D98EBB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8EDF5"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954F" w14:textId="77777777" w:rsidR="008B25BC" w:rsidRDefault="008B25BC" w:rsidP="007A1490">
            <w:pPr>
              <w:pStyle w:val="TAC"/>
              <w:rPr>
                <w:lang w:eastAsia="zh-CN"/>
              </w:rPr>
            </w:pPr>
            <w:r>
              <w:t>0</w:t>
            </w:r>
          </w:p>
        </w:tc>
      </w:tr>
      <w:tr w:rsidR="008B25BC" w14:paraId="3FAA4F9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E096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C754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5D17"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EF55A"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747CD" w14:textId="77777777" w:rsidR="008B25BC" w:rsidRDefault="008B25BC" w:rsidP="007A1490">
            <w:pPr>
              <w:pStyle w:val="TAC"/>
              <w:rPr>
                <w:lang w:eastAsia="zh-CN"/>
              </w:rPr>
            </w:pPr>
          </w:p>
        </w:tc>
      </w:tr>
      <w:tr w:rsidR="008B25BC" w14:paraId="7C4B12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BC8F6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2EB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A390E"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B88F"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42422" w14:textId="77777777" w:rsidR="008B25BC" w:rsidRDefault="008B25BC" w:rsidP="007A1490">
            <w:pPr>
              <w:pStyle w:val="TAC"/>
              <w:rPr>
                <w:lang w:eastAsia="zh-CN"/>
              </w:rPr>
            </w:pPr>
            <w:r>
              <w:t>1</w:t>
            </w:r>
          </w:p>
        </w:tc>
      </w:tr>
      <w:tr w:rsidR="008B25BC" w14:paraId="3F30F7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13A22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D66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033E2"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34DA0"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5DBE0" w14:textId="77777777" w:rsidR="008B25BC" w:rsidRDefault="008B25BC" w:rsidP="007A1490">
            <w:pPr>
              <w:pStyle w:val="TAC"/>
              <w:rPr>
                <w:lang w:eastAsia="zh-CN"/>
              </w:rPr>
            </w:pPr>
          </w:p>
        </w:tc>
      </w:tr>
      <w:tr w:rsidR="008B25BC" w14:paraId="12E322A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9FE5C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F608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81030"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1CACB"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A0EA" w14:textId="77777777" w:rsidR="008B25BC" w:rsidRDefault="008B25BC" w:rsidP="007A1490">
            <w:pPr>
              <w:pStyle w:val="TAC"/>
              <w:rPr>
                <w:lang w:eastAsia="zh-CN"/>
              </w:rPr>
            </w:pPr>
            <w:r>
              <w:t>2</w:t>
            </w:r>
          </w:p>
        </w:tc>
      </w:tr>
      <w:tr w:rsidR="008B25BC" w14:paraId="6F5318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B60F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8CF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C9A51"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0033"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97825" w14:textId="77777777" w:rsidR="008B25BC" w:rsidRDefault="008B25BC" w:rsidP="007A1490">
            <w:pPr>
              <w:pStyle w:val="TAC"/>
              <w:rPr>
                <w:lang w:eastAsia="zh-CN"/>
              </w:rPr>
            </w:pPr>
          </w:p>
        </w:tc>
      </w:tr>
      <w:tr w:rsidR="008B25BC" w14:paraId="3FA896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E1D5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502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FC19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202E3"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59A2D" w14:textId="77777777" w:rsidR="008B25BC" w:rsidRDefault="008B25BC" w:rsidP="007A1490">
            <w:pPr>
              <w:pStyle w:val="TAC"/>
              <w:rPr>
                <w:lang w:eastAsia="zh-CN"/>
              </w:rPr>
            </w:pPr>
            <w:r>
              <w:t>3</w:t>
            </w:r>
          </w:p>
        </w:tc>
      </w:tr>
      <w:tr w:rsidR="008B25BC" w14:paraId="241DA0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0F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3FA3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2109B"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3C5E1"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0BBA" w14:textId="77777777" w:rsidR="008B25BC" w:rsidRDefault="008B25BC" w:rsidP="007A1490">
            <w:pPr>
              <w:pStyle w:val="TAC"/>
              <w:rPr>
                <w:lang w:eastAsia="zh-CN"/>
              </w:rPr>
            </w:pPr>
          </w:p>
        </w:tc>
      </w:tr>
      <w:tr w:rsidR="008B25BC" w14:paraId="5F1B2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CE6D" w14:textId="77777777" w:rsidR="008B25BC" w:rsidRDefault="008B25BC" w:rsidP="007A1490">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8FAA7"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1C47DF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1F190" w14:textId="77777777" w:rsidR="008B25BC" w:rsidRDefault="008B25BC" w:rsidP="007A149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CD097" w14:textId="77777777" w:rsidR="008B25BC" w:rsidRDefault="008B25BC" w:rsidP="007A1490">
            <w:pPr>
              <w:pStyle w:val="TAC"/>
              <w:rPr>
                <w:lang w:eastAsia="zh-CN"/>
              </w:rPr>
            </w:pPr>
            <w:r>
              <w:t>0</w:t>
            </w:r>
          </w:p>
        </w:tc>
      </w:tr>
      <w:tr w:rsidR="008B25BC" w14:paraId="472A24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FF9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7A8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C30F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EA941"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FE752" w14:textId="77777777" w:rsidR="008B25BC" w:rsidRDefault="008B25BC" w:rsidP="007A1490">
            <w:pPr>
              <w:pStyle w:val="TAC"/>
              <w:rPr>
                <w:lang w:eastAsia="zh-CN"/>
              </w:rPr>
            </w:pPr>
          </w:p>
        </w:tc>
      </w:tr>
      <w:tr w:rsidR="008B25BC" w14:paraId="22E332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BEC2C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70A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6D758"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028C7" w14:textId="77777777" w:rsidR="008B25BC" w:rsidRDefault="008B25BC" w:rsidP="007A1490">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4405" w14:textId="77777777" w:rsidR="008B25BC" w:rsidRDefault="008B25BC" w:rsidP="007A1490">
            <w:pPr>
              <w:pStyle w:val="TAC"/>
              <w:rPr>
                <w:lang w:eastAsia="zh-CN"/>
              </w:rPr>
            </w:pPr>
            <w:r>
              <w:t>1</w:t>
            </w:r>
          </w:p>
        </w:tc>
      </w:tr>
      <w:tr w:rsidR="008B25BC" w14:paraId="53386F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9466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3B4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3E6AF"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55A41D"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5AC85" w14:textId="77777777" w:rsidR="008B25BC" w:rsidRDefault="008B25BC" w:rsidP="007A1490">
            <w:pPr>
              <w:pStyle w:val="TAC"/>
              <w:rPr>
                <w:lang w:eastAsia="zh-CN"/>
              </w:rPr>
            </w:pPr>
          </w:p>
        </w:tc>
      </w:tr>
      <w:tr w:rsidR="008B25BC" w14:paraId="5A1985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D886F" w14:textId="77777777" w:rsidR="008B25BC" w:rsidRDefault="008B25BC" w:rsidP="007A1490">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7CC9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AF79AC"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B684A" w14:textId="77777777" w:rsidR="008B25BC" w:rsidRDefault="008B25BC" w:rsidP="007A1490">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CD08E" w14:textId="77777777" w:rsidR="008B25BC" w:rsidRDefault="008B25BC" w:rsidP="007A1490">
            <w:pPr>
              <w:pStyle w:val="TAC"/>
              <w:rPr>
                <w:lang w:eastAsia="zh-CN"/>
              </w:rPr>
            </w:pPr>
            <w:r>
              <w:rPr>
                <w:lang w:val="en-US"/>
              </w:rPr>
              <w:t>0</w:t>
            </w:r>
          </w:p>
        </w:tc>
      </w:tr>
      <w:tr w:rsidR="008B25BC" w14:paraId="384C10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8809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48F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10318"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20A7FA" w14:textId="77777777" w:rsidR="008B25BC" w:rsidRDefault="008B25BC" w:rsidP="007A149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101E" w14:textId="77777777" w:rsidR="008B25BC" w:rsidRDefault="008B25BC" w:rsidP="007A1490">
            <w:pPr>
              <w:pStyle w:val="TAC"/>
              <w:rPr>
                <w:lang w:eastAsia="zh-CN"/>
              </w:rPr>
            </w:pPr>
          </w:p>
        </w:tc>
      </w:tr>
      <w:tr w:rsidR="008B25BC" w14:paraId="7C0FD9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BD5B7" w14:textId="77777777" w:rsidR="008B25BC" w:rsidRDefault="008B25BC" w:rsidP="007A1490">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2B543"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E06E6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F865E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ECEC" w14:textId="77777777" w:rsidR="008B25BC" w:rsidRDefault="008B25BC" w:rsidP="007A1490">
            <w:pPr>
              <w:pStyle w:val="TAC"/>
              <w:rPr>
                <w:lang w:eastAsia="zh-CN"/>
              </w:rPr>
            </w:pPr>
            <w:r>
              <w:rPr>
                <w:lang w:val="en-US"/>
              </w:rPr>
              <w:t>0</w:t>
            </w:r>
          </w:p>
        </w:tc>
      </w:tr>
      <w:tr w:rsidR="008B25BC" w14:paraId="2028A3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AAC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9CA4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2FE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CCB8F"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07C3" w14:textId="77777777" w:rsidR="008B25BC" w:rsidRDefault="008B25BC" w:rsidP="007A1490">
            <w:pPr>
              <w:pStyle w:val="TAC"/>
              <w:rPr>
                <w:lang w:eastAsia="zh-CN"/>
              </w:rPr>
            </w:pPr>
          </w:p>
        </w:tc>
      </w:tr>
      <w:tr w:rsidR="008B25BC" w14:paraId="6D76D9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0640E" w14:textId="77777777" w:rsidR="008B25BC" w:rsidRDefault="008B25BC" w:rsidP="007A149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402E"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B3A0F69"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6DFBC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193FB" w14:textId="77777777" w:rsidR="008B25BC" w:rsidRDefault="008B25BC" w:rsidP="007A1490">
            <w:pPr>
              <w:pStyle w:val="TAC"/>
              <w:rPr>
                <w:lang w:eastAsia="zh-CN"/>
              </w:rPr>
            </w:pPr>
            <w:r>
              <w:rPr>
                <w:lang w:val="en-US"/>
              </w:rPr>
              <w:t>0</w:t>
            </w:r>
          </w:p>
        </w:tc>
      </w:tr>
      <w:tr w:rsidR="008B25BC" w14:paraId="1B93EE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524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F7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56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F868DAC"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CBB0" w14:textId="77777777" w:rsidR="008B25BC" w:rsidRDefault="008B25BC" w:rsidP="007A1490">
            <w:pPr>
              <w:pStyle w:val="TAC"/>
              <w:rPr>
                <w:lang w:eastAsia="zh-CN"/>
              </w:rPr>
            </w:pPr>
          </w:p>
        </w:tc>
      </w:tr>
      <w:tr w:rsidR="008B25BC" w14:paraId="1686AE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C2DF2" w14:textId="77777777" w:rsidR="008B25BC" w:rsidRDefault="008B25BC" w:rsidP="007A149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B4D5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0203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4589E0"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153D" w14:textId="77777777" w:rsidR="008B25BC" w:rsidRDefault="008B25BC" w:rsidP="007A1490">
            <w:pPr>
              <w:pStyle w:val="TAC"/>
              <w:rPr>
                <w:lang w:eastAsia="zh-CN"/>
              </w:rPr>
            </w:pPr>
            <w:r>
              <w:rPr>
                <w:lang w:val="en-US"/>
              </w:rPr>
              <w:t>0</w:t>
            </w:r>
          </w:p>
        </w:tc>
      </w:tr>
      <w:tr w:rsidR="008B25BC" w14:paraId="62E358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61A6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05BA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9EF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BFE5AE"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B15E3" w14:textId="77777777" w:rsidR="008B25BC" w:rsidRDefault="008B25BC" w:rsidP="007A1490">
            <w:pPr>
              <w:pStyle w:val="TAC"/>
              <w:rPr>
                <w:lang w:eastAsia="zh-CN"/>
              </w:rPr>
            </w:pPr>
          </w:p>
        </w:tc>
      </w:tr>
      <w:tr w:rsidR="008B25BC" w14:paraId="6B0306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A800" w14:textId="77777777" w:rsidR="008B25BC" w:rsidRDefault="008B25BC" w:rsidP="007A149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7D3C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F35F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93D63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EB6AE" w14:textId="77777777" w:rsidR="008B25BC" w:rsidRDefault="008B25BC" w:rsidP="007A1490">
            <w:pPr>
              <w:pStyle w:val="TAC"/>
              <w:rPr>
                <w:lang w:eastAsia="zh-CN"/>
              </w:rPr>
            </w:pPr>
            <w:r>
              <w:rPr>
                <w:lang w:val="en-US"/>
              </w:rPr>
              <w:t>0</w:t>
            </w:r>
          </w:p>
        </w:tc>
      </w:tr>
      <w:tr w:rsidR="008B25BC" w14:paraId="44250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C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CA95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CF5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C32660"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40373" w14:textId="77777777" w:rsidR="008B25BC" w:rsidRDefault="008B25BC" w:rsidP="007A1490">
            <w:pPr>
              <w:pStyle w:val="TAC"/>
              <w:rPr>
                <w:lang w:eastAsia="zh-CN"/>
              </w:rPr>
            </w:pPr>
          </w:p>
        </w:tc>
      </w:tr>
      <w:tr w:rsidR="008B25BC" w14:paraId="4D4301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4F229" w14:textId="77777777" w:rsidR="008B25BC" w:rsidRDefault="008B25BC" w:rsidP="007A149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B0582"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FF14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BAEA7F"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2F523" w14:textId="77777777" w:rsidR="008B25BC" w:rsidRDefault="008B25BC" w:rsidP="007A1490">
            <w:pPr>
              <w:pStyle w:val="TAC"/>
              <w:rPr>
                <w:lang w:eastAsia="zh-CN"/>
              </w:rPr>
            </w:pPr>
            <w:r>
              <w:rPr>
                <w:lang w:val="en-US"/>
              </w:rPr>
              <w:t>0</w:t>
            </w:r>
          </w:p>
        </w:tc>
      </w:tr>
      <w:tr w:rsidR="008B25BC" w14:paraId="3D4CB6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BD7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8BD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AAB4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9A7506"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4F08" w14:textId="77777777" w:rsidR="008B25BC" w:rsidRDefault="008B25BC" w:rsidP="007A1490">
            <w:pPr>
              <w:pStyle w:val="TAC"/>
              <w:rPr>
                <w:lang w:eastAsia="zh-CN"/>
              </w:rPr>
            </w:pPr>
          </w:p>
        </w:tc>
      </w:tr>
      <w:tr w:rsidR="008B25BC" w14:paraId="42215E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AA45B" w14:textId="77777777" w:rsidR="008B25BC" w:rsidRDefault="008B25BC" w:rsidP="007A149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FFE9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57B8C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958B224"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CE9E" w14:textId="77777777" w:rsidR="008B25BC" w:rsidRDefault="008B25BC" w:rsidP="007A1490">
            <w:pPr>
              <w:pStyle w:val="TAC"/>
              <w:rPr>
                <w:lang w:eastAsia="zh-CN"/>
              </w:rPr>
            </w:pPr>
            <w:r>
              <w:rPr>
                <w:lang w:val="en-US"/>
              </w:rPr>
              <w:t>0</w:t>
            </w:r>
          </w:p>
        </w:tc>
      </w:tr>
      <w:tr w:rsidR="008B25BC" w14:paraId="7AD3B5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0BCC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6690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7B90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426E66"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240FA" w14:textId="77777777" w:rsidR="008B25BC" w:rsidRDefault="008B25BC" w:rsidP="007A1490">
            <w:pPr>
              <w:pStyle w:val="TAC"/>
              <w:rPr>
                <w:lang w:eastAsia="zh-CN"/>
              </w:rPr>
            </w:pPr>
          </w:p>
        </w:tc>
      </w:tr>
      <w:tr w:rsidR="008B25BC" w14:paraId="2B10B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34FF" w14:textId="77777777" w:rsidR="008B25BC" w:rsidRDefault="008B25BC" w:rsidP="007A149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4F047"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EC2C53B"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1568CA"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1C6B3" w14:textId="77777777" w:rsidR="008B25BC" w:rsidRDefault="008B25BC" w:rsidP="007A1490">
            <w:pPr>
              <w:pStyle w:val="TAC"/>
              <w:rPr>
                <w:lang w:eastAsia="zh-CN"/>
              </w:rPr>
            </w:pPr>
            <w:r>
              <w:rPr>
                <w:lang w:val="en-US"/>
              </w:rPr>
              <w:t>0</w:t>
            </w:r>
          </w:p>
        </w:tc>
      </w:tr>
      <w:tr w:rsidR="008B25BC" w14:paraId="44860B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A91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64FB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CE518"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2D7374"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309A6" w14:textId="77777777" w:rsidR="008B25BC" w:rsidRDefault="008B25BC" w:rsidP="007A1490">
            <w:pPr>
              <w:pStyle w:val="TAC"/>
              <w:rPr>
                <w:lang w:eastAsia="zh-CN"/>
              </w:rPr>
            </w:pPr>
          </w:p>
        </w:tc>
      </w:tr>
      <w:tr w:rsidR="008B25BC" w14:paraId="0C0E1C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CEA62" w14:textId="77777777" w:rsidR="008B25BC" w:rsidRDefault="008B25BC" w:rsidP="007A149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8AF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B3C1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0ED4E5"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A3E8B" w14:textId="77777777" w:rsidR="008B25BC" w:rsidRDefault="008B25BC" w:rsidP="007A1490">
            <w:pPr>
              <w:pStyle w:val="TAC"/>
              <w:rPr>
                <w:lang w:eastAsia="zh-CN"/>
              </w:rPr>
            </w:pPr>
            <w:r>
              <w:rPr>
                <w:lang w:val="en-US"/>
              </w:rPr>
              <w:t>0</w:t>
            </w:r>
          </w:p>
        </w:tc>
      </w:tr>
      <w:tr w:rsidR="008B25BC" w14:paraId="24F654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018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B40B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F119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73790B"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78001" w14:textId="77777777" w:rsidR="008B25BC" w:rsidRDefault="008B25BC" w:rsidP="007A1490">
            <w:pPr>
              <w:pStyle w:val="TAC"/>
              <w:rPr>
                <w:lang w:eastAsia="zh-CN"/>
              </w:rPr>
            </w:pPr>
          </w:p>
        </w:tc>
      </w:tr>
      <w:tr w:rsidR="008B25BC" w14:paraId="676A72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E89C" w14:textId="77777777" w:rsidR="008B25BC" w:rsidRDefault="008B25BC" w:rsidP="007A149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661F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BA25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39382F"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D2829" w14:textId="77777777" w:rsidR="008B25BC" w:rsidRDefault="008B25BC" w:rsidP="007A1490">
            <w:pPr>
              <w:pStyle w:val="TAC"/>
              <w:rPr>
                <w:lang w:eastAsia="zh-CN"/>
              </w:rPr>
            </w:pPr>
            <w:r>
              <w:rPr>
                <w:lang w:val="en-US"/>
              </w:rPr>
              <w:t>0</w:t>
            </w:r>
          </w:p>
        </w:tc>
      </w:tr>
      <w:tr w:rsidR="008B25BC" w14:paraId="55CE56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8E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74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C2699"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61AC6D"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09A5B" w14:textId="77777777" w:rsidR="008B25BC" w:rsidRDefault="008B25BC" w:rsidP="007A1490">
            <w:pPr>
              <w:pStyle w:val="TAC"/>
              <w:rPr>
                <w:lang w:eastAsia="zh-CN"/>
              </w:rPr>
            </w:pPr>
          </w:p>
        </w:tc>
      </w:tr>
      <w:tr w:rsidR="008B25BC" w14:paraId="578FC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88BD" w14:textId="77777777" w:rsidR="008B25BC" w:rsidRDefault="008B25BC" w:rsidP="007A149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8A6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BA8501"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8D5506"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A2F7" w14:textId="77777777" w:rsidR="008B25BC" w:rsidRDefault="008B25BC" w:rsidP="007A1490">
            <w:pPr>
              <w:pStyle w:val="TAC"/>
              <w:rPr>
                <w:lang w:eastAsia="zh-CN"/>
              </w:rPr>
            </w:pPr>
            <w:r>
              <w:rPr>
                <w:lang w:val="en-US"/>
              </w:rPr>
              <w:t>0</w:t>
            </w:r>
          </w:p>
        </w:tc>
      </w:tr>
      <w:tr w:rsidR="008B25BC" w14:paraId="1F4AE7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06BF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6DF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9A65F"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C07E47"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9359F" w14:textId="77777777" w:rsidR="008B25BC" w:rsidRDefault="008B25BC" w:rsidP="007A1490">
            <w:pPr>
              <w:pStyle w:val="TAC"/>
              <w:rPr>
                <w:lang w:eastAsia="zh-CN"/>
              </w:rPr>
            </w:pPr>
          </w:p>
        </w:tc>
      </w:tr>
      <w:tr w:rsidR="008B25BC" w14:paraId="0E8E6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7E785" w14:textId="77777777" w:rsidR="008B25BC" w:rsidRDefault="008B25BC" w:rsidP="007A149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987D9"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8D61F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F3AA7B"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FE62F" w14:textId="77777777" w:rsidR="008B25BC" w:rsidRDefault="008B25BC" w:rsidP="007A1490">
            <w:pPr>
              <w:pStyle w:val="TAC"/>
              <w:rPr>
                <w:lang w:eastAsia="zh-CN"/>
              </w:rPr>
            </w:pPr>
            <w:r>
              <w:rPr>
                <w:lang w:val="en-US"/>
              </w:rPr>
              <w:t>0</w:t>
            </w:r>
          </w:p>
        </w:tc>
      </w:tr>
      <w:tr w:rsidR="008B25BC" w14:paraId="732EE6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52C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6A0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9485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197090"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00790" w14:textId="77777777" w:rsidR="008B25BC" w:rsidRDefault="008B25BC" w:rsidP="007A1490">
            <w:pPr>
              <w:pStyle w:val="TAC"/>
              <w:rPr>
                <w:lang w:eastAsia="zh-CN"/>
              </w:rPr>
            </w:pPr>
          </w:p>
        </w:tc>
      </w:tr>
      <w:tr w:rsidR="008B25BC" w14:paraId="56E0FE9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8DE86" w14:textId="77777777" w:rsidR="008B25BC" w:rsidRDefault="008B25BC" w:rsidP="007A149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DA05C"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DAF8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A4B507"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18A3B" w14:textId="77777777" w:rsidR="008B25BC" w:rsidRDefault="008B25BC" w:rsidP="007A1490">
            <w:pPr>
              <w:pStyle w:val="TAC"/>
              <w:rPr>
                <w:lang w:eastAsia="zh-CN"/>
              </w:rPr>
            </w:pPr>
            <w:r>
              <w:rPr>
                <w:lang w:val="en-US"/>
              </w:rPr>
              <w:t>0</w:t>
            </w:r>
          </w:p>
        </w:tc>
      </w:tr>
      <w:tr w:rsidR="008B25BC" w14:paraId="0F83FE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36B6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D11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58B0E"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148855"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EF32E" w14:textId="77777777" w:rsidR="008B25BC" w:rsidRDefault="008B25BC" w:rsidP="007A1490">
            <w:pPr>
              <w:pStyle w:val="TAC"/>
              <w:rPr>
                <w:lang w:eastAsia="zh-CN"/>
              </w:rPr>
            </w:pPr>
          </w:p>
        </w:tc>
      </w:tr>
      <w:tr w:rsidR="008B25BC" w14:paraId="740E3E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4B02E" w14:textId="77777777" w:rsidR="008B25BC" w:rsidRDefault="008B25BC" w:rsidP="007A149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B5F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FCBC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C8A5D5"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EB04C" w14:textId="77777777" w:rsidR="008B25BC" w:rsidRDefault="008B25BC" w:rsidP="007A1490">
            <w:pPr>
              <w:pStyle w:val="TAC"/>
              <w:rPr>
                <w:lang w:eastAsia="zh-CN"/>
              </w:rPr>
            </w:pPr>
            <w:r>
              <w:rPr>
                <w:lang w:val="en-US"/>
              </w:rPr>
              <w:t>0</w:t>
            </w:r>
          </w:p>
        </w:tc>
      </w:tr>
      <w:tr w:rsidR="008B25BC" w14:paraId="064BB9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6497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CAD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AE40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59F505"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A7EB" w14:textId="77777777" w:rsidR="008B25BC" w:rsidRDefault="008B25BC" w:rsidP="007A1490">
            <w:pPr>
              <w:pStyle w:val="TAC"/>
              <w:rPr>
                <w:lang w:eastAsia="zh-CN"/>
              </w:rPr>
            </w:pPr>
          </w:p>
        </w:tc>
      </w:tr>
      <w:tr w:rsidR="008B25BC" w14:paraId="3F9A44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4396E" w14:textId="77777777" w:rsidR="008B25BC" w:rsidRDefault="008B25BC" w:rsidP="007A149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BF4C5"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AA122A"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87C4FA"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C7DFD" w14:textId="77777777" w:rsidR="008B25BC" w:rsidRDefault="008B25BC" w:rsidP="007A1490">
            <w:pPr>
              <w:pStyle w:val="TAC"/>
              <w:rPr>
                <w:lang w:eastAsia="zh-CN"/>
              </w:rPr>
            </w:pPr>
            <w:r>
              <w:rPr>
                <w:lang w:val="en-US"/>
              </w:rPr>
              <w:t>0</w:t>
            </w:r>
          </w:p>
        </w:tc>
      </w:tr>
      <w:tr w:rsidR="008B25BC" w14:paraId="49C42F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5AA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2F8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1BBD5"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FF9ECA"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7F02" w14:textId="77777777" w:rsidR="008B25BC" w:rsidRDefault="008B25BC" w:rsidP="007A1490">
            <w:pPr>
              <w:pStyle w:val="TAC"/>
              <w:rPr>
                <w:lang w:eastAsia="zh-CN"/>
              </w:rPr>
            </w:pPr>
          </w:p>
        </w:tc>
      </w:tr>
      <w:tr w:rsidR="008B25BC" w14:paraId="687C27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05F01" w14:textId="77777777" w:rsidR="008B25BC" w:rsidRDefault="008B25BC" w:rsidP="007A149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59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C45BDC"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04BBD2"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4A45" w14:textId="77777777" w:rsidR="008B25BC" w:rsidRDefault="008B25BC" w:rsidP="007A1490">
            <w:pPr>
              <w:pStyle w:val="TAC"/>
              <w:rPr>
                <w:lang w:eastAsia="zh-CN"/>
              </w:rPr>
            </w:pPr>
            <w:r>
              <w:rPr>
                <w:lang w:val="en-US"/>
              </w:rPr>
              <w:t>0</w:t>
            </w:r>
          </w:p>
        </w:tc>
      </w:tr>
      <w:tr w:rsidR="008B25BC" w14:paraId="03D3DC5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2FBB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07E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92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A29854C" w14:textId="77777777" w:rsidR="008B25BC" w:rsidRDefault="008B25BC" w:rsidP="007A1490">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B6D7C" w14:textId="77777777" w:rsidR="008B25BC" w:rsidRDefault="008B25BC" w:rsidP="007A1490">
            <w:pPr>
              <w:pStyle w:val="TAC"/>
              <w:rPr>
                <w:lang w:eastAsia="zh-CN"/>
              </w:rPr>
            </w:pPr>
          </w:p>
        </w:tc>
      </w:tr>
      <w:tr w:rsidR="008B25BC" w14:paraId="670D8D90"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94C46" w14:textId="77777777" w:rsidR="008B25BC" w:rsidRDefault="008B25BC" w:rsidP="007A1490">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002A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61B53A"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24AB6" w14:textId="77777777" w:rsidR="008B25BC" w:rsidRDefault="008B25BC" w:rsidP="007A1490">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8FD63" w14:textId="77777777" w:rsidR="008B25BC" w:rsidRDefault="008B25BC" w:rsidP="007A1490">
            <w:pPr>
              <w:pStyle w:val="TAC"/>
              <w:rPr>
                <w:lang w:eastAsia="zh-CN"/>
              </w:rPr>
            </w:pPr>
            <w:r>
              <w:rPr>
                <w:lang w:val="en-US"/>
              </w:rPr>
              <w:t>0</w:t>
            </w:r>
          </w:p>
        </w:tc>
      </w:tr>
      <w:tr w:rsidR="008B25BC" w14:paraId="352BBD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CBB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191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52936"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6ABF88"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27FBF" w14:textId="77777777" w:rsidR="008B25BC" w:rsidRDefault="008B25BC" w:rsidP="007A1490">
            <w:pPr>
              <w:pStyle w:val="TAC"/>
              <w:rPr>
                <w:lang w:eastAsia="zh-CN"/>
              </w:rPr>
            </w:pPr>
          </w:p>
        </w:tc>
      </w:tr>
      <w:tr w:rsidR="008B25BC" w14:paraId="05A90D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5F5E9" w14:textId="77777777" w:rsidR="008B25BC" w:rsidRDefault="008B25BC" w:rsidP="007A1490">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7E82E" w14:textId="77777777" w:rsidR="008B25BC" w:rsidRDefault="008B25BC" w:rsidP="007A1490">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52DBD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8AA9E" w14:textId="77777777" w:rsidR="008B25BC" w:rsidRDefault="008B25BC" w:rsidP="007A1490">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61BE5" w14:textId="77777777" w:rsidR="008B25BC" w:rsidRDefault="008B25BC" w:rsidP="007A1490">
            <w:pPr>
              <w:pStyle w:val="TAC"/>
              <w:rPr>
                <w:lang w:val="en-US" w:eastAsia="zh-CN"/>
              </w:rPr>
            </w:pPr>
            <w:r>
              <w:rPr>
                <w:lang w:val="en-US"/>
              </w:rPr>
              <w:t>0</w:t>
            </w:r>
          </w:p>
        </w:tc>
      </w:tr>
      <w:tr w:rsidR="008B25BC" w14:paraId="4AF61B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865B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7A4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94E4F"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6DEABE" w14:textId="77777777" w:rsidR="008B25BC" w:rsidRDefault="008B25BC" w:rsidP="007A1490">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33DC9" w14:textId="77777777" w:rsidR="008B25BC" w:rsidRDefault="008B25BC" w:rsidP="007A1490">
            <w:pPr>
              <w:pStyle w:val="TAC"/>
              <w:rPr>
                <w:lang w:val="en-US" w:eastAsia="zh-CN"/>
              </w:rPr>
            </w:pPr>
          </w:p>
        </w:tc>
      </w:tr>
      <w:tr w:rsidR="008B25BC" w14:paraId="6F1A4A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4F111" w14:textId="77777777" w:rsidR="008B25BC" w:rsidRDefault="008B25BC" w:rsidP="007A1490">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0D78"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9E6479"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152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3B240" w14:textId="77777777" w:rsidR="008B25BC" w:rsidRDefault="008B25BC" w:rsidP="007A1490">
            <w:pPr>
              <w:pStyle w:val="TAC"/>
              <w:rPr>
                <w:lang w:val="en-US"/>
              </w:rPr>
            </w:pPr>
            <w:r>
              <w:rPr>
                <w:lang w:val="en-US"/>
              </w:rPr>
              <w:t>0</w:t>
            </w:r>
          </w:p>
        </w:tc>
      </w:tr>
      <w:tr w:rsidR="008B25BC" w14:paraId="6F7F29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E21A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FA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2AA75"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62429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26165" w14:textId="77777777" w:rsidR="008B25BC" w:rsidRDefault="008B25BC" w:rsidP="007A1490">
            <w:pPr>
              <w:pStyle w:val="TAC"/>
              <w:rPr>
                <w:lang w:val="en-US"/>
              </w:rPr>
            </w:pPr>
          </w:p>
        </w:tc>
      </w:tr>
      <w:tr w:rsidR="008B25BC" w14:paraId="2C3620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433C" w14:textId="77777777" w:rsidR="008B25BC" w:rsidRDefault="008B25BC" w:rsidP="007A1490">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7439D"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D0B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A33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A7F65" w14:textId="77777777" w:rsidR="008B25BC" w:rsidRDefault="008B25BC" w:rsidP="007A1490">
            <w:pPr>
              <w:pStyle w:val="TAC"/>
              <w:rPr>
                <w:lang w:val="en-US"/>
              </w:rPr>
            </w:pPr>
            <w:r>
              <w:rPr>
                <w:lang w:val="en-US"/>
              </w:rPr>
              <w:t>0</w:t>
            </w:r>
          </w:p>
        </w:tc>
      </w:tr>
      <w:tr w:rsidR="008B25BC" w14:paraId="15F99D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8952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9B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C4AAC"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99A85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DA67" w14:textId="77777777" w:rsidR="008B25BC" w:rsidRDefault="008B25BC" w:rsidP="007A1490">
            <w:pPr>
              <w:pStyle w:val="TAC"/>
              <w:rPr>
                <w:lang w:val="en-US"/>
              </w:rPr>
            </w:pPr>
          </w:p>
        </w:tc>
      </w:tr>
      <w:tr w:rsidR="008B25BC" w14:paraId="794DBD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649F5" w14:textId="77777777" w:rsidR="008B25BC" w:rsidRDefault="008B25BC" w:rsidP="007A1490">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001B1" w14:textId="77777777" w:rsidR="008B25BC" w:rsidRDefault="008B25BC" w:rsidP="007A149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ED93E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50E6E0"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2247" w14:textId="77777777" w:rsidR="008B25BC" w:rsidRDefault="008B25BC" w:rsidP="007A1490">
            <w:pPr>
              <w:pStyle w:val="TAC"/>
              <w:rPr>
                <w:lang w:val="en-US" w:eastAsia="zh-CN"/>
              </w:rPr>
            </w:pPr>
            <w:r>
              <w:rPr>
                <w:lang w:val="en-US"/>
              </w:rPr>
              <w:t>0</w:t>
            </w:r>
          </w:p>
        </w:tc>
      </w:tr>
      <w:tr w:rsidR="008B25BC" w14:paraId="0C2A30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9600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52A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8FBC0"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4EF4CD" w14:textId="77777777" w:rsidR="008B25BC" w:rsidRDefault="008B25BC" w:rsidP="007A1490">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692" w14:textId="77777777" w:rsidR="008B25BC" w:rsidRDefault="008B25BC" w:rsidP="007A1490">
            <w:pPr>
              <w:pStyle w:val="TAC"/>
              <w:rPr>
                <w:lang w:val="en-US" w:eastAsia="zh-CN"/>
              </w:rPr>
            </w:pPr>
          </w:p>
        </w:tc>
      </w:tr>
      <w:tr w:rsidR="008B25BC" w14:paraId="267AE6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A03F6" w14:textId="77777777" w:rsidR="008B25BC" w:rsidRDefault="008B25BC" w:rsidP="007A1490">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6C72A" w14:textId="77777777" w:rsidR="008B25BC" w:rsidRDefault="008B25BC" w:rsidP="007A149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7636516"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9B3C3"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3793" w14:textId="77777777" w:rsidR="008B25BC" w:rsidRDefault="008B25BC" w:rsidP="007A1490">
            <w:pPr>
              <w:pStyle w:val="TAC"/>
              <w:rPr>
                <w:lang w:eastAsia="zh-CN"/>
              </w:rPr>
            </w:pPr>
            <w:r>
              <w:rPr>
                <w:lang w:val="en-US"/>
              </w:rPr>
              <w:t>0</w:t>
            </w:r>
          </w:p>
        </w:tc>
      </w:tr>
      <w:tr w:rsidR="008B25BC" w14:paraId="0549F7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136D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2ACE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F3F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2FCAC3"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27EDF" w14:textId="77777777" w:rsidR="008B25BC" w:rsidRDefault="008B25BC" w:rsidP="007A1490">
            <w:pPr>
              <w:pStyle w:val="TAC"/>
              <w:rPr>
                <w:lang w:eastAsia="zh-CN"/>
              </w:rPr>
            </w:pPr>
          </w:p>
        </w:tc>
      </w:tr>
      <w:tr w:rsidR="008B25BC" w14:paraId="5731CD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0E0A0" w14:textId="77777777" w:rsidR="008B25BC" w:rsidRDefault="008B25BC" w:rsidP="007A1490">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0E94" w14:textId="77777777" w:rsidR="008B25BC" w:rsidRDefault="008B25BC" w:rsidP="007A149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5F9FCF1"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958DF"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31E65" w14:textId="77777777" w:rsidR="008B25BC" w:rsidRDefault="008B25BC" w:rsidP="007A1490">
            <w:pPr>
              <w:pStyle w:val="TAC"/>
              <w:rPr>
                <w:lang w:eastAsia="zh-CN"/>
              </w:rPr>
            </w:pPr>
            <w:r>
              <w:rPr>
                <w:lang w:val="en-US"/>
              </w:rPr>
              <w:t>0</w:t>
            </w:r>
          </w:p>
        </w:tc>
      </w:tr>
      <w:tr w:rsidR="008B25BC" w14:paraId="7467C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321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617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0271D"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95A4E"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A22D9" w14:textId="77777777" w:rsidR="008B25BC" w:rsidRDefault="008B25BC" w:rsidP="007A1490">
            <w:pPr>
              <w:pStyle w:val="TAC"/>
              <w:rPr>
                <w:lang w:eastAsia="zh-CN"/>
              </w:rPr>
            </w:pPr>
          </w:p>
        </w:tc>
      </w:tr>
      <w:tr w:rsidR="008B25BC" w14:paraId="7B4792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63629" w14:textId="77777777" w:rsidR="008B25BC" w:rsidRDefault="008B25BC" w:rsidP="007A1490">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AC06" w14:textId="77777777" w:rsidR="008B25BC" w:rsidRDefault="008B25BC" w:rsidP="007A1490">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12C0F97"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ECA2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F14A3" w14:textId="77777777" w:rsidR="008B25BC" w:rsidRDefault="008B25BC" w:rsidP="007A1490">
            <w:pPr>
              <w:pStyle w:val="TAC"/>
              <w:rPr>
                <w:lang w:val="en-US"/>
              </w:rPr>
            </w:pPr>
            <w:r>
              <w:rPr>
                <w:lang w:val="en-US"/>
              </w:rPr>
              <w:t>0</w:t>
            </w:r>
          </w:p>
        </w:tc>
      </w:tr>
      <w:tr w:rsidR="008B25BC" w14:paraId="2792FD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DAC2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2246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DBE4F4"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B34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97AF" w14:textId="77777777" w:rsidR="008B25BC" w:rsidRDefault="008B25BC" w:rsidP="007A1490">
            <w:pPr>
              <w:pStyle w:val="TAC"/>
              <w:rPr>
                <w:lang w:val="en-US"/>
              </w:rPr>
            </w:pPr>
          </w:p>
        </w:tc>
      </w:tr>
      <w:tr w:rsidR="008B25BC" w14:paraId="443DD1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490E8" w14:textId="77777777" w:rsidR="008B25BC" w:rsidRDefault="008B25BC" w:rsidP="007A1490">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7F28B" w14:textId="77777777" w:rsidR="008B25BC" w:rsidRDefault="008B25BC" w:rsidP="007A149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460854D"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6CDC4"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0962B" w14:textId="77777777" w:rsidR="008B25BC" w:rsidRDefault="008B25BC" w:rsidP="007A1490">
            <w:pPr>
              <w:pStyle w:val="TAC"/>
              <w:rPr>
                <w:lang w:val="en-US" w:eastAsia="zh-CN"/>
              </w:rPr>
            </w:pPr>
            <w:r>
              <w:rPr>
                <w:lang w:val="en-US"/>
              </w:rPr>
              <w:t>0</w:t>
            </w:r>
          </w:p>
        </w:tc>
      </w:tr>
      <w:tr w:rsidR="008B25BC" w14:paraId="08222F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5973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5C26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2169"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1A412" w14:textId="77777777" w:rsidR="008B25BC" w:rsidRDefault="008B25BC" w:rsidP="007A1490">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001CF" w14:textId="77777777" w:rsidR="008B25BC" w:rsidRDefault="008B25BC" w:rsidP="007A1490">
            <w:pPr>
              <w:pStyle w:val="TAC"/>
              <w:rPr>
                <w:lang w:val="en-US" w:eastAsia="zh-CN"/>
              </w:rPr>
            </w:pPr>
          </w:p>
        </w:tc>
      </w:tr>
      <w:tr w:rsidR="008B25BC" w14:paraId="1CC52B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BD2A5" w14:textId="77777777" w:rsidR="008B25BC" w:rsidRDefault="008B25BC" w:rsidP="007A1490">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CD2C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CE865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488F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7C2B3" w14:textId="77777777" w:rsidR="008B25BC" w:rsidRDefault="008B25BC" w:rsidP="007A1490">
            <w:pPr>
              <w:pStyle w:val="TAC"/>
              <w:rPr>
                <w:lang w:val="en-US"/>
              </w:rPr>
            </w:pPr>
            <w:r>
              <w:rPr>
                <w:lang w:val="en-US"/>
              </w:rPr>
              <w:t>0</w:t>
            </w:r>
          </w:p>
        </w:tc>
      </w:tr>
      <w:tr w:rsidR="008B25BC" w14:paraId="0442FD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BBB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4DA1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ECB1E"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830AE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6F572" w14:textId="77777777" w:rsidR="008B25BC" w:rsidRDefault="008B25BC" w:rsidP="007A1490">
            <w:pPr>
              <w:pStyle w:val="TAC"/>
              <w:rPr>
                <w:lang w:val="en-US"/>
              </w:rPr>
            </w:pPr>
          </w:p>
        </w:tc>
      </w:tr>
      <w:tr w:rsidR="008B25BC" w14:paraId="123EA6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C7C5" w14:textId="77777777" w:rsidR="008B25BC" w:rsidRDefault="008B25BC" w:rsidP="007A1490">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D9EA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DBDDC3"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72F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7FAC" w14:textId="77777777" w:rsidR="008B25BC" w:rsidRDefault="008B25BC" w:rsidP="007A1490">
            <w:pPr>
              <w:pStyle w:val="TAC"/>
              <w:rPr>
                <w:lang w:val="en-US"/>
              </w:rPr>
            </w:pPr>
            <w:r>
              <w:rPr>
                <w:lang w:val="en-US"/>
              </w:rPr>
              <w:t>0</w:t>
            </w:r>
          </w:p>
        </w:tc>
      </w:tr>
      <w:tr w:rsidR="008B25BC" w14:paraId="51A0DE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59B5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4A9B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08D0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AFA4D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ADEB" w14:textId="77777777" w:rsidR="008B25BC" w:rsidRDefault="008B25BC" w:rsidP="007A1490">
            <w:pPr>
              <w:pStyle w:val="TAC"/>
              <w:rPr>
                <w:lang w:val="en-US"/>
              </w:rPr>
            </w:pPr>
          </w:p>
        </w:tc>
      </w:tr>
      <w:tr w:rsidR="008B25BC" w14:paraId="7ABB30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6BEB1" w14:textId="77777777" w:rsidR="008B25BC" w:rsidRDefault="008B25BC" w:rsidP="007A1490">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E43AC"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7003D"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10D70"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3D09" w14:textId="77777777" w:rsidR="008B25BC" w:rsidRDefault="008B25BC" w:rsidP="007A1490">
            <w:pPr>
              <w:pStyle w:val="TAC"/>
              <w:rPr>
                <w:lang w:eastAsia="zh-CN"/>
              </w:rPr>
            </w:pPr>
            <w:r>
              <w:rPr>
                <w:lang w:val="en-US"/>
              </w:rPr>
              <w:t>0</w:t>
            </w:r>
          </w:p>
        </w:tc>
      </w:tr>
      <w:tr w:rsidR="008B25BC" w14:paraId="56B96B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ABB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FAD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EB18C"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E29B8"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33DD" w14:textId="77777777" w:rsidR="008B25BC" w:rsidRDefault="008B25BC" w:rsidP="007A1490">
            <w:pPr>
              <w:pStyle w:val="TAC"/>
              <w:rPr>
                <w:lang w:eastAsia="zh-CN"/>
              </w:rPr>
            </w:pPr>
          </w:p>
        </w:tc>
      </w:tr>
      <w:tr w:rsidR="008B25BC" w14:paraId="60DC0A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641CB" w14:textId="77777777" w:rsidR="008B25BC" w:rsidRDefault="008B25BC" w:rsidP="007A1490">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DB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4892B5"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11341"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C74DD" w14:textId="77777777" w:rsidR="008B25BC" w:rsidRDefault="008B25BC" w:rsidP="007A1490">
            <w:pPr>
              <w:pStyle w:val="TAC"/>
              <w:rPr>
                <w:lang w:eastAsia="zh-CN"/>
              </w:rPr>
            </w:pPr>
            <w:r>
              <w:rPr>
                <w:lang w:val="en-US"/>
              </w:rPr>
              <w:t>0</w:t>
            </w:r>
          </w:p>
        </w:tc>
      </w:tr>
      <w:tr w:rsidR="008B25BC" w14:paraId="2295E2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87F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A39E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882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70C25F" w14:textId="77777777" w:rsidR="008B25BC" w:rsidRDefault="008B25BC" w:rsidP="007A1490">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8DCD" w14:textId="77777777" w:rsidR="008B25BC" w:rsidRDefault="008B25BC" w:rsidP="007A1490">
            <w:pPr>
              <w:pStyle w:val="TAC"/>
              <w:rPr>
                <w:lang w:eastAsia="zh-CN"/>
              </w:rPr>
            </w:pPr>
          </w:p>
        </w:tc>
      </w:tr>
      <w:tr w:rsidR="008B25BC" w14:paraId="252C7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94541" w14:textId="77777777" w:rsidR="008B25BC" w:rsidRDefault="008B25BC" w:rsidP="007A1490">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2B67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2EC3C7"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98D3F"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C8F90" w14:textId="77777777" w:rsidR="008B25BC" w:rsidRDefault="008B25BC" w:rsidP="007A1490">
            <w:pPr>
              <w:pStyle w:val="TAC"/>
              <w:rPr>
                <w:lang w:eastAsia="zh-CN"/>
              </w:rPr>
            </w:pPr>
            <w:r>
              <w:rPr>
                <w:lang w:val="en-US"/>
              </w:rPr>
              <w:t>0</w:t>
            </w:r>
          </w:p>
        </w:tc>
      </w:tr>
      <w:tr w:rsidR="008B25BC" w14:paraId="208A1B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A6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C9E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09BD9"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77CB6B" w14:textId="77777777" w:rsidR="008B25BC" w:rsidRDefault="008B25BC" w:rsidP="007A1490">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9DD1" w14:textId="77777777" w:rsidR="008B25BC" w:rsidRDefault="008B25BC" w:rsidP="007A1490">
            <w:pPr>
              <w:pStyle w:val="TAC"/>
              <w:rPr>
                <w:lang w:eastAsia="zh-CN"/>
              </w:rPr>
            </w:pPr>
          </w:p>
        </w:tc>
      </w:tr>
      <w:tr w:rsidR="008B25BC" w14:paraId="25FAE56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E6075" w14:textId="77777777" w:rsidR="008B25BC" w:rsidRDefault="008B25BC" w:rsidP="007A1490">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7499C" w14:textId="77777777" w:rsidR="008B25BC" w:rsidRDefault="008B25BC" w:rsidP="007A1490">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FCF1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D28BB6F" w14:textId="77777777" w:rsidR="008B25BC" w:rsidRDefault="008B25BC" w:rsidP="007A1490">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B8ADB" w14:textId="77777777" w:rsidR="008B25BC" w:rsidRDefault="008B25BC" w:rsidP="007A1490">
            <w:pPr>
              <w:pStyle w:val="TAC"/>
              <w:rPr>
                <w:szCs w:val="18"/>
                <w:lang w:eastAsia="zh-CN"/>
              </w:rPr>
            </w:pPr>
            <w:r>
              <w:rPr>
                <w:rFonts w:hint="eastAsia"/>
                <w:szCs w:val="18"/>
                <w:lang w:eastAsia="zh-CN"/>
              </w:rPr>
              <w:t>0</w:t>
            </w:r>
          </w:p>
        </w:tc>
      </w:tr>
      <w:tr w:rsidR="008B25BC" w14:paraId="002228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E6A5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27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012F7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73F0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A67F" w14:textId="77777777" w:rsidR="008B25BC" w:rsidRDefault="008B25BC" w:rsidP="007A1490">
            <w:pPr>
              <w:pStyle w:val="TAC"/>
              <w:rPr>
                <w:rFonts w:eastAsia="Yu Mincho"/>
                <w:szCs w:val="18"/>
              </w:rPr>
            </w:pPr>
          </w:p>
        </w:tc>
      </w:tr>
    </w:tbl>
    <w:p w14:paraId="397DA82B" w14:textId="77777777" w:rsidR="008B25BC" w:rsidRDefault="008B25BC" w:rsidP="008B25BC">
      <w:pPr>
        <w:pStyle w:val="FL"/>
      </w:pPr>
    </w:p>
    <w:p w14:paraId="24A940E2" w14:textId="77777777" w:rsidR="008B25BC" w:rsidRDefault="008B25BC" w:rsidP="008B25B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1216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AD600"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084CE"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D3C5A1"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516F7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D974C"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5041D7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BC88D"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9B8CB" w14:textId="77777777" w:rsidR="008B25BC" w:rsidRDefault="008B25BC" w:rsidP="007A1490">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4308F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C58BC"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4C5B7" w14:textId="77777777" w:rsidR="008B25BC" w:rsidRDefault="008B25BC" w:rsidP="007A1490">
            <w:pPr>
              <w:pStyle w:val="TAC"/>
              <w:rPr>
                <w:lang w:eastAsia="zh-CN"/>
              </w:rPr>
            </w:pPr>
            <w:r>
              <w:rPr>
                <w:rFonts w:hint="eastAsia"/>
                <w:lang w:eastAsia="zh-CN"/>
              </w:rPr>
              <w:t>0</w:t>
            </w:r>
          </w:p>
        </w:tc>
      </w:tr>
      <w:tr w:rsidR="008B25BC" w14:paraId="5E682C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F812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DD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23AAB1"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5811E2"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2CCD0" w14:textId="77777777" w:rsidR="008B25BC" w:rsidRDefault="008B25BC" w:rsidP="007A1490">
            <w:pPr>
              <w:pStyle w:val="TAC"/>
              <w:rPr>
                <w:rFonts w:eastAsia="Yu Mincho"/>
              </w:rPr>
            </w:pPr>
          </w:p>
        </w:tc>
      </w:tr>
      <w:tr w:rsidR="008B25BC" w14:paraId="7D0BD2E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8E0A4D" w14:textId="77777777" w:rsidR="008B25BC" w:rsidRDefault="008B25BC" w:rsidP="007A1490">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D2E1B05"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CF49A2"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8BC3F"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C6A820B" w14:textId="77777777" w:rsidR="008B25BC" w:rsidRDefault="008B25BC" w:rsidP="007A1490">
            <w:pPr>
              <w:pStyle w:val="TAC"/>
              <w:rPr>
                <w:lang w:eastAsia="zh-CN"/>
              </w:rPr>
            </w:pPr>
            <w:r>
              <w:rPr>
                <w:rFonts w:hint="eastAsia"/>
                <w:lang w:eastAsia="zh-CN"/>
              </w:rPr>
              <w:t>0</w:t>
            </w:r>
          </w:p>
        </w:tc>
      </w:tr>
      <w:tr w:rsidR="008B25BC" w14:paraId="13EF39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0D1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B055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4D8E093"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2C5EEA"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060F" w14:textId="77777777" w:rsidR="008B25BC" w:rsidRDefault="008B25BC" w:rsidP="007A1490">
            <w:pPr>
              <w:pStyle w:val="TAC"/>
              <w:rPr>
                <w:rFonts w:eastAsia="Yu Mincho"/>
              </w:rPr>
            </w:pPr>
          </w:p>
        </w:tc>
      </w:tr>
      <w:tr w:rsidR="008B25BC" w14:paraId="2B43010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6F6BFF" w14:textId="77777777" w:rsidR="008B25BC" w:rsidRDefault="008B25BC" w:rsidP="007A1490">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C8EFAA3"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239B8"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475F" w14:textId="77777777" w:rsidR="008B25BC" w:rsidRDefault="008B25BC" w:rsidP="007A1490">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507E758" w14:textId="77777777" w:rsidR="008B25BC" w:rsidRDefault="008B25BC" w:rsidP="007A1490">
            <w:pPr>
              <w:pStyle w:val="TAC"/>
              <w:rPr>
                <w:lang w:eastAsia="zh-CN"/>
              </w:rPr>
            </w:pPr>
            <w:r>
              <w:rPr>
                <w:rFonts w:hint="eastAsia"/>
                <w:lang w:eastAsia="zh-CN"/>
              </w:rPr>
              <w:t>0</w:t>
            </w:r>
          </w:p>
        </w:tc>
      </w:tr>
      <w:tr w:rsidR="008B25BC" w14:paraId="4E0679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05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A02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1F1CCB2"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4695D8"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F3665" w14:textId="77777777" w:rsidR="008B25BC" w:rsidRDefault="008B25BC" w:rsidP="007A1490">
            <w:pPr>
              <w:pStyle w:val="TAC"/>
              <w:rPr>
                <w:rFonts w:eastAsia="Yu Mincho"/>
              </w:rPr>
            </w:pPr>
          </w:p>
        </w:tc>
      </w:tr>
      <w:tr w:rsidR="008B25BC" w14:paraId="40191B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53DDA"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2B3A7"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42F73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13DCBD"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828FB" w14:textId="77777777" w:rsidR="008B25BC" w:rsidRDefault="008B25BC" w:rsidP="007A1490">
            <w:pPr>
              <w:pStyle w:val="TAC"/>
              <w:rPr>
                <w:lang w:eastAsia="zh-CN"/>
              </w:rPr>
            </w:pPr>
            <w:r>
              <w:rPr>
                <w:rFonts w:hint="eastAsia"/>
                <w:lang w:eastAsia="zh-CN"/>
              </w:rPr>
              <w:t>0</w:t>
            </w:r>
          </w:p>
        </w:tc>
      </w:tr>
      <w:tr w:rsidR="008B25BC" w14:paraId="22B70B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4C293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50C9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13495"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AFA4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D1A3" w14:textId="77777777" w:rsidR="008B25BC" w:rsidRDefault="008B25BC" w:rsidP="007A1490">
            <w:pPr>
              <w:pStyle w:val="TAC"/>
              <w:rPr>
                <w:rFonts w:eastAsia="Yu Mincho"/>
              </w:rPr>
            </w:pPr>
          </w:p>
        </w:tc>
      </w:tr>
      <w:tr w:rsidR="008B25BC" w14:paraId="1B06A9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3555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EE99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3212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8C18A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9ABB0D" w14:textId="77777777" w:rsidR="008B25BC" w:rsidRDefault="008B25BC" w:rsidP="007A1490">
            <w:pPr>
              <w:pStyle w:val="TAC"/>
              <w:rPr>
                <w:rFonts w:eastAsia="Yu Mincho"/>
              </w:rPr>
            </w:pPr>
            <w:r>
              <w:rPr>
                <w:rFonts w:hint="eastAsia"/>
                <w:lang w:val="en-US" w:eastAsia="zh-CN"/>
              </w:rPr>
              <w:t>1</w:t>
            </w:r>
          </w:p>
        </w:tc>
      </w:tr>
      <w:tr w:rsidR="008B25BC" w14:paraId="29E933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98F4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A339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AF3F0"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FD193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D9425" w14:textId="77777777" w:rsidR="008B25BC" w:rsidRDefault="008B25BC" w:rsidP="007A1490">
            <w:pPr>
              <w:pStyle w:val="TAC"/>
              <w:rPr>
                <w:rFonts w:eastAsia="Yu Mincho"/>
              </w:rPr>
            </w:pPr>
          </w:p>
        </w:tc>
      </w:tr>
      <w:tr w:rsidR="008B25BC" w14:paraId="640C35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E2E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D335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6860F"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1F34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87CB" w14:textId="77777777" w:rsidR="008B25BC" w:rsidRDefault="008B25BC" w:rsidP="007A1490">
            <w:pPr>
              <w:pStyle w:val="TAC"/>
              <w:rPr>
                <w:rFonts w:eastAsia="Yu Mincho"/>
              </w:rPr>
            </w:pPr>
            <w:r>
              <w:rPr>
                <w:rFonts w:eastAsia="Yu Mincho"/>
              </w:rPr>
              <w:t>4 and 5</w:t>
            </w:r>
          </w:p>
        </w:tc>
      </w:tr>
      <w:tr w:rsidR="008B25BC" w14:paraId="482BCF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EAA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D3E1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4E55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EBEF3"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5EA5" w14:textId="77777777" w:rsidR="008B25BC" w:rsidRDefault="008B25BC" w:rsidP="007A1490">
            <w:pPr>
              <w:pStyle w:val="TAC"/>
              <w:rPr>
                <w:rFonts w:eastAsia="Yu Mincho"/>
              </w:rPr>
            </w:pPr>
          </w:p>
        </w:tc>
      </w:tr>
      <w:tr w:rsidR="008B25BC" w14:paraId="2A0C98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63A78"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DF5BF"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3F9664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63724"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4F7E" w14:textId="77777777" w:rsidR="008B25BC" w:rsidRDefault="008B25BC" w:rsidP="007A1490">
            <w:pPr>
              <w:pStyle w:val="TAC"/>
              <w:rPr>
                <w:lang w:val="en-US" w:eastAsia="zh-CN"/>
              </w:rPr>
            </w:pPr>
            <w:r>
              <w:rPr>
                <w:rFonts w:hint="eastAsia"/>
                <w:lang w:val="en-US" w:eastAsia="zh-CN"/>
              </w:rPr>
              <w:t>0</w:t>
            </w:r>
          </w:p>
        </w:tc>
      </w:tr>
      <w:tr w:rsidR="008B25BC" w14:paraId="33E9825A" w14:textId="77777777" w:rsidTr="007A1490">
        <w:trPr>
          <w:trHeight w:val="213"/>
        </w:trPr>
        <w:tc>
          <w:tcPr>
            <w:tcW w:w="1983" w:type="dxa"/>
            <w:tcBorders>
              <w:top w:val="nil"/>
              <w:left w:val="single" w:sz="4" w:space="0" w:color="auto"/>
              <w:bottom w:val="nil"/>
              <w:right w:val="single" w:sz="4" w:space="0" w:color="auto"/>
            </w:tcBorders>
            <w:shd w:val="clear" w:color="auto" w:fill="auto"/>
            <w:vAlign w:val="center"/>
          </w:tcPr>
          <w:p w14:paraId="404EA6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4EF5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E429C"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6E0D06" w14:textId="77777777" w:rsidR="008B25BC" w:rsidRDefault="008B25BC" w:rsidP="007A1490">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7B6B" w14:textId="77777777" w:rsidR="008B25BC" w:rsidRDefault="008B25BC" w:rsidP="007A1490">
            <w:pPr>
              <w:pStyle w:val="TAC"/>
              <w:rPr>
                <w:rFonts w:eastAsia="Yu Mincho"/>
              </w:rPr>
            </w:pPr>
          </w:p>
        </w:tc>
      </w:tr>
      <w:tr w:rsidR="008B25BC" w14:paraId="1E3CAD4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3A7F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2872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90A96"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807B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CCE8C" w14:textId="77777777" w:rsidR="008B25BC" w:rsidRDefault="008B25BC" w:rsidP="007A1490">
            <w:pPr>
              <w:pStyle w:val="TAC"/>
              <w:rPr>
                <w:lang w:val="en-US" w:eastAsia="zh-CN"/>
              </w:rPr>
            </w:pPr>
            <w:r>
              <w:rPr>
                <w:rFonts w:hint="eastAsia"/>
                <w:lang w:val="en-US" w:eastAsia="zh-CN"/>
              </w:rPr>
              <w:t>1</w:t>
            </w:r>
          </w:p>
        </w:tc>
      </w:tr>
      <w:tr w:rsidR="008B25BC" w14:paraId="1631A8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CF22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3CAB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40FF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64A62" w14:textId="77777777" w:rsidR="008B25BC" w:rsidRDefault="008B25BC" w:rsidP="007A1490">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5389" w14:textId="77777777" w:rsidR="008B25BC" w:rsidRDefault="008B25BC" w:rsidP="007A1490">
            <w:pPr>
              <w:pStyle w:val="TAC"/>
              <w:rPr>
                <w:lang w:val="en-US" w:eastAsia="zh-CN"/>
              </w:rPr>
            </w:pPr>
          </w:p>
        </w:tc>
      </w:tr>
      <w:tr w:rsidR="008B25BC" w14:paraId="5A1EA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2C62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D8BF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08822"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359AA"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3BC6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59C45C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115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A83D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6FC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5B066D" w14:textId="77777777" w:rsidR="008B25BC" w:rsidRDefault="008B25BC" w:rsidP="007A1490">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86A5" w14:textId="77777777" w:rsidR="008B25BC" w:rsidRDefault="008B25BC" w:rsidP="007A1490">
            <w:pPr>
              <w:pStyle w:val="TAC"/>
              <w:rPr>
                <w:lang w:val="en-US" w:eastAsia="zh-CN"/>
              </w:rPr>
            </w:pPr>
          </w:p>
        </w:tc>
      </w:tr>
      <w:tr w:rsidR="008B25BC" w14:paraId="2509AB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5F98C"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34834"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1C5AC4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F4B9A"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400B" w14:textId="77777777" w:rsidR="008B25BC" w:rsidRDefault="008B25BC" w:rsidP="007A1490">
            <w:pPr>
              <w:pStyle w:val="TAC"/>
              <w:rPr>
                <w:rFonts w:eastAsia="Yu Mincho"/>
              </w:rPr>
            </w:pPr>
            <w:r>
              <w:rPr>
                <w:rFonts w:hint="eastAsia"/>
                <w:lang w:val="en-US" w:eastAsia="zh-CN"/>
              </w:rPr>
              <w:t>0</w:t>
            </w:r>
          </w:p>
        </w:tc>
      </w:tr>
      <w:tr w:rsidR="008B25BC" w14:paraId="2512CA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0369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6A7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9F3B4"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711EA"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0977" w14:textId="77777777" w:rsidR="008B25BC" w:rsidRDefault="008B25BC" w:rsidP="007A1490">
            <w:pPr>
              <w:pStyle w:val="TAC"/>
              <w:rPr>
                <w:rFonts w:eastAsia="Yu Mincho"/>
              </w:rPr>
            </w:pPr>
          </w:p>
        </w:tc>
      </w:tr>
      <w:tr w:rsidR="008B25BC" w14:paraId="7875D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E9103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113E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058F03"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C36F0"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E46EA8" w14:textId="77777777" w:rsidR="008B25BC" w:rsidRDefault="008B25BC" w:rsidP="007A1490">
            <w:pPr>
              <w:pStyle w:val="TAC"/>
              <w:rPr>
                <w:lang w:eastAsia="zh-CN"/>
              </w:rPr>
            </w:pPr>
            <w:r>
              <w:rPr>
                <w:lang w:eastAsia="zh-CN"/>
              </w:rPr>
              <w:t>1</w:t>
            </w:r>
          </w:p>
        </w:tc>
      </w:tr>
      <w:tr w:rsidR="008B25BC" w14:paraId="68221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00D2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84DB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BA8F9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293F5"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CF28" w14:textId="77777777" w:rsidR="008B25BC" w:rsidRDefault="008B25BC" w:rsidP="007A1490">
            <w:pPr>
              <w:pStyle w:val="TAC"/>
              <w:rPr>
                <w:lang w:eastAsia="zh-CN"/>
              </w:rPr>
            </w:pPr>
          </w:p>
        </w:tc>
      </w:tr>
      <w:tr w:rsidR="008B25BC" w14:paraId="1686B129"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E0102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6B4B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DFBCC0"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8FDA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925C" w14:textId="77777777" w:rsidR="008B25BC" w:rsidRDefault="008B25BC" w:rsidP="007A1490">
            <w:pPr>
              <w:pStyle w:val="TAC"/>
              <w:rPr>
                <w:lang w:eastAsia="zh-CN"/>
              </w:rPr>
            </w:pPr>
            <w:r>
              <w:rPr>
                <w:lang w:eastAsia="zh-CN"/>
              </w:rPr>
              <w:t>4</w:t>
            </w:r>
            <w:r>
              <w:rPr>
                <w:rFonts w:eastAsia="Yu Mincho"/>
              </w:rPr>
              <w:t xml:space="preserve"> and 5</w:t>
            </w:r>
          </w:p>
        </w:tc>
      </w:tr>
      <w:tr w:rsidR="008B25BC" w14:paraId="33C66B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2E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78F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E4407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97696" w14:textId="77777777" w:rsidR="008B25BC" w:rsidRDefault="008B25BC" w:rsidP="007A1490">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272B" w14:textId="77777777" w:rsidR="008B25BC" w:rsidRDefault="008B25BC" w:rsidP="007A1490">
            <w:pPr>
              <w:pStyle w:val="TAC"/>
              <w:rPr>
                <w:lang w:eastAsia="zh-CN"/>
              </w:rPr>
            </w:pPr>
          </w:p>
        </w:tc>
      </w:tr>
      <w:tr w:rsidR="008B25BC" w14:paraId="483FE3D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330E7" w14:textId="77777777" w:rsidR="008B25BC" w:rsidRDefault="008B25BC" w:rsidP="007A1490">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7F10D"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C873F1D"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D08A3" w14:textId="77777777" w:rsidR="008B25BC" w:rsidRDefault="008B25BC" w:rsidP="007A1490">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2B88" w14:textId="77777777" w:rsidR="008B25BC" w:rsidRDefault="008B25BC" w:rsidP="007A1490">
            <w:pPr>
              <w:pStyle w:val="TAC"/>
              <w:rPr>
                <w:lang w:eastAsia="zh-CN"/>
              </w:rPr>
            </w:pPr>
            <w:r>
              <w:rPr>
                <w:rFonts w:hint="eastAsia"/>
                <w:lang w:eastAsia="zh-CN"/>
              </w:rPr>
              <w:t>0</w:t>
            </w:r>
          </w:p>
        </w:tc>
      </w:tr>
      <w:tr w:rsidR="008B25BC" w14:paraId="3C7D9C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14640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4D5D5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02D0C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10845C"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B95B" w14:textId="77777777" w:rsidR="008B25BC" w:rsidRDefault="008B25BC" w:rsidP="007A1490">
            <w:pPr>
              <w:pStyle w:val="TAC"/>
              <w:rPr>
                <w:rFonts w:eastAsia="Yu Mincho"/>
              </w:rPr>
            </w:pPr>
          </w:p>
        </w:tc>
      </w:tr>
      <w:tr w:rsidR="008B25BC" w14:paraId="71CA1B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E2BB7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EE7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A552AB1"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3CB33"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9A749E2" w14:textId="77777777" w:rsidR="008B25BC" w:rsidRDefault="008B25BC" w:rsidP="007A1490">
            <w:pPr>
              <w:pStyle w:val="TAC"/>
              <w:rPr>
                <w:rFonts w:eastAsia="Yu Mincho"/>
              </w:rPr>
            </w:pPr>
            <w:r>
              <w:rPr>
                <w:rFonts w:hint="eastAsia"/>
                <w:lang w:val="en-US" w:eastAsia="zh-CN"/>
              </w:rPr>
              <w:t>1</w:t>
            </w:r>
          </w:p>
        </w:tc>
      </w:tr>
      <w:tr w:rsidR="008B25BC" w14:paraId="781E56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3356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530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3AB923"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D5246"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2A1D" w14:textId="77777777" w:rsidR="008B25BC" w:rsidRDefault="008B25BC" w:rsidP="007A1490">
            <w:pPr>
              <w:pStyle w:val="TAC"/>
              <w:rPr>
                <w:rFonts w:eastAsia="Yu Mincho"/>
              </w:rPr>
            </w:pPr>
          </w:p>
        </w:tc>
      </w:tr>
      <w:tr w:rsidR="008B25BC" w14:paraId="3DB936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EB4C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0374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5E67CD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0CF60"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6C57" w14:textId="77777777" w:rsidR="008B25BC" w:rsidRDefault="008B25BC" w:rsidP="007A1490">
            <w:pPr>
              <w:pStyle w:val="TAC"/>
              <w:rPr>
                <w:rFonts w:eastAsia="Yu Mincho"/>
              </w:rPr>
            </w:pPr>
            <w:r>
              <w:rPr>
                <w:rFonts w:eastAsia="Yu Mincho"/>
              </w:rPr>
              <w:t>4 and 5</w:t>
            </w:r>
          </w:p>
        </w:tc>
      </w:tr>
      <w:tr w:rsidR="008B25BC" w14:paraId="1EB11E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EC17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149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EC487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A602C8"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599FC" w14:textId="77777777" w:rsidR="008B25BC" w:rsidRDefault="008B25BC" w:rsidP="007A1490">
            <w:pPr>
              <w:pStyle w:val="TAC"/>
              <w:rPr>
                <w:rFonts w:eastAsia="Yu Mincho"/>
              </w:rPr>
            </w:pPr>
          </w:p>
        </w:tc>
      </w:tr>
      <w:tr w:rsidR="008B25BC" w14:paraId="481A3B2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BEFF3C8" w14:textId="77777777" w:rsidR="008B25BC" w:rsidRDefault="008B25BC" w:rsidP="007A1490">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F680079" w14:textId="77777777" w:rsidR="008B25BC" w:rsidRDefault="008B25BC" w:rsidP="007A1490">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23E6DA01"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462D1B" w14:textId="77777777" w:rsidR="008B25BC" w:rsidRDefault="008B25BC" w:rsidP="007A1490">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3D4F5C" w14:textId="77777777" w:rsidR="008B25BC" w:rsidRDefault="008B25BC" w:rsidP="007A1490">
            <w:pPr>
              <w:pStyle w:val="TAC"/>
              <w:rPr>
                <w:lang w:val="en-US" w:eastAsia="zh-CN"/>
              </w:rPr>
            </w:pPr>
            <w:r>
              <w:rPr>
                <w:rFonts w:hint="eastAsia"/>
                <w:lang w:val="en-US" w:eastAsia="zh-CN"/>
              </w:rPr>
              <w:t>0</w:t>
            </w:r>
          </w:p>
        </w:tc>
      </w:tr>
      <w:tr w:rsidR="008B25BC" w14:paraId="45F32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5B88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D021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64D981"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F924D2" w14:textId="77777777" w:rsidR="008B25BC" w:rsidRDefault="008B25BC" w:rsidP="007A1490">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668E7" w14:textId="77777777" w:rsidR="008B25BC" w:rsidRDefault="008B25BC" w:rsidP="007A1490">
            <w:pPr>
              <w:pStyle w:val="TAC"/>
              <w:rPr>
                <w:lang w:val="en-US" w:eastAsia="zh-CN"/>
              </w:rPr>
            </w:pPr>
          </w:p>
        </w:tc>
      </w:tr>
      <w:tr w:rsidR="008B25BC" w14:paraId="33BEB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0D67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199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84174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7E6919"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2973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ED5C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30DB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158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385E9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91F9DB" w14:textId="77777777" w:rsidR="008B25BC" w:rsidRDefault="008B25BC" w:rsidP="007A1490">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B4471" w14:textId="77777777" w:rsidR="008B25BC" w:rsidRDefault="008B25BC" w:rsidP="007A1490">
            <w:pPr>
              <w:pStyle w:val="TAC"/>
              <w:rPr>
                <w:lang w:val="en-US" w:eastAsia="zh-CN"/>
              </w:rPr>
            </w:pPr>
          </w:p>
        </w:tc>
      </w:tr>
      <w:tr w:rsidR="008B25BC" w14:paraId="59ED37C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703405F" w14:textId="77777777" w:rsidR="008B25BC" w:rsidRDefault="008B25BC" w:rsidP="007A1490">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12C93F20" w14:textId="77777777" w:rsidR="008B25BC" w:rsidRDefault="008B25BC" w:rsidP="007A1490">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D877475"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B916E"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5571C80" w14:textId="77777777" w:rsidR="008B25BC" w:rsidRDefault="008B25BC" w:rsidP="007A1490">
            <w:pPr>
              <w:pStyle w:val="TAC"/>
              <w:rPr>
                <w:lang w:val="en-US" w:eastAsia="zh-CN"/>
              </w:rPr>
            </w:pPr>
            <w:r>
              <w:rPr>
                <w:rFonts w:hint="eastAsia"/>
                <w:lang w:val="en-US" w:eastAsia="zh-CN"/>
              </w:rPr>
              <w:t>0</w:t>
            </w:r>
          </w:p>
        </w:tc>
      </w:tr>
      <w:tr w:rsidR="008B25BC" w14:paraId="54BDAC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81F95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6E72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EA2B4"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549D93"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BD22" w14:textId="77777777" w:rsidR="008B25BC" w:rsidRDefault="008B25BC" w:rsidP="007A1490">
            <w:pPr>
              <w:pStyle w:val="TAC"/>
              <w:rPr>
                <w:lang w:eastAsia="zh-CN"/>
              </w:rPr>
            </w:pPr>
          </w:p>
        </w:tc>
      </w:tr>
      <w:tr w:rsidR="008B25BC" w14:paraId="5A20E2C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E3B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8A4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5092E"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E02BB"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6B52" w14:textId="77777777" w:rsidR="008B25BC" w:rsidRDefault="008B25BC" w:rsidP="007A1490">
            <w:pPr>
              <w:pStyle w:val="TAC"/>
              <w:rPr>
                <w:lang w:eastAsia="zh-CN"/>
              </w:rPr>
            </w:pPr>
            <w:r>
              <w:rPr>
                <w:lang w:eastAsia="zh-CN"/>
              </w:rPr>
              <w:t>4</w:t>
            </w:r>
            <w:r>
              <w:rPr>
                <w:rFonts w:eastAsia="Yu Mincho"/>
              </w:rPr>
              <w:t xml:space="preserve"> and 5</w:t>
            </w:r>
          </w:p>
        </w:tc>
      </w:tr>
      <w:tr w:rsidR="008B25BC" w14:paraId="720354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91A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C27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52E700"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4DD91" w14:textId="77777777" w:rsidR="008B25BC" w:rsidRDefault="008B25BC" w:rsidP="007A1490">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4D319" w14:textId="77777777" w:rsidR="008B25BC" w:rsidRDefault="008B25BC" w:rsidP="007A1490">
            <w:pPr>
              <w:pStyle w:val="TAC"/>
              <w:rPr>
                <w:lang w:eastAsia="zh-CN"/>
              </w:rPr>
            </w:pPr>
          </w:p>
        </w:tc>
      </w:tr>
      <w:tr w:rsidR="008B25BC" w14:paraId="15A31E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16ECB" w14:textId="77777777" w:rsidR="008B25BC" w:rsidRDefault="008B25BC" w:rsidP="007A1490">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402F0"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6419CE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E75"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7BFB" w14:textId="77777777" w:rsidR="008B25BC" w:rsidRDefault="008B25BC" w:rsidP="007A1490">
            <w:pPr>
              <w:pStyle w:val="TAC"/>
              <w:rPr>
                <w:lang w:eastAsia="zh-CN"/>
              </w:rPr>
            </w:pPr>
            <w:r>
              <w:rPr>
                <w:rFonts w:hint="eastAsia"/>
                <w:lang w:eastAsia="zh-CN"/>
              </w:rPr>
              <w:t>0</w:t>
            </w:r>
          </w:p>
        </w:tc>
      </w:tr>
      <w:tr w:rsidR="008B25BC" w14:paraId="2F2610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520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F3D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0FE36A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83AEE9"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9FF5A" w14:textId="77777777" w:rsidR="008B25BC" w:rsidRDefault="008B25BC" w:rsidP="007A1490">
            <w:pPr>
              <w:pStyle w:val="TAC"/>
              <w:rPr>
                <w:rFonts w:eastAsia="Yu Mincho"/>
              </w:rPr>
            </w:pPr>
          </w:p>
        </w:tc>
      </w:tr>
      <w:tr w:rsidR="008B25BC" w14:paraId="3079DB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CA733" w14:textId="77777777" w:rsidR="008B25BC" w:rsidRDefault="008B25BC" w:rsidP="007A1490">
            <w:pPr>
              <w:pStyle w:val="TAC"/>
              <w:rPr>
                <w:rFonts w:cs="Arial"/>
                <w:lang w:val="en-US"/>
              </w:rPr>
            </w:pPr>
            <w:r>
              <w:rPr>
                <w:rFonts w:cs="Arial"/>
                <w:lang w:val="en-US"/>
              </w:rPr>
              <w:t>CA_n66A-n77A</w:t>
            </w:r>
          </w:p>
          <w:p w14:paraId="31B73D13" w14:textId="77777777" w:rsidR="008B25BC" w:rsidRDefault="008B25BC" w:rsidP="007A1490">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AECACE"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5A736ED" w14:textId="77777777" w:rsidR="008B25BC" w:rsidRDefault="008B25BC" w:rsidP="007A1490">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F2DFC3"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7F287C" w14:textId="77777777" w:rsidR="008B25BC" w:rsidRDefault="008B25BC" w:rsidP="007A1490">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341056C" w14:textId="77777777" w:rsidR="008B25BC" w:rsidRDefault="008B25BC" w:rsidP="007A1490">
            <w:pPr>
              <w:pStyle w:val="TAC"/>
              <w:rPr>
                <w:lang w:val="en-US" w:eastAsia="zh-CN"/>
              </w:rPr>
            </w:pPr>
            <w:r>
              <w:rPr>
                <w:rFonts w:hint="eastAsia"/>
                <w:lang w:val="en-US" w:eastAsia="zh-CN"/>
              </w:rPr>
              <w:t>0</w:t>
            </w:r>
          </w:p>
        </w:tc>
      </w:tr>
      <w:tr w:rsidR="008B25BC" w14:paraId="18D586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D53A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12D60"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4776689B"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7ED02"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C3260" w14:textId="77777777" w:rsidR="008B25BC" w:rsidRDefault="008B25BC" w:rsidP="007A1490">
            <w:pPr>
              <w:pStyle w:val="TAC"/>
              <w:rPr>
                <w:lang w:val="en-US" w:eastAsia="zh-CN"/>
              </w:rPr>
            </w:pPr>
          </w:p>
        </w:tc>
      </w:tr>
      <w:tr w:rsidR="008B25BC" w14:paraId="30F4C6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86B61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5D7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9E04DEB"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9EB1D" w14:textId="77777777" w:rsidR="008B25BC" w:rsidRDefault="008B25BC" w:rsidP="007A1490">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A0F5" w14:textId="77777777" w:rsidR="008B25BC" w:rsidRDefault="008B25BC" w:rsidP="007A1490">
            <w:pPr>
              <w:pStyle w:val="TAC"/>
              <w:rPr>
                <w:lang w:val="en-US" w:eastAsia="zh-CN"/>
              </w:rPr>
            </w:pPr>
            <w:r>
              <w:rPr>
                <w:rFonts w:hint="eastAsia"/>
                <w:lang w:val="en-US" w:eastAsia="zh-CN"/>
              </w:rPr>
              <w:t>1</w:t>
            </w:r>
          </w:p>
        </w:tc>
      </w:tr>
      <w:tr w:rsidR="008B25BC" w14:paraId="274AFA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787A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BA68A"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30EB0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53EC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9DA9" w14:textId="77777777" w:rsidR="008B25BC" w:rsidRDefault="008B25BC" w:rsidP="007A1490">
            <w:pPr>
              <w:pStyle w:val="TAC"/>
              <w:rPr>
                <w:lang w:val="en-US" w:eastAsia="zh-CN"/>
              </w:rPr>
            </w:pPr>
          </w:p>
        </w:tc>
      </w:tr>
      <w:tr w:rsidR="008B25BC" w14:paraId="289B38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7694A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3264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4F651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6F671"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93AA3" w14:textId="77777777" w:rsidR="008B25BC" w:rsidRDefault="008B25BC" w:rsidP="007A1490">
            <w:pPr>
              <w:pStyle w:val="TAC"/>
              <w:rPr>
                <w:lang w:val="en-US" w:eastAsia="zh-CN"/>
              </w:rPr>
            </w:pPr>
            <w:r>
              <w:rPr>
                <w:lang w:val="en-US" w:eastAsia="zh-CN"/>
              </w:rPr>
              <w:t>4 and 5</w:t>
            </w:r>
          </w:p>
        </w:tc>
      </w:tr>
      <w:tr w:rsidR="008B25BC" w14:paraId="1E7537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B7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4A52"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5F2F0DF"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F86FD"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1A5" w14:textId="77777777" w:rsidR="008B25BC" w:rsidRDefault="008B25BC" w:rsidP="007A1490">
            <w:pPr>
              <w:pStyle w:val="TAC"/>
              <w:rPr>
                <w:lang w:val="en-US" w:eastAsia="zh-CN"/>
              </w:rPr>
            </w:pPr>
          </w:p>
        </w:tc>
      </w:tr>
      <w:tr w:rsidR="008B25BC" w14:paraId="5F0619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D0ED2" w14:textId="77777777" w:rsidR="008B25BC" w:rsidRDefault="008B25BC" w:rsidP="007A1490">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E522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6F3518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C79D2" w14:textId="77777777" w:rsidR="008B25BC" w:rsidRDefault="008B25BC" w:rsidP="007A1490">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A40D6" w14:textId="77777777" w:rsidR="008B25BC" w:rsidRDefault="008B25BC" w:rsidP="007A1490">
            <w:pPr>
              <w:pStyle w:val="TAC"/>
              <w:rPr>
                <w:lang w:val="en-US" w:eastAsia="zh-CN"/>
              </w:rPr>
            </w:pPr>
            <w:r>
              <w:rPr>
                <w:lang w:val="en-US" w:eastAsia="zh-CN"/>
              </w:rPr>
              <w:t>4 and 5</w:t>
            </w:r>
          </w:p>
        </w:tc>
      </w:tr>
      <w:tr w:rsidR="008B25BC" w14:paraId="78B674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E03F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B163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04FFCA5"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C166B"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BD7F" w14:textId="77777777" w:rsidR="008B25BC" w:rsidRDefault="008B25BC" w:rsidP="007A1490">
            <w:pPr>
              <w:pStyle w:val="TAC"/>
              <w:rPr>
                <w:lang w:val="en-US" w:eastAsia="zh-CN"/>
              </w:rPr>
            </w:pPr>
          </w:p>
        </w:tc>
      </w:tr>
      <w:tr w:rsidR="008B25BC" w14:paraId="7B9976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F12A" w14:textId="77777777" w:rsidR="008B25BC" w:rsidRDefault="008B25BC" w:rsidP="007A1490">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A8FEE" w14:textId="77777777" w:rsidR="008B25BC" w:rsidRDefault="008B25BC" w:rsidP="007A1490">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384075BA" w14:textId="77777777" w:rsidR="008B25BC" w:rsidRDefault="008B25BC" w:rsidP="007A1490">
            <w:pPr>
              <w:pStyle w:val="TAC"/>
            </w:pPr>
            <w:r>
              <w:t>CA_n66A-n77A</w:t>
            </w:r>
            <w:r>
              <w:rPr>
                <w:vertAlign w:val="superscript"/>
                <w:lang w:val="en-US" w:eastAsia="zh-CN"/>
              </w:rPr>
              <w:t>8</w:t>
            </w:r>
          </w:p>
          <w:p w14:paraId="1BF1395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3261A1"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823D8"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404D0" w14:textId="77777777" w:rsidR="008B25BC" w:rsidRDefault="008B25BC" w:rsidP="007A1490">
            <w:pPr>
              <w:pStyle w:val="TAC"/>
              <w:rPr>
                <w:lang w:val="en-US" w:eastAsia="zh-CN"/>
              </w:rPr>
            </w:pPr>
            <w:r>
              <w:rPr>
                <w:rFonts w:hint="eastAsia"/>
                <w:lang w:val="en-US" w:eastAsia="zh-CN"/>
              </w:rPr>
              <w:t>0</w:t>
            </w:r>
          </w:p>
        </w:tc>
      </w:tr>
      <w:tr w:rsidR="008B25BC" w14:paraId="68FA3B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603B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5E4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7034A3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409D0" w14:textId="77777777" w:rsidR="008B25BC" w:rsidRDefault="008B25BC" w:rsidP="007A1490">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2982" w14:textId="77777777" w:rsidR="008B25BC" w:rsidRDefault="008B25BC" w:rsidP="007A1490">
            <w:pPr>
              <w:pStyle w:val="TAC"/>
              <w:rPr>
                <w:lang w:val="en-US" w:eastAsia="zh-CN"/>
              </w:rPr>
            </w:pPr>
          </w:p>
        </w:tc>
      </w:tr>
      <w:tr w:rsidR="008B25BC" w14:paraId="7C3787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D76C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739E98"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982ACC"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AEBE70"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787F" w14:textId="77777777" w:rsidR="008B25BC" w:rsidRDefault="008B25BC" w:rsidP="007A1490">
            <w:pPr>
              <w:pStyle w:val="TAC"/>
              <w:rPr>
                <w:lang w:val="en-US" w:eastAsia="zh-CN"/>
              </w:rPr>
            </w:pPr>
            <w:r>
              <w:rPr>
                <w:rFonts w:hint="eastAsia"/>
                <w:lang w:val="en-US" w:eastAsia="zh-CN"/>
              </w:rPr>
              <w:t>1</w:t>
            </w:r>
          </w:p>
        </w:tc>
      </w:tr>
      <w:tr w:rsidR="008B25BC" w14:paraId="7B47FD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5A65F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62C44"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3DCF276"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E76D4"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7450" w14:textId="77777777" w:rsidR="008B25BC" w:rsidRDefault="008B25BC" w:rsidP="007A1490">
            <w:pPr>
              <w:pStyle w:val="TAC"/>
              <w:rPr>
                <w:lang w:val="en-US" w:eastAsia="zh-CN"/>
              </w:rPr>
            </w:pPr>
          </w:p>
        </w:tc>
      </w:tr>
      <w:tr w:rsidR="008B25BC" w14:paraId="5CACD6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E71C4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50CD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23A524C"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3FE4F"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FE83B" w14:textId="77777777" w:rsidR="008B25BC" w:rsidRDefault="008B25BC" w:rsidP="007A1490">
            <w:pPr>
              <w:pStyle w:val="TAC"/>
              <w:rPr>
                <w:lang w:val="en-US" w:eastAsia="zh-CN"/>
              </w:rPr>
            </w:pPr>
            <w:r>
              <w:rPr>
                <w:lang w:val="en-US" w:eastAsia="zh-CN"/>
              </w:rPr>
              <w:t>4 and 5</w:t>
            </w:r>
          </w:p>
        </w:tc>
      </w:tr>
      <w:tr w:rsidR="008B25BC" w14:paraId="7A4E48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E001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70591"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AAD6BF6"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37F81"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F481D" w14:textId="77777777" w:rsidR="008B25BC" w:rsidRDefault="008B25BC" w:rsidP="007A1490">
            <w:pPr>
              <w:pStyle w:val="TAC"/>
              <w:rPr>
                <w:lang w:val="en-US" w:eastAsia="zh-CN"/>
              </w:rPr>
            </w:pPr>
          </w:p>
        </w:tc>
      </w:tr>
      <w:tr w:rsidR="008B25BC" w14:paraId="4F32CE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4A533" w14:textId="77777777" w:rsidR="008B25BC" w:rsidRDefault="008B25BC" w:rsidP="007A1490">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5A3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5FCC9F4A"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7BE83" w14:textId="77777777" w:rsidR="008B25BC" w:rsidRDefault="008B25BC" w:rsidP="007A1490">
            <w:pPr>
              <w:pStyle w:val="TAC"/>
              <w:rPr>
                <w:rFonts w:cs="Arial"/>
                <w:lang w:val="en-US" w:eastAsia="zh-CN"/>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7F41" w14:textId="77777777" w:rsidR="008B25BC" w:rsidRDefault="008B25BC" w:rsidP="007A1490">
            <w:pPr>
              <w:pStyle w:val="TAC"/>
              <w:rPr>
                <w:lang w:val="en-US" w:eastAsia="zh-CN"/>
              </w:rPr>
            </w:pPr>
            <w:r>
              <w:rPr>
                <w:lang w:val="en-US" w:eastAsia="zh-CN"/>
              </w:rPr>
              <w:t>4 and 5</w:t>
            </w:r>
          </w:p>
        </w:tc>
      </w:tr>
      <w:tr w:rsidR="008B25BC" w14:paraId="07C8B35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4637C" w14:textId="77777777" w:rsidR="008B25BC" w:rsidRDefault="008B25BC" w:rsidP="007A1490">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7C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D033FB0"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F4BD6"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CFED2" w14:textId="77777777" w:rsidR="008B25BC" w:rsidRDefault="008B25BC" w:rsidP="007A1490">
            <w:pPr>
              <w:pStyle w:val="TAC"/>
              <w:rPr>
                <w:lang w:val="en-US" w:eastAsia="zh-CN"/>
              </w:rPr>
            </w:pPr>
          </w:p>
        </w:tc>
      </w:tr>
      <w:tr w:rsidR="008B25BC" w14:paraId="5E1F7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4782E" w14:textId="77777777" w:rsidR="008B25BC" w:rsidRDefault="008B25BC" w:rsidP="007A1490">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34E50"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386FFF1F" w14:textId="77777777" w:rsidR="008B25BC" w:rsidRDefault="008B25BC" w:rsidP="007A1490">
            <w:pPr>
              <w:pStyle w:val="TAC"/>
            </w:pPr>
            <w:r>
              <w:t>CA_n66A-n77A</w:t>
            </w:r>
            <w:r>
              <w:rPr>
                <w:rFonts w:hint="eastAsia"/>
                <w:vertAlign w:val="superscript"/>
                <w:lang w:val="en-US" w:eastAsia="zh-CN"/>
              </w:rPr>
              <w:t>8</w:t>
            </w:r>
          </w:p>
          <w:p w14:paraId="3B9B1A9C"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8589E0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4283A" w14:textId="77777777" w:rsidR="008B25BC" w:rsidRDefault="008B25BC" w:rsidP="007A1490">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7E1D5" w14:textId="77777777" w:rsidR="008B25BC" w:rsidRDefault="008B25BC" w:rsidP="007A1490">
            <w:pPr>
              <w:pStyle w:val="TAC"/>
              <w:rPr>
                <w:lang w:val="en-US" w:eastAsia="zh-CN"/>
              </w:rPr>
            </w:pPr>
            <w:r>
              <w:rPr>
                <w:rFonts w:hint="eastAsia"/>
                <w:lang w:val="en-US" w:eastAsia="zh-CN"/>
              </w:rPr>
              <w:t>0</w:t>
            </w:r>
          </w:p>
        </w:tc>
      </w:tr>
      <w:tr w:rsidR="008B25BC" w14:paraId="1950981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BF7C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56D5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210734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442DD" w14:textId="77777777" w:rsidR="008B25BC" w:rsidRDefault="008B25BC" w:rsidP="007A1490">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F5BA" w14:textId="77777777" w:rsidR="008B25BC" w:rsidRDefault="008B25BC" w:rsidP="007A1490">
            <w:pPr>
              <w:pStyle w:val="TAC"/>
              <w:rPr>
                <w:lang w:val="en-US" w:eastAsia="zh-CN"/>
              </w:rPr>
            </w:pPr>
          </w:p>
        </w:tc>
      </w:tr>
      <w:tr w:rsidR="008B25BC" w14:paraId="0D97C5C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E79B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33FC65"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666ACA"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B6E6C"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7F10F" w14:textId="77777777" w:rsidR="008B25BC" w:rsidRDefault="008B25BC" w:rsidP="007A1490">
            <w:pPr>
              <w:pStyle w:val="TAC"/>
              <w:rPr>
                <w:lang w:val="en-US" w:eastAsia="zh-CN"/>
              </w:rPr>
            </w:pPr>
            <w:r>
              <w:rPr>
                <w:rFonts w:hint="eastAsia"/>
                <w:lang w:val="en-US" w:eastAsia="zh-CN"/>
              </w:rPr>
              <w:t>1</w:t>
            </w:r>
          </w:p>
        </w:tc>
      </w:tr>
      <w:tr w:rsidR="008B25BC" w14:paraId="49A1E9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A805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958E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2854A18"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7E4A" w14:textId="77777777" w:rsidR="008B25BC" w:rsidRDefault="008B25BC" w:rsidP="007A1490">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1DB95" w14:textId="77777777" w:rsidR="008B25BC" w:rsidRDefault="008B25BC" w:rsidP="007A1490">
            <w:pPr>
              <w:pStyle w:val="TAC"/>
              <w:rPr>
                <w:lang w:val="en-US" w:eastAsia="zh-CN"/>
              </w:rPr>
            </w:pPr>
          </w:p>
        </w:tc>
      </w:tr>
      <w:tr w:rsidR="008B25BC" w14:paraId="7B629A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80FB4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4C2B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11F8E60"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5B7D2"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99695" w14:textId="77777777" w:rsidR="008B25BC" w:rsidRDefault="008B25BC" w:rsidP="007A1490">
            <w:pPr>
              <w:pStyle w:val="TAC"/>
              <w:rPr>
                <w:lang w:val="en-US" w:eastAsia="zh-CN"/>
              </w:rPr>
            </w:pPr>
            <w:r>
              <w:rPr>
                <w:lang w:val="en-US" w:eastAsia="zh-CN"/>
              </w:rPr>
              <w:t>4 and 5</w:t>
            </w:r>
          </w:p>
        </w:tc>
      </w:tr>
      <w:tr w:rsidR="008B25BC" w14:paraId="151C8C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9EF6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169EE"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E099571"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702EA" w14:textId="77777777" w:rsidR="008B25BC" w:rsidRDefault="008B25BC" w:rsidP="007A1490">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B662" w14:textId="77777777" w:rsidR="008B25BC" w:rsidRDefault="008B25BC" w:rsidP="007A1490">
            <w:pPr>
              <w:pStyle w:val="TAC"/>
              <w:rPr>
                <w:lang w:val="en-US" w:eastAsia="zh-CN"/>
              </w:rPr>
            </w:pPr>
          </w:p>
        </w:tc>
      </w:tr>
      <w:tr w:rsidR="008B25BC" w14:paraId="43BFC3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CFAAC" w14:textId="77777777" w:rsidR="008B25BC" w:rsidRDefault="008B25BC" w:rsidP="007A1490">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94B49"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437A0F35" w14:textId="77777777" w:rsidR="008B25BC" w:rsidRDefault="008B25BC" w:rsidP="007A1490">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CA62D03"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98DE0" w14:textId="77777777" w:rsidR="008B25BC" w:rsidRDefault="008B25BC" w:rsidP="007A1490">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4B6A5" w14:textId="77777777" w:rsidR="008B25BC" w:rsidRDefault="008B25BC" w:rsidP="007A1490">
            <w:pPr>
              <w:pStyle w:val="TAC"/>
              <w:rPr>
                <w:lang w:val="en-US" w:eastAsia="zh-CN"/>
              </w:rPr>
            </w:pPr>
            <w:r>
              <w:rPr>
                <w:rFonts w:hint="eastAsia"/>
                <w:lang w:val="en-US" w:eastAsia="zh-CN"/>
              </w:rPr>
              <w:t>0</w:t>
            </w:r>
          </w:p>
        </w:tc>
      </w:tr>
      <w:tr w:rsidR="008B25BC" w14:paraId="256ECA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8D8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97A8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E7F755F"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6AAE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679D" w14:textId="77777777" w:rsidR="008B25BC" w:rsidRDefault="008B25BC" w:rsidP="007A1490">
            <w:pPr>
              <w:pStyle w:val="TAC"/>
              <w:rPr>
                <w:lang w:val="en-US" w:eastAsia="zh-CN"/>
              </w:rPr>
            </w:pPr>
          </w:p>
        </w:tc>
      </w:tr>
      <w:tr w:rsidR="008B25BC" w14:paraId="148B8B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84548" w14:textId="77777777" w:rsidR="008B25BC" w:rsidRDefault="008B25BC" w:rsidP="007A1490">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6A87C"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7CA61E8" w14:textId="77777777" w:rsidR="008B25BC" w:rsidRDefault="008B25BC" w:rsidP="007A1490">
            <w:pPr>
              <w:pStyle w:val="TAC"/>
            </w:pPr>
            <w:r>
              <w:t>CA_n66A-n77A</w:t>
            </w:r>
            <w:r>
              <w:rPr>
                <w:rFonts w:hint="eastAsia"/>
                <w:vertAlign w:val="superscript"/>
                <w:lang w:val="en-US" w:eastAsia="zh-CN"/>
              </w:rPr>
              <w:t>8</w:t>
            </w:r>
          </w:p>
          <w:p w14:paraId="0A1AD85A"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2EAAAB8"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42D42" w14:textId="77777777" w:rsidR="008B25BC" w:rsidRDefault="008B25BC" w:rsidP="007A1490">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86923B5" w14:textId="77777777" w:rsidR="008B25BC" w:rsidRDefault="008B25BC" w:rsidP="007A1490">
            <w:pPr>
              <w:pStyle w:val="TAC"/>
              <w:rPr>
                <w:lang w:val="en-US" w:eastAsia="zh-CN"/>
              </w:rPr>
            </w:pPr>
            <w:r>
              <w:rPr>
                <w:rFonts w:hint="eastAsia"/>
                <w:lang w:val="en-US" w:eastAsia="zh-CN"/>
              </w:rPr>
              <w:t>0</w:t>
            </w:r>
          </w:p>
        </w:tc>
      </w:tr>
      <w:tr w:rsidR="008B25BC" w14:paraId="18A1BA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6DE92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6D88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4FEB9CC"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A8466" w14:textId="77777777" w:rsidR="008B25BC" w:rsidRDefault="008B25BC" w:rsidP="007A1490">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2D3A" w14:textId="77777777" w:rsidR="008B25BC" w:rsidRDefault="008B25BC" w:rsidP="007A1490">
            <w:pPr>
              <w:pStyle w:val="TAC"/>
              <w:rPr>
                <w:lang w:val="en-US" w:eastAsia="zh-CN"/>
              </w:rPr>
            </w:pPr>
          </w:p>
        </w:tc>
      </w:tr>
      <w:tr w:rsidR="008B25BC" w14:paraId="5AE00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75DB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62F27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9FDD69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F3521"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02A4" w14:textId="77777777" w:rsidR="008B25BC" w:rsidRDefault="008B25BC" w:rsidP="007A1490">
            <w:pPr>
              <w:pStyle w:val="TAC"/>
              <w:rPr>
                <w:lang w:val="en-US" w:eastAsia="zh-CN"/>
              </w:rPr>
            </w:pPr>
            <w:r>
              <w:rPr>
                <w:rFonts w:hint="eastAsia"/>
                <w:lang w:val="en-US" w:eastAsia="zh-CN"/>
              </w:rPr>
              <w:t>1</w:t>
            </w:r>
          </w:p>
        </w:tc>
      </w:tr>
      <w:tr w:rsidR="008B25BC" w14:paraId="6D50C9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10E2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2802B"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1BBA998"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5FA00" w14:textId="77777777" w:rsidR="008B25BC" w:rsidRDefault="008B25BC" w:rsidP="007A149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73F1" w14:textId="77777777" w:rsidR="008B25BC" w:rsidRDefault="008B25BC" w:rsidP="007A1490">
            <w:pPr>
              <w:pStyle w:val="TAC"/>
              <w:rPr>
                <w:lang w:val="en-US" w:eastAsia="zh-CN"/>
              </w:rPr>
            </w:pPr>
          </w:p>
        </w:tc>
      </w:tr>
      <w:tr w:rsidR="008B25BC" w14:paraId="4ABC8D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5A13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7D79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82760D4"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BA60BB" w14:textId="77777777" w:rsidR="008B25BC" w:rsidRDefault="008B25BC" w:rsidP="007A1490">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D39" w14:textId="77777777" w:rsidR="008B25BC" w:rsidRDefault="008B25BC" w:rsidP="007A1490">
            <w:pPr>
              <w:pStyle w:val="TAC"/>
              <w:rPr>
                <w:lang w:val="en-US" w:eastAsia="zh-CN"/>
              </w:rPr>
            </w:pPr>
            <w:r>
              <w:rPr>
                <w:lang w:val="en-US" w:eastAsia="zh-CN"/>
              </w:rPr>
              <w:t>4 and 5</w:t>
            </w:r>
          </w:p>
        </w:tc>
      </w:tr>
      <w:tr w:rsidR="008B25BC" w14:paraId="249F79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7DC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CA2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71295C"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9D8B" w14:textId="77777777" w:rsidR="008B25BC" w:rsidRDefault="008B25BC" w:rsidP="007A1490">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49F49" w14:textId="77777777" w:rsidR="008B25BC" w:rsidRDefault="008B25BC" w:rsidP="007A1490">
            <w:pPr>
              <w:pStyle w:val="TAC"/>
              <w:rPr>
                <w:lang w:val="en-US" w:eastAsia="zh-CN"/>
              </w:rPr>
            </w:pPr>
          </w:p>
        </w:tc>
      </w:tr>
      <w:tr w:rsidR="008B25BC" w14:paraId="035C7C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2367F" w14:textId="77777777" w:rsidR="008B25BC" w:rsidRDefault="008B25BC" w:rsidP="007A1490">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16F32"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19438877" w14:textId="77777777" w:rsidR="008B25BC" w:rsidRDefault="008B25BC" w:rsidP="007A1490">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D6F2A7"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27DE11" w14:textId="77777777" w:rsidR="008B25BC" w:rsidRDefault="008B25BC" w:rsidP="007A1490">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EED25" w14:textId="77777777" w:rsidR="008B25BC" w:rsidRDefault="008B25BC" w:rsidP="007A1490">
            <w:pPr>
              <w:pStyle w:val="TAC"/>
              <w:rPr>
                <w:lang w:val="en-US" w:eastAsia="zh-CN"/>
              </w:rPr>
            </w:pPr>
            <w:r>
              <w:rPr>
                <w:lang w:val="en-US" w:eastAsia="zh-CN"/>
              </w:rPr>
              <w:t>0</w:t>
            </w:r>
          </w:p>
        </w:tc>
      </w:tr>
      <w:tr w:rsidR="008B25BC" w14:paraId="1CD719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D851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6842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881DF0" w14:textId="77777777" w:rsidR="008B25BC" w:rsidRDefault="008B25BC" w:rsidP="007A1490">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15742" w14:textId="77777777" w:rsidR="008B25BC" w:rsidRDefault="008B25BC" w:rsidP="007A1490">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D34FF" w14:textId="77777777" w:rsidR="008B25BC" w:rsidRDefault="008B25BC" w:rsidP="007A1490">
            <w:pPr>
              <w:pStyle w:val="TAC"/>
              <w:rPr>
                <w:lang w:val="en-US" w:eastAsia="zh-CN"/>
              </w:rPr>
            </w:pPr>
          </w:p>
        </w:tc>
      </w:tr>
      <w:tr w:rsidR="008B25BC" w14:paraId="11B451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6DE3D" w14:textId="77777777" w:rsidR="008B25BC" w:rsidRDefault="008B25BC" w:rsidP="007A1490">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7EC2" w14:textId="77777777" w:rsidR="008B25BC" w:rsidRDefault="008B25BC" w:rsidP="007A1490">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67E3C5F2" w14:textId="77777777" w:rsidR="008B25BC" w:rsidRDefault="008B25BC" w:rsidP="007A1490">
            <w:pPr>
              <w:pStyle w:val="TAC"/>
              <w:rPr>
                <w:vertAlign w:val="superscript"/>
                <w:lang w:val="en-US" w:eastAsia="zh-CN"/>
              </w:rPr>
            </w:pPr>
            <w:r>
              <w:rPr>
                <w:rFonts w:cs="Arial"/>
                <w:lang w:val="en-US" w:eastAsia="zh-CN"/>
              </w:rPr>
              <w:t>CA_n77C</w:t>
            </w:r>
          </w:p>
          <w:p w14:paraId="282DD438" w14:textId="77777777" w:rsidR="008B25BC" w:rsidRDefault="008B25BC" w:rsidP="007A1490">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333320"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D10BE" w14:textId="77777777" w:rsidR="008B25BC" w:rsidRDefault="008B25BC" w:rsidP="007A149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12C1" w14:textId="77777777" w:rsidR="008B25BC" w:rsidRDefault="008B25BC" w:rsidP="007A1490">
            <w:pPr>
              <w:pStyle w:val="TAC"/>
              <w:rPr>
                <w:lang w:eastAsia="zh-CN"/>
              </w:rPr>
            </w:pPr>
            <w:r>
              <w:rPr>
                <w:rFonts w:hint="eastAsia"/>
                <w:lang w:val="en-US" w:eastAsia="zh-CN"/>
              </w:rPr>
              <w:t>0</w:t>
            </w:r>
          </w:p>
        </w:tc>
      </w:tr>
      <w:tr w:rsidR="008B25BC" w14:paraId="6F475B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9E63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C247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201BD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9A1F6"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2871" w14:textId="77777777" w:rsidR="008B25BC" w:rsidRDefault="008B25BC" w:rsidP="007A1490">
            <w:pPr>
              <w:pStyle w:val="TAC"/>
              <w:rPr>
                <w:lang w:eastAsia="zh-CN"/>
              </w:rPr>
            </w:pPr>
          </w:p>
        </w:tc>
      </w:tr>
      <w:tr w:rsidR="008B25BC" w14:paraId="5A2DDE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3BAB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58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1C75CC" w14:textId="77777777" w:rsidR="008B25BC" w:rsidRDefault="008B25BC" w:rsidP="007A1490">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FE7DB"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E80BF" w14:textId="77777777" w:rsidR="008B25BC" w:rsidRDefault="008B25BC" w:rsidP="007A1490">
            <w:pPr>
              <w:pStyle w:val="TAC"/>
              <w:rPr>
                <w:lang w:val="en-US" w:eastAsia="zh-CN"/>
              </w:rPr>
            </w:pPr>
            <w:r>
              <w:rPr>
                <w:rFonts w:hint="eastAsia"/>
                <w:lang w:val="en-US" w:eastAsia="zh-CN"/>
              </w:rPr>
              <w:t>1</w:t>
            </w:r>
          </w:p>
        </w:tc>
      </w:tr>
      <w:tr w:rsidR="008B25BC" w14:paraId="7C9CA6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E66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150F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AD0054" w14:textId="77777777" w:rsidR="008B25BC" w:rsidRDefault="008B25BC" w:rsidP="007A149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F2917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ABA4" w14:textId="77777777" w:rsidR="008B25BC" w:rsidRDefault="008B25BC" w:rsidP="007A1490">
            <w:pPr>
              <w:pStyle w:val="TAC"/>
              <w:rPr>
                <w:lang w:eastAsia="zh-CN"/>
              </w:rPr>
            </w:pPr>
          </w:p>
        </w:tc>
      </w:tr>
      <w:tr w:rsidR="008B25BC" w14:paraId="03A06BF3" w14:textId="77777777" w:rsidTr="007A1490">
        <w:trPr>
          <w:trHeight w:val="323"/>
        </w:trPr>
        <w:tc>
          <w:tcPr>
            <w:tcW w:w="1983" w:type="dxa"/>
            <w:tcBorders>
              <w:top w:val="single" w:sz="4" w:space="0" w:color="auto"/>
              <w:left w:val="single" w:sz="4" w:space="0" w:color="auto"/>
              <w:bottom w:val="nil"/>
              <w:right w:val="single" w:sz="4" w:space="0" w:color="auto"/>
            </w:tcBorders>
            <w:shd w:val="clear" w:color="auto" w:fill="auto"/>
          </w:tcPr>
          <w:p w14:paraId="20BA68E5" w14:textId="77777777" w:rsidR="008B25BC" w:rsidRDefault="008B25BC" w:rsidP="007A1490">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56CF5E" w14:textId="77777777" w:rsidR="008B25BC" w:rsidRDefault="008B25BC" w:rsidP="007A1490">
            <w:pPr>
              <w:pStyle w:val="TAC"/>
              <w:rPr>
                <w:rFonts w:cs="Arial"/>
                <w:color w:val="000000"/>
                <w:lang w:val="en-US"/>
              </w:rPr>
            </w:pPr>
            <w:r>
              <w:rPr>
                <w:rFonts w:cs="Arial"/>
                <w:color w:val="000000"/>
                <w:lang w:val="en-US"/>
              </w:rPr>
              <w:t>CA_n77(2A)</w:t>
            </w:r>
          </w:p>
          <w:p w14:paraId="5F5E0923" w14:textId="77777777" w:rsidR="008B25BC" w:rsidRDefault="008B25BC" w:rsidP="007A1490">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5916233"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5711A3E" w14:textId="77777777" w:rsidR="008B25BC" w:rsidRDefault="008B25BC" w:rsidP="007A1490">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087C95" w14:textId="77777777" w:rsidR="008B25BC" w:rsidRDefault="008B25BC" w:rsidP="007A1490">
            <w:pPr>
              <w:pStyle w:val="TAC"/>
              <w:rPr>
                <w:lang w:val="en-US" w:eastAsia="zh-CN"/>
              </w:rPr>
            </w:pPr>
            <w:r>
              <w:rPr>
                <w:rFonts w:hint="eastAsia"/>
                <w:lang w:val="en-US" w:eastAsia="zh-CN"/>
              </w:rPr>
              <w:t>0</w:t>
            </w:r>
          </w:p>
        </w:tc>
      </w:tr>
      <w:tr w:rsidR="008B25BC" w14:paraId="33475E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59FAA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1CD6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61E87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02DB1" w14:textId="77777777" w:rsidR="008B25BC" w:rsidRDefault="008B25BC" w:rsidP="007A1490">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C0EE" w14:textId="77777777" w:rsidR="008B25BC" w:rsidRDefault="008B25BC" w:rsidP="007A1490">
            <w:pPr>
              <w:pStyle w:val="TAC"/>
              <w:rPr>
                <w:lang w:val="en-US" w:eastAsia="zh-CN"/>
              </w:rPr>
            </w:pPr>
          </w:p>
        </w:tc>
      </w:tr>
      <w:tr w:rsidR="008B25BC" w14:paraId="53353F2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3F982E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04E2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62433F"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A9A03" w14:textId="77777777" w:rsidR="008B25BC" w:rsidRDefault="008B25BC" w:rsidP="007A1490">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1B90" w14:textId="77777777" w:rsidR="008B25BC" w:rsidRDefault="008B25BC" w:rsidP="007A1490">
            <w:pPr>
              <w:pStyle w:val="TAC"/>
              <w:rPr>
                <w:lang w:val="en-US" w:eastAsia="zh-CN"/>
              </w:rPr>
            </w:pPr>
            <w:r>
              <w:rPr>
                <w:rFonts w:hint="eastAsia"/>
                <w:lang w:val="en-US" w:eastAsia="zh-CN"/>
              </w:rPr>
              <w:t>1</w:t>
            </w:r>
          </w:p>
        </w:tc>
      </w:tr>
      <w:tr w:rsidR="008B25BC" w14:paraId="506F5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56F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868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2F5AD7"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CA394" w14:textId="77777777" w:rsidR="008B25BC" w:rsidRDefault="008B25BC" w:rsidP="007A1490">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2475" w14:textId="77777777" w:rsidR="008B25BC" w:rsidRDefault="008B25BC" w:rsidP="007A1490">
            <w:pPr>
              <w:pStyle w:val="TAC"/>
              <w:rPr>
                <w:lang w:val="en-US" w:eastAsia="zh-CN"/>
              </w:rPr>
            </w:pPr>
          </w:p>
        </w:tc>
      </w:tr>
      <w:tr w:rsidR="008B25BC" w14:paraId="266DC24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0C7BB" w14:textId="77777777" w:rsidR="008B25BC" w:rsidRDefault="008B25BC" w:rsidP="007A1490">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35DD" w14:textId="77777777" w:rsidR="008B25BC" w:rsidRDefault="008B25BC" w:rsidP="007A1490">
            <w:pPr>
              <w:pStyle w:val="TAC"/>
              <w:rPr>
                <w:rFonts w:cs="Arial"/>
                <w:color w:val="000000"/>
                <w:lang w:val="en-US"/>
              </w:rPr>
            </w:pPr>
            <w:r>
              <w:rPr>
                <w:rFonts w:cs="Arial"/>
                <w:color w:val="000000"/>
                <w:lang w:val="en-US"/>
              </w:rPr>
              <w:t>CA_n66(2A)</w:t>
            </w:r>
          </w:p>
          <w:p w14:paraId="28EE2C77" w14:textId="77777777" w:rsidR="008B25BC" w:rsidRDefault="008B25BC" w:rsidP="007A1490">
            <w:pPr>
              <w:pStyle w:val="TAC"/>
              <w:rPr>
                <w:rFonts w:cs="Arial"/>
                <w:color w:val="000000"/>
                <w:lang w:val="en-US"/>
              </w:rPr>
            </w:pPr>
            <w:r>
              <w:rPr>
                <w:rFonts w:cs="Arial"/>
                <w:color w:val="000000"/>
                <w:lang w:val="en-US"/>
              </w:rPr>
              <w:t>CA_n77(2A)</w:t>
            </w:r>
          </w:p>
          <w:p w14:paraId="542C8827" w14:textId="77777777" w:rsidR="008B25BC" w:rsidRDefault="008B25BC" w:rsidP="007A1490">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B701F7A" w14:textId="77777777" w:rsidR="008B25BC" w:rsidRDefault="008B25BC" w:rsidP="007A1490">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466F6" w14:textId="77777777" w:rsidR="008B25BC" w:rsidRDefault="008B25BC" w:rsidP="007A1490">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79EA477" w14:textId="77777777" w:rsidR="008B25BC" w:rsidRDefault="008B25BC" w:rsidP="007A1490">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C182C71" w14:textId="77777777" w:rsidR="008B25BC" w:rsidRDefault="008B25BC" w:rsidP="007A1490">
            <w:pPr>
              <w:pStyle w:val="TAC"/>
              <w:rPr>
                <w:rFonts w:cs="Arial"/>
                <w:lang w:val="en-US" w:eastAsia="zh-CN"/>
              </w:rPr>
            </w:pPr>
            <w:r>
              <w:rPr>
                <w:rFonts w:cs="Arial"/>
                <w:lang w:val="en-US"/>
              </w:rPr>
              <w:t>0</w:t>
            </w:r>
          </w:p>
        </w:tc>
      </w:tr>
      <w:tr w:rsidR="008B25BC" w14:paraId="43223D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29506" w14:textId="77777777" w:rsidR="008B25BC" w:rsidRDefault="008B25BC" w:rsidP="007A1490">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FDB7"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CA13CF4" w14:textId="77777777" w:rsidR="008B25BC" w:rsidRDefault="008B25BC" w:rsidP="007A1490">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C56ED" w14:textId="77777777" w:rsidR="008B25BC" w:rsidRDefault="008B25BC" w:rsidP="007A1490">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F865B" w14:textId="77777777" w:rsidR="008B25BC" w:rsidRDefault="008B25BC" w:rsidP="007A1490">
            <w:pPr>
              <w:pStyle w:val="TAC"/>
              <w:rPr>
                <w:rFonts w:cs="Arial"/>
                <w:lang w:val="en-US" w:eastAsia="zh-CN"/>
              </w:rPr>
            </w:pPr>
          </w:p>
        </w:tc>
      </w:tr>
      <w:tr w:rsidR="008B25BC" w14:paraId="732820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F0BCE" w14:textId="77777777" w:rsidR="008B25BC" w:rsidRDefault="008B25BC" w:rsidP="007A1490">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48CE3"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C5DE35E"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E84D36"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6F611" w14:textId="77777777" w:rsidR="008B25BC" w:rsidRDefault="008B25BC" w:rsidP="007A1490">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AE821" w14:textId="77777777" w:rsidR="008B25BC" w:rsidRDefault="008B25BC" w:rsidP="007A1490">
            <w:pPr>
              <w:pStyle w:val="TAC"/>
              <w:rPr>
                <w:lang w:eastAsia="zh-CN"/>
              </w:rPr>
            </w:pPr>
            <w:r>
              <w:rPr>
                <w:rFonts w:hint="eastAsia"/>
                <w:lang w:val="en-US" w:eastAsia="zh-CN"/>
              </w:rPr>
              <w:t>0</w:t>
            </w:r>
          </w:p>
        </w:tc>
      </w:tr>
      <w:tr w:rsidR="008B25BC" w14:paraId="6BA3E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7EC75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1317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451B0"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EBF80"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5874A" w14:textId="77777777" w:rsidR="008B25BC" w:rsidRDefault="008B25BC" w:rsidP="007A1490">
            <w:pPr>
              <w:pStyle w:val="TAC"/>
              <w:rPr>
                <w:lang w:eastAsia="zh-CN"/>
              </w:rPr>
            </w:pPr>
          </w:p>
        </w:tc>
      </w:tr>
      <w:tr w:rsidR="008B25BC" w14:paraId="349A77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56586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A28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307E1B"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2886E" w14:textId="77777777" w:rsidR="008B25BC" w:rsidRDefault="008B25BC" w:rsidP="007A1490">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CDC2" w14:textId="77777777" w:rsidR="008B25BC" w:rsidRDefault="008B25BC" w:rsidP="007A1490">
            <w:pPr>
              <w:pStyle w:val="TAC"/>
              <w:rPr>
                <w:lang w:eastAsia="zh-CN"/>
              </w:rPr>
            </w:pPr>
            <w:r>
              <w:rPr>
                <w:lang w:val="en-US" w:eastAsia="zh-CN"/>
              </w:rPr>
              <w:t>1</w:t>
            </w:r>
          </w:p>
        </w:tc>
      </w:tr>
      <w:tr w:rsidR="008B25BC" w14:paraId="4017C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B068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6D3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D7EFA8"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11E2DC"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023D" w14:textId="77777777" w:rsidR="008B25BC" w:rsidRDefault="008B25BC" w:rsidP="007A1490">
            <w:pPr>
              <w:pStyle w:val="TAC"/>
              <w:rPr>
                <w:lang w:eastAsia="zh-CN"/>
              </w:rPr>
            </w:pPr>
          </w:p>
        </w:tc>
      </w:tr>
      <w:tr w:rsidR="008B25BC" w14:paraId="267B8A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970C" w14:textId="77777777" w:rsidR="008B25BC" w:rsidRDefault="008B25BC" w:rsidP="007A1490">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79520"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150F0CD" w14:textId="77777777" w:rsidR="008B25BC" w:rsidRDefault="008B25BC" w:rsidP="007A1490">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32ABD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F6EF88"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167E" w14:textId="77777777" w:rsidR="008B25BC" w:rsidRDefault="008B25BC" w:rsidP="007A1490">
            <w:pPr>
              <w:pStyle w:val="TAC"/>
              <w:rPr>
                <w:lang w:eastAsia="zh-CN"/>
              </w:rPr>
            </w:pPr>
            <w:r>
              <w:rPr>
                <w:rFonts w:hint="eastAsia"/>
                <w:lang w:eastAsia="zh-CN"/>
              </w:rPr>
              <w:t>0</w:t>
            </w:r>
          </w:p>
        </w:tc>
      </w:tr>
      <w:tr w:rsidR="008B25BC" w14:paraId="25C177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6BF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6312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E7D3DE"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B7E8C8"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A0152" w14:textId="77777777" w:rsidR="008B25BC" w:rsidRDefault="008B25BC" w:rsidP="007A1490">
            <w:pPr>
              <w:pStyle w:val="TAC"/>
              <w:rPr>
                <w:lang w:eastAsia="zh-CN"/>
              </w:rPr>
            </w:pPr>
          </w:p>
        </w:tc>
      </w:tr>
      <w:tr w:rsidR="008B25BC" w14:paraId="1C59FA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92254" w14:textId="77777777" w:rsidR="008B25BC" w:rsidRDefault="008B25BC" w:rsidP="007A1490">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B3F4"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3E25D66"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25F005"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59AC0"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E94AA" w14:textId="77777777" w:rsidR="008B25BC" w:rsidRDefault="008B25BC" w:rsidP="007A1490">
            <w:pPr>
              <w:pStyle w:val="TAC"/>
              <w:rPr>
                <w:lang w:eastAsia="zh-CN"/>
              </w:rPr>
            </w:pPr>
            <w:r>
              <w:rPr>
                <w:rFonts w:hint="eastAsia"/>
                <w:lang w:val="en-US" w:eastAsia="zh-CN"/>
              </w:rPr>
              <w:t>0</w:t>
            </w:r>
          </w:p>
        </w:tc>
      </w:tr>
      <w:tr w:rsidR="008B25BC" w14:paraId="5A8269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E14C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1E3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9F6A1A"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658F5" w14:textId="77777777" w:rsidR="008B25BC" w:rsidRDefault="008B25BC" w:rsidP="007A1490">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B653" w14:textId="77777777" w:rsidR="008B25BC" w:rsidRDefault="008B25BC" w:rsidP="007A1490">
            <w:pPr>
              <w:pStyle w:val="TAC"/>
              <w:rPr>
                <w:lang w:eastAsia="zh-CN"/>
              </w:rPr>
            </w:pPr>
          </w:p>
        </w:tc>
      </w:tr>
      <w:tr w:rsidR="008B25BC" w14:paraId="6FF593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2149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1AA6A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79386D"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697EB"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08E8" w14:textId="77777777" w:rsidR="008B25BC" w:rsidRDefault="008B25BC" w:rsidP="007A1490">
            <w:pPr>
              <w:pStyle w:val="TAC"/>
              <w:rPr>
                <w:lang w:eastAsia="zh-CN"/>
              </w:rPr>
            </w:pPr>
            <w:r>
              <w:rPr>
                <w:lang w:val="en-US" w:eastAsia="zh-CN"/>
              </w:rPr>
              <w:t>1</w:t>
            </w:r>
          </w:p>
        </w:tc>
      </w:tr>
      <w:tr w:rsidR="008B25BC" w14:paraId="7AA1ED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4D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0065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F171C"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6642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D74AD" w14:textId="77777777" w:rsidR="008B25BC" w:rsidRDefault="008B25BC" w:rsidP="007A1490">
            <w:pPr>
              <w:pStyle w:val="TAC"/>
              <w:rPr>
                <w:lang w:eastAsia="zh-CN"/>
              </w:rPr>
            </w:pPr>
          </w:p>
        </w:tc>
      </w:tr>
      <w:tr w:rsidR="008B25BC" w14:paraId="3DEEA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CAEF4"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0A547"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0815814"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CD573"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582FB" w14:textId="77777777" w:rsidR="008B25BC" w:rsidRDefault="008B25BC" w:rsidP="007A1490">
            <w:pPr>
              <w:pStyle w:val="TAC"/>
              <w:rPr>
                <w:lang w:eastAsia="zh-CN"/>
              </w:rPr>
            </w:pPr>
            <w:r>
              <w:rPr>
                <w:rFonts w:hint="eastAsia"/>
                <w:lang w:eastAsia="zh-CN"/>
              </w:rPr>
              <w:t>0</w:t>
            </w:r>
          </w:p>
        </w:tc>
      </w:tr>
      <w:tr w:rsidR="008B25BC" w14:paraId="4A081E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A594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DAE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1E8794"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43ECD7"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1D729" w14:textId="77777777" w:rsidR="008B25BC" w:rsidRDefault="008B25BC" w:rsidP="007A1490">
            <w:pPr>
              <w:pStyle w:val="TAC"/>
              <w:rPr>
                <w:rFonts w:eastAsia="Yu Mincho"/>
              </w:rPr>
            </w:pPr>
          </w:p>
        </w:tc>
      </w:tr>
      <w:tr w:rsidR="008B25BC" w14:paraId="658EB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DCA6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DA4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1149A7"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37B89"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E717F4" w14:textId="77777777" w:rsidR="008B25BC" w:rsidRDefault="008B25BC" w:rsidP="007A1490">
            <w:pPr>
              <w:pStyle w:val="TAC"/>
              <w:rPr>
                <w:rFonts w:eastAsia="Yu Mincho"/>
              </w:rPr>
            </w:pPr>
            <w:r>
              <w:rPr>
                <w:rFonts w:hint="eastAsia"/>
                <w:lang w:val="en-US" w:eastAsia="zh-CN"/>
              </w:rPr>
              <w:t>1</w:t>
            </w:r>
          </w:p>
        </w:tc>
      </w:tr>
      <w:tr w:rsidR="008B25BC" w14:paraId="4204E0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C4C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5228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A1438"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68241"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F69F" w14:textId="77777777" w:rsidR="008B25BC" w:rsidRDefault="008B25BC" w:rsidP="007A1490">
            <w:pPr>
              <w:pStyle w:val="TAC"/>
              <w:rPr>
                <w:lang w:val="en-US" w:eastAsia="zh-CN"/>
              </w:rPr>
            </w:pPr>
          </w:p>
        </w:tc>
      </w:tr>
      <w:tr w:rsidR="008B25BC" w14:paraId="7465D1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2EAE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CC15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C1919F" w14:textId="77777777" w:rsidR="008B25BC" w:rsidRDefault="008B25BC" w:rsidP="007A1490">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EFC865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8BB4C2A" w14:textId="77777777" w:rsidR="008B25BC" w:rsidRDefault="008B25BC" w:rsidP="007A1490">
            <w:pPr>
              <w:pStyle w:val="TAC"/>
              <w:rPr>
                <w:rFonts w:cs="Arial"/>
                <w:lang w:val="en-US" w:eastAsia="zh-CN" w:bidi="ar"/>
              </w:rPr>
            </w:pPr>
            <w:r>
              <w:t>4 and 5</w:t>
            </w:r>
          </w:p>
        </w:tc>
      </w:tr>
      <w:tr w:rsidR="008B25BC" w14:paraId="1C234E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190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462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516C7640" w14:textId="77777777" w:rsidR="008B25BC" w:rsidRDefault="008B25BC" w:rsidP="007A1490">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4901550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270CCF" w14:textId="77777777" w:rsidR="008B25BC" w:rsidRDefault="008B25BC" w:rsidP="007A1490">
            <w:pPr>
              <w:pStyle w:val="TAC"/>
              <w:rPr>
                <w:rFonts w:cs="Arial"/>
                <w:lang w:val="en-US" w:eastAsia="zh-CN" w:bidi="ar"/>
              </w:rPr>
            </w:pPr>
          </w:p>
        </w:tc>
      </w:tr>
      <w:tr w:rsidR="008B25BC" w14:paraId="3F42D3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F7F12" w14:textId="77777777" w:rsidR="008B25BC" w:rsidRDefault="008B25BC" w:rsidP="007A1490">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A97A0" w14:textId="77777777" w:rsidR="008B25BC" w:rsidRDefault="008B25BC" w:rsidP="007A1490">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9D7B6E8"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390BDB2" w14:textId="77777777" w:rsidR="008B25BC" w:rsidRDefault="008B25BC" w:rsidP="007A1490">
            <w:pPr>
              <w:pStyle w:val="TAC"/>
              <w:rPr>
                <w:lang w:eastAsia="zh-CN"/>
              </w:rPr>
            </w:pPr>
            <w:r>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A2038" w14:textId="77777777" w:rsidR="008B25BC" w:rsidRDefault="008B25BC" w:rsidP="007A1490">
            <w:pPr>
              <w:pStyle w:val="TAC"/>
              <w:rPr>
                <w:lang w:val="en-US" w:eastAsia="zh-CN"/>
              </w:rPr>
            </w:pPr>
            <w:r>
              <w:rPr>
                <w:rFonts w:hint="eastAsia"/>
                <w:lang w:val="en-US" w:eastAsia="zh-CN"/>
              </w:rPr>
              <w:t>0</w:t>
            </w:r>
          </w:p>
        </w:tc>
      </w:tr>
      <w:tr w:rsidR="008B25BC" w14:paraId="62D830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1C8B4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007C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5EBD" w14:textId="77777777" w:rsidR="008B25BC" w:rsidRDefault="008B25BC" w:rsidP="007A1490">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D7182" w14:textId="77777777" w:rsidR="008B25BC" w:rsidRDefault="008B25BC" w:rsidP="007A1490">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8789F" w14:textId="77777777" w:rsidR="008B25BC" w:rsidRDefault="008B25BC" w:rsidP="007A1490">
            <w:pPr>
              <w:pStyle w:val="TAC"/>
              <w:rPr>
                <w:rFonts w:eastAsia="Yu Mincho"/>
              </w:rPr>
            </w:pPr>
          </w:p>
        </w:tc>
      </w:tr>
      <w:tr w:rsidR="008B25BC" w14:paraId="3A21C9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99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01BAF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6FA5"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DE595"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D5A67" w14:textId="77777777" w:rsidR="008B25BC" w:rsidRDefault="008B25BC" w:rsidP="007A1490">
            <w:pPr>
              <w:pStyle w:val="TAC"/>
              <w:rPr>
                <w:rFonts w:eastAsia="Yu Mincho"/>
              </w:rPr>
            </w:pPr>
            <w:r>
              <w:rPr>
                <w:rFonts w:hint="eastAsia"/>
                <w:lang w:val="en-US" w:eastAsia="zh-CN"/>
              </w:rPr>
              <w:t>1</w:t>
            </w:r>
          </w:p>
        </w:tc>
      </w:tr>
      <w:tr w:rsidR="008B25BC" w14:paraId="4EEB4B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1FA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ABA1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14DA9"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7D0F4E" w14:textId="77777777" w:rsidR="008B25BC" w:rsidRDefault="008B25BC" w:rsidP="007A1490">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1050A" w14:textId="77777777" w:rsidR="008B25BC" w:rsidRDefault="008B25BC" w:rsidP="007A1490">
            <w:pPr>
              <w:pStyle w:val="TAC"/>
              <w:rPr>
                <w:rFonts w:eastAsia="Yu Mincho"/>
              </w:rPr>
            </w:pPr>
          </w:p>
        </w:tc>
      </w:tr>
      <w:tr w:rsidR="008B25BC" w14:paraId="45F1D1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B9FC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41AA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EDB12"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C7250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04B1" w14:textId="77777777" w:rsidR="008B25BC" w:rsidRDefault="008B25BC" w:rsidP="007A1490">
            <w:pPr>
              <w:pStyle w:val="TAC"/>
              <w:rPr>
                <w:rFonts w:eastAsia="Yu Mincho"/>
              </w:rPr>
            </w:pPr>
            <w:r>
              <w:rPr>
                <w:rFonts w:eastAsia="Yu Mincho"/>
              </w:rPr>
              <w:t>4 and 5</w:t>
            </w:r>
          </w:p>
        </w:tc>
      </w:tr>
      <w:tr w:rsidR="008B25BC" w14:paraId="2843F9B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13FE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25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1F832"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B5553"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55613" w14:textId="77777777" w:rsidR="008B25BC" w:rsidRDefault="008B25BC" w:rsidP="007A1490">
            <w:pPr>
              <w:pStyle w:val="TAC"/>
              <w:rPr>
                <w:rFonts w:eastAsia="Yu Mincho"/>
              </w:rPr>
            </w:pPr>
          </w:p>
        </w:tc>
      </w:tr>
      <w:tr w:rsidR="008B25BC" w14:paraId="7A7FFD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06B2D" w14:textId="77777777" w:rsidR="008B25BC" w:rsidRDefault="008B25BC" w:rsidP="007A1490">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C7AEF" w14:textId="77777777" w:rsidR="008B25BC" w:rsidRDefault="008B25BC" w:rsidP="007A1490">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3F4F7A5" w14:textId="77777777" w:rsidR="008B25BC" w:rsidRDefault="008B25BC" w:rsidP="007A1490">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CD4018" w14:textId="77777777" w:rsidR="008B25BC" w:rsidRDefault="008B25BC" w:rsidP="007A1490">
            <w:pPr>
              <w:pStyle w:val="TAC"/>
              <w:rPr>
                <w:lang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B9AD" w14:textId="77777777" w:rsidR="008B25BC" w:rsidRDefault="008B25BC" w:rsidP="007A1490">
            <w:pPr>
              <w:pStyle w:val="TAC"/>
              <w:rPr>
                <w:rFonts w:eastAsia="Yu Mincho"/>
              </w:rPr>
            </w:pPr>
            <w:r>
              <w:rPr>
                <w:rFonts w:hint="eastAsia"/>
                <w:lang w:val="en-US" w:eastAsia="zh-CN"/>
              </w:rPr>
              <w:t>0</w:t>
            </w:r>
          </w:p>
        </w:tc>
      </w:tr>
      <w:tr w:rsidR="008B25BC" w14:paraId="350A1FD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69D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F33A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D8A80"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71B82" w14:textId="77777777" w:rsidR="008B25BC" w:rsidRDefault="008B25BC" w:rsidP="007A1490">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F6E2" w14:textId="77777777" w:rsidR="008B25BC" w:rsidRDefault="008B25BC" w:rsidP="007A1490">
            <w:pPr>
              <w:pStyle w:val="TAC"/>
              <w:rPr>
                <w:rFonts w:eastAsia="Yu Mincho"/>
              </w:rPr>
            </w:pPr>
          </w:p>
        </w:tc>
      </w:tr>
      <w:tr w:rsidR="008B25BC" w14:paraId="39A90DD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740A9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819E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959558"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2B2F"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5787839" w14:textId="77777777" w:rsidR="008B25BC" w:rsidRDefault="008B25BC" w:rsidP="007A1490">
            <w:pPr>
              <w:pStyle w:val="TAC"/>
              <w:rPr>
                <w:rFonts w:eastAsia="Yu Mincho"/>
              </w:rPr>
            </w:pPr>
            <w:r>
              <w:rPr>
                <w:rFonts w:hint="eastAsia"/>
                <w:lang w:val="en-US" w:eastAsia="zh-CN"/>
              </w:rPr>
              <w:t>1</w:t>
            </w:r>
          </w:p>
        </w:tc>
      </w:tr>
      <w:tr w:rsidR="008B25BC" w14:paraId="6EFAD5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855A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F3B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07E92D"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89273C"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2F200" w14:textId="77777777" w:rsidR="008B25BC" w:rsidRDefault="008B25BC" w:rsidP="007A1490">
            <w:pPr>
              <w:pStyle w:val="TAC"/>
              <w:rPr>
                <w:rFonts w:eastAsia="Yu Mincho"/>
              </w:rPr>
            </w:pPr>
          </w:p>
        </w:tc>
      </w:tr>
      <w:tr w:rsidR="008B25BC" w14:paraId="506B0C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E122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E71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126B9"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F677E92" w14:textId="77777777" w:rsidR="008B25BC" w:rsidRDefault="008B25BC" w:rsidP="007A1490">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F7F16" w14:textId="77777777" w:rsidR="008B25BC" w:rsidRDefault="008B25BC" w:rsidP="007A1490">
            <w:pPr>
              <w:pStyle w:val="TAC"/>
              <w:rPr>
                <w:rFonts w:eastAsia="Yu Mincho"/>
              </w:rPr>
            </w:pPr>
            <w:r>
              <w:rPr>
                <w:rFonts w:eastAsia="Yu Mincho"/>
              </w:rPr>
              <w:t>4 and 5</w:t>
            </w:r>
          </w:p>
        </w:tc>
      </w:tr>
      <w:tr w:rsidR="008B25BC" w14:paraId="3203B0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BED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60E9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AA8BF"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884D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C5988" w14:textId="77777777" w:rsidR="008B25BC" w:rsidRDefault="008B25BC" w:rsidP="007A1490">
            <w:pPr>
              <w:pStyle w:val="TAC"/>
              <w:rPr>
                <w:rFonts w:eastAsia="Yu Mincho"/>
              </w:rPr>
            </w:pPr>
          </w:p>
        </w:tc>
      </w:tr>
      <w:tr w:rsidR="008B25BC" w14:paraId="15783D4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FDB48" w14:textId="77777777" w:rsidR="008B25BC" w:rsidRDefault="008B25BC" w:rsidP="007A1490">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C3A69" w14:textId="77777777" w:rsidR="008B25BC" w:rsidRDefault="008B25BC" w:rsidP="007A1490">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2B9C581" w14:textId="77777777" w:rsidR="008B25BC" w:rsidRDefault="008B25BC" w:rsidP="007A1490">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ACD58" w14:textId="77777777" w:rsidR="008B25BC" w:rsidRDefault="008B25BC" w:rsidP="007A1490">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45686" w14:textId="77777777" w:rsidR="008B25BC" w:rsidRDefault="008B25BC" w:rsidP="007A1490">
            <w:pPr>
              <w:pStyle w:val="TAC"/>
              <w:rPr>
                <w:rFonts w:eastAsia="Yu Mincho"/>
              </w:rPr>
            </w:pPr>
            <w:r>
              <w:rPr>
                <w:rFonts w:hint="eastAsia"/>
                <w:lang w:val="en-US" w:eastAsia="zh-CN"/>
              </w:rPr>
              <w:t>0</w:t>
            </w:r>
          </w:p>
        </w:tc>
      </w:tr>
      <w:tr w:rsidR="008B25BC" w14:paraId="37FF73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49F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E559C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32F9D"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69CF0" w14:textId="77777777" w:rsidR="008B25BC" w:rsidRDefault="008B25BC" w:rsidP="007A1490">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F6340" w14:textId="77777777" w:rsidR="008B25BC" w:rsidRDefault="008B25BC" w:rsidP="007A1490">
            <w:pPr>
              <w:pStyle w:val="TAC"/>
              <w:rPr>
                <w:rFonts w:eastAsia="Yu Mincho"/>
              </w:rPr>
            </w:pPr>
          </w:p>
        </w:tc>
      </w:tr>
      <w:tr w:rsidR="008B25BC" w14:paraId="15DA3A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0697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15EF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5CB7A" w14:textId="77777777" w:rsidR="008B25BC" w:rsidRDefault="008B25BC" w:rsidP="007A1490">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7BF0AB" w14:textId="77777777" w:rsidR="008B25BC" w:rsidRDefault="008B25BC" w:rsidP="007A1490">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B8CC" w14:textId="77777777" w:rsidR="008B25BC" w:rsidRDefault="008B25BC" w:rsidP="007A1490">
            <w:pPr>
              <w:pStyle w:val="TAC"/>
              <w:rPr>
                <w:rFonts w:eastAsia="Yu Mincho"/>
              </w:rPr>
            </w:pPr>
            <w:r>
              <w:rPr>
                <w:rFonts w:eastAsia="Yu Mincho"/>
              </w:rPr>
              <w:t>1</w:t>
            </w:r>
          </w:p>
        </w:tc>
      </w:tr>
      <w:tr w:rsidR="008B25BC" w14:paraId="0DE567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00835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CC58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39DC0" w14:textId="77777777" w:rsidR="008B25BC" w:rsidRDefault="008B25BC" w:rsidP="007A1490">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774F7" w14:textId="77777777" w:rsidR="008B25BC" w:rsidRDefault="008B25BC" w:rsidP="007A1490">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F3A2" w14:textId="77777777" w:rsidR="008B25BC" w:rsidRDefault="008B25BC" w:rsidP="007A1490">
            <w:pPr>
              <w:pStyle w:val="TAC"/>
              <w:rPr>
                <w:rFonts w:eastAsia="Yu Mincho"/>
              </w:rPr>
            </w:pPr>
          </w:p>
        </w:tc>
      </w:tr>
      <w:tr w:rsidR="008B25BC" w14:paraId="5183B8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CAA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60DB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9DA43" w14:textId="77777777" w:rsidR="008B25BC" w:rsidRDefault="008B25BC" w:rsidP="007A1490">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970492" w14:textId="77777777" w:rsidR="008B25BC" w:rsidRDefault="008B25BC" w:rsidP="007A1490">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732C6" w14:textId="77777777" w:rsidR="008B25BC" w:rsidRDefault="008B25BC" w:rsidP="007A1490">
            <w:pPr>
              <w:pStyle w:val="TAC"/>
              <w:rPr>
                <w:rFonts w:eastAsia="Yu Mincho"/>
              </w:rPr>
            </w:pPr>
            <w:r>
              <w:rPr>
                <w:rFonts w:eastAsia="Yu Mincho"/>
              </w:rPr>
              <w:t>4 and 5</w:t>
            </w:r>
          </w:p>
        </w:tc>
      </w:tr>
      <w:tr w:rsidR="008B25BC" w14:paraId="248354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FAD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4388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9DA93" w14:textId="77777777" w:rsidR="008B25BC" w:rsidRDefault="008B25BC" w:rsidP="007A1490">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32E72"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97467" w14:textId="77777777" w:rsidR="008B25BC" w:rsidRDefault="008B25BC" w:rsidP="007A1490">
            <w:pPr>
              <w:pStyle w:val="TAC"/>
              <w:rPr>
                <w:rFonts w:eastAsia="Yu Mincho"/>
              </w:rPr>
            </w:pPr>
          </w:p>
        </w:tc>
      </w:tr>
      <w:tr w:rsidR="008B25BC" w14:paraId="330D60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19932" w14:textId="77777777" w:rsidR="008B25BC" w:rsidRDefault="008B25BC" w:rsidP="007A1490">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EF9AB"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26CDB2E"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1472E" w14:textId="77777777" w:rsidR="008B25BC" w:rsidRDefault="008B25BC" w:rsidP="007A1490">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96E4" w14:textId="77777777" w:rsidR="008B25BC" w:rsidRDefault="008B25BC" w:rsidP="007A1490">
            <w:pPr>
              <w:pStyle w:val="TAC"/>
              <w:rPr>
                <w:lang w:val="en-US"/>
              </w:rPr>
            </w:pPr>
            <w:r>
              <w:rPr>
                <w:lang w:val="en-US"/>
              </w:rPr>
              <w:t>4 and 5</w:t>
            </w:r>
          </w:p>
        </w:tc>
      </w:tr>
      <w:tr w:rsidR="008B25BC" w14:paraId="61DE9F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A461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0D77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6157E"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735DF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8261" w14:textId="77777777" w:rsidR="008B25BC" w:rsidRDefault="008B25BC" w:rsidP="007A1490">
            <w:pPr>
              <w:pStyle w:val="TAC"/>
              <w:rPr>
                <w:lang w:val="en-US"/>
              </w:rPr>
            </w:pPr>
          </w:p>
        </w:tc>
      </w:tr>
      <w:tr w:rsidR="008B25BC" w14:paraId="1BDC83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D5651" w14:textId="77777777" w:rsidR="008B25BC" w:rsidRDefault="008B25BC" w:rsidP="007A1490">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53A84"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12B2AA"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D265B" w14:textId="77777777" w:rsidR="008B25BC" w:rsidRDefault="008B25BC" w:rsidP="007A1490">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561FA" w14:textId="77777777" w:rsidR="008B25BC" w:rsidRDefault="008B25BC" w:rsidP="007A1490">
            <w:pPr>
              <w:pStyle w:val="TAC"/>
              <w:rPr>
                <w:lang w:val="en-US"/>
              </w:rPr>
            </w:pPr>
            <w:r>
              <w:rPr>
                <w:lang w:val="en-US"/>
              </w:rPr>
              <w:t>4 and 5</w:t>
            </w:r>
          </w:p>
        </w:tc>
      </w:tr>
      <w:tr w:rsidR="008B25BC" w14:paraId="7E2858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A98FC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FDE08C"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C1C20"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EFB31E"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B76848" w14:textId="77777777" w:rsidR="008B25BC" w:rsidRDefault="008B25BC" w:rsidP="007A1490">
            <w:pPr>
              <w:pStyle w:val="TAC"/>
              <w:rPr>
                <w:lang w:val="en-US"/>
              </w:rPr>
            </w:pPr>
          </w:p>
        </w:tc>
      </w:tr>
      <w:tr w:rsidR="008B25BC" w14:paraId="1D626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E48AC" w14:textId="77777777" w:rsidR="008B25BC" w:rsidRDefault="008B25BC" w:rsidP="007A1490">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6E34D" w14:textId="77777777" w:rsidR="008B25BC" w:rsidRDefault="008B25BC" w:rsidP="007A1490">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9ABB58"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11E58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0301B" w14:textId="77777777" w:rsidR="008B25BC" w:rsidRDefault="008B25BC" w:rsidP="007A1490">
            <w:pPr>
              <w:pStyle w:val="TAC"/>
              <w:rPr>
                <w:lang w:val="en-US"/>
              </w:rPr>
            </w:pPr>
            <w:r>
              <w:rPr>
                <w:lang w:val="en-US" w:eastAsia="zh-CN"/>
              </w:rPr>
              <w:t>0</w:t>
            </w:r>
          </w:p>
        </w:tc>
      </w:tr>
      <w:tr w:rsidR="008B25BC" w14:paraId="5AFB349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94B8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82DE"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025B1"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29CC4" w14:textId="77777777" w:rsidR="008B25BC" w:rsidRDefault="008B25BC" w:rsidP="007A1490">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DE26" w14:textId="77777777" w:rsidR="008B25BC" w:rsidRDefault="008B25BC" w:rsidP="007A1490">
            <w:pPr>
              <w:pStyle w:val="TAC"/>
              <w:rPr>
                <w:lang w:val="en-US"/>
              </w:rPr>
            </w:pPr>
          </w:p>
        </w:tc>
      </w:tr>
      <w:tr w:rsidR="008B25BC" w14:paraId="2D9337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C7391" w14:textId="77777777" w:rsidR="008B25BC" w:rsidRDefault="008B25BC" w:rsidP="007A1490">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7A29" w14:textId="77777777" w:rsidR="008B25BC" w:rsidRDefault="008B25BC" w:rsidP="007A1490">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7D53BC"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0208C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8481C" w14:textId="77777777" w:rsidR="008B25BC" w:rsidRDefault="008B25BC" w:rsidP="007A1490">
            <w:pPr>
              <w:pStyle w:val="TAC"/>
              <w:rPr>
                <w:lang w:val="en-US"/>
              </w:rPr>
            </w:pPr>
            <w:r>
              <w:rPr>
                <w:lang w:val="en-US" w:eastAsia="zh-CN"/>
              </w:rPr>
              <w:t>0</w:t>
            </w:r>
          </w:p>
        </w:tc>
      </w:tr>
      <w:tr w:rsidR="008B25BC" w14:paraId="1D4BE7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362D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2A13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F00FC"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5AD46" w14:textId="77777777" w:rsidR="008B25BC" w:rsidRDefault="008B25BC" w:rsidP="007A1490">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1538" w14:textId="77777777" w:rsidR="008B25BC" w:rsidRDefault="008B25BC" w:rsidP="007A1490">
            <w:pPr>
              <w:pStyle w:val="TAC"/>
              <w:rPr>
                <w:lang w:val="en-US"/>
              </w:rPr>
            </w:pPr>
          </w:p>
        </w:tc>
      </w:tr>
    </w:tbl>
    <w:p w14:paraId="03FA1186" w14:textId="77777777" w:rsidR="008B25BC" w:rsidRDefault="008B25BC" w:rsidP="008B25BC">
      <w:pPr>
        <w:pStyle w:val="FL"/>
      </w:pPr>
    </w:p>
    <w:p w14:paraId="2B7EFBC0" w14:textId="77777777" w:rsidR="008B25BC" w:rsidRDefault="008B25BC" w:rsidP="008B25B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F5666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C5D3"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DF7A8" w14:textId="77777777" w:rsidR="008B25BC" w:rsidRDefault="008B25BC" w:rsidP="007A149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62D739"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E794D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4AE2"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4322570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E5CAE" w14:textId="77777777" w:rsidR="008B25BC" w:rsidRDefault="008B25BC" w:rsidP="007A1490">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66AE2"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8DF3A9D"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D88310"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B130" w14:textId="77777777" w:rsidR="008B25BC" w:rsidRDefault="008B25BC" w:rsidP="007A1490">
            <w:pPr>
              <w:pStyle w:val="TAC"/>
              <w:rPr>
                <w:lang w:eastAsia="zh-CN"/>
              </w:rPr>
            </w:pPr>
            <w:r>
              <w:rPr>
                <w:rFonts w:hint="eastAsia"/>
                <w:lang w:eastAsia="zh-CN"/>
              </w:rPr>
              <w:t>0</w:t>
            </w:r>
          </w:p>
        </w:tc>
      </w:tr>
      <w:tr w:rsidR="008B25BC" w14:paraId="666994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08FA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3F7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4198A"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A464"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6153" w14:textId="77777777" w:rsidR="008B25BC" w:rsidRDefault="008B25BC" w:rsidP="007A1490">
            <w:pPr>
              <w:pStyle w:val="TAC"/>
              <w:rPr>
                <w:rFonts w:eastAsia="Yu Mincho"/>
              </w:rPr>
            </w:pPr>
          </w:p>
        </w:tc>
      </w:tr>
      <w:tr w:rsidR="008B25BC" w14:paraId="000A136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4D889" w14:textId="77777777" w:rsidR="008B25BC" w:rsidRDefault="008B25BC" w:rsidP="007A1490">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3EE83"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8020369" w14:textId="77777777" w:rsidR="008B25BC" w:rsidRDefault="008B25BC" w:rsidP="007A149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49BB99" w14:textId="77777777" w:rsidR="008B25BC" w:rsidRDefault="008B25BC" w:rsidP="007A1490">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7AE97FF" w14:textId="77777777" w:rsidR="008B25BC" w:rsidRDefault="008B25BC" w:rsidP="007A1490">
            <w:pPr>
              <w:pStyle w:val="TAC"/>
              <w:rPr>
                <w:lang w:val="en-US" w:eastAsia="zh-CN"/>
              </w:rPr>
            </w:pPr>
            <w:r>
              <w:rPr>
                <w:rFonts w:hint="eastAsia"/>
                <w:lang w:val="en-US" w:eastAsia="zh-CN"/>
              </w:rPr>
              <w:t>0</w:t>
            </w:r>
          </w:p>
        </w:tc>
      </w:tr>
      <w:tr w:rsidR="008B25BC" w14:paraId="64F53E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941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F9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72EB2" w14:textId="77777777" w:rsidR="008B25BC" w:rsidRDefault="008B25BC" w:rsidP="007A149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73371" w14:textId="77777777" w:rsidR="008B25BC" w:rsidRDefault="008B25BC" w:rsidP="007A1490">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222F" w14:textId="77777777" w:rsidR="008B25BC" w:rsidRDefault="008B25BC" w:rsidP="007A1490">
            <w:pPr>
              <w:pStyle w:val="TAC"/>
              <w:rPr>
                <w:rFonts w:eastAsia="Yu Mincho"/>
              </w:rPr>
            </w:pPr>
          </w:p>
        </w:tc>
      </w:tr>
      <w:tr w:rsidR="008B25BC" w14:paraId="14E50C0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4996" w14:textId="77777777" w:rsidR="008B25BC" w:rsidRDefault="008B25BC" w:rsidP="007A1490">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ECF5E" w14:textId="77777777" w:rsidR="008B25BC" w:rsidRDefault="008B25BC" w:rsidP="007A1490">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3E614C1" w14:textId="77777777" w:rsidR="008B25BC" w:rsidRDefault="008B25BC" w:rsidP="007A1490">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B6EE27" w14:textId="77777777" w:rsidR="008B25BC" w:rsidRDefault="008B25BC" w:rsidP="007A1490">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B374B" w14:textId="77777777" w:rsidR="008B25BC" w:rsidRDefault="008B25BC" w:rsidP="007A1490">
            <w:pPr>
              <w:pStyle w:val="TAC"/>
              <w:rPr>
                <w:lang w:val="en-US" w:eastAsia="zh-CN"/>
              </w:rPr>
            </w:pPr>
            <w:r>
              <w:rPr>
                <w:lang w:val="en-US" w:eastAsia="zh-CN"/>
              </w:rPr>
              <w:t>0</w:t>
            </w:r>
          </w:p>
        </w:tc>
      </w:tr>
      <w:tr w:rsidR="008B25BC" w14:paraId="50C0DF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AD2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C7D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4659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AC7C6" w14:textId="77777777" w:rsidR="008B25BC" w:rsidRDefault="008B25BC" w:rsidP="007A1490">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EAFF3" w14:textId="77777777" w:rsidR="008B25BC" w:rsidRDefault="008B25BC" w:rsidP="007A1490">
            <w:pPr>
              <w:pStyle w:val="TAC"/>
              <w:rPr>
                <w:lang w:val="en-US" w:eastAsia="zh-CN"/>
              </w:rPr>
            </w:pPr>
          </w:p>
        </w:tc>
      </w:tr>
      <w:tr w:rsidR="008B25BC" w14:paraId="28823C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9BC71" w14:textId="77777777" w:rsidR="008B25BC" w:rsidRDefault="008B25BC" w:rsidP="007A1490">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EFEA4" w14:textId="77777777" w:rsidR="008B25BC" w:rsidRDefault="008B25BC" w:rsidP="007A1490">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99B86E9" w14:textId="77777777" w:rsidR="008B25BC" w:rsidRDefault="008B25BC" w:rsidP="007A1490">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936E5C" w14:textId="77777777" w:rsidR="008B25BC" w:rsidRDefault="008B25BC" w:rsidP="007A1490">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B7D5" w14:textId="77777777" w:rsidR="008B25BC" w:rsidRDefault="008B25BC" w:rsidP="007A1490">
            <w:pPr>
              <w:pStyle w:val="TAC"/>
              <w:rPr>
                <w:lang w:val="en-US" w:eastAsia="zh-CN"/>
              </w:rPr>
            </w:pPr>
            <w:r>
              <w:rPr>
                <w:rFonts w:hint="eastAsia"/>
                <w:lang w:val="en-US" w:eastAsia="zh-CN"/>
              </w:rPr>
              <w:t>0</w:t>
            </w:r>
          </w:p>
        </w:tc>
      </w:tr>
      <w:tr w:rsidR="008B25BC" w14:paraId="7199C5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0FCB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CE8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8BF226" w14:textId="77777777" w:rsidR="008B25BC" w:rsidRDefault="008B25BC" w:rsidP="007A1490">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5853B"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F1B7" w14:textId="77777777" w:rsidR="008B25BC" w:rsidRDefault="008B25BC" w:rsidP="007A1490">
            <w:pPr>
              <w:pStyle w:val="TAC"/>
              <w:rPr>
                <w:lang w:val="en-US" w:eastAsia="zh-CN"/>
              </w:rPr>
            </w:pPr>
          </w:p>
        </w:tc>
      </w:tr>
      <w:tr w:rsidR="008B25BC" w14:paraId="183881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19A00" w14:textId="77777777" w:rsidR="008B25BC" w:rsidRDefault="008B25BC" w:rsidP="007A149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DBA27"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79B674C" w14:textId="77777777" w:rsidR="008B25BC" w:rsidRDefault="008B25BC" w:rsidP="007A1490">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D6B5A3"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2FEAF"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182ED" w14:textId="77777777" w:rsidR="008B25BC" w:rsidRDefault="008B25BC" w:rsidP="007A1490">
            <w:pPr>
              <w:pStyle w:val="TAC"/>
              <w:rPr>
                <w:rFonts w:eastAsia="Yu Mincho"/>
              </w:rPr>
            </w:pPr>
            <w:r>
              <w:rPr>
                <w:rFonts w:hint="eastAsia"/>
                <w:lang w:val="en-US" w:eastAsia="zh-CN"/>
              </w:rPr>
              <w:t>0</w:t>
            </w:r>
          </w:p>
        </w:tc>
      </w:tr>
      <w:tr w:rsidR="008B25BC" w14:paraId="6E5530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10A6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8C4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656DD"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F35AC"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FC13" w14:textId="77777777" w:rsidR="008B25BC" w:rsidRDefault="008B25BC" w:rsidP="007A1490">
            <w:pPr>
              <w:pStyle w:val="TAC"/>
              <w:rPr>
                <w:rFonts w:eastAsia="Yu Mincho"/>
              </w:rPr>
            </w:pPr>
          </w:p>
        </w:tc>
      </w:tr>
      <w:tr w:rsidR="008B25BC" w14:paraId="3C67EE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3869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152C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0BEEF"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9A461"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D0A3" w14:textId="77777777" w:rsidR="008B25BC" w:rsidRDefault="008B25BC" w:rsidP="007A1490">
            <w:pPr>
              <w:pStyle w:val="TAC"/>
              <w:rPr>
                <w:rFonts w:eastAsia="Yu Mincho"/>
              </w:rPr>
            </w:pPr>
            <w:r>
              <w:rPr>
                <w:rFonts w:eastAsia="Yu Mincho"/>
              </w:rPr>
              <w:t>4 and 5</w:t>
            </w:r>
          </w:p>
        </w:tc>
      </w:tr>
      <w:tr w:rsidR="008B25BC" w14:paraId="616568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D1DA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7F6F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A7DCF"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92F62"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BC3DA" w14:textId="77777777" w:rsidR="008B25BC" w:rsidRDefault="008B25BC" w:rsidP="007A1490">
            <w:pPr>
              <w:pStyle w:val="TAC"/>
              <w:rPr>
                <w:rFonts w:eastAsia="Yu Mincho"/>
              </w:rPr>
            </w:pPr>
          </w:p>
        </w:tc>
      </w:tr>
      <w:tr w:rsidR="008B25BC" w14:paraId="6C9056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140F6" w14:textId="77777777" w:rsidR="008B25BC" w:rsidRDefault="008B25BC" w:rsidP="007A1490">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5C6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6527523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8B15C7"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CF336E" w14:textId="77777777" w:rsidR="008B25BC" w:rsidRDefault="008B25BC" w:rsidP="007A1490">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62" w14:textId="77777777" w:rsidR="008B25BC" w:rsidRDefault="008B25BC" w:rsidP="007A1490">
            <w:pPr>
              <w:pStyle w:val="TAC"/>
              <w:rPr>
                <w:lang w:val="en-US" w:eastAsia="zh-CN"/>
              </w:rPr>
            </w:pPr>
            <w:r>
              <w:rPr>
                <w:lang w:val="en-US" w:eastAsia="zh-CN"/>
              </w:rPr>
              <w:t>0</w:t>
            </w:r>
          </w:p>
        </w:tc>
      </w:tr>
      <w:tr w:rsidR="008B25BC" w14:paraId="4FC639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42D7B6"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5A65F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069085"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E30559" w14:textId="77777777" w:rsidR="008B25BC" w:rsidRDefault="008B25BC" w:rsidP="007A1490">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08AA" w14:textId="77777777" w:rsidR="008B25BC" w:rsidRDefault="008B25BC" w:rsidP="007A1490">
            <w:pPr>
              <w:pStyle w:val="TAC"/>
              <w:rPr>
                <w:lang w:val="en-US" w:eastAsia="zh-CN"/>
              </w:rPr>
            </w:pPr>
          </w:p>
        </w:tc>
      </w:tr>
      <w:tr w:rsidR="008B25BC" w14:paraId="0BDD8C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A4315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065FA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8F68B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6BD4"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901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00899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4FFF"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ABDE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A53A8F"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C47DC0" w14:textId="77777777" w:rsidR="008B25BC" w:rsidRDefault="008B25BC" w:rsidP="007A149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2E0D" w14:textId="77777777" w:rsidR="008B25BC" w:rsidRDefault="008B25BC" w:rsidP="007A1490">
            <w:pPr>
              <w:pStyle w:val="TAC"/>
              <w:rPr>
                <w:lang w:val="en-US" w:eastAsia="zh-CN"/>
              </w:rPr>
            </w:pPr>
          </w:p>
        </w:tc>
      </w:tr>
      <w:tr w:rsidR="008B25BC" w14:paraId="091CD38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677B6" w14:textId="77777777" w:rsidR="008B25BC" w:rsidRDefault="008B25BC" w:rsidP="007A1490">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B4DB3" w14:textId="77777777" w:rsidR="008B25BC" w:rsidRDefault="008B25BC" w:rsidP="007A1490">
            <w:pPr>
              <w:pStyle w:val="TAC"/>
              <w:rPr>
                <w:lang w:val="en-US"/>
              </w:rPr>
            </w:pPr>
            <w:r>
              <w:rPr>
                <w:lang w:val="en-US"/>
              </w:rPr>
              <w:t>CA_n77(2A)</w:t>
            </w:r>
          </w:p>
          <w:p w14:paraId="0C507192" w14:textId="77777777" w:rsidR="008B25BC" w:rsidRDefault="008B25BC" w:rsidP="007A1490">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21A198" w14:textId="77777777" w:rsidR="008B25BC" w:rsidRDefault="008B25BC" w:rsidP="007A1490">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40F67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D3B68" w14:textId="77777777" w:rsidR="008B25BC" w:rsidRDefault="008B25BC" w:rsidP="007A1490">
            <w:pPr>
              <w:pStyle w:val="TAC"/>
              <w:rPr>
                <w:lang w:val="en-US" w:eastAsia="zh-CN"/>
              </w:rPr>
            </w:pPr>
            <w:r>
              <w:rPr>
                <w:lang w:val="en-US"/>
              </w:rPr>
              <w:t>0</w:t>
            </w:r>
          </w:p>
        </w:tc>
      </w:tr>
      <w:tr w:rsidR="008B25BC" w14:paraId="3921D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BDE9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682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86EB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B84E5"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240D" w14:textId="77777777" w:rsidR="008B25BC" w:rsidRDefault="008B25BC" w:rsidP="007A1490">
            <w:pPr>
              <w:pStyle w:val="TAC"/>
              <w:rPr>
                <w:lang w:val="en-US" w:eastAsia="zh-CN"/>
              </w:rPr>
            </w:pPr>
          </w:p>
        </w:tc>
      </w:tr>
      <w:tr w:rsidR="008B25BC" w14:paraId="1DA152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188D4" w14:textId="77777777" w:rsidR="008B25BC" w:rsidRDefault="008B25BC" w:rsidP="007A1490">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B1458"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96839F3"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841225"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8DA74" w14:textId="77777777" w:rsidR="008B25BC" w:rsidRDefault="008B25BC" w:rsidP="007A1490">
            <w:pPr>
              <w:pStyle w:val="TAC"/>
              <w:rPr>
                <w:lang w:val="en-US" w:eastAsia="zh-CN"/>
              </w:rPr>
            </w:pPr>
            <w:r>
              <w:rPr>
                <w:lang w:val="en-US" w:eastAsia="zh-CN"/>
              </w:rPr>
              <w:t>4 and 5</w:t>
            </w:r>
          </w:p>
        </w:tc>
      </w:tr>
      <w:tr w:rsidR="008B25BC" w14:paraId="5AED3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96C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0F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BBFE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2DB2AC" w14:textId="77777777" w:rsidR="008B25BC" w:rsidRDefault="008B25BC" w:rsidP="007A1490">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C3B57" w14:textId="77777777" w:rsidR="008B25BC" w:rsidRDefault="008B25BC" w:rsidP="007A1490">
            <w:pPr>
              <w:pStyle w:val="TAC"/>
              <w:rPr>
                <w:lang w:val="en-US" w:eastAsia="zh-CN"/>
              </w:rPr>
            </w:pPr>
          </w:p>
        </w:tc>
      </w:tr>
      <w:tr w:rsidR="008B25BC" w14:paraId="5FC2CA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474E8" w14:textId="77777777" w:rsidR="008B25BC" w:rsidRDefault="008B25BC" w:rsidP="007A1490">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5DEAB"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F9C1FA9"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77728E"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9B75" w14:textId="77777777" w:rsidR="008B25BC" w:rsidRDefault="008B25BC" w:rsidP="007A1490">
            <w:pPr>
              <w:pStyle w:val="TAC"/>
              <w:rPr>
                <w:lang w:val="en-US" w:eastAsia="zh-CN"/>
              </w:rPr>
            </w:pPr>
            <w:r>
              <w:rPr>
                <w:lang w:val="en-US" w:eastAsia="zh-CN"/>
              </w:rPr>
              <w:t>4 and 5</w:t>
            </w:r>
          </w:p>
        </w:tc>
      </w:tr>
      <w:tr w:rsidR="008B25BC" w14:paraId="6D4017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3030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9281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506A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5D02F7" w14:textId="77777777" w:rsidR="008B25BC" w:rsidRDefault="008B25BC" w:rsidP="007A1490">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7B6E4" w14:textId="77777777" w:rsidR="008B25BC" w:rsidRDefault="008B25BC" w:rsidP="007A1490">
            <w:pPr>
              <w:pStyle w:val="TAC"/>
              <w:rPr>
                <w:lang w:val="en-US" w:eastAsia="zh-CN"/>
              </w:rPr>
            </w:pPr>
          </w:p>
        </w:tc>
      </w:tr>
      <w:tr w:rsidR="008B25BC" w14:paraId="1E18CB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B1EAD" w14:textId="77777777" w:rsidR="008B25BC" w:rsidRDefault="008B25BC" w:rsidP="007A1490">
            <w:pPr>
              <w:pStyle w:val="TAC"/>
              <w:rPr>
                <w:lang w:eastAsia="zh-CN"/>
              </w:rPr>
            </w:pPr>
            <w:r>
              <w:t>CA_n71B-n77A</w:t>
            </w:r>
          </w:p>
          <w:p w14:paraId="4734A019" w14:textId="77777777" w:rsidR="008B25BC" w:rsidRDefault="008B25BC" w:rsidP="007A149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EEC356"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AC8956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1978F9"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2C466" w14:textId="77777777" w:rsidR="008B25BC" w:rsidRDefault="008B25BC" w:rsidP="007A1490">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2BAA" w14:textId="77777777" w:rsidR="008B25BC" w:rsidRDefault="008B25BC" w:rsidP="007A1490">
            <w:pPr>
              <w:pStyle w:val="TAC"/>
              <w:rPr>
                <w:lang w:val="en-US" w:eastAsia="zh-CN"/>
              </w:rPr>
            </w:pPr>
            <w:r>
              <w:rPr>
                <w:rFonts w:hint="eastAsia"/>
                <w:lang w:val="en-US" w:eastAsia="zh-CN"/>
              </w:rPr>
              <w:t>0</w:t>
            </w:r>
          </w:p>
        </w:tc>
      </w:tr>
      <w:tr w:rsidR="008B25BC" w14:paraId="5E8C38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432CC3"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19111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B0F6BE"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F6C5FE"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7B7D" w14:textId="77777777" w:rsidR="008B25BC" w:rsidRDefault="008B25BC" w:rsidP="007A1490">
            <w:pPr>
              <w:pStyle w:val="TAC"/>
              <w:rPr>
                <w:lang w:val="en-US" w:eastAsia="zh-CN"/>
              </w:rPr>
            </w:pPr>
          </w:p>
        </w:tc>
      </w:tr>
      <w:tr w:rsidR="008B25BC" w14:paraId="5394B1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62B119"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930DC2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BB13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A8962"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55ED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05DFD9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9EF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A4A6"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753C04"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8C126A" w14:textId="77777777" w:rsidR="008B25BC" w:rsidRDefault="008B25BC" w:rsidP="007A149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B1F61" w14:textId="77777777" w:rsidR="008B25BC" w:rsidRDefault="008B25BC" w:rsidP="007A1490">
            <w:pPr>
              <w:pStyle w:val="TAC"/>
              <w:rPr>
                <w:lang w:val="en-US" w:eastAsia="zh-CN"/>
              </w:rPr>
            </w:pPr>
          </w:p>
        </w:tc>
      </w:tr>
      <w:tr w:rsidR="008B25BC" w14:paraId="5DC682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66C1" w14:textId="77777777" w:rsidR="008B25BC" w:rsidRDefault="008B25BC" w:rsidP="007A149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8F9A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8EDE86A" w14:textId="77777777" w:rsidR="008B25BC" w:rsidRDefault="008B25BC" w:rsidP="007A1490">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9EA32"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9A6924" w14:textId="77777777" w:rsidR="008B25BC" w:rsidRDefault="008B25BC" w:rsidP="007A1490">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04FEA" w14:textId="77777777" w:rsidR="008B25BC" w:rsidRDefault="008B25BC" w:rsidP="007A1490">
            <w:pPr>
              <w:pStyle w:val="TAC"/>
              <w:rPr>
                <w:lang w:val="en-US" w:eastAsia="zh-CN"/>
              </w:rPr>
            </w:pPr>
            <w:r>
              <w:rPr>
                <w:lang w:val="en-US" w:eastAsia="zh-CN"/>
              </w:rPr>
              <w:t>0</w:t>
            </w:r>
          </w:p>
        </w:tc>
      </w:tr>
      <w:tr w:rsidR="008B25BC" w14:paraId="20B76A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8C0E95"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18210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B8CF0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EB418C" w14:textId="77777777" w:rsidR="008B25BC" w:rsidRDefault="008B25BC" w:rsidP="007A1490">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5107" w14:textId="77777777" w:rsidR="008B25BC" w:rsidRDefault="008B25BC" w:rsidP="007A1490">
            <w:pPr>
              <w:pStyle w:val="TAC"/>
              <w:rPr>
                <w:lang w:val="en-US" w:eastAsia="zh-CN"/>
              </w:rPr>
            </w:pPr>
          </w:p>
        </w:tc>
      </w:tr>
      <w:tr w:rsidR="008B25BC" w14:paraId="79BFC1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6DA13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CF736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8C2DB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C358EB"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FE2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5DC7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C6E7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63BB8"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BDEB0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EDFBB" w14:textId="77777777" w:rsidR="008B25BC" w:rsidRDefault="008B25BC" w:rsidP="007A149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A07DD" w14:textId="77777777" w:rsidR="008B25BC" w:rsidRDefault="008B25BC" w:rsidP="007A1490">
            <w:pPr>
              <w:pStyle w:val="TAC"/>
              <w:rPr>
                <w:lang w:val="en-US" w:eastAsia="zh-CN"/>
              </w:rPr>
            </w:pPr>
          </w:p>
        </w:tc>
      </w:tr>
      <w:tr w:rsidR="008B25BC" w14:paraId="40FBA8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A47F5" w14:textId="77777777" w:rsidR="008B25BC" w:rsidRDefault="008B25BC" w:rsidP="007A1490">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741C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802EC26"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A2F84"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6DC042" w14:textId="77777777" w:rsidR="008B25BC" w:rsidRDefault="008B25BC" w:rsidP="007A1490">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6DA1" w14:textId="77777777" w:rsidR="008B25BC" w:rsidRDefault="008B25BC" w:rsidP="007A1490">
            <w:pPr>
              <w:pStyle w:val="TAC"/>
              <w:rPr>
                <w:lang w:val="en-US" w:eastAsia="zh-CN"/>
              </w:rPr>
            </w:pPr>
            <w:r>
              <w:rPr>
                <w:rFonts w:hint="eastAsia"/>
                <w:lang w:val="en-US" w:eastAsia="zh-CN"/>
              </w:rPr>
              <w:t>0</w:t>
            </w:r>
          </w:p>
        </w:tc>
      </w:tr>
      <w:tr w:rsidR="008B25BC" w14:paraId="07799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7D4ABE"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A90CA1"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56396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5181C"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AF08" w14:textId="77777777" w:rsidR="008B25BC" w:rsidRDefault="008B25BC" w:rsidP="007A1490">
            <w:pPr>
              <w:pStyle w:val="TAC"/>
              <w:rPr>
                <w:lang w:val="en-US" w:eastAsia="zh-CN"/>
              </w:rPr>
            </w:pPr>
          </w:p>
        </w:tc>
      </w:tr>
      <w:tr w:rsidR="008B25BC" w14:paraId="0F007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87D8D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96AEE2"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FFAD5"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06720D"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2512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6B63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4AD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8D82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0A12A8"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7AAED8"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258F5" w14:textId="77777777" w:rsidR="008B25BC" w:rsidRDefault="008B25BC" w:rsidP="007A1490">
            <w:pPr>
              <w:pStyle w:val="TAC"/>
              <w:rPr>
                <w:lang w:val="en-US" w:eastAsia="zh-CN"/>
              </w:rPr>
            </w:pPr>
          </w:p>
        </w:tc>
      </w:tr>
      <w:tr w:rsidR="008B25BC" w14:paraId="5F3FF7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A9910" w14:textId="77777777" w:rsidR="008B25BC" w:rsidRDefault="008B25BC" w:rsidP="007A149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D1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7926208"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C79BCF"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B111F1" w14:textId="77777777" w:rsidR="008B25BC" w:rsidRDefault="008B25BC" w:rsidP="007A1490">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A17CE" w14:textId="77777777" w:rsidR="008B25BC" w:rsidRDefault="008B25BC" w:rsidP="007A1490">
            <w:pPr>
              <w:pStyle w:val="TAC"/>
              <w:rPr>
                <w:lang w:val="en-US" w:eastAsia="zh-CN"/>
              </w:rPr>
            </w:pPr>
            <w:r>
              <w:rPr>
                <w:lang w:val="en-US" w:eastAsia="zh-CN"/>
              </w:rPr>
              <w:t>0</w:t>
            </w:r>
          </w:p>
        </w:tc>
      </w:tr>
      <w:tr w:rsidR="008B25BC" w14:paraId="48B68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0F75C2"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256F7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32EA5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552D4E" w14:textId="77777777" w:rsidR="008B25BC" w:rsidRDefault="008B25BC" w:rsidP="007A1490">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BC0F" w14:textId="77777777" w:rsidR="008B25BC" w:rsidRDefault="008B25BC" w:rsidP="007A1490">
            <w:pPr>
              <w:pStyle w:val="TAC"/>
              <w:rPr>
                <w:lang w:val="en-US" w:eastAsia="zh-CN"/>
              </w:rPr>
            </w:pPr>
          </w:p>
        </w:tc>
      </w:tr>
      <w:tr w:rsidR="008B25BC" w14:paraId="02AA19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ED394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BB49A3"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04BAD3"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7FE480"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703"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91DEA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E921"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1736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04194B"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4B2FFC" w14:textId="77777777" w:rsidR="008B25BC" w:rsidRDefault="008B25BC" w:rsidP="007A149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92F0" w14:textId="77777777" w:rsidR="008B25BC" w:rsidRDefault="008B25BC" w:rsidP="007A1490">
            <w:pPr>
              <w:pStyle w:val="TAC"/>
              <w:rPr>
                <w:lang w:val="en-US" w:eastAsia="zh-CN"/>
              </w:rPr>
            </w:pPr>
          </w:p>
        </w:tc>
      </w:tr>
      <w:tr w:rsidR="008B25BC" w14:paraId="47BAE9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A0F6" w14:textId="77777777" w:rsidR="008B25BC" w:rsidRDefault="008B25BC" w:rsidP="007A1490">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CD05"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DDCEF8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DD655C"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3C0F"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7B175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791CB"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0769"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D6523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1CC041" w14:textId="77777777" w:rsidR="008B25BC" w:rsidRDefault="008B25BC" w:rsidP="007A1490">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40FA" w14:textId="77777777" w:rsidR="008B25BC" w:rsidRDefault="008B25BC" w:rsidP="007A1490">
            <w:pPr>
              <w:pStyle w:val="TAC"/>
              <w:rPr>
                <w:lang w:val="en-US" w:eastAsia="zh-CN"/>
              </w:rPr>
            </w:pPr>
          </w:p>
        </w:tc>
      </w:tr>
      <w:tr w:rsidR="008B25BC" w14:paraId="6F2AA8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9C3C0" w14:textId="77777777" w:rsidR="008B25BC" w:rsidRDefault="008B25BC" w:rsidP="007A1490">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7941D"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59DDA5"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8FD3A"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75E55"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DBFE4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34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14CD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ED448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6A848C" w14:textId="77777777" w:rsidR="008B25BC" w:rsidRDefault="008B25BC" w:rsidP="007A1490">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BCDB9" w14:textId="77777777" w:rsidR="008B25BC" w:rsidRDefault="008B25BC" w:rsidP="007A1490">
            <w:pPr>
              <w:pStyle w:val="TAC"/>
              <w:rPr>
                <w:lang w:val="en-US" w:eastAsia="zh-CN"/>
              </w:rPr>
            </w:pPr>
          </w:p>
        </w:tc>
      </w:tr>
      <w:tr w:rsidR="008B25BC" w14:paraId="325122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BFF17" w14:textId="77777777" w:rsidR="008B25BC" w:rsidRDefault="008B25BC" w:rsidP="007A149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5FCA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10B8B8F"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F5B974"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85C14" w14:textId="77777777" w:rsidR="008B25BC" w:rsidRDefault="008B25BC" w:rsidP="007A1490">
            <w:pPr>
              <w:pStyle w:val="TAC"/>
              <w:rPr>
                <w:rFonts w:eastAsia="Yu Mincho"/>
              </w:rPr>
            </w:pPr>
            <w:r>
              <w:rPr>
                <w:rFonts w:hint="eastAsia"/>
                <w:lang w:val="en-US" w:eastAsia="zh-CN"/>
              </w:rPr>
              <w:t>0</w:t>
            </w:r>
          </w:p>
        </w:tc>
      </w:tr>
      <w:tr w:rsidR="008B25BC" w14:paraId="1E9BAD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B6407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398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3CD19"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24BA"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DDBF1" w14:textId="77777777" w:rsidR="008B25BC" w:rsidRDefault="008B25BC" w:rsidP="007A1490">
            <w:pPr>
              <w:pStyle w:val="TAC"/>
              <w:rPr>
                <w:rFonts w:eastAsia="Yu Mincho"/>
              </w:rPr>
            </w:pPr>
          </w:p>
        </w:tc>
      </w:tr>
      <w:tr w:rsidR="008B25BC" w14:paraId="71B67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4981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0DF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17602" w14:textId="77777777" w:rsidR="008B25BC" w:rsidRDefault="008B25BC" w:rsidP="007A1490">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B8EF10"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80577"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74F49E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B0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5ED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B88F7" w14:textId="77777777" w:rsidR="008B25BC" w:rsidRDefault="008B25BC" w:rsidP="007A1490">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4F2565B" w14:textId="77777777" w:rsidR="008B25BC" w:rsidRDefault="008B25BC" w:rsidP="007A1490">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7A6BD" w14:textId="77777777" w:rsidR="008B25BC" w:rsidRDefault="008B25BC" w:rsidP="007A1490">
            <w:pPr>
              <w:pStyle w:val="TAC"/>
              <w:rPr>
                <w:rFonts w:eastAsia="Yu Mincho"/>
              </w:rPr>
            </w:pPr>
          </w:p>
        </w:tc>
      </w:tr>
      <w:tr w:rsidR="008B25BC" w14:paraId="132DE2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D4F2" w14:textId="77777777" w:rsidR="008B25BC" w:rsidRDefault="008B25BC" w:rsidP="007A1490">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2B7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FBD69FA"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75032" w14:textId="77777777" w:rsidR="008B25BC" w:rsidRDefault="008B25BC" w:rsidP="007A1490">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C66BC" w14:textId="77777777" w:rsidR="008B25BC" w:rsidRDefault="008B25BC" w:rsidP="007A1490">
            <w:pPr>
              <w:pStyle w:val="TAC"/>
              <w:rPr>
                <w:rFonts w:eastAsia="Yu Mincho"/>
              </w:rPr>
            </w:pPr>
            <w:r>
              <w:rPr>
                <w:rFonts w:hint="eastAsia"/>
                <w:lang w:val="en-US" w:eastAsia="zh-CN"/>
              </w:rPr>
              <w:t>0</w:t>
            </w:r>
          </w:p>
        </w:tc>
      </w:tr>
      <w:tr w:rsidR="008B25BC" w14:paraId="21E288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4CEA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B82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F513D"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C8885" w14:textId="77777777" w:rsidR="008B25BC" w:rsidRDefault="008B25BC" w:rsidP="007A1490">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3DB8" w14:textId="77777777" w:rsidR="008B25BC" w:rsidRDefault="008B25BC" w:rsidP="007A1490">
            <w:pPr>
              <w:pStyle w:val="TAC"/>
              <w:rPr>
                <w:rFonts w:eastAsia="Yu Mincho"/>
              </w:rPr>
            </w:pPr>
          </w:p>
        </w:tc>
      </w:tr>
      <w:tr w:rsidR="008B25BC" w14:paraId="1A8BBBE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A6C27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021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1FD24"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93819"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181C" w14:textId="77777777" w:rsidR="008B25BC" w:rsidRDefault="008B25BC" w:rsidP="007A1490">
            <w:pPr>
              <w:pStyle w:val="TAC"/>
              <w:rPr>
                <w:rFonts w:eastAsia="Yu Mincho"/>
              </w:rPr>
            </w:pPr>
            <w:r>
              <w:rPr>
                <w:lang w:val="en-US" w:eastAsia="zh-CN"/>
              </w:rPr>
              <w:t>4 and 5</w:t>
            </w:r>
          </w:p>
        </w:tc>
      </w:tr>
      <w:tr w:rsidR="008B25BC" w14:paraId="22D5D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506B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FFE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191D5" w14:textId="77777777" w:rsidR="008B25BC" w:rsidRDefault="008B25BC" w:rsidP="007A1490">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48E2C"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CFC6" w14:textId="77777777" w:rsidR="008B25BC" w:rsidRDefault="008B25BC" w:rsidP="007A1490">
            <w:pPr>
              <w:pStyle w:val="TAC"/>
              <w:rPr>
                <w:rFonts w:eastAsia="Yu Mincho"/>
              </w:rPr>
            </w:pPr>
          </w:p>
        </w:tc>
      </w:tr>
      <w:tr w:rsidR="008B25BC" w14:paraId="565F203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168127B" w14:textId="77777777" w:rsidR="008B25BC" w:rsidRDefault="008B25BC" w:rsidP="007A1490">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099A2CC" w14:textId="77777777" w:rsidR="008B25BC" w:rsidRDefault="008B25BC" w:rsidP="007A1490">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10722BB"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CC553C" w14:textId="77777777" w:rsidR="008B25BC" w:rsidRDefault="008B25BC" w:rsidP="007A1490">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EEB33D" w14:textId="77777777" w:rsidR="008B25BC" w:rsidRDefault="008B25BC" w:rsidP="007A1490">
            <w:pPr>
              <w:pStyle w:val="TAC"/>
              <w:rPr>
                <w:rFonts w:cs="Arial"/>
                <w:lang w:eastAsia="ja-JP"/>
              </w:rPr>
            </w:pPr>
            <w:r>
              <w:rPr>
                <w:rFonts w:cs="Arial" w:hint="eastAsia"/>
                <w:lang w:val="en-US" w:eastAsia="zh-CN"/>
              </w:rPr>
              <w:t>0</w:t>
            </w:r>
          </w:p>
        </w:tc>
      </w:tr>
      <w:tr w:rsidR="008B25BC" w14:paraId="7F638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313E1"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E5FED" w14:textId="77777777" w:rsidR="008B25BC" w:rsidRDefault="008B25BC" w:rsidP="007A149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AB2E1FC"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94670C" w14:textId="77777777" w:rsidR="008B25BC" w:rsidRDefault="008B25BC" w:rsidP="007A1490">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223C8" w14:textId="77777777" w:rsidR="008B25BC" w:rsidRDefault="008B25BC" w:rsidP="007A1490">
            <w:pPr>
              <w:pStyle w:val="TAC"/>
              <w:rPr>
                <w:rFonts w:cs="Arial"/>
                <w:lang w:eastAsia="ja-JP"/>
              </w:rPr>
            </w:pPr>
          </w:p>
        </w:tc>
      </w:tr>
      <w:tr w:rsidR="008B25BC" w14:paraId="49B047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D29AC" w14:textId="77777777" w:rsidR="008B25BC" w:rsidRDefault="008B25BC" w:rsidP="007A149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85EC" w14:textId="77777777" w:rsidR="008B25BC" w:rsidRDefault="008B25BC" w:rsidP="007A1490">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93291CA" w14:textId="77777777" w:rsidR="008B25BC" w:rsidRDefault="008B25BC" w:rsidP="007A149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40FD12B" w14:textId="77777777" w:rsidR="008B25BC" w:rsidRDefault="008B25BC" w:rsidP="007A1490">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2FD8" w14:textId="77777777" w:rsidR="008B25BC" w:rsidRDefault="008B25BC" w:rsidP="007A1490">
            <w:pPr>
              <w:pStyle w:val="TAC"/>
              <w:rPr>
                <w:lang w:eastAsia="zh-CN"/>
              </w:rPr>
            </w:pPr>
            <w:r>
              <w:rPr>
                <w:rFonts w:eastAsia="Yu Mincho" w:hint="eastAsia"/>
                <w:lang w:eastAsia="ja-JP"/>
              </w:rPr>
              <w:t>0</w:t>
            </w:r>
          </w:p>
        </w:tc>
      </w:tr>
      <w:tr w:rsidR="008B25BC" w14:paraId="2F0E8A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06E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C7E9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11219A" w14:textId="77777777" w:rsidR="008B25BC" w:rsidRDefault="008B25BC" w:rsidP="007A149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2D401" w14:textId="77777777" w:rsidR="008B25BC" w:rsidRDefault="008B25BC" w:rsidP="007A1490">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1A02" w14:textId="77777777" w:rsidR="008B25BC" w:rsidRDefault="008B25BC" w:rsidP="007A1490">
            <w:pPr>
              <w:pStyle w:val="TAC"/>
              <w:rPr>
                <w:lang w:eastAsia="zh-CN"/>
              </w:rPr>
            </w:pPr>
          </w:p>
        </w:tc>
      </w:tr>
      <w:tr w:rsidR="008B25BC" w14:paraId="6ECA224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49BE2" w14:textId="77777777" w:rsidR="008B25BC" w:rsidRDefault="008B25BC" w:rsidP="007A149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D1B9F"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BE97987" w14:textId="77777777" w:rsidR="008B25BC" w:rsidRDefault="008B25BC" w:rsidP="007A149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E816EC" w14:textId="77777777" w:rsidR="008B25BC" w:rsidRDefault="008B25BC" w:rsidP="007A1490">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41E46" w14:textId="77777777" w:rsidR="008B25BC" w:rsidRDefault="008B25BC" w:rsidP="007A1490">
            <w:pPr>
              <w:pStyle w:val="TAC"/>
              <w:rPr>
                <w:lang w:eastAsia="zh-CN"/>
              </w:rPr>
            </w:pPr>
            <w:r>
              <w:rPr>
                <w:rFonts w:hint="eastAsia"/>
                <w:lang w:eastAsia="zh-CN"/>
              </w:rPr>
              <w:t>0</w:t>
            </w:r>
          </w:p>
        </w:tc>
      </w:tr>
      <w:tr w:rsidR="008B25BC" w14:paraId="18478B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92804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0B09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8924CB2"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50DF9"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5E3F8" w14:textId="77777777" w:rsidR="008B25BC" w:rsidRDefault="008B25BC" w:rsidP="007A1490">
            <w:pPr>
              <w:pStyle w:val="TAC"/>
              <w:rPr>
                <w:rFonts w:eastAsia="Yu Mincho"/>
              </w:rPr>
            </w:pPr>
          </w:p>
        </w:tc>
      </w:tr>
      <w:tr w:rsidR="008B25BC" w14:paraId="4A603A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0D89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0DD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6FE0610" w14:textId="77777777" w:rsidR="008B25BC" w:rsidRDefault="008B25BC" w:rsidP="007A1490">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B8C87" w14:textId="77777777" w:rsidR="008B25BC" w:rsidRDefault="008B25BC" w:rsidP="007A1490">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98ABC22" w14:textId="77777777" w:rsidR="008B25BC" w:rsidRDefault="008B25BC" w:rsidP="007A1490">
            <w:pPr>
              <w:pStyle w:val="TAC"/>
              <w:rPr>
                <w:rFonts w:eastAsia="Yu Mincho"/>
                <w:lang w:val="en-US" w:eastAsia="zh-CN"/>
              </w:rPr>
            </w:pPr>
            <w:r>
              <w:rPr>
                <w:lang w:val="en-US" w:eastAsia="zh-CN"/>
              </w:rPr>
              <w:t>4</w:t>
            </w:r>
            <w:r>
              <w:rPr>
                <w:rFonts w:eastAsia="Yu Mincho"/>
              </w:rPr>
              <w:t xml:space="preserve"> and 5</w:t>
            </w:r>
          </w:p>
        </w:tc>
      </w:tr>
      <w:tr w:rsidR="008B25BC" w14:paraId="5A95E3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D554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DF14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9DA16E" w14:textId="77777777" w:rsidR="008B25BC" w:rsidRDefault="008B25BC" w:rsidP="007A1490">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E46F018" w14:textId="77777777" w:rsidR="008B25BC" w:rsidRDefault="008B25BC" w:rsidP="007A1490">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5C1BA" w14:textId="77777777" w:rsidR="008B25BC" w:rsidRDefault="008B25BC" w:rsidP="007A1490">
            <w:pPr>
              <w:pStyle w:val="TAC"/>
              <w:rPr>
                <w:lang w:eastAsia="zh-CN"/>
              </w:rPr>
            </w:pPr>
          </w:p>
        </w:tc>
      </w:tr>
      <w:tr w:rsidR="008B25BC" w14:paraId="62B9A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1D4AB" w14:textId="77777777" w:rsidR="008B25BC" w:rsidRDefault="008B25BC" w:rsidP="007A149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74BF"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D8387F3" w14:textId="77777777" w:rsidR="008B25BC" w:rsidRDefault="008B25BC" w:rsidP="007A1490">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033078"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75877" w14:textId="77777777" w:rsidR="008B25BC" w:rsidRDefault="008B25BC" w:rsidP="007A1490">
            <w:pPr>
              <w:pStyle w:val="TAC"/>
              <w:rPr>
                <w:lang w:eastAsia="zh-CN"/>
              </w:rPr>
            </w:pPr>
            <w:r>
              <w:rPr>
                <w:rFonts w:hint="eastAsia"/>
                <w:lang w:eastAsia="zh-CN"/>
              </w:rPr>
              <w:t>0</w:t>
            </w:r>
          </w:p>
        </w:tc>
      </w:tr>
      <w:tr w:rsidR="008B25BC" w14:paraId="0BE3B2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B144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4E24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989570B" w14:textId="77777777" w:rsidR="008B25BC" w:rsidRDefault="008B25BC" w:rsidP="007A1490">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DD2302" w14:textId="77777777" w:rsidR="008B25BC" w:rsidRDefault="008B25BC" w:rsidP="007A1490">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A752" w14:textId="77777777" w:rsidR="008B25BC" w:rsidRDefault="008B25BC" w:rsidP="007A1490">
            <w:pPr>
              <w:pStyle w:val="TAC"/>
              <w:rPr>
                <w:rFonts w:eastAsia="Yu Mincho"/>
              </w:rPr>
            </w:pPr>
          </w:p>
        </w:tc>
      </w:tr>
      <w:tr w:rsidR="008B25BC" w14:paraId="29B10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5617E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F04A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4C171ED"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3C57FB" w14:textId="77777777" w:rsidR="008B25BC" w:rsidRDefault="008B25BC" w:rsidP="007A1490">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80B95"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63E56A8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8E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9544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1E315DD"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A929B"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1D8C" w14:textId="77777777" w:rsidR="008B25BC" w:rsidRDefault="008B25BC" w:rsidP="007A1490">
            <w:pPr>
              <w:pStyle w:val="TAC"/>
              <w:rPr>
                <w:rFonts w:eastAsia="Yu Mincho"/>
              </w:rPr>
            </w:pPr>
          </w:p>
        </w:tc>
      </w:tr>
      <w:tr w:rsidR="008B25BC" w14:paraId="5235F923" w14:textId="77777777" w:rsidTr="007A1490">
        <w:trPr>
          <w:trHeight w:val="233"/>
        </w:trPr>
        <w:tc>
          <w:tcPr>
            <w:tcW w:w="1983" w:type="dxa"/>
            <w:tcBorders>
              <w:left w:val="single" w:sz="4" w:space="0" w:color="auto"/>
              <w:bottom w:val="nil"/>
              <w:right w:val="single" w:sz="4" w:space="0" w:color="auto"/>
            </w:tcBorders>
            <w:shd w:val="clear" w:color="auto" w:fill="auto"/>
            <w:vAlign w:val="center"/>
          </w:tcPr>
          <w:p w14:paraId="7333F795" w14:textId="77777777" w:rsidR="008B25BC" w:rsidRDefault="008B25BC" w:rsidP="007A1490">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BAE00B9"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D5E7AC5" w14:textId="77777777" w:rsidR="008B25BC" w:rsidRDefault="008B25BC" w:rsidP="007A149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C98AEEF" w14:textId="77777777" w:rsidR="008B25BC" w:rsidRDefault="008B25BC" w:rsidP="007A1490">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87BD8B8" w14:textId="77777777" w:rsidR="008B25BC" w:rsidRDefault="008B25BC" w:rsidP="007A1490">
            <w:pPr>
              <w:pStyle w:val="TAC"/>
              <w:rPr>
                <w:lang w:eastAsia="zh-CN"/>
              </w:rPr>
            </w:pPr>
            <w:r>
              <w:rPr>
                <w:rFonts w:hint="eastAsia"/>
                <w:lang w:eastAsia="zh-CN"/>
              </w:rPr>
              <w:t>0</w:t>
            </w:r>
          </w:p>
        </w:tc>
      </w:tr>
      <w:tr w:rsidR="008B25BC" w14:paraId="078917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39B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396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081F286"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41D60C"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5C41" w14:textId="77777777" w:rsidR="008B25BC" w:rsidRDefault="008B25BC" w:rsidP="007A1490">
            <w:pPr>
              <w:pStyle w:val="TAC"/>
              <w:rPr>
                <w:rFonts w:eastAsia="Yu Mincho"/>
              </w:rPr>
            </w:pPr>
          </w:p>
        </w:tc>
      </w:tr>
      <w:tr w:rsidR="008B25BC" w14:paraId="376788B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1670782" w14:textId="77777777" w:rsidR="008B25BC" w:rsidRDefault="008B25BC" w:rsidP="007A1490">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897D31A"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8A7438"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997824"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7A2B0DA" w14:textId="77777777" w:rsidR="008B25BC" w:rsidRDefault="008B25BC" w:rsidP="007A1490">
            <w:pPr>
              <w:pStyle w:val="TAC"/>
              <w:rPr>
                <w:lang w:eastAsia="zh-CN"/>
              </w:rPr>
            </w:pPr>
            <w:r>
              <w:rPr>
                <w:rFonts w:hint="eastAsia"/>
                <w:lang w:eastAsia="zh-CN"/>
              </w:rPr>
              <w:t>0</w:t>
            </w:r>
          </w:p>
        </w:tc>
      </w:tr>
      <w:tr w:rsidR="008B25BC" w14:paraId="20F9E6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F5B5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F8B4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CEA544" w14:textId="77777777" w:rsidR="008B25BC" w:rsidRDefault="008B25BC" w:rsidP="007A1490">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A6FB52"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44C8F" w14:textId="77777777" w:rsidR="008B25BC" w:rsidRDefault="008B25BC" w:rsidP="007A1490">
            <w:pPr>
              <w:pStyle w:val="TAC"/>
              <w:rPr>
                <w:rFonts w:eastAsia="Yu Mincho"/>
              </w:rPr>
            </w:pPr>
          </w:p>
        </w:tc>
      </w:tr>
      <w:tr w:rsidR="008B25BC" w14:paraId="5EE1C0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11C92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E405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9D66640"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D84C8" w14:textId="77777777" w:rsidR="008B25BC" w:rsidRDefault="008B25BC" w:rsidP="007A1490">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DD33" w14:textId="77777777" w:rsidR="008B25BC" w:rsidRDefault="008B25BC" w:rsidP="007A1490">
            <w:pPr>
              <w:pStyle w:val="TAC"/>
              <w:rPr>
                <w:lang w:eastAsia="zh-CN"/>
              </w:rPr>
            </w:pPr>
            <w:r>
              <w:rPr>
                <w:lang w:eastAsia="zh-CN"/>
              </w:rPr>
              <w:t>4 and 5</w:t>
            </w:r>
          </w:p>
        </w:tc>
      </w:tr>
      <w:tr w:rsidR="008B25BC" w14:paraId="186652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77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B418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5FD5E30"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132D3C" w14:textId="77777777" w:rsidR="008B25BC" w:rsidRDefault="008B25BC" w:rsidP="007A1490">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B0972" w14:textId="77777777" w:rsidR="008B25BC" w:rsidRDefault="008B25BC" w:rsidP="007A1490">
            <w:pPr>
              <w:pStyle w:val="TAC"/>
              <w:rPr>
                <w:rFonts w:eastAsia="Yu Mincho"/>
              </w:rPr>
            </w:pPr>
          </w:p>
        </w:tc>
      </w:tr>
      <w:tr w:rsidR="008B25BC" w14:paraId="0F2D73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8BF1D" w14:textId="77777777" w:rsidR="008B25BC" w:rsidRDefault="008B25BC" w:rsidP="007A149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88C9C"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4704A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B500A"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A7EC0" w14:textId="77777777" w:rsidR="008B25BC" w:rsidRDefault="008B25BC" w:rsidP="007A1490">
            <w:pPr>
              <w:pStyle w:val="TAC"/>
              <w:rPr>
                <w:lang w:eastAsia="zh-CN"/>
              </w:rPr>
            </w:pPr>
            <w:r>
              <w:rPr>
                <w:rFonts w:hint="eastAsia"/>
                <w:lang w:eastAsia="zh-CN"/>
              </w:rPr>
              <w:t>0</w:t>
            </w:r>
          </w:p>
        </w:tc>
      </w:tr>
      <w:tr w:rsidR="008B25BC" w14:paraId="79BB01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2AD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BCC8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30647"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A4AF74" w14:textId="77777777" w:rsidR="008B25BC" w:rsidRDefault="008B25BC" w:rsidP="007A1490">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BD0EE" w14:textId="77777777" w:rsidR="008B25BC" w:rsidRDefault="008B25BC" w:rsidP="007A1490">
            <w:pPr>
              <w:pStyle w:val="TAC"/>
              <w:rPr>
                <w:lang w:eastAsia="zh-CN"/>
              </w:rPr>
            </w:pPr>
          </w:p>
        </w:tc>
      </w:tr>
      <w:tr w:rsidR="008B25BC" w14:paraId="50E2E4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201C" w14:textId="77777777" w:rsidR="008B25BC" w:rsidRDefault="008B25BC" w:rsidP="007A149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83DA"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580614"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E1CD6"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030D" w14:textId="77777777" w:rsidR="008B25BC" w:rsidRDefault="008B25BC" w:rsidP="007A1490">
            <w:pPr>
              <w:pStyle w:val="TAC"/>
              <w:rPr>
                <w:lang w:eastAsia="zh-CN"/>
              </w:rPr>
            </w:pPr>
            <w:r>
              <w:rPr>
                <w:rFonts w:hint="eastAsia"/>
                <w:lang w:eastAsia="zh-CN"/>
              </w:rPr>
              <w:t>0</w:t>
            </w:r>
          </w:p>
        </w:tc>
      </w:tr>
      <w:tr w:rsidR="008B25BC" w14:paraId="386B02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5ABB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441F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2FF3D"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C69994" w14:textId="77777777" w:rsidR="008B25BC" w:rsidRDefault="008B25BC" w:rsidP="007A1490">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EBB7A" w14:textId="77777777" w:rsidR="008B25BC" w:rsidRDefault="008B25BC" w:rsidP="007A1490">
            <w:pPr>
              <w:pStyle w:val="TAC"/>
              <w:rPr>
                <w:lang w:eastAsia="zh-CN"/>
              </w:rPr>
            </w:pPr>
          </w:p>
        </w:tc>
      </w:tr>
      <w:tr w:rsidR="008B25BC" w14:paraId="77E127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535C8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1762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F224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0271F4" w14:textId="77777777" w:rsidR="008B25BC" w:rsidRDefault="008B25BC" w:rsidP="007A1490">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A8305" w14:textId="77777777" w:rsidR="008B25BC" w:rsidRDefault="008B25BC" w:rsidP="007A1490">
            <w:pPr>
              <w:pStyle w:val="TAC"/>
              <w:rPr>
                <w:lang w:eastAsia="zh-CN"/>
              </w:rPr>
            </w:pPr>
            <w:r>
              <w:rPr>
                <w:lang w:eastAsia="zh-CN"/>
              </w:rPr>
              <w:t>4 and 5</w:t>
            </w:r>
          </w:p>
        </w:tc>
      </w:tr>
      <w:tr w:rsidR="008B25BC" w14:paraId="6349D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2DE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2E84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6C5D1"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BF8F5D" w14:textId="77777777" w:rsidR="008B25BC" w:rsidRDefault="008B25BC" w:rsidP="007A149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B8B40" w14:textId="77777777" w:rsidR="008B25BC" w:rsidRDefault="008B25BC" w:rsidP="007A1490">
            <w:pPr>
              <w:pStyle w:val="TAC"/>
              <w:rPr>
                <w:lang w:eastAsia="zh-CN"/>
              </w:rPr>
            </w:pPr>
          </w:p>
        </w:tc>
      </w:tr>
      <w:tr w:rsidR="008B25BC" w14:paraId="4D312B0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2A4BF" w14:textId="77777777" w:rsidR="008B25BC" w:rsidRDefault="008B25BC" w:rsidP="007A149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6F687" w14:textId="77777777" w:rsidR="008B25BC" w:rsidRDefault="008B25BC" w:rsidP="007A1490">
            <w:pPr>
              <w:pStyle w:val="TAC"/>
              <w:rPr>
                <w:vertAlign w:val="superscript"/>
                <w:lang w:eastAsia="zh-CN"/>
              </w:rPr>
            </w:pPr>
            <w:r>
              <w:rPr>
                <w:lang w:eastAsia="zh-CN"/>
              </w:rPr>
              <w:t>n77A</w:t>
            </w:r>
            <w:r>
              <w:rPr>
                <w:vertAlign w:val="superscript"/>
                <w:lang w:eastAsia="zh-CN"/>
              </w:rPr>
              <w:t>8,9</w:t>
            </w:r>
          </w:p>
          <w:p w14:paraId="71CC42ED"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44306C8B" w14:textId="77777777" w:rsidR="008B25BC" w:rsidRDefault="008B25BC" w:rsidP="007A149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0C0EEAF"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16F6A"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C060E" w14:textId="77777777" w:rsidR="008B25BC" w:rsidRDefault="008B25BC" w:rsidP="007A1490">
            <w:pPr>
              <w:pStyle w:val="TAC"/>
              <w:rPr>
                <w:lang w:eastAsia="zh-CN"/>
              </w:rPr>
            </w:pPr>
            <w:r>
              <w:rPr>
                <w:rFonts w:hint="eastAsia"/>
                <w:lang w:eastAsia="zh-CN"/>
              </w:rPr>
              <w:t>0</w:t>
            </w:r>
          </w:p>
        </w:tc>
      </w:tr>
      <w:tr w:rsidR="008B25BC" w14:paraId="7F72243D"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4D044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373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1539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11E00"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C4C9" w14:textId="77777777" w:rsidR="008B25BC" w:rsidRDefault="008B25BC" w:rsidP="007A1490">
            <w:pPr>
              <w:pStyle w:val="TAC"/>
              <w:rPr>
                <w:rFonts w:eastAsia="Yu Mincho"/>
              </w:rPr>
            </w:pPr>
          </w:p>
        </w:tc>
      </w:tr>
      <w:tr w:rsidR="008B25BC" w14:paraId="199383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8E53477" w14:textId="77777777" w:rsidR="008B25BC" w:rsidRDefault="008B25BC" w:rsidP="007A1490">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C1AA041"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82D47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D1CEA" w14:textId="77777777" w:rsidR="008B25BC" w:rsidRDefault="008B25BC" w:rsidP="007A1490">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9EB0E62" w14:textId="77777777" w:rsidR="008B25BC" w:rsidRDefault="008B25BC" w:rsidP="007A1490">
            <w:pPr>
              <w:pStyle w:val="TAC"/>
              <w:rPr>
                <w:lang w:eastAsia="zh-CN"/>
              </w:rPr>
            </w:pPr>
            <w:r>
              <w:rPr>
                <w:rFonts w:eastAsia="Yu Mincho" w:hint="eastAsia"/>
                <w:lang w:eastAsia="ja-JP"/>
              </w:rPr>
              <w:t>0</w:t>
            </w:r>
          </w:p>
        </w:tc>
      </w:tr>
      <w:tr w:rsidR="008B25BC" w14:paraId="41DAC6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9CEED"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0214342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1EF78"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CC1FD" w14:textId="77777777" w:rsidR="008B25BC" w:rsidRDefault="008B25BC" w:rsidP="007A1490">
            <w:pPr>
              <w:pStyle w:val="TAC"/>
              <w:rPr>
                <w:lang w:eastAsia="zh-CN"/>
              </w:rPr>
            </w:pPr>
          </w:p>
        </w:tc>
      </w:tr>
      <w:tr w:rsidR="008B25BC" w14:paraId="1A3D02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440B" w14:textId="77777777" w:rsidR="008B25BC" w:rsidRDefault="008B25BC" w:rsidP="007A149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80F58"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B71896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0D8C1" w14:textId="77777777" w:rsidR="008B25BC" w:rsidRDefault="008B25BC" w:rsidP="007A1490">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6811" w14:textId="77777777" w:rsidR="008B25BC" w:rsidRDefault="008B25BC" w:rsidP="007A1490">
            <w:pPr>
              <w:pStyle w:val="TAC"/>
              <w:rPr>
                <w:lang w:eastAsia="zh-CN"/>
              </w:rPr>
            </w:pPr>
            <w:r>
              <w:rPr>
                <w:rFonts w:eastAsia="Yu Mincho" w:hint="eastAsia"/>
                <w:lang w:eastAsia="ja-JP"/>
              </w:rPr>
              <w:t>0</w:t>
            </w:r>
          </w:p>
        </w:tc>
      </w:tr>
      <w:tr w:rsidR="008B25BC" w14:paraId="2469ED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AB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78D37"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50512C7B"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2438AF" w14:textId="77777777" w:rsidR="008B25BC" w:rsidRDefault="008B25BC" w:rsidP="007A1490">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6EC8" w14:textId="77777777" w:rsidR="008B25BC" w:rsidRDefault="008B25BC" w:rsidP="007A1490">
            <w:pPr>
              <w:pStyle w:val="TAC"/>
              <w:rPr>
                <w:lang w:eastAsia="zh-CN"/>
              </w:rPr>
            </w:pPr>
          </w:p>
        </w:tc>
      </w:tr>
      <w:tr w:rsidR="008B25BC" w14:paraId="16EB18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3C22F" w14:textId="77777777" w:rsidR="008B25BC" w:rsidRDefault="008B25BC" w:rsidP="007A149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3DCC"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C3881D8"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DA00ED" w14:textId="77777777" w:rsidR="008B25BC" w:rsidRDefault="008B25BC" w:rsidP="007A149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26C8C" w14:textId="77777777" w:rsidR="008B25BC" w:rsidRDefault="008B25BC" w:rsidP="007A1490">
            <w:pPr>
              <w:pStyle w:val="TAC"/>
              <w:rPr>
                <w:lang w:val="en-US" w:eastAsia="zh-CN"/>
              </w:rPr>
            </w:pPr>
            <w:r>
              <w:rPr>
                <w:lang w:val="en-US"/>
              </w:rPr>
              <w:t>4 and 5</w:t>
            </w:r>
          </w:p>
        </w:tc>
      </w:tr>
      <w:tr w:rsidR="008B25BC" w14:paraId="649C56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D271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088B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6139067A"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BA7339"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34A0C" w14:textId="77777777" w:rsidR="008B25BC" w:rsidRDefault="008B25BC" w:rsidP="007A1490">
            <w:pPr>
              <w:pStyle w:val="TAC"/>
              <w:rPr>
                <w:lang w:val="en-US" w:eastAsia="zh-CN"/>
              </w:rPr>
            </w:pPr>
          </w:p>
        </w:tc>
      </w:tr>
      <w:tr w:rsidR="008B25BC" w14:paraId="2BD125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E734C" w14:textId="77777777" w:rsidR="008B25BC" w:rsidRDefault="008B25BC" w:rsidP="007A149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A0EDE"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6F90F79"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D370F8" w14:textId="77777777" w:rsidR="008B25BC" w:rsidRDefault="008B25BC" w:rsidP="007A1490">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B608" w14:textId="77777777" w:rsidR="008B25BC" w:rsidRDefault="008B25BC" w:rsidP="007A1490">
            <w:pPr>
              <w:pStyle w:val="TAC"/>
              <w:rPr>
                <w:lang w:val="en-US" w:eastAsia="zh-CN"/>
              </w:rPr>
            </w:pPr>
            <w:r>
              <w:rPr>
                <w:lang w:val="en-US"/>
              </w:rPr>
              <w:t>4 and 5</w:t>
            </w:r>
          </w:p>
        </w:tc>
      </w:tr>
      <w:tr w:rsidR="008B25BC" w14:paraId="0EF75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DB7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E3CF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73B4EC26"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D45EA5"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FCF10" w14:textId="77777777" w:rsidR="008B25BC" w:rsidRDefault="008B25BC" w:rsidP="007A1490">
            <w:pPr>
              <w:pStyle w:val="TAC"/>
              <w:rPr>
                <w:lang w:val="en-US" w:eastAsia="zh-CN"/>
              </w:rPr>
            </w:pPr>
          </w:p>
        </w:tc>
      </w:tr>
      <w:tr w:rsidR="008B25BC" w14:paraId="79F7B9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E6BB9" w14:textId="77777777" w:rsidR="008B25BC" w:rsidRDefault="008B25BC" w:rsidP="007A1490">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77FF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6D5AFF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CE3F5"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21B8D" w14:textId="77777777" w:rsidR="008B25BC" w:rsidRDefault="008B25BC" w:rsidP="007A1490">
            <w:pPr>
              <w:pStyle w:val="TAC"/>
              <w:rPr>
                <w:rFonts w:cs="Arial"/>
                <w:lang w:val="en-US" w:eastAsia="zh-CN"/>
              </w:rPr>
            </w:pPr>
            <w:r>
              <w:rPr>
                <w:rFonts w:cs="Arial"/>
                <w:lang w:val="en-US"/>
              </w:rPr>
              <w:t>0</w:t>
            </w:r>
          </w:p>
        </w:tc>
      </w:tr>
      <w:tr w:rsidR="008B25BC" w14:paraId="7E9C4FF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BB674"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35C1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650403C"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D16E3"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DB2E" w14:textId="77777777" w:rsidR="008B25BC" w:rsidRDefault="008B25BC" w:rsidP="007A1490">
            <w:pPr>
              <w:pStyle w:val="TAC"/>
              <w:rPr>
                <w:rFonts w:cs="Arial"/>
                <w:lang w:val="en-US" w:eastAsia="zh-CN"/>
              </w:rPr>
            </w:pPr>
          </w:p>
        </w:tc>
      </w:tr>
      <w:tr w:rsidR="008B25BC" w14:paraId="1E33DE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3E7C1" w14:textId="77777777" w:rsidR="008B25BC" w:rsidRDefault="008B25BC" w:rsidP="007A1490">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EC63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97AD95"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EB196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49F3" w14:textId="77777777" w:rsidR="008B25BC" w:rsidRDefault="008B25BC" w:rsidP="007A1490">
            <w:pPr>
              <w:pStyle w:val="TAC"/>
              <w:rPr>
                <w:rFonts w:cs="Arial"/>
                <w:lang w:val="en-US" w:eastAsia="zh-CN"/>
              </w:rPr>
            </w:pPr>
            <w:r>
              <w:rPr>
                <w:rFonts w:cs="Arial"/>
                <w:lang w:val="en-US"/>
              </w:rPr>
              <w:t>0</w:t>
            </w:r>
          </w:p>
        </w:tc>
      </w:tr>
      <w:tr w:rsidR="008B25BC" w14:paraId="44E4E57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3066"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9BCF"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2A3D7A"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852CBE" w14:textId="77777777" w:rsidR="008B25BC" w:rsidRDefault="008B25BC" w:rsidP="007A149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2A13" w14:textId="77777777" w:rsidR="008B25BC" w:rsidRDefault="008B25BC" w:rsidP="007A1490">
            <w:pPr>
              <w:pStyle w:val="TAC"/>
              <w:rPr>
                <w:rFonts w:cs="Arial"/>
                <w:lang w:val="en-US" w:eastAsia="zh-CN"/>
              </w:rPr>
            </w:pPr>
          </w:p>
        </w:tc>
      </w:tr>
      <w:tr w:rsidR="008B25BC" w14:paraId="67362F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38915" w14:textId="77777777" w:rsidR="008B25BC" w:rsidRDefault="008B25BC" w:rsidP="007A1490">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E9A5B"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DA489F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CF089"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4BFFE" w14:textId="77777777" w:rsidR="008B25BC" w:rsidRDefault="008B25BC" w:rsidP="007A1490">
            <w:pPr>
              <w:pStyle w:val="TAC"/>
              <w:rPr>
                <w:rFonts w:cs="Arial"/>
                <w:lang w:val="en-US" w:eastAsia="zh-CN"/>
              </w:rPr>
            </w:pPr>
            <w:r>
              <w:rPr>
                <w:rFonts w:cs="Arial"/>
                <w:lang w:val="en-US"/>
              </w:rPr>
              <w:t>0</w:t>
            </w:r>
          </w:p>
        </w:tc>
      </w:tr>
      <w:tr w:rsidR="008B25BC" w14:paraId="26BFE2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6D66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CB4F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5654E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2C840"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25E8" w14:textId="77777777" w:rsidR="008B25BC" w:rsidRDefault="008B25BC" w:rsidP="007A1490">
            <w:pPr>
              <w:pStyle w:val="TAC"/>
              <w:rPr>
                <w:rFonts w:cs="Arial"/>
                <w:lang w:val="en-US" w:eastAsia="zh-CN"/>
              </w:rPr>
            </w:pPr>
          </w:p>
        </w:tc>
      </w:tr>
      <w:tr w:rsidR="008B25BC" w14:paraId="6628B70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0F63D" w14:textId="77777777" w:rsidR="008B25BC" w:rsidRDefault="008B25BC" w:rsidP="007A1490">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43B9"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469E792"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5C44D"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85FB" w14:textId="77777777" w:rsidR="008B25BC" w:rsidRDefault="008B25BC" w:rsidP="007A1490">
            <w:pPr>
              <w:pStyle w:val="TAC"/>
              <w:rPr>
                <w:rFonts w:cs="Arial"/>
                <w:lang w:val="en-US" w:eastAsia="zh-CN"/>
              </w:rPr>
            </w:pPr>
            <w:r>
              <w:rPr>
                <w:rFonts w:cs="Arial"/>
                <w:lang w:val="en-US"/>
              </w:rPr>
              <w:t>0</w:t>
            </w:r>
          </w:p>
        </w:tc>
      </w:tr>
      <w:tr w:rsidR="008B25BC" w14:paraId="580B0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DD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0226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84B5B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3B0CD6"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36CD" w14:textId="77777777" w:rsidR="008B25BC" w:rsidRDefault="008B25BC" w:rsidP="007A1490">
            <w:pPr>
              <w:pStyle w:val="TAC"/>
              <w:rPr>
                <w:rFonts w:cs="Arial"/>
                <w:lang w:val="en-US" w:eastAsia="zh-CN"/>
              </w:rPr>
            </w:pPr>
          </w:p>
        </w:tc>
      </w:tr>
      <w:tr w:rsidR="008B25BC" w14:paraId="116378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C1A5B" w14:textId="77777777" w:rsidR="008B25BC" w:rsidRDefault="008B25BC" w:rsidP="007A1490">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BDC17"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DA73FAF"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31AE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BF359" w14:textId="77777777" w:rsidR="008B25BC" w:rsidRDefault="008B25BC" w:rsidP="007A1490">
            <w:pPr>
              <w:pStyle w:val="TAC"/>
              <w:rPr>
                <w:rFonts w:cs="Arial"/>
                <w:lang w:val="en-US" w:eastAsia="zh-CN"/>
              </w:rPr>
            </w:pPr>
            <w:r>
              <w:rPr>
                <w:rFonts w:cs="Arial"/>
                <w:lang w:val="en-US"/>
              </w:rPr>
              <w:t>0</w:t>
            </w:r>
          </w:p>
        </w:tc>
      </w:tr>
      <w:tr w:rsidR="008B25BC" w14:paraId="4BC3AE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64233"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67657"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26E34F"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EB49A1"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8FF7" w14:textId="77777777" w:rsidR="008B25BC" w:rsidRDefault="008B25BC" w:rsidP="007A1490">
            <w:pPr>
              <w:pStyle w:val="TAC"/>
              <w:rPr>
                <w:rFonts w:cs="Arial"/>
                <w:lang w:val="en-US" w:eastAsia="zh-CN"/>
              </w:rPr>
            </w:pPr>
          </w:p>
        </w:tc>
      </w:tr>
      <w:tr w:rsidR="008B25BC" w14:paraId="187640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3D6D" w14:textId="77777777" w:rsidR="008B25BC" w:rsidRDefault="008B25BC" w:rsidP="007A1490">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D4F25"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F2226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E625F"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9CA5" w14:textId="77777777" w:rsidR="008B25BC" w:rsidRDefault="008B25BC" w:rsidP="007A1490">
            <w:pPr>
              <w:pStyle w:val="TAC"/>
              <w:rPr>
                <w:rFonts w:cs="Arial"/>
                <w:lang w:val="en-US" w:eastAsia="zh-CN"/>
              </w:rPr>
            </w:pPr>
            <w:r>
              <w:rPr>
                <w:rFonts w:cs="Arial"/>
                <w:lang w:val="en-US"/>
              </w:rPr>
              <w:t>0</w:t>
            </w:r>
          </w:p>
        </w:tc>
      </w:tr>
      <w:tr w:rsidR="008B25BC" w14:paraId="7EBFC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AC4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980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E8B3C21"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8E93E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F86A" w14:textId="77777777" w:rsidR="008B25BC" w:rsidRDefault="008B25BC" w:rsidP="007A1490">
            <w:pPr>
              <w:pStyle w:val="TAC"/>
              <w:rPr>
                <w:rFonts w:cs="Arial"/>
                <w:lang w:val="en-US" w:eastAsia="zh-CN"/>
              </w:rPr>
            </w:pPr>
          </w:p>
        </w:tc>
      </w:tr>
      <w:tr w:rsidR="008B25BC" w14:paraId="5B13A2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547F1" w14:textId="77777777" w:rsidR="008B25BC" w:rsidRDefault="008B25BC" w:rsidP="007A1490">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5A38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6CEFD49"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79670"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1403" w14:textId="77777777" w:rsidR="008B25BC" w:rsidRDefault="008B25BC" w:rsidP="007A1490">
            <w:pPr>
              <w:pStyle w:val="TAC"/>
              <w:rPr>
                <w:rFonts w:cs="Arial"/>
                <w:lang w:val="en-US" w:eastAsia="zh-CN"/>
              </w:rPr>
            </w:pPr>
            <w:r>
              <w:rPr>
                <w:rFonts w:cs="Arial"/>
                <w:lang w:val="en-US"/>
              </w:rPr>
              <w:t>0</w:t>
            </w:r>
          </w:p>
        </w:tc>
      </w:tr>
      <w:tr w:rsidR="008B25BC" w14:paraId="3F12A2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6AE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E44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62192E"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6CE0D0"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6E8C" w14:textId="77777777" w:rsidR="008B25BC" w:rsidRDefault="008B25BC" w:rsidP="007A1490">
            <w:pPr>
              <w:pStyle w:val="TAC"/>
              <w:rPr>
                <w:rFonts w:cs="Arial"/>
                <w:lang w:val="en-US" w:eastAsia="zh-CN"/>
              </w:rPr>
            </w:pPr>
          </w:p>
        </w:tc>
      </w:tr>
      <w:tr w:rsidR="008B25BC" w14:paraId="67A8B07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9AC68" w14:textId="77777777" w:rsidR="008B25BC" w:rsidRDefault="008B25BC" w:rsidP="007A1490">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7E759"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3C32BCE"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45BF2"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83226" w14:textId="77777777" w:rsidR="008B25BC" w:rsidRDefault="008B25BC" w:rsidP="007A1490">
            <w:pPr>
              <w:pStyle w:val="TAC"/>
              <w:rPr>
                <w:rFonts w:cs="Arial"/>
                <w:lang w:val="en-US" w:eastAsia="zh-CN"/>
              </w:rPr>
            </w:pPr>
            <w:r>
              <w:rPr>
                <w:rFonts w:cs="Arial"/>
                <w:lang w:val="en-US"/>
              </w:rPr>
              <w:t>0</w:t>
            </w:r>
          </w:p>
        </w:tc>
      </w:tr>
      <w:tr w:rsidR="008B25BC" w14:paraId="0D040A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6F589"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671F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CF11D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EBF0F1" w14:textId="77777777" w:rsidR="008B25BC" w:rsidRDefault="008B25BC" w:rsidP="007A149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74238" w14:textId="77777777" w:rsidR="008B25BC" w:rsidRDefault="008B25BC" w:rsidP="007A1490">
            <w:pPr>
              <w:pStyle w:val="TAC"/>
              <w:rPr>
                <w:rFonts w:cs="Arial"/>
                <w:lang w:val="en-US" w:eastAsia="zh-CN"/>
              </w:rPr>
            </w:pPr>
          </w:p>
        </w:tc>
      </w:tr>
      <w:tr w:rsidR="008B25BC" w14:paraId="33B2B7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B633F" w14:textId="77777777" w:rsidR="008B25BC" w:rsidRDefault="008B25BC" w:rsidP="007A1490">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B492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3F1E197"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82CD5"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CAC16" w14:textId="77777777" w:rsidR="008B25BC" w:rsidRDefault="008B25BC" w:rsidP="007A1490">
            <w:pPr>
              <w:pStyle w:val="TAC"/>
              <w:rPr>
                <w:rFonts w:cs="Arial"/>
                <w:lang w:val="en-US" w:eastAsia="zh-CN"/>
              </w:rPr>
            </w:pPr>
            <w:r>
              <w:rPr>
                <w:rFonts w:cs="Arial"/>
                <w:lang w:val="en-US"/>
              </w:rPr>
              <w:t>0</w:t>
            </w:r>
          </w:p>
        </w:tc>
      </w:tr>
      <w:tr w:rsidR="008B25BC" w14:paraId="1DD7D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5F4A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8688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ECE575B"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FA423B"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BBB29" w14:textId="77777777" w:rsidR="008B25BC" w:rsidRDefault="008B25BC" w:rsidP="007A1490">
            <w:pPr>
              <w:pStyle w:val="TAC"/>
              <w:rPr>
                <w:rFonts w:cs="Arial"/>
                <w:lang w:val="en-US" w:eastAsia="zh-CN"/>
              </w:rPr>
            </w:pPr>
          </w:p>
        </w:tc>
      </w:tr>
      <w:tr w:rsidR="008B25BC" w14:paraId="497B07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65A7" w14:textId="77777777" w:rsidR="008B25BC" w:rsidRDefault="008B25BC" w:rsidP="007A1490">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AAEF4"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876A71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454FA"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CC2D3" w14:textId="77777777" w:rsidR="008B25BC" w:rsidRDefault="008B25BC" w:rsidP="007A1490">
            <w:pPr>
              <w:pStyle w:val="TAC"/>
              <w:rPr>
                <w:rFonts w:cs="Arial"/>
                <w:lang w:val="en-US" w:eastAsia="zh-CN"/>
              </w:rPr>
            </w:pPr>
            <w:r>
              <w:rPr>
                <w:rFonts w:cs="Arial"/>
                <w:lang w:val="en-US"/>
              </w:rPr>
              <w:t>0</w:t>
            </w:r>
          </w:p>
        </w:tc>
      </w:tr>
      <w:tr w:rsidR="008B25BC" w14:paraId="15B16C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8D897"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9DAA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D5B1D9"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14BDCE"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57DD" w14:textId="77777777" w:rsidR="008B25BC" w:rsidRDefault="008B25BC" w:rsidP="007A1490">
            <w:pPr>
              <w:pStyle w:val="TAC"/>
              <w:rPr>
                <w:rFonts w:cs="Arial"/>
                <w:lang w:val="en-US" w:eastAsia="zh-CN"/>
              </w:rPr>
            </w:pPr>
          </w:p>
        </w:tc>
      </w:tr>
      <w:tr w:rsidR="008B25BC" w14:paraId="6B8116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AC707" w14:textId="77777777" w:rsidR="008B25BC" w:rsidRDefault="008B25BC" w:rsidP="007A1490">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2416B"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B24729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4D316B"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DCDE9" w14:textId="77777777" w:rsidR="008B25BC" w:rsidRDefault="008B25BC" w:rsidP="007A1490">
            <w:pPr>
              <w:pStyle w:val="TAC"/>
              <w:rPr>
                <w:rFonts w:cs="Arial"/>
                <w:lang w:val="en-US" w:eastAsia="zh-CN"/>
              </w:rPr>
            </w:pPr>
            <w:r>
              <w:rPr>
                <w:rFonts w:cs="Arial"/>
                <w:lang w:val="en-US"/>
              </w:rPr>
              <w:t>0</w:t>
            </w:r>
          </w:p>
        </w:tc>
      </w:tr>
      <w:tr w:rsidR="008B25BC" w14:paraId="62D5F9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F92B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C1BDE"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88605FD"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09BCC"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8F45" w14:textId="77777777" w:rsidR="008B25BC" w:rsidRDefault="008B25BC" w:rsidP="007A1490">
            <w:pPr>
              <w:pStyle w:val="TAC"/>
              <w:rPr>
                <w:rFonts w:cs="Arial"/>
                <w:lang w:val="en-US" w:eastAsia="zh-CN"/>
              </w:rPr>
            </w:pPr>
          </w:p>
        </w:tc>
      </w:tr>
      <w:tr w:rsidR="008B25BC" w14:paraId="4166B2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B9669" w14:textId="77777777" w:rsidR="008B25BC" w:rsidRDefault="008B25BC" w:rsidP="007A1490">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61423"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74F3BF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C1D83"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51FED" w14:textId="77777777" w:rsidR="008B25BC" w:rsidRDefault="008B25BC" w:rsidP="007A1490">
            <w:pPr>
              <w:pStyle w:val="TAC"/>
              <w:rPr>
                <w:rFonts w:cs="Arial"/>
                <w:lang w:val="en-US" w:eastAsia="zh-CN"/>
              </w:rPr>
            </w:pPr>
            <w:r>
              <w:rPr>
                <w:rFonts w:cs="Arial"/>
                <w:lang w:val="en-US"/>
              </w:rPr>
              <w:t>0</w:t>
            </w:r>
          </w:p>
        </w:tc>
      </w:tr>
      <w:tr w:rsidR="008B25BC" w14:paraId="5919E3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3CAD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A0FF2"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E28F5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1703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BD57D" w14:textId="77777777" w:rsidR="008B25BC" w:rsidRDefault="008B25BC" w:rsidP="007A1490">
            <w:pPr>
              <w:pStyle w:val="TAC"/>
              <w:rPr>
                <w:rFonts w:cs="Arial"/>
                <w:lang w:val="en-US" w:eastAsia="zh-CN"/>
              </w:rPr>
            </w:pPr>
          </w:p>
        </w:tc>
      </w:tr>
      <w:tr w:rsidR="008B25BC" w14:paraId="70AC39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A2741" w14:textId="77777777" w:rsidR="008B25BC" w:rsidRDefault="008B25BC" w:rsidP="007A149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0BC75" w14:textId="77777777" w:rsidR="008B25BC" w:rsidRDefault="008B25BC" w:rsidP="007A1490">
            <w:pPr>
              <w:pStyle w:val="TAC"/>
              <w:rPr>
                <w:vertAlign w:val="superscript"/>
                <w:lang w:eastAsia="zh-CN"/>
              </w:rPr>
            </w:pPr>
            <w:r>
              <w:rPr>
                <w:lang w:eastAsia="zh-CN"/>
              </w:rPr>
              <w:t>n78A</w:t>
            </w:r>
            <w:r>
              <w:rPr>
                <w:vertAlign w:val="superscript"/>
                <w:lang w:eastAsia="zh-CN"/>
              </w:rPr>
              <w:t>8,9</w:t>
            </w:r>
          </w:p>
          <w:p w14:paraId="1A4AB829"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3F87C6B3" w14:textId="77777777" w:rsidR="008B25BC" w:rsidRDefault="008B25BC" w:rsidP="007A1490">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6DE97A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C6DE2"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041E1" w14:textId="77777777" w:rsidR="008B25BC" w:rsidRDefault="008B25BC" w:rsidP="007A1490">
            <w:pPr>
              <w:pStyle w:val="TAC"/>
              <w:rPr>
                <w:lang w:eastAsia="zh-CN"/>
              </w:rPr>
            </w:pPr>
            <w:r>
              <w:rPr>
                <w:rFonts w:hint="eastAsia"/>
                <w:lang w:eastAsia="zh-CN"/>
              </w:rPr>
              <w:t>0</w:t>
            </w:r>
          </w:p>
        </w:tc>
      </w:tr>
      <w:tr w:rsidR="008B25BC" w14:paraId="7AE26A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1BE3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1F8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63E4149" w14:textId="77777777" w:rsidR="008B25BC" w:rsidRDefault="008B25BC" w:rsidP="007A149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5B57ED" w14:textId="77777777" w:rsidR="008B25BC" w:rsidRDefault="008B25BC" w:rsidP="007A1490">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E0BD" w14:textId="77777777" w:rsidR="008B25BC" w:rsidRDefault="008B25BC" w:rsidP="007A1490">
            <w:pPr>
              <w:pStyle w:val="TAC"/>
              <w:rPr>
                <w:rFonts w:eastAsia="Yu Mincho"/>
              </w:rPr>
            </w:pPr>
          </w:p>
        </w:tc>
      </w:tr>
      <w:tr w:rsidR="008B25BC" w14:paraId="793929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2196A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66F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5261E31" w14:textId="77777777" w:rsidR="008B25BC" w:rsidRDefault="008B25BC" w:rsidP="007A149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11432" w14:textId="77777777" w:rsidR="008B25BC" w:rsidRDefault="008B25BC" w:rsidP="007A1490">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1508633" w14:textId="77777777" w:rsidR="008B25BC" w:rsidRDefault="008B25BC" w:rsidP="007A1490">
            <w:pPr>
              <w:pStyle w:val="TAC"/>
              <w:rPr>
                <w:rFonts w:eastAsia="Yu Mincho"/>
              </w:rPr>
            </w:pPr>
            <w:r>
              <w:rPr>
                <w:rFonts w:hint="eastAsia"/>
                <w:lang w:val="en-US" w:eastAsia="zh-CN"/>
              </w:rPr>
              <w:t>1</w:t>
            </w:r>
          </w:p>
        </w:tc>
      </w:tr>
      <w:tr w:rsidR="008B25BC" w14:paraId="29A166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00687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4E4C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1B901E0" w14:textId="77777777" w:rsidR="008B25BC" w:rsidRDefault="008B25BC" w:rsidP="007A149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89E3F1"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47CD" w14:textId="77777777" w:rsidR="008B25BC" w:rsidRDefault="008B25BC" w:rsidP="007A1490">
            <w:pPr>
              <w:pStyle w:val="TAC"/>
              <w:rPr>
                <w:rFonts w:eastAsia="Yu Mincho"/>
              </w:rPr>
            </w:pPr>
          </w:p>
        </w:tc>
      </w:tr>
      <w:tr w:rsidR="008B25BC" w14:paraId="79697B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EA07C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90B0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767D132"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14EF9" w14:textId="77777777" w:rsidR="008B25BC" w:rsidRDefault="008B25BC" w:rsidP="007A1490">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57D6" w14:textId="77777777" w:rsidR="008B25BC" w:rsidRDefault="008B25BC" w:rsidP="007A1490">
            <w:pPr>
              <w:pStyle w:val="TAC"/>
              <w:rPr>
                <w:rFonts w:cs="Arial"/>
                <w:lang w:val="en-US"/>
              </w:rPr>
            </w:pPr>
            <w:r>
              <w:rPr>
                <w:rFonts w:cs="Arial"/>
                <w:color w:val="000000"/>
                <w:lang w:val="en-US"/>
              </w:rPr>
              <w:t>4 and 5</w:t>
            </w:r>
          </w:p>
        </w:tc>
      </w:tr>
      <w:tr w:rsidR="008B25BC" w14:paraId="631D3C8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07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0EFA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697355C"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E6D3C7"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74C76" w14:textId="77777777" w:rsidR="008B25BC" w:rsidRDefault="008B25BC" w:rsidP="007A1490">
            <w:pPr>
              <w:pStyle w:val="TAC"/>
              <w:rPr>
                <w:rFonts w:cs="Arial"/>
                <w:lang w:val="en-US"/>
              </w:rPr>
            </w:pPr>
          </w:p>
        </w:tc>
      </w:tr>
      <w:tr w:rsidR="008B25BC" w14:paraId="3C9AAF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81C4C" w14:textId="77777777" w:rsidR="008B25BC" w:rsidRDefault="008B25BC" w:rsidP="007A149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8939"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066FBB0"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280AD"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F62B6" w14:textId="77777777" w:rsidR="008B25BC" w:rsidRDefault="008B25BC" w:rsidP="007A1490">
            <w:pPr>
              <w:pStyle w:val="TAC"/>
              <w:rPr>
                <w:lang w:val="en-US" w:eastAsia="zh-CN"/>
              </w:rPr>
            </w:pPr>
            <w:r>
              <w:rPr>
                <w:rFonts w:hint="eastAsia"/>
                <w:lang w:val="en-US" w:eastAsia="zh-CN"/>
              </w:rPr>
              <w:t>0</w:t>
            </w:r>
          </w:p>
        </w:tc>
      </w:tr>
      <w:tr w:rsidR="008B25BC" w14:paraId="65B7EB1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1B02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48E0"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4FC87864"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F64F3" w14:textId="77777777" w:rsidR="008B25BC" w:rsidRDefault="008B25BC" w:rsidP="007A1490">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0A933" w14:textId="77777777" w:rsidR="008B25BC" w:rsidRDefault="008B25BC" w:rsidP="007A1490">
            <w:pPr>
              <w:pStyle w:val="TAC"/>
              <w:rPr>
                <w:lang w:val="en-US" w:eastAsia="zh-CN"/>
              </w:rPr>
            </w:pPr>
          </w:p>
        </w:tc>
      </w:tr>
      <w:tr w:rsidR="008B25BC" w14:paraId="10B3EC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27180" w14:textId="77777777" w:rsidR="008B25BC" w:rsidRDefault="008B25BC" w:rsidP="007A1490">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9126B" w14:textId="77777777" w:rsidR="008B25BC" w:rsidRDefault="008B25BC" w:rsidP="007A1490">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E946153"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66772" w14:textId="77777777" w:rsidR="008B25BC" w:rsidRDefault="008B25BC" w:rsidP="007A1490">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B6665" w14:textId="77777777" w:rsidR="008B25BC" w:rsidRDefault="008B25BC" w:rsidP="007A1490">
            <w:pPr>
              <w:pStyle w:val="TAC"/>
              <w:rPr>
                <w:rFonts w:eastAsia="Yu Mincho"/>
              </w:rPr>
            </w:pPr>
            <w:r>
              <w:rPr>
                <w:rFonts w:hint="eastAsia"/>
                <w:lang w:val="en-US" w:eastAsia="zh-CN"/>
              </w:rPr>
              <w:t>0</w:t>
            </w:r>
          </w:p>
        </w:tc>
      </w:tr>
      <w:tr w:rsidR="008B25BC" w14:paraId="2CF411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7E69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687B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E16E8B"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5A9607"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419E" w14:textId="77777777" w:rsidR="008B25BC" w:rsidRDefault="008B25BC" w:rsidP="007A1490">
            <w:pPr>
              <w:pStyle w:val="TAC"/>
              <w:rPr>
                <w:rFonts w:eastAsia="Yu Mincho"/>
              </w:rPr>
            </w:pPr>
          </w:p>
        </w:tc>
      </w:tr>
      <w:tr w:rsidR="008B25BC" w14:paraId="3950FAD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47CA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2636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B1D557D"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59724" w14:textId="77777777" w:rsidR="008B25BC" w:rsidRDefault="008B25BC" w:rsidP="007A1490">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42E4C" w14:textId="77777777" w:rsidR="008B25BC" w:rsidRDefault="008B25BC" w:rsidP="007A1490">
            <w:pPr>
              <w:pStyle w:val="TAC"/>
              <w:rPr>
                <w:rFonts w:cs="Arial"/>
                <w:color w:val="000000"/>
                <w:lang w:val="en-US"/>
              </w:rPr>
            </w:pPr>
            <w:r>
              <w:rPr>
                <w:rFonts w:cs="Arial"/>
                <w:color w:val="000000"/>
                <w:lang w:val="en-US"/>
              </w:rPr>
              <w:t>4 and 5</w:t>
            </w:r>
          </w:p>
        </w:tc>
      </w:tr>
      <w:tr w:rsidR="008B25BC" w14:paraId="424D8D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4E7A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78C5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53FD8ED"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19E1D"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BAA36" w14:textId="77777777" w:rsidR="008B25BC" w:rsidRDefault="008B25BC" w:rsidP="007A1490">
            <w:pPr>
              <w:pStyle w:val="TAC"/>
              <w:rPr>
                <w:rFonts w:cs="Arial"/>
                <w:color w:val="000000"/>
                <w:lang w:val="en-US"/>
              </w:rPr>
            </w:pPr>
          </w:p>
        </w:tc>
      </w:tr>
      <w:tr w:rsidR="008B25BC" w14:paraId="6450D12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4476219"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18B2FA0"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3AEDF19"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190FC"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513D14B" w14:textId="77777777" w:rsidR="008B25BC" w:rsidRDefault="008B25BC" w:rsidP="007A1490">
            <w:pPr>
              <w:pStyle w:val="TAC"/>
              <w:rPr>
                <w:rFonts w:cs="Arial"/>
                <w:lang w:eastAsia="zh-CN"/>
              </w:rPr>
            </w:pPr>
            <w:r>
              <w:rPr>
                <w:rFonts w:cs="Arial"/>
                <w:lang w:eastAsia="zh-CN"/>
              </w:rPr>
              <w:t>0</w:t>
            </w:r>
          </w:p>
        </w:tc>
      </w:tr>
      <w:tr w:rsidR="008B25BC" w14:paraId="035DE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3E99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5BA7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607626"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1A16BBE"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F2CFE" w14:textId="77777777" w:rsidR="008B25BC" w:rsidRDefault="008B25BC" w:rsidP="007A1490">
            <w:pPr>
              <w:pStyle w:val="TAC"/>
              <w:rPr>
                <w:rFonts w:eastAsia="Yu Mincho"/>
              </w:rPr>
            </w:pPr>
          </w:p>
        </w:tc>
      </w:tr>
      <w:tr w:rsidR="008B25BC" w14:paraId="25378F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34F9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7FB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7B540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A6DAE"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EACC9"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0C5768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A3F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FAA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01EC16"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CAB9AC"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1BF60" w14:textId="77777777" w:rsidR="008B25BC" w:rsidRDefault="008B25BC" w:rsidP="007A1490">
            <w:pPr>
              <w:pStyle w:val="TAC"/>
              <w:rPr>
                <w:rFonts w:eastAsia="Yu Mincho"/>
              </w:rPr>
            </w:pPr>
          </w:p>
        </w:tc>
      </w:tr>
      <w:tr w:rsidR="008B25BC" w14:paraId="260EE03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059201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63089CE"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F2379AA"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F5E67" w14:textId="77777777" w:rsidR="008B25BC" w:rsidRDefault="008B25BC" w:rsidP="007A1490">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5D5619F" w14:textId="77777777" w:rsidR="008B25BC" w:rsidRDefault="008B25BC" w:rsidP="007A1490">
            <w:pPr>
              <w:pStyle w:val="TAC"/>
              <w:rPr>
                <w:lang w:eastAsia="zh-CN"/>
              </w:rPr>
            </w:pPr>
            <w:r>
              <w:rPr>
                <w:rFonts w:hint="eastAsia"/>
                <w:lang w:eastAsia="zh-CN"/>
              </w:rPr>
              <w:t>0</w:t>
            </w:r>
          </w:p>
        </w:tc>
      </w:tr>
      <w:tr w:rsidR="008B25BC" w14:paraId="47A2BB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59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68F2F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63E946D"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D0DC23"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9E994" w14:textId="77777777" w:rsidR="008B25BC" w:rsidRDefault="008B25BC" w:rsidP="007A1490">
            <w:pPr>
              <w:pStyle w:val="TAC"/>
              <w:rPr>
                <w:rFonts w:eastAsia="Yu Mincho"/>
              </w:rPr>
            </w:pPr>
          </w:p>
        </w:tc>
      </w:tr>
      <w:tr w:rsidR="008B25BC" w14:paraId="0F387C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0C0D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7796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8784BC9"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05E39"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B8274"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2BA6CB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D0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7A6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F43E324"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6DCEB8"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3F3C" w14:textId="77777777" w:rsidR="008B25BC" w:rsidRDefault="008B25BC" w:rsidP="007A1490">
            <w:pPr>
              <w:pStyle w:val="TAC"/>
              <w:rPr>
                <w:rFonts w:eastAsia="Yu Mincho"/>
              </w:rPr>
            </w:pPr>
          </w:p>
        </w:tc>
      </w:tr>
      <w:tr w:rsidR="008B25BC" w14:paraId="025894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E144E" w14:textId="77777777" w:rsidR="008B25BC" w:rsidRDefault="008B25BC" w:rsidP="007A149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D7B1" w14:textId="77777777" w:rsidR="008B25BC" w:rsidRDefault="008B25BC" w:rsidP="007A149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787598"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F442F51" w14:textId="77777777" w:rsidR="008B25BC" w:rsidRDefault="008B25BC" w:rsidP="007A1490">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343A" w14:textId="77777777" w:rsidR="008B25BC" w:rsidRDefault="008B25BC" w:rsidP="007A1490">
            <w:pPr>
              <w:pStyle w:val="TAC"/>
              <w:rPr>
                <w:lang w:val="en-US" w:eastAsia="zh-CN"/>
              </w:rPr>
            </w:pPr>
            <w:r>
              <w:rPr>
                <w:rFonts w:hint="eastAsia"/>
                <w:lang w:val="en-US" w:eastAsia="zh-CN"/>
              </w:rPr>
              <w:t>0</w:t>
            </w:r>
          </w:p>
        </w:tc>
      </w:tr>
      <w:tr w:rsidR="008B25BC" w14:paraId="2D11EB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0F1B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6580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DEB946E"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1AA06EB" w14:textId="77777777" w:rsidR="008B25BC" w:rsidRDefault="008B25BC" w:rsidP="007A1490">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2D83FBC" w14:textId="77777777" w:rsidR="008B25BC" w:rsidRDefault="008B25BC" w:rsidP="007A1490">
            <w:pPr>
              <w:pStyle w:val="TAC"/>
              <w:rPr>
                <w:rFonts w:eastAsia="Yu Mincho"/>
              </w:rPr>
            </w:pPr>
          </w:p>
        </w:tc>
      </w:tr>
      <w:tr w:rsidR="008B25BC" w14:paraId="6C2995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FF182" w14:textId="77777777" w:rsidR="008B25BC" w:rsidRDefault="008B25BC" w:rsidP="007A1490">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0D912"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474875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F67D"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1558" w14:textId="77777777" w:rsidR="008B25BC" w:rsidRDefault="008B25BC" w:rsidP="007A1490">
            <w:pPr>
              <w:pStyle w:val="TAC"/>
              <w:rPr>
                <w:rFonts w:eastAsia="Yu Mincho"/>
              </w:rPr>
            </w:pPr>
            <w:r>
              <w:rPr>
                <w:lang w:val="en-US"/>
              </w:rPr>
              <w:t>0</w:t>
            </w:r>
          </w:p>
        </w:tc>
      </w:tr>
      <w:tr w:rsidR="008B25BC" w14:paraId="5AB639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8FE6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881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996ED7"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3E11AF"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4FC6" w14:textId="77777777" w:rsidR="008B25BC" w:rsidRDefault="008B25BC" w:rsidP="007A1490">
            <w:pPr>
              <w:pStyle w:val="TAC"/>
              <w:rPr>
                <w:rFonts w:eastAsia="Yu Mincho"/>
              </w:rPr>
            </w:pPr>
          </w:p>
        </w:tc>
      </w:tr>
      <w:tr w:rsidR="008B25BC" w14:paraId="5510A5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2DB0" w14:textId="77777777" w:rsidR="008B25BC" w:rsidRDefault="008B25BC" w:rsidP="007A1490">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8873C"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60901E2"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9A02F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5243" w14:textId="77777777" w:rsidR="008B25BC" w:rsidRDefault="008B25BC" w:rsidP="007A1490">
            <w:pPr>
              <w:pStyle w:val="TAC"/>
              <w:rPr>
                <w:rFonts w:eastAsia="Yu Mincho"/>
              </w:rPr>
            </w:pPr>
            <w:r>
              <w:rPr>
                <w:lang w:val="en-US"/>
              </w:rPr>
              <w:t>0</w:t>
            </w:r>
          </w:p>
        </w:tc>
      </w:tr>
      <w:tr w:rsidR="008B25BC" w14:paraId="63E192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3BBA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275E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519AA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69EA8"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7063" w14:textId="77777777" w:rsidR="008B25BC" w:rsidRDefault="008B25BC" w:rsidP="007A1490">
            <w:pPr>
              <w:pStyle w:val="TAC"/>
              <w:rPr>
                <w:rFonts w:eastAsia="Yu Mincho"/>
              </w:rPr>
            </w:pPr>
          </w:p>
        </w:tc>
      </w:tr>
      <w:tr w:rsidR="008B25BC" w14:paraId="3A0DE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21BE6" w14:textId="77777777" w:rsidR="008B25BC" w:rsidRDefault="008B25BC" w:rsidP="007A1490">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52D5B"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599DDF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E61C4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F8A8" w14:textId="77777777" w:rsidR="008B25BC" w:rsidRDefault="008B25BC" w:rsidP="007A1490">
            <w:pPr>
              <w:pStyle w:val="TAC"/>
              <w:rPr>
                <w:rFonts w:eastAsia="Yu Mincho"/>
              </w:rPr>
            </w:pPr>
            <w:r>
              <w:rPr>
                <w:lang w:val="en-US"/>
              </w:rPr>
              <w:t>0</w:t>
            </w:r>
          </w:p>
        </w:tc>
      </w:tr>
      <w:tr w:rsidR="008B25BC" w14:paraId="439F033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555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41CD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AE2DC64"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2DA70B"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2C1B" w14:textId="77777777" w:rsidR="008B25BC" w:rsidRDefault="008B25BC" w:rsidP="007A1490">
            <w:pPr>
              <w:pStyle w:val="TAC"/>
              <w:rPr>
                <w:rFonts w:eastAsia="Yu Mincho"/>
              </w:rPr>
            </w:pPr>
          </w:p>
        </w:tc>
      </w:tr>
      <w:tr w:rsidR="008B25BC" w14:paraId="453C36C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B350A" w14:textId="77777777" w:rsidR="008B25BC" w:rsidRDefault="008B25BC" w:rsidP="007A1490">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953A"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1EFAEA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D3687"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1D9C5" w14:textId="77777777" w:rsidR="008B25BC" w:rsidRDefault="008B25BC" w:rsidP="007A1490">
            <w:pPr>
              <w:pStyle w:val="TAC"/>
              <w:rPr>
                <w:rFonts w:eastAsia="Yu Mincho"/>
              </w:rPr>
            </w:pPr>
            <w:r>
              <w:rPr>
                <w:lang w:val="en-US"/>
              </w:rPr>
              <w:t>0</w:t>
            </w:r>
          </w:p>
        </w:tc>
      </w:tr>
      <w:tr w:rsidR="008B25BC" w14:paraId="55E8AB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F47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FB709"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48D881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ABDB6A"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364B" w14:textId="77777777" w:rsidR="008B25BC" w:rsidRDefault="008B25BC" w:rsidP="007A1490">
            <w:pPr>
              <w:pStyle w:val="TAC"/>
              <w:rPr>
                <w:rFonts w:eastAsia="Yu Mincho"/>
              </w:rPr>
            </w:pPr>
          </w:p>
        </w:tc>
      </w:tr>
      <w:tr w:rsidR="008B25BC" w14:paraId="3E95E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2F7A" w14:textId="77777777" w:rsidR="008B25BC" w:rsidRDefault="008B25BC" w:rsidP="007A1490">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335D"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D933AAB"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EA1B0"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C89C" w14:textId="77777777" w:rsidR="008B25BC" w:rsidRDefault="008B25BC" w:rsidP="007A1490">
            <w:pPr>
              <w:pStyle w:val="TAC"/>
              <w:rPr>
                <w:rFonts w:eastAsia="Yu Mincho"/>
              </w:rPr>
            </w:pPr>
            <w:r>
              <w:rPr>
                <w:lang w:val="en-US"/>
              </w:rPr>
              <w:t>0</w:t>
            </w:r>
          </w:p>
        </w:tc>
      </w:tr>
      <w:tr w:rsidR="008B25BC" w14:paraId="764A58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96C1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4D5C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B8D1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5C82F8"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93671" w14:textId="77777777" w:rsidR="008B25BC" w:rsidRDefault="008B25BC" w:rsidP="007A1490">
            <w:pPr>
              <w:pStyle w:val="TAC"/>
              <w:rPr>
                <w:rFonts w:eastAsia="Yu Mincho"/>
              </w:rPr>
            </w:pPr>
          </w:p>
        </w:tc>
      </w:tr>
      <w:tr w:rsidR="008B25BC" w14:paraId="0D204E1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F4376" w14:textId="77777777" w:rsidR="008B25BC" w:rsidRDefault="008B25BC" w:rsidP="007A1490">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D511"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769C6CA"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C168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88558" w14:textId="77777777" w:rsidR="008B25BC" w:rsidRDefault="008B25BC" w:rsidP="007A1490">
            <w:pPr>
              <w:pStyle w:val="TAC"/>
              <w:rPr>
                <w:rFonts w:eastAsia="Yu Mincho"/>
              </w:rPr>
            </w:pPr>
            <w:r>
              <w:rPr>
                <w:lang w:val="en-US"/>
              </w:rPr>
              <w:t>0</w:t>
            </w:r>
          </w:p>
        </w:tc>
      </w:tr>
      <w:tr w:rsidR="008B25BC" w14:paraId="23877C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DED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55AF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B0772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D8B5F8"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99C8B" w14:textId="77777777" w:rsidR="008B25BC" w:rsidRDefault="008B25BC" w:rsidP="007A1490">
            <w:pPr>
              <w:pStyle w:val="TAC"/>
              <w:rPr>
                <w:rFonts w:eastAsia="Yu Mincho"/>
              </w:rPr>
            </w:pPr>
          </w:p>
        </w:tc>
      </w:tr>
      <w:tr w:rsidR="008B25BC" w14:paraId="7FF98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AC89" w14:textId="77777777" w:rsidR="008B25BC" w:rsidRDefault="008B25BC" w:rsidP="007A1490">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CED8" w14:textId="77777777" w:rsidR="008B25BC" w:rsidRDefault="008B25BC" w:rsidP="007A1490">
            <w:pPr>
              <w:pStyle w:val="TAC"/>
              <w:rPr>
                <w:lang w:val="en-US"/>
              </w:rPr>
            </w:pPr>
            <w:r>
              <w:rPr>
                <w:lang w:val="en-US"/>
              </w:rPr>
              <w:t>CA_n78A-n102A</w:t>
            </w:r>
          </w:p>
          <w:p w14:paraId="044B34D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4363BF9"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79793"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EAD42" w14:textId="77777777" w:rsidR="008B25BC" w:rsidRDefault="008B25BC" w:rsidP="007A1490">
            <w:pPr>
              <w:pStyle w:val="TAC"/>
              <w:rPr>
                <w:rFonts w:eastAsia="Yu Mincho"/>
              </w:rPr>
            </w:pPr>
            <w:r>
              <w:rPr>
                <w:lang w:val="en-US"/>
              </w:rPr>
              <w:t>0</w:t>
            </w:r>
          </w:p>
        </w:tc>
      </w:tr>
      <w:tr w:rsidR="008B25BC" w14:paraId="357E7F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F656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B05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C938D6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3E702"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FB9C" w14:textId="77777777" w:rsidR="008B25BC" w:rsidRDefault="008B25BC" w:rsidP="007A1490">
            <w:pPr>
              <w:pStyle w:val="TAC"/>
              <w:rPr>
                <w:rFonts w:eastAsia="Yu Mincho"/>
              </w:rPr>
            </w:pPr>
          </w:p>
        </w:tc>
      </w:tr>
      <w:tr w:rsidR="008B25BC" w14:paraId="72668F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432C2" w14:textId="77777777" w:rsidR="008B25BC" w:rsidRDefault="008B25BC" w:rsidP="007A1490">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C1005" w14:textId="77777777" w:rsidR="008B25BC" w:rsidRDefault="008B25BC" w:rsidP="007A1490">
            <w:pPr>
              <w:pStyle w:val="TAC"/>
              <w:rPr>
                <w:lang w:val="en-US"/>
              </w:rPr>
            </w:pPr>
            <w:r>
              <w:rPr>
                <w:lang w:val="en-US"/>
              </w:rPr>
              <w:t>CA_n78A-n102A</w:t>
            </w:r>
          </w:p>
          <w:p w14:paraId="7B7F7DF5"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51020A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1A23A"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52B4" w14:textId="77777777" w:rsidR="008B25BC" w:rsidRDefault="008B25BC" w:rsidP="007A1490">
            <w:pPr>
              <w:pStyle w:val="TAC"/>
              <w:rPr>
                <w:rFonts w:eastAsia="Yu Mincho"/>
              </w:rPr>
            </w:pPr>
            <w:r>
              <w:rPr>
                <w:lang w:val="en-US"/>
              </w:rPr>
              <w:t>0</w:t>
            </w:r>
          </w:p>
        </w:tc>
      </w:tr>
      <w:tr w:rsidR="008B25BC" w14:paraId="6DE9E5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549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1B0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702C0F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2CE3A"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6DE0" w14:textId="77777777" w:rsidR="008B25BC" w:rsidRDefault="008B25BC" w:rsidP="007A1490">
            <w:pPr>
              <w:pStyle w:val="TAC"/>
              <w:rPr>
                <w:rFonts w:eastAsia="Yu Mincho"/>
              </w:rPr>
            </w:pPr>
          </w:p>
        </w:tc>
      </w:tr>
      <w:tr w:rsidR="008B25BC" w14:paraId="1BFF1F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737E6" w14:textId="77777777" w:rsidR="008B25BC" w:rsidRDefault="008B25BC" w:rsidP="007A1490">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85B62" w14:textId="77777777" w:rsidR="008B25BC" w:rsidRDefault="008B25BC" w:rsidP="007A1490">
            <w:pPr>
              <w:pStyle w:val="TAC"/>
              <w:rPr>
                <w:lang w:val="en-US"/>
              </w:rPr>
            </w:pPr>
            <w:r>
              <w:rPr>
                <w:lang w:val="en-US"/>
              </w:rPr>
              <w:t>CA_n78A-n102A</w:t>
            </w:r>
          </w:p>
          <w:p w14:paraId="27F67680"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52CD34F"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34A21"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F91F4" w14:textId="77777777" w:rsidR="008B25BC" w:rsidRDefault="008B25BC" w:rsidP="007A1490">
            <w:pPr>
              <w:pStyle w:val="TAC"/>
              <w:rPr>
                <w:rFonts w:eastAsia="Yu Mincho"/>
              </w:rPr>
            </w:pPr>
            <w:r>
              <w:rPr>
                <w:lang w:val="en-US"/>
              </w:rPr>
              <w:t>0</w:t>
            </w:r>
          </w:p>
        </w:tc>
      </w:tr>
      <w:tr w:rsidR="008B25BC" w14:paraId="3FB6946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3AD0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B54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8F88F8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A65913"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4087E" w14:textId="77777777" w:rsidR="008B25BC" w:rsidRDefault="008B25BC" w:rsidP="007A1490">
            <w:pPr>
              <w:pStyle w:val="TAC"/>
              <w:rPr>
                <w:rFonts w:eastAsia="Yu Mincho"/>
              </w:rPr>
            </w:pPr>
          </w:p>
        </w:tc>
      </w:tr>
      <w:tr w:rsidR="008B25BC" w14:paraId="5E7AEC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809F5" w14:textId="77777777" w:rsidR="008B25BC" w:rsidRDefault="008B25BC" w:rsidP="007A1490">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2F456" w14:textId="77777777" w:rsidR="008B25BC" w:rsidRDefault="008B25BC" w:rsidP="007A1490">
            <w:pPr>
              <w:pStyle w:val="TAC"/>
              <w:rPr>
                <w:lang w:val="en-US"/>
              </w:rPr>
            </w:pPr>
            <w:r>
              <w:rPr>
                <w:lang w:val="en-US"/>
              </w:rPr>
              <w:t>CA_n78A-n102A</w:t>
            </w:r>
          </w:p>
          <w:p w14:paraId="5D747C81" w14:textId="77777777" w:rsidR="008B25BC" w:rsidRDefault="008B25BC" w:rsidP="007A1490">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8D944F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7AB59"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53339" w14:textId="77777777" w:rsidR="008B25BC" w:rsidRDefault="008B25BC" w:rsidP="007A1490">
            <w:pPr>
              <w:pStyle w:val="TAC"/>
              <w:rPr>
                <w:rFonts w:eastAsia="Yu Mincho"/>
              </w:rPr>
            </w:pPr>
            <w:r>
              <w:rPr>
                <w:lang w:val="en-US"/>
              </w:rPr>
              <w:t>0</w:t>
            </w:r>
          </w:p>
        </w:tc>
      </w:tr>
      <w:tr w:rsidR="008B25BC" w14:paraId="38F41F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EE9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54BD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65AD8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4314CA"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149AC" w14:textId="77777777" w:rsidR="008B25BC" w:rsidRDefault="008B25BC" w:rsidP="007A1490">
            <w:pPr>
              <w:pStyle w:val="TAC"/>
              <w:rPr>
                <w:rFonts w:eastAsia="Yu Mincho"/>
              </w:rPr>
            </w:pPr>
          </w:p>
        </w:tc>
      </w:tr>
      <w:tr w:rsidR="008B25BC" w14:paraId="73352A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87CEA" w14:textId="77777777" w:rsidR="008B25BC" w:rsidRDefault="008B25BC" w:rsidP="007A1490">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DE92" w14:textId="77777777" w:rsidR="008B25BC" w:rsidRDefault="008B25BC" w:rsidP="007A1490">
            <w:pPr>
              <w:pStyle w:val="TAC"/>
              <w:rPr>
                <w:lang w:val="en-US"/>
              </w:rPr>
            </w:pPr>
            <w:r>
              <w:rPr>
                <w:lang w:val="en-US"/>
              </w:rPr>
              <w:t>CA_n78A-n102A</w:t>
            </w:r>
          </w:p>
          <w:p w14:paraId="56435E68"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1898DA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D1424"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A914E" w14:textId="77777777" w:rsidR="008B25BC" w:rsidRDefault="008B25BC" w:rsidP="007A1490">
            <w:pPr>
              <w:pStyle w:val="TAC"/>
              <w:rPr>
                <w:rFonts w:eastAsia="Yu Mincho"/>
              </w:rPr>
            </w:pPr>
            <w:r>
              <w:rPr>
                <w:lang w:val="en-US"/>
              </w:rPr>
              <w:t>0</w:t>
            </w:r>
          </w:p>
        </w:tc>
      </w:tr>
      <w:tr w:rsidR="008B25BC" w14:paraId="08D5F8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1416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6893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4DA244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AE547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C2F0E" w14:textId="77777777" w:rsidR="008B25BC" w:rsidRDefault="008B25BC" w:rsidP="007A1490">
            <w:pPr>
              <w:pStyle w:val="TAC"/>
              <w:rPr>
                <w:rFonts w:eastAsia="Yu Mincho"/>
              </w:rPr>
            </w:pPr>
          </w:p>
        </w:tc>
      </w:tr>
      <w:tr w:rsidR="008B25BC" w14:paraId="34467D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2FE4F" w14:textId="77777777" w:rsidR="008B25BC" w:rsidRDefault="008B25BC" w:rsidP="007A1490">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2E4DA" w14:textId="77777777" w:rsidR="008B25BC" w:rsidRDefault="008B25BC" w:rsidP="007A1490">
            <w:pPr>
              <w:pStyle w:val="TAC"/>
              <w:rPr>
                <w:lang w:val="en-US"/>
              </w:rPr>
            </w:pPr>
            <w:r>
              <w:rPr>
                <w:lang w:val="en-US"/>
              </w:rPr>
              <w:t>CA_n78A-n102A</w:t>
            </w:r>
          </w:p>
          <w:p w14:paraId="5D127C5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938632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1AC2E"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6410" w14:textId="77777777" w:rsidR="008B25BC" w:rsidRDefault="008B25BC" w:rsidP="007A1490">
            <w:pPr>
              <w:pStyle w:val="TAC"/>
              <w:rPr>
                <w:rFonts w:eastAsia="Yu Mincho"/>
              </w:rPr>
            </w:pPr>
            <w:r>
              <w:rPr>
                <w:lang w:val="en-US"/>
              </w:rPr>
              <w:t>0</w:t>
            </w:r>
          </w:p>
        </w:tc>
      </w:tr>
      <w:tr w:rsidR="008B25BC" w14:paraId="224A7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2A5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2829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B83970"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05713"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687E" w14:textId="77777777" w:rsidR="008B25BC" w:rsidRDefault="008B25BC" w:rsidP="007A1490">
            <w:pPr>
              <w:pStyle w:val="TAC"/>
              <w:rPr>
                <w:rFonts w:eastAsia="Yu Mincho"/>
              </w:rPr>
            </w:pPr>
          </w:p>
        </w:tc>
      </w:tr>
      <w:tr w:rsidR="008B25BC" w14:paraId="295D55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8806" w14:textId="77777777" w:rsidR="008B25BC" w:rsidRDefault="008B25BC" w:rsidP="007A1490">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E08B4" w14:textId="77777777" w:rsidR="008B25BC" w:rsidRDefault="008B25BC" w:rsidP="007A1490">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2D08F8C" w14:textId="77777777" w:rsidR="008B25BC" w:rsidRDefault="008B25BC" w:rsidP="007A1490">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FC381"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F6F0" w14:textId="77777777" w:rsidR="008B25BC" w:rsidRDefault="008B25BC" w:rsidP="007A1490">
            <w:pPr>
              <w:pStyle w:val="TAC"/>
              <w:rPr>
                <w:rFonts w:cs="Arial"/>
                <w:lang w:val="en-US"/>
              </w:rPr>
            </w:pPr>
            <w:r>
              <w:rPr>
                <w:rFonts w:cs="Arial"/>
                <w:lang w:val="en-US"/>
              </w:rPr>
              <w:t>0</w:t>
            </w:r>
          </w:p>
        </w:tc>
      </w:tr>
      <w:tr w:rsidR="008B25BC" w14:paraId="56D5623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6ED0"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3200B"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60110DA" w14:textId="77777777" w:rsidR="008B25BC" w:rsidRDefault="008B25BC" w:rsidP="007A1490">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1F04048" w14:textId="77777777" w:rsidR="008B25BC" w:rsidRDefault="008B25BC" w:rsidP="007A1490">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ECFC4" w14:textId="77777777" w:rsidR="008B25BC" w:rsidRDefault="008B25BC" w:rsidP="007A1490">
            <w:pPr>
              <w:pStyle w:val="TAC"/>
              <w:rPr>
                <w:rFonts w:cs="Arial"/>
                <w:lang w:val="en-US"/>
              </w:rPr>
            </w:pPr>
          </w:p>
        </w:tc>
      </w:tr>
    </w:tbl>
    <w:p w14:paraId="5326249C" w14:textId="77777777" w:rsidR="008B25BC" w:rsidRDefault="008B25BC" w:rsidP="008B25BC">
      <w:pPr>
        <w:pStyle w:val="FL"/>
        <w:jc w:val="left"/>
        <w:rPr>
          <w:rFonts w:eastAsia="宋体"/>
          <w:b w:val="0"/>
          <w:bCs/>
          <w:lang w:val="en-US" w:eastAsia="zh-CN"/>
        </w:rPr>
      </w:pPr>
    </w:p>
    <w:p w14:paraId="795750D5" w14:textId="77777777" w:rsidR="008B25BC" w:rsidRDefault="008B25BC" w:rsidP="008B25B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25C4E541" w14:textId="77777777" w:rsidR="008B25BC" w:rsidRDefault="008B25BC" w:rsidP="008B25BC">
      <w:pPr>
        <w:pStyle w:val="TAN"/>
        <w:overflowPunct w:val="0"/>
        <w:autoSpaceDE w:val="0"/>
        <w:autoSpaceDN w:val="0"/>
        <w:adjustRightInd w:val="0"/>
      </w:pPr>
      <w:r>
        <w:t>NOTE 1:</w:t>
      </w:r>
      <w:r>
        <w:tab/>
        <w:t>This UE channel bandwidth is applicable only to downlink.</w:t>
      </w:r>
    </w:p>
    <w:p w14:paraId="0D9BBB6B" w14:textId="77777777" w:rsidR="008B25BC" w:rsidRDefault="008B25BC" w:rsidP="008B25BC">
      <w:pPr>
        <w:pStyle w:val="TAN"/>
        <w:overflowPunct w:val="0"/>
        <w:autoSpaceDE w:val="0"/>
        <w:autoSpaceDN w:val="0"/>
        <w:adjustRightInd w:val="0"/>
      </w:pPr>
      <w:r>
        <w:t>NOTE 2:</w:t>
      </w:r>
      <w:r>
        <w:tab/>
        <w:t>The minimum requirements for intra-band contiguous or non-contiguous CA apply.</w:t>
      </w:r>
    </w:p>
    <w:p w14:paraId="2A71B251" w14:textId="77777777" w:rsidR="008B25BC" w:rsidRDefault="008B25BC" w:rsidP="008B25BC">
      <w:pPr>
        <w:pStyle w:val="TAN"/>
        <w:overflowPunct w:val="0"/>
        <w:autoSpaceDE w:val="0"/>
        <w:autoSpaceDN w:val="0"/>
        <w:adjustRightInd w:val="0"/>
      </w:pPr>
      <w:r>
        <w:t>NOTE 3:</w:t>
      </w:r>
      <w:r>
        <w:tab/>
        <w:t>The SCS of each channel bandwidth for NR band refers to Table 5.3.5-1.</w:t>
      </w:r>
    </w:p>
    <w:p w14:paraId="66D29AF9"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8904296"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11573F33" w14:textId="77777777" w:rsidR="008B25BC" w:rsidRDefault="008B25BC" w:rsidP="008B25B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203EAC" w14:textId="77777777" w:rsidR="008B25BC" w:rsidRDefault="008B25BC" w:rsidP="008B25BC">
      <w:pPr>
        <w:pStyle w:val="TAN"/>
        <w:overflowPunct w:val="0"/>
        <w:autoSpaceDE w:val="0"/>
        <w:autoSpaceDN w:val="0"/>
        <w:adjustRightInd w:val="0"/>
      </w:pPr>
      <w:r>
        <w:t>NOTE 7:</w:t>
      </w:r>
      <w:r>
        <w:tab/>
        <w:t>Limited to operation at 3450-3550 MHz and 3700–3980 MHz.</w:t>
      </w:r>
    </w:p>
    <w:p w14:paraId="7F1140B2" w14:textId="77777777" w:rsidR="008B25BC" w:rsidRDefault="008B25BC" w:rsidP="008B25B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53EBE24D" w14:textId="77777777" w:rsidR="008B25BC" w:rsidRDefault="008B25BC" w:rsidP="008B25B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1B5584B5" w14:textId="77777777" w:rsidR="008B25BC" w:rsidRDefault="008B25BC" w:rsidP="008B25B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AD0DA56" w14:textId="77777777" w:rsidR="008B25BC" w:rsidRDefault="008B25BC" w:rsidP="008B25BC">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54F320" w14:textId="77777777" w:rsidR="008B25BC" w:rsidRDefault="008B25BC" w:rsidP="008B25BC">
      <w:pPr>
        <w:pStyle w:val="TAN"/>
        <w:overflowPunct w:val="0"/>
        <w:autoSpaceDE w:val="0"/>
        <w:autoSpaceDN w:val="0"/>
        <w:adjustRightInd w:val="0"/>
      </w:pPr>
      <w:r>
        <w:rPr>
          <w:rFonts w:hint="eastAsia"/>
          <w:lang w:val="en-US" w:eastAsia="zh-CN"/>
        </w:rPr>
        <w:t>NOTE 12: UL configurations are for non-simultaneous Rx/Tx operation.</w:t>
      </w:r>
    </w:p>
    <w:p w14:paraId="4B000351" w14:textId="6E053802" w:rsidR="008B25BC" w:rsidRDefault="008B25BC" w:rsidP="008B25BC"/>
    <w:p w14:paraId="5942980A" w14:textId="6ACFA673" w:rsidR="008E36CB" w:rsidRDefault="008E36CB" w:rsidP="008B25BC"/>
    <w:p w14:paraId="747EEB69" w14:textId="77777777" w:rsidR="008E36CB" w:rsidRPr="0029144E" w:rsidRDefault="008E36CB" w:rsidP="008E36C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B9CFA45" w14:textId="77777777" w:rsidR="008E36CB" w:rsidRPr="00A1115A" w:rsidRDefault="008E36CB" w:rsidP="008E36CB">
      <w:pPr>
        <w:pStyle w:val="40"/>
      </w:pPr>
      <w:bookmarkStart w:id="56" w:name="_Toc61367346"/>
      <w:bookmarkStart w:id="57" w:name="_Toc61372729"/>
      <w:bookmarkStart w:id="58" w:name="_Toc68230670"/>
      <w:bookmarkStart w:id="59" w:name="_Toc69084083"/>
      <w:bookmarkStart w:id="60" w:name="_Toc75467092"/>
      <w:bookmarkStart w:id="61" w:name="_Toc76509114"/>
      <w:bookmarkStart w:id="62" w:name="_Toc76718104"/>
      <w:bookmarkStart w:id="63" w:name="_Toc83580414"/>
      <w:bookmarkStart w:id="64" w:name="_Toc84404923"/>
      <w:bookmarkStart w:id="65" w:name="_Toc84413532"/>
      <w:r w:rsidRPr="00A1115A">
        <w:t>6.2A.1.3</w:t>
      </w:r>
      <w:r w:rsidRPr="00A1115A">
        <w:tab/>
        <w:t>UE maximum output power for Inter-band CA</w:t>
      </w:r>
      <w:bookmarkEnd w:id="56"/>
      <w:bookmarkEnd w:id="57"/>
      <w:bookmarkEnd w:id="58"/>
      <w:bookmarkEnd w:id="59"/>
      <w:bookmarkEnd w:id="60"/>
      <w:bookmarkEnd w:id="61"/>
      <w:bookmarkEnd w:id="62"/>
      <w:bookmarkEnd w:id="63"/>
      <w:bookmarkEnd w:id="64"/>
      <w:bookmarkEnd w:id="65"/>
    </w:p>
    <w:p w14:paraId="003A1EEF" w14:textId="77777777" w:rsidR="008E36CB" w:rsidRDefault="008E36CB" w:rsidP="008E36CB">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50C15FA9" w14:textId="77777777" w:rsidR="008E36CB" w:rsidRDefault="008E36CB" w:rsidP="008E36CB">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 </w:t>
      </w:r>
    </w:p>
    <w:p w14:paraId="257FB003" w14:textId="77777777" w:rsidR="008E36CB" w:rsidRDefault="008E36CB" w:rsidP="008E36CB">
      <w:r>
        <w:rPr>
          <w:rFonts w:cs="v5.0.0"/>
        </w:rPr>
        <w:t xml:space="preserve">For inter-band carrier aggregation with two uplink </w:t>
      </w:r>
      <w:r>
        <w:rPr>
          <w:rFonts w:eastAsia="宋体" w:cs="v5.0.0" w:hint="eastAsia"/>
          <w:lang w:val="en-US" w:eastAsia="zh-CN"/>
        </w:rPr>
        <w:t>non-</w:t>
      </w:r>
      <w:r>
        <w:rPr>
          <w:rFonts w:cs="v5.0.0"/>
        </w:rPr>
        <w:t xml:space="preserve">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hint="eastAsia"/>
          <w:lang w:val="en-US" w:eastAsia="zh-CN"/>
        </w:rPr>
        <w:t>sub</w:t>
      </w:r>
      <w:r>
        <w:t>clause 6.2A.1.</w:t>
      </w:r>
      <w:r>
        <w:rPr>
          <w:rFonts w:eastAsia="宋体"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E902E3F" w14:textId="77777777" w:rsidR="008E36CB" w:rsidRDefault="008E36CB" w:rsidP="008E36CB">
      <w:pPr>
        <w:rPr>
          <w:lang w:eastAsia="zh-CN"/>
        </w:rPr>
      </w:pPr>
    </w:p>
    <w:p w14:paraId="6C4AE17A" w14:textId="77777777" w:rsidR="008E36CB" w:rsidRDefault="008E36CB" w:rsidP="008E36CB">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8E36CB" w14:paraId="65914C79" w14:textId="77777777" w:rsidTr="008E36CB">
        <w:trPr>
          <w:trHeight w:val="187"/>
        </w:trPr>
        <w:tc>
          <w:tcPr>
            <w:tcW w:w="1596" w:type="dxa"/>
          </w:tcPr>
          <w:p w14:paraId="0FB9072D" w14:textId="77777777" w:rsidR="008E36CB" w:rsidRDefault="008E36CB" w:rsidP="008E36CB">
            <w:pPr>
              <w:pStyle w:val="TAH"/>
            </w:pPr>
            <w:r>
              <w:t>Uplink CA Configuration</w:t>
            </w:r>
          </w:p>
        </w:tc>
        <w:tc>
          <w:tcPr>
            <w:tcW w:w="972" w:type="dxa"/>
          </w:tcPr>
          <w:p w14:paraId="4854F495" w14:textId="77777777" w:rsidR="008E36CB" w:rsidRDefault="008E36CB" w:rsidP="008E36CB">
            <w:pPr>
              <w:pStyle w:val="TAH"/>
            </w:pPr>
            <w:r>
              <w:t>Class 1 (dBm)</w:t>
            </w:r>
            <w:r>
              <w:tab/>
            </w:r>
          </w:p>
        </w:tc>
        <w:tc>
          <w:tcPr>
            <w:tcW w:w="1086" w:type="dxa"/>
          </w:tcPr>
          <w:p w14:paraId="7E37CA8C" w14:textId="77777777" w:rsidR="008E36CB" w:rsidRDefault="008E36CB" w:rsidP="008E36CB">
            <w:pPr>
              <w:pStyle w:val="TAH"/>
            </w:pPr>
            <w:r>
              <w:t>Tolerance (dB)</w:t>
            </w:r>
            <w:r>
              <w:tab/>
            </w:r>
          </w:p>
        </w:tc>
        <w:tc>
          <w:tcPr>
            <w:tcW w:w="972" w:type="dxa"/>
          </w:tcPr>
          <w:p w14:paraId="3D625592" w14:textId="77777777" w:rsidR="008E36CB" w:rsidRDefault="008E36CB" w:rsidP="008E36CB">
            <w:pPr>
              <w:pStyle w:val="TAH"/>
            </w:pPr>
            <w:r>
              <w:t>Class 2 (dBm)</w:t>
            </w:r>
          </w:p>
        </w:tc>
        <w:tc>
          <w:tcPr>
            <w:tcW w:w="1086" w:type="dxa"/>
          </w:tcPr>
          <w:p w14:paraId="00798D7F" w14:textId="77777777" w:rsidR="008E36CB" w:rsidRDefault="008E36CB" w:rsidP="008E36CB">
            <w:pPr>
              <w:pStyle w:val="TAH"/>
            </w:pPr>
            <w:r>
              <w:t>Tolerance</w:t>
            </w:r>
          </w:p>
          <w:p w14:paraId="5235F13D" w14:textId="77777777" w:rsidR="008E36CB" w:rsidRDefault="008E36CB" w:rsidP="008E36CB">
            <w:pPr>
              <w:pStyle w:val="TAH"/>
            </w:pPr>
            <w:r>
              <w:t>(dB)</w:t>
            </w:r>
            <w:r>
              <w:tab/>
            </w:r>
          </w:p>
        </w:tc>
        <w:tc>
          <w:tcPr>
            <w:tcW w:w="972" w:type="dxa"/>
          </w:tcPr>
          <w:p w14:paraId="7A74A286" w14:textId="77777777" w:rsidR="008E36CB" w:rsidRDefault="008E36CB" w:rsidP="008E36CB">
            <w:pPr>
              <w:pStyle w:val="TAH"/>
            </w:pPr>
            <w:r>
              <w:t>Class 3 (dBm)</w:t>
            </w:r>
          </w:p>
        </w:tc>
        <w:tc>
          <w:tcPr>
            <w:tcW w:w="1086" w:type="dxa"/>
          </w:tcPr>
          <w:p w14:paraId="678BF387" w14:textId="77777777" w:rsidR="008E36CB" w:rsidRDefault="008E36CB" w:rsidP="008E36CB">
            <w:pPr>
              <w:pStyle w:val="TAH"/>
            </w:pPr>
            <w:r>
              <w:t>Tolerance (dB)</w:t>
            </w:r>
            <w:r>
              <w:tab/>
            </w:r>
          </w:p>
        </w:tc>
        <w:tc>
          <w:tcPr>
            <w:tcW w:w="973" w:type="dxa"/>
          </w:tcPr>
          <w:p w14:paraId="7F0A5DD4" w14:textId="77777777" w:rsidR="008E36CB" w:rsidRDefault="008E36CB" w:rsidP="008E36CB">
            <w:pPr>
              <w:pStyle w:val="TAH"/>
            </w:pPr>
            <w:r>
              <w:t>Class 4 (dBm)</w:t>
            </w:r>
          </w:p>
        </w:tc>
        <w:tc>
          <w:tcPr>
            <w:tcW w:w="1086" w:type="dxa"/>
          </w:tcPr>
          <w:p w14:paraId="4BBE7B69" w14:textId="77777777" w:rsidR="008E36CB" w:rsidRDefault="008E36CB" w:rsidP="008E36CB">
            <w:pPr>
              <w:pStyle w:val="TAH"/>
            </w:pPr>
            <w:r>
              <w:t>Tolerance (dB)</w:t>
            </w:r>
          </w:p>
        </w:tc>
      </w:tr>
      <w:tr w:rsidR="008E36CB" w14:paraId="53628ECF" w14:textId="77777777" w:rsidTr="008E36CB">
        <w:trPr>
          <w:trHeight w:val="187"/>
        </w:trPr>
        <w:tc>
          <w:tcPr>
            <w:tcW w:w="1596" w:type="dxa"/>
          </w:tcPr>
          <w:p w14:paraId="122FBC4A" w14:textId="77777777" w:rsidR="008E36CB" w:rsidRDefault="008E36CB" w:rsidP="008E36CB">
            <w:pPr>
              <w:pStyle w:val="TAC"/>
              <w:rPr>
                <w:lang w:val="en-US" w:eastAsia="zh-CN"/>
              </w:rPr>
            </w:pPr>
            <w:r>
              <w:rPr>
                <w:rFonts w:hint="eastAsia"/>
                <w:lang w:val="en-US" w:eastAsia="zh-CN"/>
              </w:rPr>
              <w:t>CA_n1A-n3A</w:t>
            </w:r>
          </w:p>
        </w:tc>
        <w:tc>
          <w:tcPr>
            <w:tcW w:w="972" w:type="dxa"/>
          </w:tcPr>
          <w:p w14:paraId="4C571FCD" w14:textId="77777777" w:rsidR="008E36CB" w:rsidRDefault="008E36CB" w:rsidP="008E36CB">
            <w:pPr>
              <w:pStyle w:val="TAC"/>
            </w:pPr>
          </w:p>
        </w:tc>
        <w:tc>
          <w:tcPr>
            <w:tcW w:w="1086" w:type="dxa"/>
          </w:tcPr>
          <w:p w14:paraId="456BC8CC" w14:textId="77777777" w:rsidR="008E36CB" w:rsidRDefault="008E36CB" w:rsidP="008E36CB">
            <w:pPr>
              <w:pStyle w:val="TAC"/>
            </w:pPr>
          </w:p>
        </w:tc>
        <w:tc>
          <w:tcPr>
            <w:tcW w:w="972" w:type="dxa"/>
          </w:tcPr>
          <w:p w14:paraId="53032555" w14:textId="77777777" w:rsidR="008E36CB" w:rsidRDefault="008E36CB" w:rsidP="008E36CB">
            <w:pPr>
              <w:pStyle w:val="TAC"/>
            </w:pPr>
          </w:p>
        </w:tc>
        <w:tc>
          <w:tcPr>
            <w:tcW w:w="1086" w:type="dxa"/>
          </w:tcPr>
          <w:p w14:paraId="3ABC04F2" w14:textId="77777777" w:rsidR="008E36CB" w:rsidRDefault="008E36CB" w:rsidP="008E36CB">
            <w:pPr>
              <w:pStyle w:val="TAC"/>
            </w:pPr>
          </w:p>
        </w:tc>
        <w:tc>
          <w:tcPr>
            <w:tcW w:w="972" w:type="dxa"/>
          </w:tcPr>
          <w:p w14:paraId="5A16944D" w14:textId="77777777" w:rsidR="008E36CB" w:rsidRDefault="008E36CB" w:rsidP="008E36CB">
            <w:pPr>
              <w:pStyle w:val="TAC"/>
              <w:rPr>
                <w:lang w:val="en-US" w:eastAsia="zh-CN"/>
              </w:rPr>
            </w:pPr>
            <w:r>
              <w:rPr>
                <w:rFonts w:hint="eastAsia"/>
                <w:lang w:val="en-US" w:eastAsia="zh-CN"/>
              </w:rPr>
              <w:t>23</w:t>
            </w:r>
          </w:p>
        </w:tc>
        <w:tc>
          <w:tcPr>
            <w:tcW w:w="1086" w:type="dxa"/>
          </w:tcPr>
          <w:p w14:paraId="2F442664" w14:textId="77777777" w:rsidR="008E36CB" w:rsidRDefault="008E36CB" w:rsidP="008E36CB">
            <w:pPr>
              <w:pStyle w:val="TAC"/>
              <w:rPr>
                <w:rFonts w:cs="Arial"/>
              </w:rPr>
            </w:pPr>
            <w:r>
              <w:rPr>
                <w:rFonts w:cs="Arial"/>
              </w:rPr>
              <w:t>+2/-3</w:t>
            </w:r>
          </w:p>
        </w:tc>
        <w:tc>
          <w:tcPr>
            <w:tcW w:w="973" w:type="dxa"/>
          </w:tcPr>
          <w:p w14:paraId="64818AB1" w14:textId="77777777" w:rsidR="008E36CB" w:rsidRDefault="008E36CB" w:rsidP="008E36CB">
            <w:pPr>
              <w:pStyle w:val="TAC"/>
            </w:pPr>
          </w:p>
        </w:tc>
        <w:tc>
          <w:tcPr>
            <w:tcW w:w="1086" w:type="dxa"/>
          </w:tcPr>
          <w:p w14:paraId="58B28343" w14:textId="77777777" w:rsidR="008E36CB" w:rsidRDefault="008E36CB" w:rsidP="008E36CB">
            <w:pPr>
              <w:pStyle w:val="TAC"/>
            </w:pPr>
          </w:p>
        </w:tc>
      </w:tr>
      <w:tr w:rsidR="008E36CB" w14:paraId="657E3F1C" w14:textId="77777777" w:rsidTr="008E36CB">
        <w:trPr>
          <w:trHeight w:val="187"/>
        </w:trPr>
        <w:tc>
          <w:tcPr>
            <w:tcW w:w="1596" w:type="dxa"/>
          </w:tcPr>
          <w:p w14:paraId="070D8381" w14:textId="77777777" w:rsidR="008E36CB" w:rsidRDefault="008E36CB" w:rsidP="008E36CB">
            <w:pPr>
              <w:pStyle w:val="TAC"/>
              <w:rPr>
                <w:lang w:val="en-US" w:eastAsia="zh-CN"/>
              </w:rPr>
            </w:pPr>
            <w:r>
              <w:rPr>
                <w:rFonts w:cs="Arial"/>
                <w:lang w:val="en-US" w:eastAsia="zh-CN"/>
              </w:rPr>
              <w:t>CA_n1A-n5A</w:t>
            </w:r>
          </w:p>
        </w:tc>
        <w:tc>
          <w:tcPr>
            <w:tcW w:w="972" w:type="dxa"/>
          </w:tcPr>
          <w:p w14:paraId="2C7A9959" w14:textId="77777777" w:rsidR="008E36CB" w:rsidRDefault="008E36CB" w:rsidP="008E36CB">
            <w:pPr>
              <w:pStyle w:val="TAC"/>
            </w:pPr>
          </w:p>
        </w:tc>
        <w:tc>
          <w:tcPr>
            <w:tcW w:w="1086" w:type="dxa"/>
          </w:tcPr>
          <w:p w14:paraId="7659A89F" w14:textId="77777777" w:rsidR="008E36CB" w:rsidRDefault="008E36CB" w:rsidP="008E36CB">
            <w:pPr>
              <w:pStyle w:val="TAC"/>
            </w:pPr>
          </w:p>
        </w:tc>
        <w:tc>
          <w:tcPr>
            <w:tcW w:w="972" w:type="dxa"/>
          </w:tcPr>
          <w:p w14:paraId="68A6CBED" w14:textId="77777777" w:rsidR="008E36CB" w:rsidRDefault="008E36CB" w:rsidP="008E36CB">
            <w:pPr>
              <w:pStyle w:val="TAC"/>
            </w:pPr>
          </w:p>
        </w:tc>
        <w:tc>
          <w:tcPr>
            <w:tcW w:w="1086" w:type="dxa"/>
          </w:tcPr>
          <w:p w14:paraId="61EA4027" w14:textId="77777777" w:rsidR="008E36CB" w:rsidRDefault="008E36CB" w:rsidP="008E36CB">
            <w:pPr>
              <w:pStyle w:val="TAC"/>
            </w:pPr>
          </w:p>
        </w:tc>
        <w:tc>
          <w:tcPr>
            <w:tcW w:w="972" w:type="dxa"/>
          </w:tcPr>
          <w:p w14:paraId="72ABF813" w14:textId="77777777" w:rsidR="008E36CB" w:rsidRDefault="008E36CB" w:rsidP="008E36CB">
            <w:pPr>
              <w:pStyle w:val="TAC"/>
              <w:rPr>
                <w:lang w:val="en-US" w:eastAsia="zh-CN"/>
              </w:rPr>
            </w:pPr>
            <w:r>
              <w:rPr>
                <w:rFonts w:hint="eastAsia"/>
                <w:lang w:val="en-US" w:eastAsia="zh-CN"/>
              </w:rPr>
              <w:t>23</w:t>
            </w:r>
          </w:p>
        </w:tc>
        <w:tc>
          <w:tcPr>
            <w:tcW w:w="1086" w:type="dxa"/>
          </w:tcPr>
          <w:p w14:paraId="4A58DDEC" w14:textId="77777777" w:rsidR="008E36CB" w:rsidRDefault="008E36CB" w:rsidP="008E36CB">
            <w:pPr>
              <w:pStyle w:val="TAC"/>
              <w:rPr>
                <w:rFonts w:cs="Arial"/>
              </w:rPr>
            </w:pPr>
            <w:r>
              <w:rPr>
                <w:rFonts w:cs="Arial"/>
              </w:rPr>
              <w:t>+2/-3</w:t>
            </w:r>
          </w:p>
        </w:tc>
        <w:tc>
          <w:tcPr>
            <w:tcW w:w="973" w:type="dxa"/>
          </w:tcPr>
          <w:p w14:paraId="4E468BAA" w14:textId="77777777" w:rsidR="008E36CB" w:rsidRDefault="008E36CB" w:rsidP="008E36CB">
            <w:pPr>
              <w:pStyle w:val="TAC"/>
            </w:pPr>
          </w:p>
        </w:tc>
        <w:tc>
          <w:tcPr>
            <w:tcW w:w="1086" w:type="dxa"/>
          </w:tcPr>
          <w:p w14:paraId="0368C5F0" w14:textId="77777777" w:rsidR="008E36CB" w:rsidRDefault="008E36CB" w:rsidP="008E36CB">
            <w:pPr>
              <w:pStyle w:val="TAC"/>
            </w:pPr>
          </w:p>
        </w:tc>
      </w:tr>
      <w:tr w:rsidR="008E36CB" w14:paraId="4E361FD8" w14:textId="77777777" w:rsidTr="008E36CB">
        <w:trPr>
          <w:trHeight w:val="187"/>
        </w:trPr>
        <w:tc>
          <w:tcPr>
            <w:tcW w:w="1596" w:type="dxa"/>
          </w:tcPr>
          <w:p w14:paraId="3747F47B" w14:textId="77777777" w:rsidR="008E36CB" w:rsidRDefault="008E36CB" w:rsidP="008E36CB">
            <w:pPr>
              <w:pStyle w:val="TAC"/>
              <w:rPr>
                <w:lang w:val="en-US" w:eastAsia="zh-CN"/>
              </w:rPr>
            </w:pPr>
            <w:r>
              <w:rPr>
                <w:rFonts w:hint="eastAsia"/>
                <w:lang w:val="en-US" w:eastAsia="zh-CN"/>
              </w:rPr>
              <w:t>CA_n1A-n7A</w:t>
            </w:r>
          </w:p>
        </w:tc>
        <w:tc>
          <w:tcPr>
            <w:tcW w:w="972" w:type="dxa"/>
          </w:tcPr>
          <w:p w14:paraId="5E7AEE52" w14:textId="77777777" w:rsidR="008E36CB" w:rsidRDefault="008E36CB" w:rsidP="008E36CB">
            <w:pPr>
              <w:pStyle w:val="TAC"/>
            </w:pPr>
          </w:p>
        </w:tc>
        <w:tc>
          <w:tcPr>
            <w:tcW w:w="1086" w:type="dxa"/>
          </w:tcPr>
          <w:p w14:paraId="2D159F40" w14:textId="77777777" w:rsidR="008E36CB" w:rsidRDefault="008E36CB" w:rsidP="008E36CB">
            <w:pPr>
              <w:pStyle w:val="TAC"/>
            </w:pPr>
          </w:p>
        </w:tc>
        <w:tc>
          <w:tcPr>
            <w:tcW w:w="972" w:type="dxa"/>
          </w:tcPr>
          <w:p w14:paraId="318B1D76" w14:textId="77777777" w:rsidR="008E36CB" w:rsidRDefault="008E36CB" w:rsidP="008E36CB">
            <w:pPr>
              <w:pStyle w:val="TAC"/>
            </w:pPr>
          </w:p>
        </w:tc>
        <w:tc>
          <w:tcPr>
            <w:tcW w:w="1086" w:type="dxa"/>
          </w:tcPr>
          <w:p w14:paraId="40F60F16" w14:textId="77777777" w:rsidR="008E36CB" w:rsidRDefault="008E36CB" w:rsidP="008E36CB">
            <w:pPr>
              <w:pStyle w:val="TAC"/>
            </w:pPr>
          </w:p>
        </w:tc>
        <w:tc>
          <w:tcPr>
            <w:tcW w:w="972" w:type="dxa"/>
          </w:tcPr>
          <w:p w14:paraId="3AAD82F4" w14:textId="77777777" w:rsidR="008E36CB" w:rsidRDefault="008E36CB" w:rsidP="008E36CB">
            <w:pPr>
              <w:pStyle w:val="TAC"/>
              <w:rPr>
                <w:lang w:val="en-US" w:eastAsia="zh-CN"/>
              </w:rPr>
            </w:pPr>
            <w:r>
              <w:rPr>
                <w:rFonts w:hint="eastAsia"/>
                <w:lang w:val="en-US" w:eastAsia="zh-CN"/>
              </w:rPr>
              <w:t>23</w:t>
            </w:r>
          </w:p>
        </w:tc>
        <w:tc>
          <w:tcPr>
            <w:tcW w:w="1086" w:type="dxa"/>
          </w:tcPr>
          <w:p w14:paraId="2D859AD1" w14:textId="77777777" w:rsidR="008E36CB" w:rsidRDefault="008E36CB" w:rsidP="008E36CB">
            <w:pPr>
              <w:pStyle w:val="TAC"/>
              <w:rPr>
                <w:rFonts w:cs="Arial"/>
              </w:rPr>
            </w:pPr>
            <w:r>
              <w:rPr>
                <w:rFonts w:cs="Arial"/>
              </w:rPr>
              <w:t>+2/-3</w:t>
            </w:r>
          </w:p>
        </w:tc>
        <w:tc>
          <w:tcPr>
            <w:tcW w:w="973" w:type="dxa"/>
          </w:tcPr>
          <w:p w14:paraId="79910509" w14:textId="77777777" w:rsidR="008E36CB" w:rsidRDefault="008E36CB" w:rsidP="008E36CB">
            <w:pPr>
              <w:pStyle w:val="TAC"/>
            </w:pPr>
          </w:p>
        </w:tc>
        <w:tc>
          <w:tcPr>
            <w:tcW w:w="1086" w:type="dxa"/>
          </w:tcPr>
          <w:p w14:paraId="4B7B248D" w14:textId="77777777" w:rsidR="008E36CB" w:rsidRDefault="008E36CB" w:rsidP="008E36CB">
            <w:pPr>
              <w:pStyle w:val="TAC"/>
            </w:pPr>
          </w:p>
        </w:tc>
      </w:tr>
      <w:tr w:rsidR="008E36CB" w14:paraId="7E8304B9" w14:textId="77777777" w:rsidTr="008E36CB">
        <w:trPr>
          <w:trHeight w:val="187"/>
        </w:trPr>
        <w:tc>
          <w:tcPr>
            <w:tcW w:w="1596" w:type="dxa"/>
          </w:tcPr>
          <w:p w14:paraId="0D708D85" w14:textId="77777777" w:rsidR="008E36CB" w:rsidRDefault="008E36CB" w:rsidP="008E36CB">
            <w:pPr>
              <w:pStyle w:val="TAC"/>
            </w:pPr>
            <w:r>
              <w:rPr>
                <w:rFonts w:hint="eastAsia"/>
                <w:lang w:val="en-US" w:eastAsia="zh-CN"/>
              </w:rPr>
              <w:t>CA_n1A-n8A</w:t>
            </w:r>
          </w:p>
        </w:tc>
        <w:tc>
          <w:tcPr>
            <w:tcW w:w="972" w:type="dxa"/>
          </w:tcPr>
          <w:p w14:paraId="31F1D7F2" w14:textId="77777777" w:rsidR="008E36CB" w:rsidRDefault="008E36CB" w:rsidP="008E36CB">
            <w:pPr>
              <w:pStyle w:val="TAC"/>
            </w:pPr>
          </w:p>
        </w:tc>
        <w:tc>
          <w:tcPr>
            <w:tcW w:w="1086" w:type="dxa"/>
          </w:tcPr>
          <w:p w14:paraId="25F63456" w14:textId="77777777" w:rsidR="008E36CB" w:rsidRDefault="008E36CB" w:rsidP="008E36CB">
            <w:pPr>
              <w:pStyle w:val="TAC"/>
            </w:pPr>
          </w:p>
        </w:tc>
        <w:tc>
          <w:tcPr>
            <w:tcW w:w="972" w:type="dxa"/>
          </w:tcPr>
          <w:p w14:paraId="71427D6A" w14:textId="77777777" w:rsidR="008E36CB" w:rsidRDefault="008E36CB" w:rsidP="008E36CB">
            <w:pPr>
              <w:pStyle w:val="TAC"/>
            </w:pPr>
          </w:p>
        </w:tc>
        <w:tc>
          <w:tcPr>
            <w:tcW w:w="1086" w:type="dxa"/>
          </w:tcPr>
          <w:p w14:paraId="1ED231DD" w14:textId="77777777" w:rsidR="008E36CB" w:rsidRDefault="008E36CB" w:rsidP="008E36CB">
            <w:pPr>
              <w:pStyle w:val="TAC"/>
            </w:pPr>
          </w:p>
        </w:tc>
        <w:tc>
          <w:tcPr>
            <w:tcW w:w="972" w:type="dxa"/>
          </w:tcPr>
          <w:p w14:paraId="00CFA38F" w14:textId="77777777" w:rsidR="008E36CB" w:rsidRDefault="008E36CB" w:rsidP="008E36CB">
            <w:pPr>
              <w:pStyle w:val="TAC"/>
            </w:pPr>
            <w:r>
              <w:rPr>
                <w:rFonts w:hint="eastAsia"/>
                <w:lang w:val="en-US" w:eastAsia="zh-CN"/>
              </w:rPr>
              <w:t>23</w:t>
            </w:r>
          </w:p>
        </w:tc>
        <w:tc>
          <w:tcPr>
            <w:tcW w:w="1086" w:type="dxa"/>
          </w:tcPr>
          <w:p w14:paraId="38C2683C" w14:textId="77777777" w:rsidR="008E36CB" w:rsidRDefault="008E36CB" w:rsidP="008E36CB">
            <w:pPr>
              <w:pStyle w:val="TAC"/>
            </w:pPr>
            <w:r>
              <w:rPr>
                <w:rFonts w:cs="Arial"/>
              </w:rPr>
              <w:t>+2/-3</w:t>
            </w:r>
          </w:p>
        </w:tc>
        <w:tc>
          <w:tcPr>
            <w:tcW w:w="973" w:type="dxa"/>
          </w:tcPr>
          <w:p w14:paraId="1525A3FC" w14:textId="77777777" w:rsidR="008E36CB" w:rsidRDefault="008E36CB" w:rsidP="008E36CB">
            <w:pPr>
              <w:pStyle w:val="TAC"/>
            </w:pPr>
          </w:p>
        </w:tc>
        <w:tc>
          <w:tcPr>
            <w:tcW w:w="1086" w:type="dxa"/>
          </w:tcPr>
          <w:p w14:paraId="6010C5D9" w14:textId="77777777" w:rsidR="008E36CB" w:rsidRDefault="008E36CB" w:rsidP="008E36CB">
            <w:pPr>
              <w:pStyle w:val="TAC"/>
            </w:pPr>
          </w:p>
        </w:tc>
      </w:tr>
      <w:tr w:rsidR="008E36CB" w14:paraId="6BB174E8" w14:textId="77777777" w:rsidTr="008E36CB">
        <w:trPr>
          <w:trHeight w:val="187"/>
        </w:trPr>
        <w:tc>
          <w:tcPr>
            <w:tcW w:w="1596" w:type="dxa"/>
          </w:tcPr>
          <w:p w14:paraId="035926D2" w14:textId="77777777" w:rsidR="008E36CB" w:rsidRDefault="008E36CB" w:rsidP="008E36CB">
            <w:pPr>
              <w:pStyle w:val="TAC"/>
              <w:rPr>
                <w:lang w:val="en-US" w:eastAsia="zh-CN"/>
              </w:rPr>
            </w:pPr>
            <w:r>
              <w:rPr>
                <w:rFonts w:cs="Arial"/>
                <w:lang w:val="en-US" w:eastAsia="zh-CN"/>
              </w:rPr>
              <w:t>CA_n1A-n18A</w:t>
            </w:r>
          </w:p>
        </w:tc>
        <w:tc>
          <w:tcPr>
            <w:tcW w:w="972" w:type="dxa"/>
          </w:tcPr>
          <w:p w14:paraId="0E32F246" w14:textId="77777777" w:rsidR="008E36CB" w:rsidRDefault="008E36CB" w:rsidP="008E36CB">
            <w:pPr>
              <w:pStyle w:val="TAC"/>
            </w:pPr>
          </w:p>
        </w:tc>
        <w:tc>
          <w:tcPr>
            <w:tcW w:w="1086" w:type="dxa"/>
          </w:tcPr>
          <w:p w14:paraId="538532CF" w14:textId="77777777" w:rsidR="008E36CB" w:rsidRDefault="008E36CB" w:rsidP="008E36CB">
            <w:pPr>
              <w:pStyle w:val="TAC"/>
            </w:pPr>
          </w:p>
        </w:tc>
        <w:tc>
          <w:tcPr>
            <w:tcW w:w="972" w:type="dxa"/>
          </w:tcPr>
          <w:p w14:paraId="37FAFEB3" w14:textId="77777777" w:rsidR="008E36CB" w:rsidRDefault="008E36CB" w:rsidP="008E36CB">
            <w:pPr>
              <w:pStyle w:val="TAC"/>
            </w:pPr>
          </w:p>
        </w:tc>
        <w:tc>
          <w:tcPr>
            <w:tcW w:w="1086" w:type="dxa"/>
          </w:tcPr>
          <w:p w14:paraId="3309E827" w14:textId="77777777" w:rsidR="008E36CB" w:rsidRDefault="008E36CB" w:rsidP="008E36CB">
            <w:pPr>
              <w:pStyle w:val="TAC"/>
            </w:pPr>
          </w:p>
        </w:tc>
        <w:tc>
          <w:tcPr>
            <w:tcW w:w="972" w:type="dxa"/>
          </w:tcPr>
          <w:p w14:paraId="1E1BF2D1" w14:textId="77777777" w:rsidR="008E36CB" w:rsidRDefault="008E36CB" w:rsidP="008E36CB">
            <w:pPr>
              <w:pStyle w:val="TAC"/>
              <w:rPr>
                <w:lang w:val="en-US" w:eastAsia="zh-CN"/>
              </w:rPr>
            </w:pPr>
            <w:r>
              <w:rPr>
                <w:rFonts w:cs="Arial"/>
                <w:lang w:val="en-US" w:eastAsia="zh-CN"/>
              </w:rPr>
              <w:t>23</w:t>
            </w:r>
          </w:p>
        </w:tc>
        <w:tc>
          <w:tcPr>
            <w:tcW w:w="1086" w:type="dxa"/>
          </w:tcPr>
          <w:p w14:paraId="313EFCD1" w14:textId="77777777" w:rsidR="008E36CB" w:rsidRDefault="008E36CB" w:rsidP="008E36CB">
            <w:pPr>
              <w:pStyle w:val="TAC"/>
              <w:rPr>
                <w:rFonts w:cs="Arial"/>
              </w:rPr>
            </w:pPr>
            <w:r>
              <w:rPr>
                <w:rFonts w:cs="Arial"/>
              </w:rPr>
              <w:t>+2/-3</w:t>
            </w:r>
          </w:p>
        </w:tc>
        <w:tc>
          <w:tcPr>
            <w:tcW w:w="973" w:type="dxa"/>
          </w:tcPr>
          <w:p w14:paraId="58759CF0" w14:textId="77777777" w:rsidR="008E36CB" w:rsidRDefault="008E36CB" w:rsidP="008E36CB">
            <w:pPr>
              <w:pStyle w:val="TAC"/>
            </w:pPr>
          </w:p>
        </w:tc>
        <w:tc>
          <w:tcPr>
            <w:tcW w:w="1086" w:type="dxa"/>
          </w:tcPr>
          <w:p w14:paraId="33129A2D" w14:textId="77777777" w:rsidR="008E36CB" w:rsidRDefault="008E36CB" w:rsidP="008E36CB">
            <w:pPr>
              <w:pStyle w:val="TAC"/>
            </w:pPr>
          </w:p>
        </w:tc>
      </w:tr>
      <w:tr w:rsidR="008E36CB" w14:paraId="7B706A27" w14:textId="77777777" w:rsidTr="008E36CB">
        <w:trPr>
          <w:trHeight w:val="187"/>
        </w:trPr>
        <w:tc>
          <w:tcPr>
            <w:tcW w:w="1596" w:type="dxa"/>
          </w:tcPr>
          <w:p w14:paraId="11DEC9D7" w14:textId="77777777" w:rsidR="008E36CB" w:rsidRDefault="008E36CB" w:rsidP="008E36CB">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2AF203C4" w14:textId="77777777" w:rsidR="008E36CB" w:rsidRDefault="008E36CB" w:rsidP="008E36CB">
            <w:pPr>
              <w:pStyle w:val="TAC"/>
            </w:pPr>
          </w:p>
        </w:tc>
        <w:tc>
          <w:tcPr>
            <w:tcW w:w="1086" w:type="dxa"/>
          </w:tcPr>
          <w:p w14:paraId="218734B2" w14:textId="77777777" w:rsidR="008E36CB" w:rsidRDefault="008E36CB" w:rsidP="008E36CB">
            <w:pPr>
              <w:pStyle w:val="TAC"/>
            </w:pPr>
          </w:p>
        </w:tc>
        <w:tc>
          <w:tcPr>
            <w:tcW w:w="972" w:type="dxa"/>
          </w:tcPr>
          <w:p w14:paraId="5AFD56DF" w14:textId="77777777" w:rsidR="008E36CB" w:rsidRDefault="008E36CB" w:rsidP="008E36CB">
            <w:pPr>
              <w:pStyle w:val="TAC"/>
            </w:pPr>
          </w:p>
        </w:tc>
        <w:tc>
          <w:tcPr>
            <w:tcW w:w="1086" w:type="dxa"/>
          </w:tcPr>
          <w:p w14:paraId="43FA8A6B" w14:textId="77777777" w:rsidR="008E36CB" w:rsidRDefault="008E36CB" w:rsidP="008E36CB">
            <w:pPr>
              <w:pStyle w:val="TAC"/>
            </w:pPr>
          </w:p>
        </w:tc>
        <w:tc>
          <w:tcPr>
            <w:tcW w:w="972" w:type="dxa"/>
          </w:tcPr>
          <w:p w14:paraId="7D9D09CD" w14:textId="77777777" w:rsidR="008E36CB" w:rsidRDefault="008E36CB" w:rsidP="008E36CB">
            <w:pPr>
              <w:pStyle w:val="TAC"/>
              <w:rPr>
                <w:lang w:val="en-US" w:eastAsia="zh-CN"/>
              </w:rPr>
            </w:pPr>
            <w:r>
              <w:rPr>
                <w:rFonts w:cs="Arial"/>
                <w:lang w:val="en-US" w:eastAsia="zh-CN"/>
              </w:rPr>
              <w:t>23</w:t>
            </w:r>
          </w:p>
        </w:tc>
        <w:tc>
          <w:tcPr>
            <w:tcW w:w="1086" w:type="dxa"/>
          </w:tcPr>
          <w:p w14:paraId="0C8E0300" w14:textId="77777777" w:rsidR="008E36CB" w:rsidRDefault="008E36CB" w:rsidP="008E36CB">
            <w:pPr>
              <w:pStyle w:val="TAC"/>
              <w:rPr>
                <w:rFonts w:cs="Arial"/>
              </w:rPr>
            </w:pPr>
            <w:r>
              <w:rPr>
                <w:rFonts w:cs="Arial"/>
              </w:rPr>
              <w:t>+2/-3</w:t>
            </w:r>
          </w:p>
        </w:tc>
        <w:tc>
          <w:tcPr>
            <w:tcW w:w="973" w:type="dxa"/>
          </w:tcPr>
          <w:p w14:paraId="3F15BE7D" w14:textId="77777777" w:rsidR="008E36CB" w:rsidRDefault="008E36CB" w:rsidP="008E36CB">
            <w:pPr>
              <w:pStyle w:val="TAC"/>
            </w:pPr>
          </w:p>
        </w:tc>
        <w:tc>
          <w:tcPr>
            <w:tcW w:w="1086" w:type="dxa"/>
          </w:tcPr>
          <w:p w14:paraId="403990AF" w14:textId="77777777" w:rsidR="008E36CB" w:rsidRDefault="008E36CB" w:rsidP="008E36CB">
            <w:pPr>
              <w:pStyle w:val="TAC"/>
            </w:pPr>
          </w:p>
        </w:tc>
      </w:tr>
      <w:tr w:rsidR="008E36CB" w14:paraId="1DA3CDA6" w14:textId="77777777" w:rsidTr="008E36CB">
        <w:trPr>
          <w:trHeight w:val="187"/>
        </w:trPr>
        <w:tc>
          <w:tcPr>
            <w:tcW w:w="1596" w:type="dxa"/>
          </w:tcPr>
          <w:p w14:paraId="22A55F8B" w14:textId="77777777" w:rsidR="008E36CB" w:rsidRDefault="008E36CB" w:rsidP="008E36CB">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3D4F1743" w14:textId="77777777" w:rsidR="008E36CB" w:rsidRDefault="008E36CB" w:rsidP="008E36CB">
            <w:pPr>
              <w:pStyle w:val="TAC"/>
            </w:pPr>
          </w:p>
        </w:tc>
        <w:tc>
          <w:tcPr>
            <w:tcW w:w="1086" w:type="dxa"/>
          </w:tcPr>
          <w:p w14:paraId="1E3C2EEC" w14:textId="77777777" w:rsidR="008E36CB" w:rsidRDefault="008E36CB" w:rsidP="008E36CB">
            <w:pPr>
              <w:pStyle w:val="TAC"/>
            </w:pPr>
          </w:p>
        </w:tc>
        <w:tc>
          <w:tcPr>
            <w:tcW w:w="972" w:type="dxa"/>
          </w:tcPr>
          <w:p w14:paraId="05E0D573" w14:textId="77777777" w:rsidR="008E36CB" w:rsidRDefault="008E36CB" w:rsidP="008E36CB">
            <w:pPr>
              <w:pStyle w:val="TAC"/>
            </w:pPr>
          </w:p>
        </w:tc>
        <w:tc>
          <w:tcPr>
            <w:tcW w:w="1086" w:type="dxa"/>
          </w:tcPr>
          <w:p w14:paraId="1D695BB8" w14:textId="77777777" w:rsidR="008E36CB" w:rsidRDefault="008E36CB" w:rsidP="008E36CB">
            <w:pPr>
              <w:pStyle w:val="TAC"/>
            </w:pPr>
          </w:p>
        </w:tc>
        <w:tc>
          <w:tcPr>
            <w:tcW w:w="972" w:type="dxa"/>
          </w:tcPr>
          <w:p w14:paraId="6DF06B7F" w14:textId="77777777" w:rsidR="008E36CB" w:rsidRDefault="008E36CB" w:rsidP="008E36CB">
            <w:pPr>
              <w:pStyle w:val="TAC"/>
              <w:rPr>
                <w:lang w:val="en-US" w:eastAsia="zh-CN"/>
              </w:rPr>
            </w:pPr>
            <w:r>
              <w:rPr>
                <w:rFonts w:hint="eastAsia"/>
                <w:lang w:val="en-US" w:eastAsia="zh-CN"/>
              </w:rPr>
              <w:t>23</w:t>
            </w:r>
          </w:p>
        </w:tc>
        <w:tc>
          <w:tcPr>
            <w:tcW w:w="1086" w:type="dxa"/>
          </w:tcPr>
          <w:p w14:paraId="3B58D62E" w14:textId="77777777" w:rsidR="008E36CB" w:rsidRDefault="008E36CB" w:rsidP="008E36CB">
            <w:pPr>
              <w:pStyle w:val="TAC"/>
              <w:rPr>
                <w:rFonts w:cs="Arial"/>
              </w:rPr>
            </w:pPr>
            <w:r>
              <w:rPr>
                <w:rFonts w:cs="Arial"/>
              </w:rPr>
              <w:t>+2/-3</w:t>
            </w:r>
          </w:p>
        </w:tc>
        <w:tc>
          <w:tcPr>
            <w:tcW w:w="973" w:type="dxa"/>
          </w:tcPr>
          <w:p w14:paraId="5A1D840B" w14:textId="77777777" w:rsidR="008E36CB" w:rsidRDefault="008E36CB" w:rsidP="008E36CB">
            <w:pPr>
              <w:pStyle w:val="TAC"/>
            </w:pPr>
          </w:p>
        </w:tc>
        <w:tc>
          <w:tcPr>
            <w:tcW w:w="1086" w:type="dxa"/>
          </w:tcPr>
          <w:p w14:paraId="395F71F6" w14:textId="77777777" w:rsidR="008E36CB" w:rsidRDefault="008E36CB" w:rsidP="008E36CB">
            <w:pPr>
              <w:pStyle w:val="TAC"/>
            </w:pPr>
          </w:p>
        </w:tc>
      </w:tr>
      <w:tr w:rsidR="008E36CB" w14:paraId="25CAE25A" w14:textId="77777777" w:rsidTr="008E36CB">
        <w:trPr>
          <w:trHeight w:val="187"/>
        </w:trPr>
        <w:tc>
          <w:tcPr>
            <w:tcW w:w="1596" w:type="dxa"/>
          </w:tcPr>
          <w:p w14:paraId="301526A2" w14:textId="77777777" w:rsidR="008E36CB" w:rsidRDefault="008E36CB" w:rsidP="008E36CB">
            <w:pPr>
              <w:pStyle w:val="TAC"/>
            </w:pPr>
            <w:r>
              <w:rPr>
                <w:rFonts w:hint="eastAsia"/>
                <w:lang w:val="en-US" w:eastAsia="zh-CN"/>
              </w:rPr>
              <w:t>CA_n1A-n28A</w:t>
            </w:r>
          </w:p>
        </w:tc>
        <w:tc>
          <w:tcPr>
            <w:tcW w:w="972" w:type="dxa"/>
          </w:tcPr>
          <w:p w14:paraId="3677D9B6" w14:textId="77777777" w:rsidR="008E36CB" w:rsidRDefault="008E36CB" w:rsidP="008E36CB">
            <w:pPr>
              <w:pStyle w:val="TAC"/>
            </w:pPr>
          </w:p>
        </w:tc>
        <w:tc>
          <w:tcPr>
            <w:tcW w:w="1086" w:type="dxa"/>
          </w:tcPr>
          <w:p w14:paraId="2EE7F22F" w14:textId="77777777" w:rsidR="008E36CB" w:rsidRDefault="008E36CB" w:rsidP="008E36CB">
            <w:pPr>
              <w:pStyle w:val="TAC"/>
            </w:pPr>
          </w:p>
        </w:tc>
        <w:tc>
          <w:tcPr>
            <w:tcW w:w="972" w:type="dxa"/>
          </w:tcPr>
          <w:p w14:paraId="1342D177" w14:textId="77777777" w:rsidR="008E36CB" w:rsidRDefault="008E36CB" w:rsidP="008E36CB">
            <w:pPr>
              <w:pStyle w:val="TAC"/>
            </w:pPr>
          </w:p>
        </w:tc>
        <w:tc>
          <w:tcPr>
            <w:tcW w:w="1086" w:type="dxa"/>
          </w:tcPr>
          <w:p w14:paraId="056A7449" w14:textId="77777777" w:rsidR="008E36CB" w:rsidRDefault="008E36CB" w:rsidP="008E36CB">
            <w:pPr>
              <w:pStyle w:val="TAC"/>
            </w:pPr>
          </w:p>
        </w:tc>
        <w:tc>
          <w:tcPr>
            <w:tcW w:w="972" w:type="dxa"/>
          </w:tcPr>
          <w:p w14:paraId="5FFBD4E2" w14:textId="77777777" w:rsidR="008E36CB" w:rsidRDefault="008E36CB" w:rsidP="008E36CB">
            <w:pPr>
              <w:pStyle w:val="TAC"/>
            </w:pPr>
            <w:r>
              <w:rPr>
                <w:rFonts w:hint="eastAsia"/>
                <w:lang w:val="en-US" w:eastAsia="zh-CN"/>
              </w:rPr>
              <w:t>23</w:t>
            </w:r>
          </w:p>
        </w:tc>
        <w:tc>
          <w:tcPr>
            <w:tcW w:w="1086" w:type="dxa"/>
          </w:tcPr>
          <w:p w14:paraId="5B22BD10" w14:textId="77777777" w:rsidR="008E36CB" w:rsidRDefault="008E36CB" w:rsidP="008E36CB">
            <w:pPr>
              <w:pStyle w:val="TAC"/>
            </w:pPr>
            <w:r>
              <w:rPr>
                <w:rFonts w:cs="Arial"/>
              </w:rPr>
              <w:t>+2/-3</w:t>
            </w:r>
          </w:p>
        </w:tc>
        <w:tc>
          <w:tcPr>
            <w:tcW w:w="973" w:type="dxa"/>
          </w:tcPr>
          <w:p w14:paraId="5EBBFC48" w14:textId="77777777" w:rsidR="008E36CB" w:rsidRDefault="008E36CB" w:rsidP="008E36CB">
            <w:pPr>
              <w:pStyle w:val="TAC"/>
            </w:pPr>
          </w:p>
        </w:tc>
        <w:tc>
          <w:tcPr>
            <w:tcW w:w="1086" w:type="dxa"/>
          </w:tcPr>
          <w:p w14:paraId="6CCA3E74" w14:textId="77777777" w:rsidR="008E36CB" w:rsidRDefault="008E36CB" w:rsidP="008E36CB">
            <w:pPr>
              <w:pStyle w:val="TAC"/>
            </w:pPr>
          </w:p>
        </w:tc>
      </w:tr>
      <w:tr w:rsidR="008E36CB" w14:paraId="48AF14C9" w14:textId="77777777" w:rsidTr="008E36CB">
        <w:trPr>
          <w:trHeight w:val="187"/>
        </w:trPr>
        <w:tc>
          <w:tcPr>
            <w:tcW w:w="1596" w:type="dxa"/>
          </w:tcPr>
          <w:p w14:paraId="735A540F" w14:textId="77777777" w:rsidR="008E36CB" w:rsidRDefault="008E36CB" w:rsidP="008E36CB">
            <w:pPr>
              <w:pStyle w:val="TAC"/>
              <w:rPr>
                <w:lang w:val="en-US" w:eastAsia="zh-CN"/>
              </w:rPr>
            </w:pPr>
            <w:r>
              <w:rPr>
                <w:rFonts w:hint="eastAsia"/>
                <w:lang w:val="en-US" w:eastAsia="zh-CN"/>
              </w:rPr>
              <w:t>CA_n1A-n40A</w:t>
            </w:r>
          </w:p>
        </w:tc>
        <w:tc>
          <w:tcPr>
            <w:tcW w:w="972" w:type="dxa"/>
          </w:tcPr>
          <w:p w14:paraId="6B57BA95" w14:textId="77777777" w:rsidR="008E36CB" w:rsidRDefault="008E36CB" w:rsidP="008E36CB">
            <w:pPr>
              <w:pStyle w:val="TAC"/>
            </w:pPr>
          </w:p>
        </w:tc>
        <w:tc>
          <w:tcPr>
            <w:tcW w:w="1086" w:type="dxa"/>
          </w:tcPr>
          <w:p w14:paraId="1F9DDF24" w14:textId="77777777" w:rsidR="008E36CB" w:rsidRDefault="008E36CB" w:rsidP="008E36CB">
            <w:pPr>
              <w:pStyle w:val="TAC"/>
            </w:pPr>
          </w:p>
        </w:tc>
        <w:tc>
          <w:tcPr>
            <w:tcW w:w="972" w:type="dxa"/>
          </w:tcPr>
          <w:p w14:paraId="0686290B" w14:textId="77777777" w:rsidR="008E36CB" w:rsidRDefault="008E36CB" w:rsidP="008E36CB">
            <w:pPr>
              <w:pStyle w:val="TAC"/>
            </w:pPr>
          </w:p>
        </w:tc>
        <w:tc>
          <w:tcPr>
            <w:tcW w:w="1086" w:type="dxa"/>
          </w:tcPr>
          <w:p w14:paraId="63E150FA" w14:textId="77777777" w:rsidR="008E36CB" w:rsidRDefault="008E36CB" w:rsidP="008E36CB">
            <w:pPr>
              <w:pStyle w:val="TAC"/>
            </w:pPr>
          </w:p>
        </w:tc>
        <w:tc>
          <w:tcPr>
            <w:tcW w:w="972" w:type="dxa"/>
          </w:tcPr>
          <w:p w14:paraId="55EC79AF" w14:textId="77777777" w:rsidR="008E36CB" w:rsidRDefault="008E36CB" w:rsidP="008E36CB">
            <w:pPr>
              <w:pStyle w:val="TAC"/>
              <w:rPr>
                <w:lang w:val="en-US" w:eastAsia="zh-CN"/>
              </w:rPr>
            </w:pPr>
            <w:r>
              <w:rPr>
                <w:rFonts w:hint="eastAsia"/>
                <w:lang w:val="en-US" w:eastAsia="zh-CN"/>
              </w:rPr>
              <w:t>23</w:t>
            </w:r>
          </w:p>
        </w:tc>
        <w:tc>
          <w:tcPr>
            <w:tcW w:w="1086" w:type="dxa"/>
          </w:tcPr>
          <w:p w14:paraId="6C0519DF" w14:textId="77777777" w:rsidR="008E36CB" w:rsidRDefault="008E36CB" w:rsidP="008E36CB">
            <w:pPr>
              <w:pStyle w:val="TAC"/>
              <w:rPr>
                <w:rFonts w:cs="Arial"/>
              </w:rPr>
            </w:pPr>
            <w:r>
              <w:rPr>
                <w:rFonts w:cs="Arial"/>
              </w:rPr>
              <w:t>+2/-3</w:t>
            </w:r>
          </w:p>
        </w:tc>
        <w:tc>
          <w:tcPr>
            <w:tcW w:w="973" w:type="dxa"/>
          </w:tcPr>
          <w:p w14:paraId="1ABE5E0D" w14:textId="77777777" w:rsidR="008E36CB" w:rsidRDefault="008E36CB" w:rsidP="008E36CB">
            <w:pPr>
              <w:pStyle w:val="TAC"/>
            </w:pPr>
          </w:p>
        </w:tc>
        <w:tc>
          <w:tcPr>
            <w:tcW w:w="1086" w:type="dxa"/>
          </w:tcPr>
          <w:p w14:paraId="142ACAB4" w14:textId="77777777" w:rsidR="008E36CB" w:rsidRDefault="008E36CB" w:rsidP="008E36CB">
            <w:pPr>
              <w:pStyle w:val="TAC"/>
            </w:pPr>
          </w:p>
        </w:tc>
      </w:tr>
      <w:tr w:rsidR="008E36CB" w14:paraId="763B551D" w14:textId="77777777" w:rsidTr="008E36CB">
        <w:trPr>
          <w:trHeight w:val="187"/>
        </w:trPr>
        <w:tc>
          <w:tcPr>
            <w:tcW w:w="1596" w:type="dxa"/>
          </w:tcPr>
          <w:p w14:paraId="7FBD421A" w14:textId="77777777" w:rsidR="008E36CB" w:rsidRDefault="008E36CB" w:rsidP="008E36CB">
            <w:pPr>
              <w:pStyle w:val="TAC"/>
              <w:rPr>
                <w:lang w:val="en-US" w:eastAsia="zh-CN"/>
              </w:rPr>
            </w:pPr>
            <w:r w:rsidRPr="006E35D8">
              <w:rPr>
                <w:rFonts w:hint="eastAsia"/>
                <w:lang w:val="en-US" w:eastAsia="zh-CN"/>
              </w:rPr>
              <w:t>CA_n1A-n41A</w:t>
            </w:r>
          </w:p>
        </w:tc>
        <w:tc>
          <w:tcPr>
            <w:tcW w:w="972" w:type="dxa"/>
          </w:tcPr>
          <w:p w14:paraId="1A9DCC8B" w14:textId="77777777" w:rsidR="008E36CB" w:rsidRDefault="008E36CB" w:rsidP="008E36CB">
            <w:pPr>
              <w:pStyle w:val="TAC"/>
            </w:pPr>
          </w:p>
        </w:tc>
        <w:tc>
          <w:tcPr>
            <w:tcW w:w="1086" w:type="dxa"/>
          </w:tcPr>
          <w:p w14:paraId="32BCB5F5" w14:textId="77777777" w:rsidR="008E36CB" w:rsidRDefault="008E36CB" w:rsidP="008E36CB">
            <w:pPr>
              <w:pStyle w:val="TAC"/>
            </w:pPr>
          </w:p>
        </w:tc>
        <w:tc>
          <w:tcPr>
            <w:tcW w:w="972" w:type="dxa"/>
          </w:tcPr>
          <w:p w14:paraId="0C9D3A18" w14:textId="77777777" w:rsidR="008E36CB" w:rsidRDefault="008E36CB" w:rsidP="008E36CB">
            <w:pPr>
              <w:pStyle w:val="TAC"/>
            </w:pPr>
            <w:r w:rsidRPr="006E35D8">
              <w:rPr>
                <w:rFonts w:hint="eastAsia"/>
                <w:lang w:val="en-US" w:eastAsia="zh-CN"/>
              </w:rPr>
              <w:t>26</w:t>
            </w:r>
            <w:r w:rsidRPr="006E35D8">
              <w:rPr>
                <w:rFonts w:hint="eastAsia"/>
                <w:vertAlign w:val="superscript"/>
                <w:lang w:val="en-US" w:eastAsia="zh-CN"/>
              </w:rPr>
              <w:t>6</w:t>
            </w:r>
          </w:p>
        </w:tc>
        <w:tc>
          <w:tcPr>
            <w:tcW w:w="1086" w:type="dxa"/>
          </w:tcPr>
          <w:p w14:paraId="06CA6624" w14:textId="77777777" w:rsidR="008E36CB" w:rsidRDefault="008E36CB" w:rsidP="008E36CB">
            <w:pPr>
              <w:pStyle w:val="TAC"/>
            </w:pPr>
            <w:r w:rsidRPr="006E35D8">
              <w:rPr>
                <w:rFonts w:cs="Arial"/>
              </w:rPr>
              <w:t>+2/-3</w:t>
            </w:r>
          </w:p>
        </w:tc>
        <w:tc>
          <w:tcPr>
            <w:tcW w:w="972" w:type="dxa"/>
          </w:tcPr>
          <w:p w14:paraId="1DBD2821" w14:textId="77777777" w:rsidR="008E36CB" w:rsidRDefault="008E36CB" w:rsidP="008E36CB">
            <w:pPr>
              <w:pStyle w:val="TAC"/>
              <w:rPr>
                <w:lang w:val="en-US" w:eastAsia="zh-CN"/>
              </w:rPr>
            </w:pPr>
            <w:r w:rsidRPr="006E35D8">
              <w:rPr>
                <w:rFonts w:hint="eastAsia"/>
                <w:lang w:val="en-US" w:eastAsia="zh-CN"/>
              </w:rPr>
              <w:t>23</w:t>
            </w:r>
          </w:p>
        </w:tc>
        <w:tc>
          <w:tcPr>
            <w:tcW w:w="1086" w:type="dxa"/>
          </w:tcPr>
          <w:p w14:paraId="7CB9448A" w14:textId="77777777" w:rsidR="008E36CB" w:rsidRDefault="008E36CB" w:rsidP="008E36CB">
            <w:pPr>
              <w:pStyle w:val="TAC"/>
              <w:rPr>
                <w:rFonts w:cs="Arial"/>
              </w:rPr>
            </w:pPr>
            <w:r w:rsidRPr="006E35D8">
              <w:rPr>
                <w:rFonts w:cs="Arial"/>
              </w:rPr>
              <w:t>+2/-3</w:t>
            </w:r>
          </w:p>
        </w:tc>
        <w:tc>
          <w:tcPr>
            <w:tcW w:w="973" w:type="dxa"/>
          </w:tcPr>
          <w:p w14:paraId="6A875811" w14:textId="77777777" w:rsidR="008E36CB" w:rsidRDefault="008E36CB" w:rsidP="008E36CB">
            <w:pPr>
              <w:pStyle w:val="TAC"/>
            </w:pPr>
          </w:p>
        </w:tc>
        <w:tc>
          <w:tcPr>
            <w:tcW w:w="1086" w:type="dxa"/>
          </w:tcPr>
          <w:p w14:paraId="654A80C8" w14:textId="77777777" w:rsidR="008E36CB" w:rsidRDefault="008E36CB" w:rsidP="008E36CB">
            <w:pPr>
              <w:pStyle w:val="TAC"/>
            </w:pPr>
          </w:p>
        </w:tc>
      </w:tr>
      <w:tr w:rsidR="008E36CB" w14:paraId="63139ECF" w14:textId="77777777" w:rsidTr="008E36CB">
        <w:trPr>
          <w:trHeight w:val="187"/>
        </w:trPr>
        <w:tc>
          <w:tcPr>
            <w:tcW w:w="1596" w:type="dxa"/>
          </w:tcPr>
          <w:p w14:paraId="5D3D3F48" w14:textId="77777777" w:rsidR="008E36CB" w:rsidRDefault="008E36CB" w:rsidP="008E36CB">
            <w:pPr>
              <w:pStyle w:val="TAC"/>
              <w:rPr>
                <w:rFonts w:cs="Arial"/>
                <w:lang w:val="en-US" w:eastAsia="zh-CN"/>
              </w:rPr>
            </w:pPr>
            <w:r w:rsidRPr="006E35D8">
              <w:rPr>
                <w:rFonts w:cs="Arial"/>
                <w:lang w:val="en-US" w:eastAsia="zh-CN"/>
              </w:rPr>
              <w:t>CA_n1A-n46A</w:t>
            </w:r>
          </w:p>
        </w:tc>
        <w:tc>
          <w:tcPr>
            <w:tcW w:w="972" w:type="dxa"/>
          </w:tcPr>
          <w:p w14:paraId="11B18FD7" w14:textId="77777777" w:rsidR="008E36CB" w:rsidRDefault="008E36CB" w:rsidP="008E36CB">
            <w:pPr>
              <w:pStyle w:val="TAC"/>
            </w:pPr>
          </w:p>
        </w:tc>
        <w:tc>
          <w:tcPr>
            <w:tcW w:w="1086" w:type="dxa"/>
          </w:tcPr>
          <w:p w14:paraId="63E7E70C" w14:textId="77777777" w:rsidR="008E36CB" w:rsidRDefault="008E36CB" w:rsidP="008E36CB">
            <w:pPr>
              <w:pStyle w:val="TAC"/>
            </w:pPr>
          </w:p>
        </w:tc>
        <w:tc>
          <w:tcPr>
            <w:tcW w:w="972" w:type="dxa"/>
          </w:tcPr>
          <w:p w14:paraId="52979D30" w14:textId="77777777" w:rsidR="008E36CB" w:rsidRDefault="008E36CB" w:rsidP="008E36CB">
            <w:pPr>
              <w:pStyle w:val="TAC"/>
            </w:pPr>
          </w:p>
        </w:tc>
        <w:tc>
          <w:tcPr>
            <w:tcW w:w="1086" w:type="dxa"/>
          </w:tcPr>
          <w:p w14:paraId="1D760E82" w14:textId="77777777" w:rsidR="008E36CB" w:rsidRDefault="008E36CB" w:rsidP="008E36CB">
            <w:pPr>
              <w:pStyle w:val="TAC"/>
            </w:pPr>
          </w:p>
        </w:tc>
        <w:tc>
          <w:tcPr>
            <w:tcW w:w="972" w:type="dxa"/>
          </w:tcPr>
          <w:p w14:paraId="5517636C" w14:textId="77777777" w:rsidR="008E36CB" w:rsidRDefault="008E36CB" w:rsidP="008E36CB">
            <w:pPr>
              <w:pStyle w:val="TAC"/>
              <w:rPr>
                <w:rFonts w:cs="Arial"/>
                <w:lang w:val="en-US" w:eastAsia="zh-CN"/>
              </w:rPr>
            </w:pPr>
            <w:r w:rsidRPr="006E35D8">
              <w:rPr>
                <w:rFonts w:cs="Arial" w:hint="eastAsia"/>
                <w:lang w:val="en-US" w:eastAsia="zh-CN"/>
              </w:rPr>
              <w:t>23</w:t>
            </w:r>
          </w:p>
        </w:tc>
        <w:tc>
          <w:tcPr>
            <w:tcW w:w="1086" w:type="dxa"/>
          </w:tcPr>
          <w:p w14:paraId="7D4E0A09" w14:textId="77777777" w:rsidR="008E36CB" w:rsidRDefault="008E36CB" w:rsidP="008E36CB">
            <w:pPr>
              <w:pStyle w:val="TAC"/>
              <w:rPr>
                <w:rFonts w:cs="Arial"/>
              </w:rPr>
            </w:pPr>
            <w:r w:rsidRPr="006E35D8">
              <w:rPr>
                <w:rFonts w:cs="Arial"/>
              </w:rPr>
              <w:t>+2/-3</w:t>
            </w:r>
          </w:p>
        </w:tc>
        <w:tc>
          <w:tcPr>
            <w:tcW w:w="973" w:type="dxa"/>
          </w:tcPr>
          <w:p w14:paraId="35E3F960" w14:textId="77777777" w:rsidR="008E36CB" w:rsidRDefault="008E36CB" w:rsidP="008E36CB">
            <w:pPr>
              <w:pStyle w:val="TAC"/>
            </w:pPr>
          </w:p>
        </w:tc>
        <w:tc>
          <w:tcPr>
            <w:tcW w:w="1086" w:type="dxa"/>
          </w:tcPr>
          <w:p w14:paraId="05E2A654" w14:textId="77777777" w:rsidR="008E36CB" w:rsidRDefault="008E36CB" w:rsidP="008E36CB">
            <w:pPr>
              <w:pStyle w:val="TAC"/>
            </w:pPr>
          </w:p>
        </w:tc>
      </w:tr>
      <w:tr w:rsidR="008E36CB" w14:paraId="3B4C11FA" w14:textId="77777777" w:rsidTr="008E36CB">
        <w:trPr>
          <w:trHeight w:val="187"/>
        </w:trPr>
        <w:tc>
          <w:tcPr>
            <w:tcW w:w="1596" w:type="dxa"/>
          </w:tcPr>
          <w:p w14:paraId="02C0512E" w14:textId="77777777" w:rsidR="008E36CB" w:rsidRDefault="008E36CB" w:rsidP="008E36CB">
            <w:pPr>
              <w:pStyle w:val="TAC"/>
              <w:rPr>
                <w:lang w:val="en-US" w:eastAsia="zh-CN"/>
              </w:rPr>
            </w:pPr>
            <w:r w:rsidRPr="006E35D8">
              <w:rPr>
                <w:rFonts w:cs="Arial"/>
                <w:lang w:val="en-US" w:eastAsia="zh-CN"/>
              </w:rPr>
              <w:t>CA_n1A-n74A</w:t>
            </w:r>
          </w:p>
        </w:tc>
        <w:tc>
          <w:tcPr>
            <w:tcW w:w="972" w:type="dxa"/>
          </w:tcPr>
          <w:p w14:paraId="26F70D5B" w14:textId="77777777" w:rsidR="008E36CB" w:rsidRDefault="008E36CB" w:rsidP="008E36CB">
            <w:pPr>
              <w:pStyle w:val="TAC"/>
            </w:pPr>
          </w:p>
        </w:tc>
        <w:tc>
          <w:tcPr>
            <w:tcW w:w="1086" w:type="dxa"/>
          </w:tcPr>
          <w:p w14:paraId="6EC82603" w14:textId="77777777" w:rsidR="008E36CB" w:rsidRDefault="008E36CB" w:rsidP="008E36CB">
            <w:pPr>
              <w:pStyle w:val="TAC"/>
            </w:pPr>
          </w:p>
        </w:tc>
        <w:tc>
          <w:tcPr>
            <w:tcW w:w="972" w:type="dxa"/>
          </w:tcPr>
          <w:p w14:paraId="0F673CA6" w14:textId="77777777" w:rsidR="008E36CB" w:rsidRDefault="008E36CB" w:rsidP="008E36CB">
            <w:pPr>
              <w:pStyle w:val="TAC"/>
            </w:pPr>
          </w:p>
        </w:tc>
        <w:tc>
          <w:tcPr>
            <w:tcW w:w="1086" w:type="dxa"/>
          </w:tcPr>
          <w:p w14:paraId="068E7404" w14:textId="77777777" w:rsidR="008E36CB" w:rsidRDefault="008E36CB" w:rsidP="008E36CB">
            <w:pPr>
              <w:pStyle w:val="TAC"/>
            </w:pPr>
          </w:p>
        </w:tc>
        <w:tc>
          <w:tcPr>
            <w:tcW w:w="972" w:type="dxa"/>
          </w:tcPr>
          <w:p w14:paraId="22056A6A" w14:textId="77777777" w:rsidR="008E36CB" w:rsidRDefault="008E36CB" w:rsidP="008E36CB">
            <w:pPr>
              <w:pStyle w:val="TAC"/>
              <w:rPr>
                <w:lang w:val="en-US" w:eastAsia="zh-CN"/>
              </w:rPr>
            </w:pPr>
            <w:r w:rsidRPr="006E35D8">
              <w:rPr>
                <w:rFonts w:cs="Arial"/>
                <w:lang w:val="en-US" w:eastAsia="zh-CN"/>
              </w:rPr>
              <w:t>23</w:t>
            </w:r>
          </w:p>
        </w:tc>
        <w:tc>
          <w:tcPr>
            <w:tcW w:w="1086" w:type="dxa"/>
          </w:tcPr>
          <w:p w14:paraId="44D01762" w14:textId="77777777" w:rsidR="008E36CB" w:rsidRDefault="008E36CB" w:rsidP="008E36CB">
            <w:pPr>
              <w:pStyle w:val="TAC"/>
              <w:rPr>
                <w:rFonts w:cs="Arial"/>
              </w:rPr>
            </w:pPr>
            <w:r w:rsidRPr="006E35D8">
              <w:rPr>
                <w:rFonts w:cs="Arial"/>
              </w:rPr>
              <w:t>+2/-3</w:t>
            </w:r>
          </w:p>
        </w:tc>
        <w:tc>
          <w:tcPr>
            <w:tcW w:w="973" w:type="dxa"/>
          </w:tcPr>
          <w:p w14:paraId="7E1DF140" w14:textId="77777777" w:rsidR="008E36CB" w:rsidRDefault="008E36CB" w:rsidP="008E36CB">
            <w:pPr>
              <w:pStyle w:val="TAC"/>
            </w:pPr>
          </w:p>
        </w:tc>
        <w:tc>
          <w:tcPr>
            <w:tcW w:w="1086" w:type="dxa"/>
          </w:tcPr>
          <w:p w14:paraId="5DBD1E9B" w14:textId="77777777" w:rsidR="008E36CB" w:rsidRDefault="008E36CB" w:rsidP="008E36CB">
            <w:pPr>
              <w:pStyle w:val="TAC"/>
            </w:pPr>
          </w:p>
        </w:tc>
      </w:tr>
      <w:tr w:rsidR="008E36CB" w14:paraId="7AA7335F" w14:textId="77777777" w:rsidTr="008E36CB">
        <w:trPr>
          <w:trHeight w:val="187"/>
        </w:trPr>
        <w:tc>
          <w:tcPr>
            <w:tcW w:w="1596" w:type="dxa"/>
          </w:tcPr>
          <w:p w14:paraId="705A6C59" w14:textId="77777777" w:rsidR="008E36CB" w:rsidRDefault="008E36CB" w:rsidP="008E36CB">
            <w:pPr>
              <w:pStyle w:val="TAC"/>
              <w:rPr>
                <w:lang w:val="en-US" w:eastAsia="zh-CN"/>
              </w:rPr>
            </w:pPr>
            <w:r w:rsidRPr="006E35D8">
              <w:rPr>
                <w:rFonts w:cs="Arial"/>
                <w:lang w:val="en-US" w:eastAsia="zh-CN"/>
              </w:rPr>
              <w:t>CA_n1A-n77A</w:t>
            </w:r>
          </w:p>
        </w:tc>
        <w:tc>
          <w:tcPr>
            <w:tcW w:w="972" w:type="dxa"/>
          </w:tcPr>
          <w:p w14:paraId="57FB8BF1" w14:textId="77777777" w:rsidR="008E36CB" w:rsidRDefault="008E36CB" w:rsidP="008E36CB">
            <w:pPr>
              <w:pStyle w:val="TAC"/>
            </w:pPr>
          </w:p>
        </w:tc>
        <w:tc>
          <w:tcPr>
            <w:tcW w:w="1086" w:type="dxa"/>
          </w:tcPr>
          <w:p w14:paraId="68346EE5" w14:textId="77777777" w:rsidR="008E36CB" w:rsidRDefault="008E36CB" w:rsidP="008E36CB">
            <w:pPr>
              <w:pStyle w:val="TAC"/>
            </w:pPr>
          </w:p>
        </w:tc>
        <w:tc>
          <w:tcPr>
            <w:tcW w:w="972" w:type="dxa"/>
          </w:tcPr>
          <w:p w14:paraId="3E8F38EF" w14:textId="77777777" w:rsidR="008E36CB" w:rsidRDefault="008E36CB" w:rsidP="008E36CB">
            <w:pPr>
              <w:pStyle w:val="TAC"/>
              <w:rPr>
                <w:lang w:val="en-US" w:eastAsia="zh-CN"/>
              </w:rPr>
            </w:pPr>
            <w:r w:rsidRPr="006E35D8">
              <w:rPr>
                <w:rFonts w:hint="eastAsia"/>
                <w:lang w:val="en-US" w:eastAsia="zh-CN"/>
              </w:rPr>
              <w:t>26</w:t>
            </w:r>
            <w:r w:rsidRPr="006E35D8">
              <w:rPr>
                <w:rFonts w:hint="eastAsia"/>
                <w:vertAlign w:val="superscript"/>
                <w:lang w:val="en-US" w:eastAsia="zh-CN"/>
              </w:rPr>
              <w:t>6</w:t>
            </w:r>
          </w:p>
        </w:tc>
        <w:tc>
          <w:tcPr>
            <w:tcW w:w="1086" w:type="dxa"/>
          </w:tcPr>
          <w:p w14:paraId="1787F853" w14:textId="77777777" w:rsidR="008E36CB" w:rsidRDefault="008E36CB" w:rsidP="008E36CB">
            <w:pPr>
              <w:pStyle w:val="TAC"/>
              <w:rPr>
                <w:rFonts w:cs="Arial"/>
              </w:rPr>
            </w:pPr>
            <w:r w:rsidRPr="006E35D8">
              <w:rPr>
                <w:rFonts w:cs="Arial"/>
              </w:rPr>
              <w:t>+2/-3</w:t>
            </w:r>
          </w:p>
        </w:tc>
        <w:tc>
          <w:tcPr>
            <w:tcW w:w="972" w:type="dxa"/>
          </w:tcPr>
          <w:p w14:paraId="564E5747" w14:textId="77777777" w:rsidR="008E36CB" w:rsidRDefault="008E36CB" w:rsidP="008E36CB">
            <w:pPr>
              <w:pStyle w:val="TAC"/>
              <w:rPr>
                <w:lang w:val="en-US" w:eastAsia="zh-CN"/>
              </w:rPr>
            </w:pPr>
            <w:r w:rsidRPr="006E35D8">
              <w:rPr>
                <w:rFonts w:hint="eastAsia"/>
                <w:lang w:val="en-US" w:eastAsia="zh-CN"/>
              </w:rPr>
              <w:t>23</w:t>
            </w:r>
          </w:p>
        </w:tc>
        <w:tc>
          <w:tcPr>
            <w:tcW w:w="1086" w:type="dxa"/>
          </w:tcPr>
          <w:p w14:paraId="16771171" w14:textId="77777777" w:rsidR="008E36CB" w:rsidRDefault="008E36CB" w:rsidP="008E36CB">
            <w:pPr>
              <w:pStyle w:val="TAC"/>
              <w:rPr>
                <w:rFonts w:cs="Arial"/>
              </w:rPr>
            </w:pPr>
            <w:r w:rsidRPr="006E35D8">
              <w:rPr>
                <w:rFonts w:cs="Arial"/>
              </w:rPr>
              <w:t>+2/-3</w:t>
            </w:r>
          </w:p>
        </w:tc>
        <w:tc>
          <w:tcPr>
            <w:tcW w:w="973" w:type="dxa"/>
          </w:tcPr>
          <w:p w14:paraId="70E4DCF0" w14:textId="77777777" w:rsidR="008E36CB" w:rsidRDefault="008E36CB" w:rsidP="008E36CB">
            <w:pPr>
              <w:pStyle w:val="TAC"/>
            </w:pPr>
          </w:p>
        </w:tc>
        <w:tc>
          <w:tcPr>
            <w:tcW w:w="1086" w:type="dxa"/>
          </w:tcPr>
          <w:p w14:paraId="16FCC891" w14:textId="77777777" w:rsidR="008E36CB" w:rsidRDefault="008E36CB" w:rsidP="008E36CB">
            <w:pPr>
              <w:pStyle w:val="TAC"/>
            </w:pPr>
          </w:p>
        </w:tc>
      </w:tr>
      <w:tr w:rsidR="008E36CB" w14:paraId="54162372" w14:textId="77777777" w:rsidTr="008E36CB">
        <w:trPr>
          <w:trHeight w:val="187"/>
        </w:trPr>
        <w:tc>
          <w:tcPr>
            <w:tcW w:w="1596" w:type="dxa"/>
          </w:tcPr>
          <w:p w14:paraId="7B6AB566" w14:textId="77777777" w:rsidR="008E36CB" w:rsidRDefault="008E36CB" w:rsidP="008E36CB">
            <w:pPr>
              <w:pStyle w:val="TAC"/>
            </w:pPr>
            <w:r>
              <w:rPr>
                <w:rFonts w:hint="eastAsia"/>
                <w:lang w:val="en-US" w:eastAsia="zh-CN"/>
              </w:rPr>
              <w:t>CA_n1A-n78A</w:t>
            </w:r>
          </w:p>
        </w:tc>
        <w:tc>
          <w:tcPr>
            <w:tcW w:w="972" w:type="dxa"/>
          </w:tcPr>
          <w:p w14:paraId="47BE0DDA" w14:textId="77777777" w:rsidR="008E36CB" w:rsidRDefault="008E36CB" w:rsidP="008E36CB">
            <w:pPr>
              <w:pStyle w:val="TAC"/>
            </w:pPr>
          </w:p>
        </w:tc>
        <w:tc>
          <w:tcPr>
            <w:tcW w:w="1086" w:type="dxa"/>
          </w:tcPr>
          <w:p w14:paraId="61265184" w14:textId="77777777" w:rsidR="008E36CB" w:rsidRDefault="008E36CB" w:rsidP="008E36CB">
            <w:pPr>
              <w:pStyle w:val="TAC"/>
            </w:pPr>
          </w:p>
        </w:tc>
        <w:tc>
          <w:tcPr>
            <w:tcW w:w="972" w:type="dxa"/>
          </w:tcPr>
          <w:p w14:paraId="16120F52"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Pr>
          <w:p w14:paraId="4DE27283" w14:textId="77777777" w:rsidR="008E36CB" w:rsidRDefault="008E36CB" w:rsidP="008E36CB">
            <w:pPr>
              <w:pStyle w:val="TAC"/>
            </w:pPr>
            <w:r>
              <w:rPr>
                <w:rFonts w:cs="Arial"/>
              </w:rPr>
              <w:t>+2/-3</w:t>
            </w:r>
          </w:p>
        </w:tc>
        <w:tc>
          <w:tcPr>
            <w:tcW w:w="972" w:type="dxa"/>
          </w:tcPr>
          <w:p w14:paraId="034FEE80" w14:textId="77777777" w:rsidR="008E36CB" w:rsidRDefault="008E36CB" w:rsidP="008E36CB">
            <w:pPr>
              <w:pStyle w:val="TAC"/>
            </w:pPr>
            <w:r>
              <w:rPr>
                <w:rFonts w:hint="eastAsia"/>
                <w:lang w:val="en-US" w:eastAsia="zh-CN"/>
              </w:rPr>
              <w:t>23</w:t>
            </w:r>
          </w:p>
        </w:tc>
        <w:tc>
          <w:tcPr>
            <w:tcW w:w="1086" w:type="dxa"/>
          </w:tcPr>
          <w:p w14:paraId="2C7D4EFC" w14:textId="77777777" w:rsidR="008E36CB" w:rsidRDefault="008E36CB" w:rsidP="008E36CB">
            <w:pPr>
              <w:pStyle w:val="TAC"/>
            </w:pPr>
            <w:r>
              <w:rPr>
                <w:rFonts w:cs="Arial"/>
              </w:rPr>
              <w:t>+2/-3</w:t>
            </w:r>
          </w:p>
        </w:tc>
        <w:tc>
          <w:tcPr>
            <w:tcW w:w="973" w:type="dxa"/>
          </w:tcPr>
          <w:p w14:paraId="5E4BF303" w14:textId="77777777" w:rsidR="008E36CB" w:rsidRDefault="008E36CB" w:rsidP="008E36CB">
            <w:pPr>
              <w:pStyle w:val="TAC"/>
            </w:pPr>
          </w:p>
        </w:tc>
        <w:tc>
          <w:tcPr>
            <w:tcW w:w="1086" w:type="dxa"/>
          </w:tcPr>
          <w:p w14:paraId="22B6A64A" w14:textId="77777777" w:rsidR="008E36CB" w:rsidRDefault="008E36CB" w:rsidP="008E36CB">
            <w:pPr>
              <w:pStyle w:val="TAC"/>
            </w:pPr>
          </w:p>
        </w:tc>
      </w:tr>
      <w:tr w:rsidR="008E36CB" w14:paraId="7078284A" w14:textId="77777777" w:rsidTr="008E36CB">
        <w:trPr>
          <w:trHeight w:val="187"/>
        </w:trPr>
        <w:tc>
          <w:tcPr>
            <w:tcW w:w="1596" w:type="dxa"/>
          </w:tcPr>
          <w:p w14:paraId="705ABFF3" w14:textId="77777777" w:rsidR="008E36CB" w:rsidRDefault="008E36CB" w:rsidP="008E36CB">
            <w:pPr>
              <w:pStyle w:val="TAC"/>
            </w:pPr>
            <w:r>
              <w:rPr>
                <w:rFonts w:hint="eastAsia"/>
                <w:lang w:val="en-US" w:eastAsia="zh-CN"/>
              </w:rPr>
              <w:t>CA_n1A-n79A</w:t>
            </w:r>
          </w:p>
        </w:tc>
        <w:tc>
          <w:tcPr>
            <w:tcW w:w="972" w:type="dxa"/>
          </w:tcPr>
          <w:p w14:paraId="6482D0ED" w14:textId="77777777" w:rsidR="008E36CB" w:rsidRDefault="008E36CB" w:rsidP="008E36CB">
            <w:pPr>
              <w:pStyle w:val="TAC"/>
            </w:pPr>
          </w:p>
        </w:tc>
        <w:tc>
          <w:tcPr>
            <w:tcW w:w="1086" w:type="dxa"/>
          </w:tcPr>
          <w:p w14:paraId="0995F37C" w14:textId="77777777" w:rsidR="008E36CB" w:rsidRDefault="008E36CB" w:rsidP="008E36CB">
            <w:pPr>
              <w:pStyle w:val="TAC"/>
            </w:pPr>
          </w:p>
        </w:tc>
        <w:tc>
          <w:tcPr>
            <w:tcW w:w="972" w:type="dxa"/>
          </w:tcPr>
          <w:p w14:paraId="58AA984A" w14:textId="77777777" w:rsidR="008E36CB" w:rsidRDefault="008E36CB" w:rsidP="008E36CB">
            <w:pPr>
              <w:pStyle w:val="TAC"/>
            </w:pPr>
          </w:p>
        </w:tc>
        <w:tc>
          <w:tcPr>
            <w:tcW w:w="1086" w:type="dxa"/>
          </w:tcPr>
          <w:p w14:paraId="23A12A39" w14:textId="77777777" w:rsidR="008E36CB" w:rsidRDefault="008E36CB" w:rsidP="008E36CB">
            <w:pPr>
              <w:pStyle w:val="TAC"/>
            </w:pPr>
          </w:p>
        </w:tc>
        <w:tc>
          <w:tcPr>
            <w:tcW w:w="972" w:type="dxa"/>
          </w:tcPr>
          <w:p w14:paraId="78DD904A" w14:textId="77777777" w:rsidR="008E36CB" w:rsidRDefault="008E36CB" w:rsidP="008E36CB">
            <w:pPr>
              <w:pStyle w:val="TAC"/>
            </w:pPr>
            <w:r>
              <w:rPr>
                <w:rFonts w:hint="eastAsia"/>
                <w:lang w:val="en-US" w:eastAsia="zh-CN"/>
              </w:rPr>
              <w:t>23</w:t>
            </w:r>
          </w:p>
        </w:tc>
        <w:tc>
          <w:tcPr>
            <w:tcW w:w="1086" w:type="dxa"/>
          </w:tcPr>
          <w:p w14:paraId="66F560F0" w14:textId="77777777" w:rsidR="008E36CB" w:rsidRDefault="008E36CB" w:rsidP="008E36CB">
            <w:pPr>
              <w:pStyle w:val="TAC"/>
            </w:pPr>
            <w:r>
              <w:rPr>
                <w:rFonts w:cs="Arial"/>
              </w:rPr>
              <w:t>+2/-3</w:t>
            </w:r>
          </w:p>
        </w:tc>
        <w:tc>
          <w:tcPr>
            <w:tcW w:w="973" w:type="dxa"/>
          </w:tcPr>
          <w:p w14:paraId="6E94D357" w14:textId="77777777" w:rsidR="008E36CB" w:rsidRDefault="008E36CB" w:rsidP="008E36CB">
            <w:pPr>
              <w:pStyle w:val="TAC"/>
            </w:pPr>
          </w:p>
        </w:tc>
        <w:tc>
          <w:tcPr>
            <w:tcW w:w="1086" w:type="dxa"/>
          </w:tcPr>
          <w:p w14:paraId="5E7CAFFB" w14:textId="77777777" w:rsidR="008E36CB" w:rsidRDefault="008E36CB" w:rsidP="008E36CB">
            <w:pPr>
              <w:pStyle w:val="TAC"/>
            </w:pPr>
          </w:p>
        </w:tc>
      </w:tr>
      <w:tr w:rsidR="008E36CB" w14:paraId="17422F29" w14:textId="77777777" w:rsidTr="008E36CB">
        <w:trPr>
          <w:trHeight w:val="187"/>
        </w:trPr>
        <w:tc>
          <w:tcPr>
            <w:tcW w:w="1596" w:type="dxa"/>
          </w:tcPr>
          <w:p w14:paraId="4CAEA59A" w14:textId="77777777" w:rsidR="008E36CB" w:rsidRDefault="008E36CB" w:rsidP="008E36CB">
            <w:pPr>
              <w:pStyle w:val="TAC"/>
              <w:rPr>
                <w:lang w:val="en-US" w:eastAsia="zh-CN"/>
              </w:rPr>
            </w:pPr>
            <w:r>
              <w:rPr>
                <w:rFonts w:cs="Arial"/>
                <w:color w:val="000000"/>
                <w:szCs w:val="18"/>
                <w:lang w:val="en-US"/>
              </w:rPr>
              <w:t>CA_n1A-n102A</w:t>
            </w:r>
          </w:p>
        </w:tc>
        <w:tc>
          <w:tcPr>
            <w:tcW w:w="972" w:type="dxa"/>
          </w:tcPr>
          <w:p w14:paraId="6313F590" w14:textId="77777777" w:rsidR="008E36CB" w:rsidRDefault="008E36CB" w:rsidP="008E36CB">
            <w:pPr>
              <w:pStyle w:val="TAC"/>
            </w:pPr>
          </w:p>
        </w:tc>
        <w:tc>
          <w:tcPr>
            <w:tcW w:w="1086" w:type="dxa"/>
          </w:tcPr>
          <w:p w14:paraId="0FC06F61" w14:textId="77777777" w:rsidR="008E36CB" w:rsidRDefault="008E36CB" w:rsidP="008E36CB">
            <w:pPr>
              <w:pStyle w:val="TAC"/>
            </w:pPr>
          </w:p>
        </w:tc>
        <w:tc>
          <w:tcPr>
            <w:tcW w:w="972" w:type="dxa"/>
          </w:tcPr>
          <w:p w14:paraId="647D9C73" w14:textId="77777777" w:rsidR="008E36CB" w:rsidRDefault="008E36CB" w:rsidP="008E36CB">
            <w:pPr>
              <w:pStyle w:val="TAC"/>
            </w:pPr>
          </w:p>
        </w:tc>
        <w:tc>
          <w:tcPr>
            <w:tcW w:w="1086" w:type="dxa"/>
          </w:tcPr>
          <w:p w14:paraId="41E7DB2B" w14:textId="77777777" w:rsidR="008E36CB" w:rsidRDefault="008E36CB" w:rsidP="008E36CB">
            <w:pPr>
              <w:pStyle w:val="TAC"/>
            </w:pPr>
          </w:p>
        </w:tc>
        <w:tc>
          <w:tcPr>
            <w:tcW w:w="972" w:type="dxa"/>
          </w:tcPr>
          <w:p w14:paraId="76CFCFF8" w14:textId="77777777" w:rsidR="008E36CB" w:rsidRDefault="008E36CB" w:rsidP="008E36CB">
            <w:pPr>
              <w:pStyle w:val="TAC"/>
              <w:rPr>
                <w:lang w:val="en-US" w:eastAsia="zh-CN"/>
              </w:rPr>
            </w:pPr>
            <w:r>
              <w:rPr>
                <w:rFonts w:cs="Arial" w:hint="eastAsia"/>
                <w:lang w:val="en-US" w:eastAsia="zh-CN"/>
              </w:rPr>
              <w:t>23</w:t>
            </w:r>
          </w:p>
        </w:tc>
        <w:tc>
          <w:tcPr>
            <w:tcW w:w="1086" w:type="dxa"/>
          </w:tcPr>
          <w:p w14:paraId="1D6A44A6" w14:textId="77777777" w:rsidR="008E36CB" w:rsidRDefault="008E36CB" w:rsidP="008E36CB">
            <w:pPr>
              <w:pStyle w:val="TAC"/>
              <w:rPr>
                <w:rFonts w:cs="Arial"/>
              </w:rPr>
            </w:pPr>
            <w:r>
              <w:rPr>
                <w:rFonts w:cs="Arial"/>
              </w:rPr>
              <w:t>+2/-3</w:t>
            </w:r>
          </w:p>
        </w:tc>
        <w:tc>
          <w:tcPr>
            <w:tcW w:w="973" w:type="dxa"/>
          </w:tcPr>
          <w:p w14:paraId="10D848FC" w14:textId="77777777" w:rsidR="008E36CB" w:rsidRDefault="008E36CB" w:rsidP="008E36CB">
            <w:pPr>
              <w:pStyle w:val="TAC"/>
            </w:pPr>
          </w:p>
        </w:tc>
        <w:tc>
          <w:tcPr>
            <w:tcW w:w="1086" w:type="dxa"/>
          </w:tcPr>
          <w:p w14:paraId="54749342" w14:textId="77777777" w:rsidR="008E36CB" w:rsidRDefault="008E36CB" w:rsidP="008E36CB">
            <w:pPr>
              <w:pStyle w:val="TAC"/>
            </w:pPr>
          </w:p>
        </w:tc>
      </w:tr>
      <w:tr w:rsidR="008E36CB" w14:paraId="0AA642B8" w14:textId="77777777" w:rsidTr="008E36CB">
        <w:trPr>
          <w:trHeight w:val="187"/>
        </w:trPr>
        <w:tc>
          <w:tcPr>
            <w:tcW w:w="1596" w:type="dxa"/>
          </w:tcPr>
          <w:p w14:paraId="6117E5C0" w14:textId="77777777" w:rsidR="008E36CB" w:rsidRDefault="008E36CB" w:rsidP="008E36CB">
            <w:pPr>
              <w:pStyle w:val="TAC"/>
              <w:rPr>
                <w:lang w:val="en-US" w:eastAsia="zh-CN"/>
              </w:rPr>
            </w:pPr>
            <w:r>
              <w:rPr>
                <w:rFonts w:cs="Arial"/>
                <w:color w:val="000000"/>
                <w:szCs w:val="18"/>
                <w:lang w:val="en-US"/>
              </w:rPr>
              <w:t>CA_n1A-n105A</w:t>
            </w:r>
          </w:p>
        </w:tc>
        <w:tc>
          <w:tcPr>
            <w:tcW w:w="972" w:type="dxa"/>
          </w:tcPr>
          <w:p w14:paraId="6CD5D6E1" w14:textId="77777777" w:rsidR="008E36CB" w:rsidRDefault="008E36CB" w:rsidP="008E36CB">
            <w:pPr>
              <w:pStyle w:val="TAC"/>
            </w:pPr>
          </w:p>
        </w:tc>
        <w:tc>
          <w:tcPr>
            <w:tcW w:w="1086" w:type="dxa"/>
          </w:tcPr>
          <w:p w14:paraId="62A177AA" w14:textId="77777777" w:rsidR="008E36CB" w:rsidRDefault="008E36CB" w:rsidP="008E36CB">
            <w:pPr>
              <w:pStyle w:val="TAC"/>
            </w:pPr>
          </w:p>
        </w:tc>
        <w:tc>
          <w:tcPr>
            <w:tcW w:w="972" w:type="dxa"/>
          </w:tcPr>
          <w:p w14:paraId="67788D65" w14:textId="77777777" w:rsidR="008E36CB" w:rsidRDefault="008E36CB" w:rsidP="008E36CB">
            <w:pPr>
              <w:pStyle w:val="TAC"/>
            </w:pPr>
          </w:p>
        </w:tc>
        <w:tc>
          <w:tcPr>
            <w:tcW w:w="1086" w:type="dxa"/>
          </w:tcPr>
          <w:p w14:paraId="16D55753" w14:textId="77777777" w:rsidR="008E36CB" w:rsidRDefault="008E36CB" w:rsidP="008E36CB">
            <w:pPr>
              <w:pStyle w:val="TAC"/>
            </w:pPr>
          </w:p>
        </w:tc>
        <w:tc>
          <w:tcPr>
            <w:tcW w:w="972" w:type="dxa"/>
          </w:tcPr>
          <w:p w14:paraId="1183D9C1" w14:textId="77777777" w:rsidR="008E36CB" w:rsidRDefault="008E36CB" w:rsidP="008E36CB">
            <w:pPr>
              <w:pStyle w:val="TAC"/>
              <w:rPr>
                <w:lang w:val="en-US" w:eastAsia="zh-CN"/>
              </w:rPr>
            </w:pPr>
            <w:r>
              <w:rPr>
                <w:rFonts w:hint="eastAsia"/>
                <w:lang w:val="en-US" w:eastAsia="zh-CN"/>
              </w:rPr>
              <w:t>23</w:t>
            </w:r>
          </w:p>
        </w:tc>
        <w:tc>
          <w:tcPr>
            <w:tcW w:w="1086" w:type="dxa"/>
          </w:tcPr>
          <w:p w14:paraId="0A458959" w14:textId="77777777" w:rsidR="008E36CB" w:rsidRDefault="008E36CB" w:rsidP="008E36CB">
            <w:pPr>
              <w:pStyle w:val="TAC"/>
              <w:rPr>
                <w:rFonts w:cs="Arial"/>
              </w:rPr>
            </w:pPr>
            <w:r>
              <w:rPr>
                <w:rFonts w:cs="Arial"/>
              </w:rPr>
              <w:t>+2/-3</w:t>
            </w:r>
          </w:p>
        </w:tc>
        <w:tc>
          <w:tcPr>
            <w:tcW w:w="973" w:type="dxa"/>
          </w:tcPr>
          <w:p w14:paraId="28B2D2B5" w14:textId="77777777" w:rsidR="008E36CB" w:rsidRDefault="008E36CB" w:rsidP="008E36CB">
            <w:pPr>
              <w:pStyle w:val="TAC"/>
            </w:pPr>
          </w:p>
        </w:tc>
        <w:tc>
          <w:tcPr>
            <w:tcW w:w="1086" w:type="dxa"/>
          </w:tcPr>
          <w:p w14:paraId="6F4A2625" w14:textId="77777777" w:rsidR="008E36CB" w:rsidRDefault="008E36CB" w:rsidP="008E36CB">
            <w:pPr>
              <w:pStyle w:val="TAC"/>
            </w:pPr>
          </w:p>
        </w:tc>
      </w:tr>
      <w:tr w:rsidR="008E36CB" w14:paraId="1769171C" w14:textId="77777777" w:rsidTr="008E36CB">
        <w:trPr>
          <w:trHeight w:val="187"/>
        </w:trPr>
        <w:tc>
          <w:tcPr>
            <w:tcW w:w="1596" w:type="dxa"/>
          </w:tcPr>
          <w:p w14:paraId="275A4844" w14:textId="77777777" w:rsidR="008E36CB" w:rsidRDefault="008E36CB" w:rsidP="008E36CB">
            <w:pPr>
              <w:pStyle w:val="TAC"/>
              <w:rPr>
                <w:lang w:val="en-US" w:eastAsia="zh-CN"/>
              </w:rPr>
            </w:pPr>
            <w:r>
              <w:rPr>
                <w:rFonts w:hint="eastAsia"/>
                <w:lang w:val="en-US" w:eastAsia="zh-CN"/>
              </w:rPr>
              <w:t>CA_n2A-n5A</w:t>
            </w:r>
          </w:p>
        </w:tc>
        <w:tc>
          <w:tcPr>
            <w:tcW w:w="972" w:type="dxa"/>
          </w:tcPr>
          <w:p w14:paraId="4D930DC0" w14:textId="77777777" w:rsidR="008E36CB" w:rsidRDefault="008E36CB" w:rsidP="008E36CB">
            <w:pPr>
              <w:pStyle w:val="TAC"/>
            </w:pPr>
          </w:p>
        </w:tc>
        <w:tc>
          <w:tcPr>
            <w:tcW w:w="1086" w:type="dxa"/>
          </w:tcPr>
          <w:p w14:paraId="1D836FAB" w14:textId="77777777" w:rsidR="008E36CB" w:rsidRDefault="008E36CB" w:rsidP="008E36CB">
            <w:pPr>
              <w:pStyle w:val="TAC"/>
            </w:pPr>
          </w:p>
        </w:tc>
        <w:tc>
          <w:tcPr>
            <w:tcW w:w="972" w:type="dxa"/>
          </w:tcPr>
          <w:p w14:paraId="565FC2B2" w14:textId="77777777" w:rsidR="008E36CB" w:rsidRDefault="008E36CB" w:rsidP="008E36CB">
            <w:pPr>
              <w:pStyle w:val="TAC"/>
            </w:pPr>
          </w:p>
        </w:tc>
        <w:tc>
          <w:tcPr>
            <w:tcW w:w="1086" w:type="dxa"/>
          </w:tcPr>
          <w:p w14:paraId="32BCFCC2" w14:textId="77777777" w:rsidR="008E36CB" w:rsidRDefault="008E36CB" w:rsidP="008E36CB">
            <w:pPr>
              <w:pStyle w:val="TAC"/>
            </w:pPr>
          </w:p>
        </w:tc>
        <w:tc>
          <w:tcPr>
            <w:tcW w:w="972" w:type="dxa"/>
          </w:tcPr>
          <w:p w14:paraId="17396D01" w14:textId="77777777" w:rsidR="008E36CB" w:rsidRDefault="008E36CB" w:rsidP="008E36CB">
            <w:pPr>
              <w:pStyle w:val="TAC"/>
              <w:rPr>
                <w:lang w:val="en-US" w:eastAsia="zh-CN"/>
              </w:rPr>
            </w:pPr>
            <w:r>
              <w:rPr>
                <w:rFonts w:hint="eastAsia"/>
                <w:lang w:val="en-US" w:eastAsia="zh-CN"/>
              </w:rPr>
              <w:t>23</w:t>
            </w:r>
          </w:p>
        </w:tc>
        <w:tc>
          <w:tcPr>
            <w:tcW w:w="1086" w:type="dxa"/>
          </w:tcPr>
          <w:p w14:paraId="111780A1" w14:textId="77777777" w:rsidR="008E36CB" w:rsidRDefault="008E36CB" w:rsidP="008E36CB">
            <w:pPr>
              <w:pStyle w:val="TAC"/>
              <w:rPr>
                <w:rFonts w:cs="Arial"/>
              </w:rPr>
            </w:pPr>
            <w:r>
              <w:rPr>
                <w:rFonts w:cs="Arial"/>
              </w:rPr>
              <w:t>+2/-3</w:t>
            </w:r>
          </w:p>
        </w:tc>
        <w:tc>
          <w:tcPr>
            <w:tcW w:w="973" w:type="dxa"/>
          </w:tcPr>
          <w:p w14:paraId="4DAE5BFB" w14:textId="77777777" w:rsidR="008E36CB" w:rsidRDefault="008E36CB" w:rsidP="008E36CB">
            <w:pPr>
              <w:pStyle w:val="TAC"/>
            </w:pPr>
          </w:p>
        </w:tc>
        <w:tc>
          <w:tcPr>
            <w:tcW w:w="1086" w:type="dxa"/>
          </w:tcPr>
          <w:p w14:paraId="350B8E91" w14:textId="77777777" w:rsidR="008E36CB" w:rsidRDefault="008E36CB" w:rsidP="008E36CB">
            <w:pPr>
              <w:pStyle w:val="TAC"/>
            </w:pPr>
          </w:p>
        </w:tc>
      </w:tr>
      <w:tr w:rsidR="008E36CB" w14:paraId="42269ACB" w14:textId="77777777" w:rsidTr="008E36CB">
        <w:trPr>
          <w:trHeight w:val="187"/>
        </w:trPr>
        <w:tc>
          <w:tcPr>
            <w:tcW w:w="1596" w:type="dxa"/>
          </w:tcPr>
          <w:p w14:paraId="35A85D1F" w14:textId="77777777" w:rsidR="008E36CB" w:rsidRDefault="008E36CB" w:rsidP="008E36CB">
            <w:pPr>
              <w:pStyle w:val="TAC"/>
              <w:rPr>
                <w:lang w:val="en-US" w:eastAsia="zh-CN"/>
              </w:rPr>
            </w:pPr>
            <w:r>
              <w:rPr>
                <w:rFonts w:cs="Arial"/>
                <w:lang w:val="en-US" w:eastAsia="zh-CN"/>
              </w:rPr>
              <w:t>CA_n2A-n7A</w:t>
            </w:r>
          </w:p>
        </w:tc>
        <w:tc>
          <w:tcPr>
            <w:tcW w:w="972" w:type="dxa"/>
          </w:tcPr>
          <w:p w14:paraId="170940D6" w14:textId="77777777" w:rsidR="008E36CB" w:rsidRDefault="008E36CB" w:rsidP="008E36CB">
            <w:pPr>
              <w:pStyle w:val="TAC"/>
            </w:pPr>
          </w:p>
        </w:tc>
        <w:tc>
          <w:tcPr>
            <w:tcW w:w="1086" w:type="dxa"/>
          </w:tcPr>
          <w:p w14:paraId="59090BA9" w14:textId="77777777" w:rsidR="008E36CB" w:rsidRDefault="008E36CB" w:rsidP="008E36CB">
            <w:pPr>
              <w:pStyle w:val="TAC"/>
            </w:pPr>
          </w:p>
        </w:tc>
        <w:tc>
          <w:tcPr>
            <w:tcW w:w="972" w:type="dxa"/>
          </w:tcPr>
          <w:p w14:paraId="4B113BE5" w14:textId="77777777" w:rsidR="008E36CB" w:rsidRDefault="008E36CB" w:rsidP="008E36CB">
            <w:pPr>
              <w:pStyle w:val="TAC"/>
            </w:pPr>
          </w:p>
        </w:tc>
        <w:tc>
          <w:tcPr>
            <w:tcW w:w="1086" w:type="dxa"/>
          </w:tcPr>
          <w:p w14:paraId="6F339070" w14:textId="77777777" w:rsidR="008E36CB" w:rsidRDefault="008E36CB" w:rsidP="008E36CB">
            <w:pPr>
              <w:pStyle w:val="TAC"/>
            </w:pPr>
          </w:p>
        </w:tc>
        <w:tc>
          <w:tcPr>
            <w:tcW w:w="972" w:type="dxa"/>
          </w:tcPr>
          <w:p w14:paraId="28390722" w14:textId="77777777" w:rsidR="008E36CB" w:rsidRDefault="008E36CB" w:rsidP="008E36CB">
            <w:pPr>
              <w:pStyle w:val="TAC"/>
              <w:rPr>
                <w:lang w:val="en-US" w:eastAsia="zh-CN"/>
              </w:rPr>
            </w:pPr>
            <w:r>
              <w:rPr>
                <w:rFonts w:hint="eastAsia"/>
                <w:lang w:val="en-US" w:eastAsia="zh-CN"/>
              </w:rPr>
              <w:t>23</w:t>
            </w:r>
          </w:p>
        </w:tc>
        <w:tc>
          <w:tcPr>
            <w:tcW w:w="1086" w:type="dxa"/>
          </w:tcPr>
          <w:p w14:paraId="2ED3734D" w14:textId="77777777" w:rsidR="008E36CB" w:rsidRDefault="008E36CB" w:rsidP="008E36CB">
            <w:pPr>
              <w:pStyle w:val="TAC"/>
              <w:rPr>
                <w:rFonts w:cs="Arial"/>
              </w:rPr>
            </w:pPr>
            <w:r>
              <w:rPr>
                <w:rFonts w:cs="Arial"/>
              </w:rPr>
              <w:t>+2/-3</w:t>
            </w:r>
          </w:p>
        </w:tc>
        <w:tc>
          <w:tcPr>
            <w:tcW w:w="973" w:type="dxa"/>
          </w:tcPr>
          <w:p w14:paraId="00FB238C" w14:textId="77777777" w:rsidR="008E36CB" w:rsidRDefault="008E36CB" w:rsidP="008E36CB">
            <w:pPr>
              <w:pStyle w:val="TAC"/>
            </w:pPr>
          </w:p>
        </w:tc>
        <w:tc>
          <w:tcPr>
            <w:tcW w:w="1086" w:type="dxa"/>
          </w:tcPr>
          <w:p w14:paraId="3D8F6BC8" w14:textId="77777777" w:rsidR="008E36CB" w:rsidRDefault="008E36CB" w:rsidP="008E36CB">
            <w:pPr>
              <w:pStyle w:val="TAC"/>
            </w:pPr>
          </w:p>
        </w:tc>
      </w:tr>
      <w:tr w:rsidR="008E36CB" w14:paraId="6DFC80CD" w14:textId="77777777" w:rsidTr="008E36CB">
        <w:trPr>
          <w:trHeight w:val="187"/>
        </w:trPr>
        <w:tc>
          <w:tcPr>
            <w:tcW w:w="1596" w:type="dxa"/>
          </w:tcPr>
          <w:p w14:paraId="5E0D3975" w14:textId="77777777" w:rsidR="008E36CB" w:rsidRDefault="008E36CB" w:rsidP="008E36CB">
            <w:pPr>
              <w:pStyle w:val="TAC"/>
              <w:rPr>
                <w:lang w:val="en-US" w:eastAsia="zh-CN"/>
              </w:rPr>
            </w:pPr>
            <w:r>
              <w:rPr>
                <w:lang w:val="en-US" w:eastAsia="zh-CN"/>
              </w:rPr>
              <w:t>CA_n2A-n12A</w:t>
            </w:r>
          </w:p>
        </w:tc>
        <w:tc>
          <w:tcPr>
            <w:tcW w:w="972" w:type="dxa"/>
          </w:tcPr>
          <w:p w14:paraId="3C6223EE" w14:textId="77777777" w:rsidR="008E36CB" w:rsidRDefault="008E36CB" w:rsidP="008E36CB">
            <w:pPr>
              <w:pStyle w:val="TAC"/>
            </w:pPr>
          </w:p>
        </w:tc>
        <w:tc>
          <w:tcPr>
            <w:tcW w:w="1086" w:type="dxa"/>
          </w:tcPr>
          <w:p w14:paraId="1C0946EB" w14:textId="77777777" w:rsidR="008E36CB" w:rsidRDefault="008E36CB" w:rsidP="008E36CB">
            <w:pPr>
              <w:pStyle w:val="TAC"/>
            </w:pPr>
          </w:p>
        </w:tc>
        <w:tc>
          <w:tcPr>
            <w:tcW w:w="972" w:type="dxa"/>
          </w:tcPr>
          <w:p w14:paraId="2AF2569A" w14:textId="77777777" w:rsidR="008E36CB" w:rsidRDefault="008E36CB" w:rsidP="008E36CB">
            <w:pPr>
              <w:pStyle w:val="TAC"/>
            </w:pPr>
          </w:p>
        </w:tc>
        <w:tc>
          <w:tcPr>
            <w:tcW w:w="1086" w:type="dxa"/>
          </w:tcPr>
          <w:p w14:paraId="2DF11263" w14:textId="77777777" w:rsidR="008E36CB" w:rsidRDefault="008E36CB" w:rsidP="008E36CB">
            <w:pPr>
              <w:pStyle w:val="TAC"/>
            </w:pPr>
          </w:p>
        </w:tc>
        <w:tc>
          <w:tcPr>
            <w:tcW w:w="972" w:type="dxa"/>
          </w:tcPr>
          <w:p w14:paraId="145B1B89" w14:textId="77777777" w:rsidR="008E36CB" w:rsidRDefault="008E36CB" w:rsidP="008E36CB">
            <w:pPr>
              <w:pStyle w:val="TAC"/>
              <w:rPr>
                <w:lang w:val="en-US" w:eastAsia="zh-CN"/>
              </w:rPr>
            </w:pPr>
            <w:r>
              <w:rPr>
                <w:rFonts w:hint="eastAsia"/>
                <w:lang w:val="en-US" w:eastAsia="zh-CN"/>
              </w:rPr>
              <w:t>23</w:t>
            </w:r>
          </w:p>
        </w:tc>
        <w:tc>
          <w:tcPr>
            <w:tcW w:w="1086" w:type="dxa"/>
          </w:tcPr>
          <w:p w14:paraId="063C19C2" w14:textId="77777777" w:rsidR="008E36CB" w:rsidRDefault="008E36CB" w:rsidP="008E36CB">
            <w:pPr>
              <w:pStyle w:val="TAC"/>
              <w:rPr>
                <w:rFonts w:cs="Arial"/>
              </w:rPr>
            </w:pPr>
            <w:r>
              <w:rPr>
                <w:rFonts w:cs="Arial"/>
              </w:rPr>
              <w:t>+2/-3</w:t>
            </w:r>
          </w:p>
        </w:tc>
        <w:tc>
          <w:tcPr>
            <w:tcW w:w="973" w:type="dxa"/>
          </w:tcPr>
          <w:p w14:paraId="4AB4E9CA" w14:textId="77777777" w:rsidR="008E36CB" w:rsidRDefault="008E36CB" w:rsidP="008E36CB">
            <w:pPr>
              <w:pStyle w:val="TAC"/>
            </w:pPr>
          </w:p>
        </w:tc>
        <w:tc>
          <w:tcPr>
            <w:tcW w:w="1086" w:type="dxa"/>
          </w:tcPr>
          <w:p w14:paraId="1979BAB5" w14:textId="77777777" w:rsidR="008E36CB" w:rsidRDefault="008E36CB" w:rsidP="008E36CB">
            <w:pPr>
              <w:pStyle w:val="TAC"/>
            </w:pPr>
          </w:p>
        </w:tc>
      </w:tr>
      <w:tr w:rsidR="008E36CB" w14:paraId="631DDF18" w14:textId="77777777" w:rsidTr="008E36CB">
        <w:trPr>
          <w:trHeight w:val="187"/>
        </w:trPr>
        <w:tc>
          <w:tcPr>
            <w:tcW w:w="1596" w:type="dxa"/>
          </w:tcPr>
          <w:p w14:paraId="0AE62A84" w14:textId="77777777" w:rsidR="008E36CB" w:rsidRDefault="008E36CB" w:rsidP="008E36CB">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3AF9CF1D" w14:textId="77777777" w:rsidR="008E36CB" w:rsidRDefault="008E36CB" w:rsidP="008E36CB">
            <w:pPr>
              <w:pStyle w:val="TAC"/>
            </w:pPr>
          </w:p>
        </w:tc>
        <w:tc>
          <w:tcPr>
            <w:tcW w:w="1086" w:type="dxa"/>
          </w:tcPr>
          <w:p w14:paraId="1C8B581D" w14:textId="77777777" w:rsidR="008E36CB" w:rsidRDefault="008E36CB" w:rsidP="008E36CB">
            <w:pPr>
              <w:pStyle w:val="TAC"/>
            </w:pPr>
          </w:p>
        </w:tc>
        <w:tc>
          <w:tcPr>
            <w:tcW w:w="972" w:type="dxa"/>
          </w:tcPr>
          <w:p w14:paraId="28C01C70" w14:textId="77777777" w:rsidR="008E36CB" w:rsidRDefault="008E36CB" w:rsidP="008E36CB">
            <w:pPr>
              <w:pStyle w:val="TAC"/>
            </w:pPr>
          </w:p>
        </w:tc>
        <w:tc>
          <w:tcPr>
            <w:tcW w:w="1086" w:type="dxa"/>
          </w:tcPr>
          <w:p w14:paraId="6D0FCE99" w14:textId="77777777" w:rsidR="008E36CB" w:rsidRDefault="008E36CB" w:rsidP="008E36CB">
            <w:pPr>
              <w:pStyle w:val="TAC"/>
            </w:pPr>
          </w:p>
        </w:tc>
        <w:tc>
          <w:tcPr>
            <w:tcW w:w="972" w:type="dxa"/>
          </w:tcPr>
          <w:p w14:paraId="1275C297" w14:textId="77777777" w:rsidR="008E36CB" w:rsidRDefault="008E36CB" w:rsidP="008E36CB">
            <w:pPr>
              <w:pStyle w:val="TAC"/>
              <w:rPr>
                <w:lang w:val="en-US" w:eastAsia="zh-CN"/>
              </w:rPr>
            </w:pPr>
            <w:r>
              <w:rPr>
                <w:rFonts w:hint="eastAsia"/>
                <w:lang w:val="en-US" w:eastAsia="zh-CN"/>
              </w:rPr>
              <w:t>23</w:t>
            </w:r>
          </w:p>
        </w:tc>
        <w:tc>
          <w:tcPr>
            <w:tcW w:w="1086" w:type="dxa"/>
          </w:tcPr>
          <w:p w14:paraId="4AB6C9D6" w14:textId="77777777" w:rsidR="008E36CB" w:rsidRDefault="008E36CB" w:rsidP="008E36CB">
            <w:pPr>
              <w:pStyle w:val="TAC"/>
              <w:rPr>
                <w:rFonts w:cs="Arial"/>
              </w:rPr>
            </w:pPr>
            <w:r>
              <w:rPr>
                <w:rFonts w:cs="Arial"/>
              </w:rPr>
              <w:t>+2/-3</w:t>
            </w:r>
          </w:p>
        </w:tc>
        <w:tc>
          <w:tcPr>
            <w:tcW w:w="973" w:type="dxa"/>
          </w:tcPr>
          <w:p w14:paraId="6169EC4F" w14:textId="77777777" w:rsidR="008E36CB" w:rsidRDefault="008E36CB" w:rsidP="008E36CB">
            <w:pPr>
              <w:pStyle w:val="TAC"/>
            </w:pPr>
          </w:p>
        </w:tc>
        <w:tc>
          <w:tcPr>
            <w:tcW w:w="1086" w:type="dxa"/>
          </w:tcPr>
          <w:p w14:paraId="379B7D2C" w14:textId="77777777" w:rsidR="008E36CB" w:rsidRDefault="008E36CB" w:rsidP="008E36CB">
            <w:pPr>
              <w:pStyle w:val="TAC"/>
            </w:pPr>
          </w:p>
        </w:tc>
      </w:tr>
      <w:tr w:rsidR="008E36CB" w14:paraId="5DE7C623" w14:textId="77777777" w:rsidTr="008E36CB">
        <w:trPr>
          <w:trHeight w:val="187"/>
        </w:trPr>
        <w:tc>
          <w:tcPr>
            <w:tcW w:w="1596" w:type="dxa"/>
          </w:tcPr>
          <w:p w14:paraId="0C047AF5" w14:textId="77777777" w:rsidR="008E36CB" w:rsidRDefault="008E36CB" w:rsidP="008E36CB">
            <w:pPr>
              <w:pStyle w:val="TAC"/>
              <w:rPr>
                <w:lang w:val="en-US" w:eastAsia="zh-CN"/>
              </w:rPr>
            </w:pPr>
            <w:r>
              <w:rPr>
                <w:rFonts w:cs="Arial"/>
                <w:lang w:val="en-US" w:eastAsia="zh-CN"/>
              </w:rPr>
              <w:t>CA_n2A-n30A</w:t>
            </w:r>
          </w:p>
        </w:tc>
        <w:tc>
          <w:tcPr>
            <w:tcW w:w="972" w:type="dxa"/>
          </w:tcPr>
          <w:p w14:paraId="22EDB750" w14:textId="77777777" w:rsidR="008E36CB" w:rsidRDefault="008E36CB" w:rsidP="008E36CB">
            <w:pPr>
              <w:pStyle w:val="TAC"/>
            </w:pPr>
          </w:p>
        </w:tc>
        <w:tc>
          <w:tcPr>
            <w:tcW w:w="1086" w:type="dxa"/>
          </w:tcPr>
          <w:p w14:paraId="149E3548" w14:textId="77777777" w:rsidR="008E36CB" w:rsidRDefault="008E36CB" w:rsidP="008E36CB">
            <w:pPr>
              <w:pStyle w:val="TAC"/>
            </w:pPr>
          </w:p>
        </w:tc>
        <w:tc>
          <w:tcPr>
            <w:tcW w:w="972" w:type="dxa"/>
          </w:tcPr>
          <w:p w14:paraId="146ECDFF" w14:textId="77777777" w:rsidR="008E36CB" w:rsidRDefault="008E36CB" w:rsidP="008E36CB">
            <w:pPr>
              <w:pStyle w:val="TAC"/>
            </w:pPr>
          </w:p>
        </w:tc>
        <w:tc>
          <w:tcPr>
            <w:tcW w:w="1086" w:type="dxa"/>
          </w:tcPr>
          <w:p w14:paraId="79E16402" w14:textId="77777777" w:rsidR="008E36CB" w:rsidRDefault="008E36CB" w:rsidP="008E36CB">
            <w:pPr>
              <w:pStyle w:val="TAC"/>
            </w:pPr>
          </w:p>
        </w:tc>
        <w:tc>
          <w:tcPr>
            <w:tcW w:w="972" w:type="dxa"/>
          </w:tcPr>
          <w:p w14:paraId="56C69FA7" w14:textId="77777777" w:rsidR="008E36CB" w:rsidRDefault="008E36CB" w:rsidP="008E36CB">
            <w:pPr>
              <w:pStyle w:val="TAC"/>
              <w:rPr>
                <w:lang w:val="en-US" w:eastAsia="zh-CN"/>
              </w:rPr>
            </w:pPr>
            <w:r>
              <w:rPr>
                <w:rFonts w:hint="eastAsia"/>
                <w:lang w:val="en-US" w:eastAsia="zh-CN"/>
              </w:rPr>
              <w:t>23</w:t>
            </w:r>
          </w:p>
        </w:tc>
        <w:tc>
          <w:tcPr>
            <w:tcW w:w="1086" w:type="dxa"/>
          </w:tcPr>
          <w:p w14:paraId="1CE7BE7C" w14:textId="77777777" w:rsidR="008E36CB" w:rsidRDefault="008E36CB" w:rsidP="008E36CB">
            <w:pPr>
              <w:pStyle w:val="TAC"/>
              <w:rPr>
                <w:rFonts w:cs="Arial"/>
              </w:rPr>
            </w:pPr>
            <w:r>
              <w:rPr>
                <w:rFonts w:cs="Arial"/>
              </w:rPr>
              <w:t>+2/-3</w:t>
            </w:r>
          </w:p>
        </w:tc>
        <w:tc>
          <w:tcPr>
            <w:tcW w:w="973" w:type="dxa"/>
          </w:tcPr>
          <w:p w14:paraId="01835558" w14:textId="77777777" w:rsidR="008E36CB" w:rsidRDefault="008E36CB" w:rsidP="008E36CB">
            <w:pPr>
              <w:pStyle w:val="TAC"/>
            </w:pPr>
          </w:p>
        </w:tc>
        <w:tc>
          <w:tcPr>
            <w:tcW w:w="1086" w:type="dxa"/>
          </w:tcPr>
          <w:p w14:paraId="266DD096" w14:textId="77777777" w:rsidR="008E36CB" w:rsidRDefault="008E36CB" w:rsidP="008E36CB">
            <w:pPr>
              <w:pStyle w:val="TAC"/>
            </w:pPr>
          </w:p>
        </w:tc>
      </w:tr>
      <w:tr w:rsidR="008E36CB" w14:paraId="6A99112C" w14:textId="77777777" w:rsidTr="008E36CB">
        <w:trPr>
          <w:trHeight w:val="187"/>
        </w:trPr>
        <w:tc>
          <w:tcPr>
            <w:tcW w:w="1596" w:type="dxa"/>
          </w:tcPr>
          <w:p w14:paraId="1FA9022C" w14:textId="77777777" w:rsidR="008E36CB" w:rsidRDefault="008E36CB" w:rsidP="008E36CB">
            <w:pPr>
              <w:pStyle w:val="TAC"/>
              <w:rPr>
                <w:lang w:val="en-US" w:eastAsia="zh-CN"/>
              </w:rPr>
            </w:pPr>
            <w:r>
              <w:rPr>
                <w:lang w:val="en-US" w:eastAsia="zh-CN"/>
              </w:rPr>
              <w:t>CA_n2A-n41A</w:t>
            </w:r>
          </w:p>
        </w:tc>
        <w:tc>
          <w:tcPr>
            <w:tcW w:w="972" w:type="dxa"/>
          </w:tcPr>
          <w:p w14:paraId="31C51EDD" w14:textId="77777777" w:rsidR="008E36CB" w:rsidRDefault="008E36CB" w:rsidP="008E36CB">
            <w:pPr>
              <w:pStyle w:val="TAC"/>
            </w:pPr>
          </w:p>
        </w:tc>
        <w:tc>
          <w:tcPr>
            <w:tcW w:w="1086" w:type="dxa"/>
          </w:tcPr>
          <w:p w14:paraId="723DC5B2" w14:textId="77777777" w:rsidR="008E36CB" w:rsidRDefault="008E36CB" w:rsidP="008E36CB">
            <w:pPr>
              <w:pStyle w:val="TAC"/>
            </w:pPr>
          </w:p>
        </w:tc>
        <w:tc>
          <w:tcPr>
            <w:tcW w:w="972" w:type="dxa"/>
          </w:tcPr>
          <w:p w14:paraId="46D62D75" w14:textId="77777777" w:rsidR="008E36CB" w:rsidRDefault="008E36CB" w:rsidP="008E36CB">
            <w:pPr>
              <w:pStyle w:val="TAC"/>
            </w:pPr>
          </w:p>
        </w:tc>
        <w:tc>
          <w:tcPr>
            <w:tcW w:w="1086" w:type="dxa"/>
          </w:tcPr>
          <w:p w14:paraId="219ABBA5" w14:textId="77777777" w:rsidR="008E36CB" w:rsidRDefault="008E36CB" w:rsidP="008E36CB">
            <w:pPr>
              <w:pStyle w:val="TAC"/>
            </w:pPr>
          </w:p>
        </w:tc>
        <w:tc>
          <w:tcPr>
            <w:tcW w:w="972" w:type="dxa"/>
          </w:tcPr>
          <w:p w14:paraId="481D7020" w14:textId="77777777" w:rsidR="008E36CB" w:rsidRDefault="008E36CB" w:rsidP="008E36CB">
            <w:pPr>
              <w:pStyle w:val="TAC"/>
              <w:rPr>
                <w:lang w:val="en-US" w:eastAsia="zh-CN"/>
              </w:rPr>
            </w:pPr>
            <w:r>
              <w:rPr>
                <w:rFonts w:hint="eastAsia"/>
                <w:lang w:val="en-US" w:eastAsia="zh-CN"/>
              </w:rPr>
              <w:t>23</w:t>
            </w:r>
          </w:p>
        </w:tc>
        <w:tc>
          <w:tcPr>
            <w:tcW w:w="1086" w:type="dxa"/>
          </w:tcPr>
          <w:p w14:paraId="2C634488" w14:textId="77777777" w:rsidR="008E36CB" w:rsidRDefault="008E36CB" w:rsidP="008E36CB">
            <w:pPr>
              <w:pStyle w:val="TAC"/>
              <w:rPr>
                <w:rFonts w:cs="Arial"/>
              </w:rPr>
            </w:pPr>
            <w:r>
              <w:rPr>
                <w:rFonts w:cs="Arial"/>
              </w:rPr>
              <w:t>+2/-3</w:t>
            </w:r>
          </w:p>
        </w:tc>
        <w:tc>
          <w:tcPr>
            <w:tcW w:w="973" w:type="dxa"/>
          </w:tcPr>
          <w:p w14:paraId="7748E520" w14:textId="77777777" w:rsidR="008E36CB" w:rsidRDefault="008E36CB" w:rsidP="008E36CB">
            <w:pPr>
              <w:pStyle w:val="TAC"/>
            </w:pPr>
          </w:p>
        </w:tc>
        <w:tc>
          <w:tcPr>
            <w:tcW w:w="1086" w:type="dxa"/>
          </w:tcPr>
          <w:p w14:paraId="428B0705" w14:textId="77777777" w:rsidR="008E36CB" w:rsidRDefault="008E36CB" w:rsidP="008E36CB">
            <w:pPr>
              <w:pStyle w:val="TAC"/>
            </w:pPr>
          </w:p>
        </w:tc>
      </w:tr>
      <w:tr w:rsidR="008E36CB" w14:paraId="7ED86624" w14:textId="77777777" w:rsidTr="008E36CB">
        <w:trPr>
          <w:trHeight w:val="187"/>
        </w:trPr>
        <w:tc>
          <w:tcPr>
            <w:tcW w:w="1596" w:type="dxa"/>
          </w:tcPr>
          <w:p w14:paraId="0D34B455" w14:textId="77777777" w:rsidR="008E36CB" w:rsidRDefault="008E36CB" w:rsidP="008E36CB">
            <w:pPr>
              <w:pStyle w:val="TAC"/>
              <w:rPr>
                <w:lang w:val="en-US" w:eastAsia="zh-CN"/>
              </w:rPr>
            </w:pPr>
            <w:r>
              <w:rPr>
                <w:rFonts w:hint="eastAsia"/>
                <w:lang w:val="en-US" w:eastAsia="zh-CN"/>
              </w:rPr>
              <w:t>CA_n2A-n48A</w:t>
            </w:r>
          </w:p>
        </w:tc>
        <w:tc>
          <w:tcPr>
            <w:tcW w:w="972" w:type="dxa"/>
          </w:tcPr>
          <w:p w14:paraId="39F6D135" w14:textId="77777777" w:rsidR="008E36CB" w:rsidRDefault="008E36CB" w:rsidP="008E36CB">
            <w:pPr>
              <w:pStyle w:val="TAC"/>
            </w:pPr>
          </w:p>
        </w:tc>
        <w:tc>
          <w:tcPr>
            <w:tcW w:w="1086" w:type="dxa"/>
          </w:tcPr>
          <w:p w14:paraId="4CC4BE29" w14:textId="77777777" w:rsidR="008E36CB" w:rsidRDefault="008E36CB" w:rsidP="008E36CB">
            <w:pPr>
              <w:pStyle w:val="TAC"/>
            </w:pPr>
          </w:p>
        </w:tc>
        <w:tc>
          <w:tcPr>
            <w:tcW w:w="972" w:type="dxa"/>
          </w:tcPr>
          <w:p w14:paraId="32C017EB" w14:textId="77777777" w:rsidR="008E36CB" w:rsidRDefault="008E36CB" w:rsidP="008E36CB">
            <w:pPr>
              <w:pStyle w:val="TAC"/>
            </w:pPr>
          </w:p>
        </w:tc>
        <w:tc>
          <w:tcPr>
            <w:tcW w:w="1086" w:type="dxa"/>
          </w:tcPr>
          <w:p w14:paraId="0E6250DD" w14:textId="77777777" w:rsidR="008E36CB" w:rsidRDefault="008E36CB" w:rsidP="008E36CB">
            <w:pPr>
              <w:pStyle w:val="TAC"/>
            </w:pPr>
          </w:p>
        </w:tc>
        <w:tc>
          <w:tcPr>
            <w:tcW w:w="972" w:type="dxa"/>
          </w:tcPr>
          <w:p w14:paraId="6CC4F47E" w14:textId="77777777" w:rsidR="008E36CB" w:rsidRDefault="008E36CB" w:rsidP="008E36CB">
            <w:pPr>
              <w:pStyle w:val="TAC"/>
              <w:rPr>
                <w:lang w:val="en-US" w:eastAsia="zh-CN"/>
              </w:rPr>
            </w:pPr>
            <w:r>
              <w:rPr>
                <w:rFonts w:hint="eastAsia"/>
                <w:lang w:val="en-US" w:eastAsia="zh-CN"/>
              </w:rPr>
              <w:t>23</w:t>
            </w:r>
          </w:p>
        </w:tc>
        <w:tc>
          <w:tcPr>
            <w:tcW w:w="1086" w:type="dxa"/>
          </w:tcPr>
          <w:p w14:paraId="5AE4672E" w14:textId="77777777" w:rsidR="008E36CB" w:rsidRDefault="008E36CB" w:rsidP="008E36CB">
            <w:pPr>
              <w:pStyle w:val="TAC"/>
              <w:rPr>
                <w:rFonts w:cs="Arial"/>
              </w:rPr>
            </w:pPr>
            <w:r>
              <w:rPr>
                <w:rFonts w:cs="Arial"/>
              </w:rPr>
              <w:t>+2/-3</w:t>
            </w:r>
          </w:p>
        </w:tc>
        <w:tc>
          <w:tcPr>
            <w:tcW w:w="973" w:type="dxa"/>
          </w:tcPr>
          <w:p w14:paraId="07572EA6" w14:textId="77777777" w:rsidR="008E36CB" w:rsidRDefault="008E36CB" w:rsidP="008E36CB">
            <w:pPr>
              <w:pStyle w:val="TAC"/>
            </w:pPr>
          </w:p>
        </w:tc>
        <w:tc>
          <w:tcPr>
            <w:tcW w:w="1086" w:type="dxa"/>
          </w:tcPr>
          <w:p w14:paraId="36A54F1A" w14:textId="77777777" w:rsidR="008E36CB" w:rsidRDefault="008E36CB" w:rsidP="008E36CB">
            <w:pPr>
              <w:pStyle w:val="TAC"/>
            </w:pPr>
          </w:p>
        </w:tc>
      </w:tr>
      <w:tr w:rsidR="008E36CB" w14:paraId="5C2565C3" w14:textId="77777777" w:rsidTr="008E36CB">
        <w:trPr>
          <w:trHeight w:val="187"/>
        </w:trPr>
        <w:tc>
          <w:tcPr>
            <w:tcW w:w="1596" w:type="dxa"/>
          </w:tcPr>
          <w:p w14:paraId="4ED38124" w14:textId="77777777" w:rsidR="008E36CB" w:rsidRDefault="008E36CB" w:rsidP="008E36CB">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230E2AE8" w14:textId="77777777" w:rsidR="008E36CB" w:rsidRDefault="008E36CB" w:rsidP="008E36CB">
            <w:pPr>
              <w:pStyle w:val="TAC"/>
            </w:pPr>
          </w:p>
        </w:tc>
        <w:tc>
          <w:tcPr>
            <w:tcW w:w="1086" w:type="dxa"/>
          </w:tcPr>
          <w:p w14:paraId="7190BE2D" w14:textId="77777777" w:rsidR="008E36CB" w:rsidRDefault="008E36CB" w:rsidP="008E36CB">
            <w:pPr>
              <w:pStyle w:val="TAC"/>
            </w:pPr>
          </w:p>
        </w:tc>
        <w:tc>
          <w:tcPr>
            <w:tcW w:w="972" w:type="dxa"/>
          </w:tcPr>
          <w:p w14:paraId="58DCB184" w14:textId="77777777" w:rsidR="008E36CB" w:rsidRDefault="008E36CB" w:rsidP="008E36CB">
            <w:pPr>
              <w:pStyle w:val="TAC"/>
            </w:pPr>
          </w:p>
        </w:tc>
        <w:tc>
          <w:tcPr>
            <w:tcW w:w="1086" w:type="dxa"/>
          </w:tcPr>
          <w:p w14:paraId="259307D2" w14:textId="77777777" w:rsidR="008E36CB" w:rsidRDefault="008E36CB" w:rsidP="008E36CB">
            <w:pPr>
              <w:pStyle w:val="TAC"/>
            </w:pPr>
          </w:p>
        </w:tc>
        <w:tc>
          <w:tcPr>
            <w:tcW w:w="972" w:type="dxa"/>
          </w:tcPr>
          <w:p w14:paraId="149FC83A" w14:textId="77777777" w:rsidR="008E36CB" w:rsidRDefault="008E36CB" w:rsidP="008E36CB">
            <w:pPr>
              <w:pStyle w:val="TAC"/>
              <w:rPr>
                <w:lang w:val="en-US" w:eastAsia="zh-CN"/>
              </w:rPr>
            </w:pPr>
            <w:r>
              <w:rPr>
                <w:rFonts w:hint="eastAsia"/>
                <w:lang w:val="en-US" w:eastAsia="zh-CN"/>
              </w:rPr>
              <w:t>23</w:t>
            </w:r>
          </w:p>
        </w:tc>
        <w:tc>
          <w:tcPr>
            <w:tcW w:w="1086" w:type="dxa"/>
          </w:tcPr>
          <w:p w14:paraId="50D110BE" w14:textId="77777777" w:rsidR="008E36CB" w:rsidRDefault="008E36CB" w:rsidP="008E36CB">
            <w:pPr>
              <w:pStyle w:val="TAC"/>
              <w:rPr>
                <w:rFonts w:cs="Arial"/>
              </w:rPr>
            </w:pPr>
            <w:r>
              <w:rPr>
                <w:rFonts w:cs="Arial"/>
              </w:rPr>
              <w:t>+2/-3</w:t>
            </w:r>
          </w:p>
        </w:tc>
        <w:tc>
          <w:tcPr>
            <w:tcW w:w="973" w:type="dxa"/>
          </w:tcPr>
          <w:p w14:paraId="7F7C2149" w14:textId="77777777" w:rsidR="008E36CB" w:rsidRDefault="008E36CB" w:rsidP="008E36CB">
            <w:pPr>
              <w:pStyle w:val="TAC"/>
            </w:pPr>
          </w:p>
        </w:tc>
        <w:tc>
          <w:tcPr>
            <w:tcW w:w="1086" w:type="dxa"/>
          </w:tcPr>
          <w:p w14:paraId="5815ECAC" w14:textId="77777777" w:rsidR="008E36CB" w:rsidRDefault="008E36CB" w:rsidP="008E36CB">
            <w:pPr>
              <w:pStyle w:val="TAC"/>
            </w:pPr>
          </w:p>
        </w:tc>
      </w:tr>
      <w:tr w:rsidR="008E36CB" w14:paraId="588D038F" w14:textId="77777777" w:rsidTr="008E36CB">
        <w:trPr>
          <w:trHeight w:val="187"/>
        </w:trPr>
        <w:tc>
          <w:tcPr>
            <w:tcW w:w="1596" w:type="dxa"/>
          </w:tcPr>
          <w:p w14:paraId="21BDDD88" w14:textId="77777777" w:rsidR="008E36CB" w:rsidRDefault="008E36CB" w:rsidP="008E36CB">
            <w:pPr>
              <w:pStyle w:val="TAC"/>
              <w:rPr>
                <w:rFonts w:cs="Arial"/>
                <w:szCs w:val="18"/>
                <w:lang w:val="en-US"/>
              </w:rPr>
            </w:pPr>
            <w:r>
              <w:rPr>
                <w:lang w:val="en-US" w:eastAsia="zh-CN"/>
              </w:rPr>
              <w:t>CA_n2A-n71A</w:t>
            </w:r>
          </w:p>
        </w:tc>
        <w:tc>
          <w:tcPr>
            <w:tcW w:w="972" w:type="dxa"/>
          </w:tcPr>
          <w:p w14:paraId="0BE86F45" w14:textId="77777777" w:rsidR="008E36CB" w:rsidRDefault="008E36CB" w:rsidP="008E36CB">
            <w:pPr>
              <w:pStyle w:val="TAC"/>
            </w:pPr>
          </w:p>
        </w:tc>
        <w:tc>
          <w:tcPr>
            <w:tcW w:w="1086" w:type="dxa"/>
          </w:tcPr>
          <w:p w14:paraId="6F015AC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20413F5"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17E5022" w14:textId="77777777" w:rsidR="008E36CB" w:rsidRDefault="008E36CB" w:rsidP="008E36CB">
            <w:pPr>
              <w:pStyle w:val="TAC"/>
              <w:rPr>
                <w:rFonts w:cs="Arial"/>
              </w:rPr>
            </w:pPr>
          </w:p>
        </w:tc>
        <w:tc>
          <w:tcPr>
            <w:tcW w:w="972" w:type="dxa"/>
          </w:tcPr>
          <w:p w14:paraId="35D4EFAF" w14:textId="77777777" w:rsidR="008E36CB" w:rsidRDefault="008E36CB" w:rsidP="008E36CB">
            <w:pPr>
              <w:pStyle w:val="TAC"/>
              <w:rPr>
                <w:lang w:val="en-US" w:eastAsia="zh-CN"/>
              </w:rPr>
            </w:pPr>
            <w:r>
              <w:rPr>
                <w:rFonts w:hint="eastAsia"/>
                <w:lang w:val="en-US" w:eastAsia="zh-CN"/>
              </w:rPr>
              <w:t>23</w:t>
            </w:r>
          </w:p>
        </w:tc>
        <w:tc>
          <w:tcPr>
            <w:tcW w:w="1086" w:type="dxa"/>
          </w:tcPr>
          <w:p w14:paraId="44FBE36B" w14:textId="77777777" w:rsidR="008E36CB" w:rsidRDefault="008E36CB" w:rsidP="008E36CB">
            <w:pPr>
              <w:pStyle w:val="TAC"/>
              <w:rPr>
                <w:rFonts w:cs="Arial"/>
              </w:rPr>
            </w:pPr>
            <w:r>
              <w:rPr>
                <w:rFonts w:cs="Arial"/>
              </w:rPr>
              <w:t>+2/-3</w:t>
            </w:r>
          </w:p>
        </w:tc>
        <w:tc>
          <w:tcPr>
            <w:tcW w:w="973" w:type="dxa"/>
          </w:tcPr>
          <w:p w14:paraId="0E50475B" w14:textId="77777777" w:rsidR="008E36CB" w:rsidRDefault="008E36CB" w:rsidP="008E36CB">
            <w:pPr>
              <w:pStyle w:val="TAC"/>
            </w:pPr>
          </w:p>
        </w:tc>
        <w:tc>
          <w:tcPr>
            <w:tcW w:w="1086" w:type="dxa"/>
          </w:tcPr>
          <w:p w14:paraId="38CE2C7A" w14:textId="77777777" w:rsidR="008E36CB" w:rsidRDefault="008E36CB" w:rsidP="008E36CB">
            <w:pPr>
              <w:pStyle w:val="TAC"/>
            </w:pPr>
          </w:p>
        </w:tc>
      </w:tr>
      <w:tr w:rsidR="008E36CB" w14:paraId="7BAA37D4" w14:textId="77777777" w:rsidTr="008E36CB">
        <w:trPr>
          <w:trHeight w:val="187"/>
        </w:trPr>
        <w:tc>
          <w:tcPr>
            <w:tcW w:w="1596" w:type="dxa"/>
          </w:tcPr>
          <w:p w14:paraId="34CE6A7A" w14:textId="77777777" w:rsidR="008E36CB" w:rsidRDefault="008E36CB" w:rsidP="008E36CB">
            <w:pPr>
              <w:pStyle w:val="TAC"/>
              <w:rPr>
                <w:lang w:val="en-US" w:eastAsia="zh-CN"/>
              </w:rPr>
            </w:pPr>
            <w:r>
              <w:rPr>
                <w:rFonts w:cs="Arial"/>
                <w:szCs w:val="18"/>
                <w:lang w:val="en-US"/>
              </w:rPr>
              <w:t>CA_n2A-n77A</w:t>
            </w:r>
          </w:p>
        </w:tc>
        <w:tc>
          <w:tcPr>
            <w:tcW w:w="972" w:type="dxa"/>
          </w:tcPr>
          <w:p w14:paraId="6DD7A8E1" w14:textId="77777777" w:rsidR="008E36CB" w:rsidRDefault="008E36CB" w:rsidP="008E36CB">
            <w:pPr>
              <w:pStyle w:val="TAC"/>
            </w:pPr>
          </w:p>
        </w:tc>
        <w:tc>
          <w:tcPr>
            <w:tcW w:w="1086" w:type="dxa"/>
          </w:tcPr>
          <w:p w14:paraId="0576A26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341C541"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D39150B" w14:textId="77777777" w:rsidR="008E36CB" w:rsidRDefault="008E36CB" w:rsidP="008E36CB">
            <w:pPr>
              <w:pStyle w:val="TAC"/>
            </w:pPr>
            <w:r>
              <w:rPr>
                <w:rFonts w:cs="Arial"/>
              </w:rPr>
              <w:t>+2/-3</w:t>
            </w:r>
          </w:p>
        </w:tc>
        <w:tc>
          <w:tcPr>
            <w:tcW w:w="972" w:type="dxa"/>
          </w:tcPr>
          <w:p w14:paraId="11E93D50" w14:textId="77777777" w:rsidR="008E36CB" w:rsidRDefault="008E36CB" w:rsidP="008E36CB">
            <w:pPr>
              <w:pStyle w:val="TAC"/>
              <w:rPr>
                <w:lang w:val="en-US" w:eastAsia="zh-CN"/>
              </w:rPr>
            </w:pPr>
            <w:r>
              <w:rPr>
                <w:rFonts w:hint="eastAsia"/>
                <w:lang w:val="en-US" w:eastAsia="zh-CN"/>
              </w:rPr>
              <w:t>23</w:t>
            </w:r>
          </w:p>
        </w:tc>
        <w:tc>
          <w:tcPr>
            <w:tcW w:w="1086" w:type="dxa"/>
          </w:tcPr>
          <w:p w14:paraId="3BE1D258" w14:textId="77777777" w:rsidR="008E36CB" w:rsidRDefault="008E36CB" w:rsidP="008E36CB">
            <w:pPr>
              <w:pStyle w:val="TAC"/>
              <w:rPr>
                <w:rFonts w:cs="Arial"/>
              </w:rPr>
            </w:pPr>
            <w:r>
              <w:rPr>
                <w:rFonts w:cs="Arial"/>
              </w:rPr>
              <w:t>+2/-3</w:t>
            </w:r>
          </w:p>
        </w:tc>
        <w:tc>
          <w:tcPr>
            <w:tcW w:w="973" w:type="dxa"/>
          </w:tcPr>
          <w:p w14:paraId="614F6138" w14:textId="77777777" w:rsidR="008E36CB" w:rsidRDefault="008E36CB" w:rsidP="008E36CB">
            <w:pPr>
              <w:pStyle w:val="TAC"/>
            </w:pPr>
          </w:p>
        </w:tc>
        <w:tc>
          <w:tcPr>
            <w:tcW w:w="1086" w:type="dxa"/>
          </w:tcPr>
          <w:p w14:paraId="3D5186B9" w14:textId="77777777" w:rsidR="008E36CB" w:rsidRDefault="008E36CB" w:rsidP="008E36CB">
            <w:pPr>
              <w:pStyle w:val="TAC"/>
            </w:pPr>
          </w:p>
        </w:tc>
      </w:tr>
      <w:tr w:rsidR="008E36CB" w14:paraId="27077ECD" w14:textId="77777777" w:rsidTr="008E36CB">
        <w:trPr>
          <w:trHeight w:val="187"/>
        </w:trPr>
        <w:tc>
          <w:tcPr>
            <w:tcW w:w="1596" w:type="dxa"/>
          </w:tcPr>
          <w:p w14:paraId="4C2CAAF0" w14:textId="77777777" w:rsidR="008E36CB" w:rsidRDefault="008E36CB" w:rsidP="008E36CB">
            <w:pPr>
              <w:pStyle w:val="TAC"/>
              <w:rPr>
                <w:lang w:val="en-US" w:eastAsia="zh-CN"/>
              </w:rPr>
            </w:pPr>
            <w:r>
              <w:rPr>
                <w:rFonts w:hint="eastAsia"/>
                <w:lang w:val="en-US" w:eastAsia="zh-CN"/>
              </w:rPr>
              <w:t>CA_n2A-n78A</w:t>
            </w:r>
          </w:p>
        </w:tc>
        <w:tc>
          <w:tcPr>
            <w:tcW w:w="972" w:type="dxa"/>
          </w:tcPr>
          <w:p w14:paraId="68A69AD1" w14:textId="77777777" w:rsidR="008E36CB" w:rsidRDefault="008E36CB" w:rsidP="008E36CB">
            <w:pPr>
              <w:pStyle w:val="TAC"/>
            </w:pPr>
          </w:p>
        </w:tc>
        <w:tc>
          <w:tcPr>
            <w:tcW w:w="1086" w:type="dxa"/>
          </w:tcPr>
          <w:p w14:paraId="5A8E37C3"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CFE2D0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5E1127D3" w14:textId="77777777" w:rsidR="008E36CB" w:rsidRDefault="008E36CB" w:rsidP="008E36CB">
            <w:pPr>
              <w:pStyle w:val="TAC"/>
            </w:pPr>
          </w:p>
        </w:tc>
        <w:tc>
          <w:tcPr>
            <w:tcW w:w="972" w:type="dxa"/>
          </w:tcPr>
          <w:p w14:paraId="5331A6CA" w14:textId="77777777" w:rsidR="008E36CB" w:rsidRDefault="008E36CB" w:rsidP="008E36CB">
            <w:pPr>
              <w:pStyle w:val="TAC"/>
              <w:rPr>
                <w:lang w:val="en-US" w:eastAsia="zh-CN"/>
              </w:rPr>
            </w:pPr>
            <w:r>
              <w:rPr>
                <w:rFonts w:hint="eastAsia"/>
                <w:lang w:val="en-US" w:eastAsia="zh-CN"/>
              </w:rPr>
              <w:t>23</w:t>
            </w:r>
          </w:p>
        </w:tc>
        <w:tc>
          <w:tcPr>
            <w:tcW w:w="1086" w:type="dxa"/>
          </w:tcPr>
          <w:p w14:paraId="32D864C2" w14:textId="77777777" w:rsidR="008E36CB" w:rsidRDefault="008E36CB" w:rsidP="008E36CB">
            <w:pPr>
              <w:pStyle w:val="TAC"/>
              <w:rPr>
                <w:rFonts w:cs="Arial"/>
              </w:rPr>
            </w:pPr>
            <w:r>
              <w:rPr>
                <w:rFonts w:cs="Arial"/>
              </w:rPr>
              <w:t>+2/-3</w:t>
            </w:r>
          </w:p>
        </w:tc>
        <w:tc>
          <w:tcPr>
            <w:tcW w:w="973" w:type="dxa"/>
          </w:tcPr>
          <w:p w14:paraId="329E23FE" w14:textId="77777777" w:rsidR="008E36CB" w:rsidRDefault="008E36CB" w:rsidP="008E36CB">
            <w:pPr>
              <w:pStyle w:val="TAC"/>
            </w:pPr>
          </w:p>
        </w:tc>
        <w:tc>
          <w:tcPr>
            <w:tcW w:w="1086" w:type="dxa"/>
          </w:tcPr>
          <w:p w14:paraId="77D7A5FB" w14:textId="77777777" w:rsidR="008E36CB" w:rsidRDefault="008E36CB" w:rsidP="008E36CB">
            <w:pPr>
              <w:pStyle w:val="TAC"/>
            </w:pPr>
          </w:p>
        </w:tc>
      </w:tr>
      <w:tr w:rsidR="008E36CB" w14:paraId="2B73DCE2" w14:textId="77777777" w:rsidTr="008E36CB">
        <w:trPr>
          <w:trHeight w:val="187"/>
        </w:trPr>
        <w:tc>
          <w:tcPr>
            <w:tcW w:w="1596" w:type="dxa"/>
          </w:tcPr>
          <w:p w14:paraId="6598589C" w14:textId="77777777" w:rsidR="008E36CB" w:rsidRDefault="008E36CB" w:rsidP="008E36CB">
            <w:pPr>
              <w:pStyle w:val="TAC"/>
              <w:rPr>
                <w:lang w:val="en-US" w:eastAsia="zh-CN"/>
              </w:rPr>
            </w:pPr>
            <w:r>
              <w:rPr>
                <w:rFonts w:cs="Arial"/>
                <w:szCs w:val="18"/>
                <w:lang w:val="en-US" w:eastAsia="zh-CN"/>
              </w:rPr>
              <w:t>CA_n3A-n5A</w:t>
            </w:r>
          </w:p>
        </w:tc>
        <w:tc>
          <w:tcPr>
            <w:tcW w:w="972" w:type="dxa"/>
          </w:tcPr>
          <w:p w14:paraId="208C4638" w14:textId="77777777" w:rsidR="008E36CB" w:rsidRDefault="008E36CB" w:rsidP="008E36CB">
            <w:pPr>
              <w:pStyle w:val="TAC"/>
            </w:pPr>
          </w:p>
        </w:tc>
        <w:tc>
          <w:tcPr>
            <w:tcW w:w="1086" w:type="dxa"/>
          </w:tcPr>
          <w:p w14:paraId="406E9B4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E46B5F9"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9BFF57D" w14:textId="77777777" w:rsidR="008E36CB" w:rsidRDefault="008E36CB" w:rsidP="008E36CB">
            <w:pPr>
              <w:pStyle w:val="TAC"/>
            </w:pPr>
          </w:p>
        </w:tc>
        <w:tc>
          <w:tcPr>
            <w:tcW w:w="972" w:type="dxa"/>
          </w:tcPr>
          <w:p w14:paraId="443982C5" w14:textId="77777777" w:rsidR="008E36CB" w:rsidRDefault="008E36CB" w:rsidP="008E36CB">
            <w:pPr>
              <w:pStyle w:val="TAC"/>
              <w:rPr>
                <w:lang w:val="en-US" w:eastAsia="zh-CN"/>
              </w:rPr>
            </w:pPr>
            <w:r>
              <w:rPr>
                <w:rFonts w:hint="eastAsia"/>
                <w:lang w:val="en-US" w:eastAsia="zh-CN"/>
              </w:rPr>
              <w:t>23</w:t>
            </w:r>
          </w:p>
        </w:tc>
        <w:tc>
          <w:tcPr>
            <w:tcW w:w="1086" w:type="dxa"/>
          </w:tcPr>
          <w:p w14:paraId="6D5A888B" w14:textId="77777777" w:rsidR="008E36CB" w:rsidRDefault="008E36CB" w:rsidP="008E36CB">
            <w:pPr>
              <w:pStyle w:val="TAC"/>
              <w:rPr>
                <w:rFonts w:cs="Arial"/>
              </w:rPr>
            </w:pPr>
            <w:r>
              <w:rPr>
                <w:rFonts w:cs="Arial"/>
              </w:rPr>
              <w:t>+2/-3</w:t>
            </w:r>
          </w:p>
        </w:tc>
        <w:tc>
          <w:tcPr>
            <w:tcW w:w="973" w:type="dxa"/>
          </w:tcPr>
          <w:p w14:paraId="4535398D" w14:textId="77777777" w:rsidR="008E36CB" w:rsidRDefault="008E36CB" w:rsidP="008E36CB">
            <w:pPr>
              <w:pStyle w:val="TAC"/>
            </w:pPr>
          </w:p>
        </w:tc>
        <w:tc>
          <w:tcPr>
            <w:tcW w:w="1086" w:type="dxa"/>
          </w:tcPr>
          <w:p w14:paraId="25EDB635" w14:textId="77777777" w:rsidR="008E36CB" w:rsidRDefault="008E36CB" w:rsidP="008E36CB">
            <w:pPr>
              <w:pStyle w:val="TAC"/>
            </w:pPr>
          </w:p>
        </w:tc>
      </w:tr>
      <w:tr w:rsidR="008E36CB" w14:paraId="312BACFB" w14:textId="77777777" w:rsidTr="008E36CB">
        <w:trPr>
          <w:trHeight w:val="187"/>
        </w:trPr>
        <w:tc>
          <w:tcPr>
            <w:tcW w:w="1596" w:type="dxa"/>
          </w:tcPr>
          <w:p w14:paraId="16ED8479" w14:textId="77777777" w:rsidR="008E36CB" w:rsidRDefault="008E36CB" w:rsidP="008E36CB">
            <w:pPr>
              <w:pStyle w:val="TAC"/>
              <w:rPr>
                <w:lang w:val="en-US" w:eastAsia="zh-CN"/>
              </w:rPr>
            </w:pPr>
            <w:r>
              <w:rPr>
                <w:rFonts w:hint="eastAsia"/>
                <w:lang w:val="en-US" w:eastAsia="zh-CN"/>
              </w:rPr>
              <w:t>CA_n3A-n7A</w:t>
            </w:r>
          </w:p>
        </w:tc>
        <w:tc>
          <w:tcPr>
            <w:tcW w:w="972" w:type="dxa"/>
          </w:tcPr>
          <w:p w14:paraId="30FFDC8A" w14:textId="77777777" w:rsidR="008E36CB" w:rsidRDefault="008E36CB" w:rsidP="008E36CB">
            <w:pPr>
              <w:pStyle w:val="TAC"/>
            </w:pPr>
          </w:p>
        </w:tc>
        <w:tc>
          <w:tcPr>
            <w:tcW w:w="1086" w:type="dxa"/>
          </w:tcPr>
          <w:p w14:paraId="62BC780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355222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40BC67A" w14:textId="77777777" w:rsidR="008E36CB" w:rsidRDefault="008E36CB" w:rsidP="008E36CB">
            <w:pPr>
              <w:pStyle w:val="TAC"/>
            </w:pPr>
          </w:p>
        </w:tc>
        <w:tc>
          <w:tcPr>
            <w:tcW w:w="972" w:type="dxa"/>
          </w:tcPr>
          <w:p w14:paraId="72C9F27C" w14:textId="77777777" w:rsidR="008E36CB" w:rsidRDefault="008E36CB" w:rsidP="008E36CB">
            <w:pPr>
              <w:pStyle w:val="TAC"/>
              <w:rPr>
                <w:lang w:val="en-US" w:eastAsia="zh-CN"/>
              </w:rPr>
            </w:pPr>
            <w:r>
              <w:rPr>
                <w:rFonts w:hint="eastAsia"/>
                <w:lang w:val="en-US" w:eastAsia="zh-CN"/>
              </w:rPr>
              <w:t>23</w:t>
            </w:r>
          </w:p>
        </w:tc>
        <w:tc>
          <w:tcPr>
            <w:tcW w:w="1086" w:type="dxa"/>
          </w:tcPr>
          <w:p w14:paraId="486879C7" w14:textId="77777777" w:rsidR="008E36CB" w:rsidRDefault="008E36CB" w:rsidP="008E36CB">
            <w:pPr>
              <w:pStyle w:val="TAC"/>
              <w:rPr>
                <w:rFonts w:cs="Arial"/>
              </w:rPr>
            </w:pPr>
            <w:r>
              <w:rPr>
                <w:rFonts w:cs="Arial"/>
              </w:rPr>
              <w:t>+2/-3</w:t>
            </w:r>
          </w:p>
        </w:tc>
        <w:tc>
          <w:tcPr>
            <w:tcW w:w="973" w:type="dxa"/>
          </w:tcPr>
          <w:p w14:paraId="6B14B583" w14:textId="77777777" w:rsidR="008E36CB" w:rsidRDefault="008E36CB" w:rsidP="008E36CB">
            <w:pPr>
              <w:pStyle w:val="TAC"/>
            </w:pPr>
          </w:p>
        </w:tc>
        <w:tc>
          <w:tcPr>
            <w:tcW w:w="1086" w:type="dxa"/>
          </w:tcPr>
          <w:p w14:paraId="148443DA" w14:textId="77777777" w:rsidR="008E36CB" w:rsidRDefault="008E36CB" w:rsidP="008E36CB">
            <w:pPr>
              <w:pStyle w:val="TAC"/>
            </w:pPr>
          </w:p>
        </w:tc>
      </w:tr>
      <w:tr w:rsidR="008E36CB" w14:paraId="5EEE6AAB" w14:textId="77777777" w:rsidTr="008E36CB">
        <w:trPr>
          <w:trHeight w:val="187"/>
        </w:trPr>
        <w:tc>
          <w:tcPr>
            <w:tcW w:w="1596" w:type="dxa"/>
          </w:tcPr>
          <w:p w14:paraId="7397E828" w14:textId="77777777" w:rsidR="008E36CB" w:rsidRDefault="008E36CB" w:rsidP="008E36CB">
            <w:pPr>
              <w:pStyle w:val="TAC"/>
              <w:rPr>
                <w:lang w:val="en-US" w:eastAsia="zh-CN"/>
              </w:rPr>
            </w:pPr>
            <w:r>
              <w:rPr>
                <w:rFonts w:hint="eastAsia"/>
                <w:lang w:val="en-US" w:eastAsia="zh-CN"/>
              </w:rPr>
              <w:t>CA_n3A-n8A</w:t>
            </w:r>
          </w:p>
        </w:tc>
        <w:tc>
          <w:tcPr>
            <w:tcW w:w="972" w:type="dxa"/>
          </w:tcPr>
          <w:p w14:paraId="25B2319B" w14:textId="77777777" w:rsidR="008E36CB" w:rsidRDefault="008E36CB" w:rsidP="008E36CB">
            <w:pPr>
              <w:pStyle w:val="TAC"/>
            </w:pPr>
          </w:p>
        </w:tc>
        <w:tc>
          <w:tcPr>
            <w:tcW w:w="1086" w:type="dxa"/>
          </w:tcPr>
          <w:p w14:paraId="4025D08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5BD1D3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3158DFC" w14:textId="77777777" w:rsidR="008E36CB" w:rsidRDefault="008E36CB" w:rsidP="008E36CB">
            <w:pPr>
              <w:pStyle w:val="TAC"/>
            </w:pPr>
          </w:p>
        </w:tc>
        <w:tc>
          <w:tcPr>
            <w:tcW w:w="972" w:type="dxa"/>
          </w:tcPr>
          <w:p w14:paraId="2CF4C454" w14:textId="77777777" w:rsidR="008E36CB" w:rsidRDefault="008E36CB" w:rsidP="008E36CB">
            <w:pPr>
              <w:pStyle w:val="TAC"/>
              <w:rPr>
                <w:lang w:val="en-US" w:eastAsia="zh-CN"/>
              </w:rPr>
            </w:pPr>
            <w:r>
              <w:rPr>
                <w:rFonts w:hint="eastAsia"/>
                <w:lang w:val="en-US" w:eastAsia="zh-CN"/>
              </w:rPr>
              <w:t>23</w:t>
            </w:r>
          </w:p>
        </w:tc>
        <w:tc>
          <w:tcPr>
            <w:tcW w:w="1086" w:type="dxa"/>
          </w:tcPr>
          <w:p w14:paraId="451CA4CE" w14:textId="77777777" w:rsidR="008E36CB" w:rsidRDefault="008E36CB" w:rsidP="008E36CB">
            <w:pPr>
              <w:pStyle w:val="TAC"/>
              <w:rPr>
                <w:rFonts w:cs="Arial"/>
              </w:rPr>
            </w:pPr>
            <w:r>
              <w:rPr>
                <w:rFonts w:cs="Arial"/>
              </w:rPr>
              <w:t>+2/-3</w:t>
            </w:r>
          </w:p>
        </w:tc>
        <w:tc>
          <w:tcPr>
            <w:tcW w:w="973" w:type="dxa"/>
          </w:tcPr>
          <w:p w14:paraId="76EB47F4" w14:textId="77777777" w:rsidR="008E36CB" w:rsidRDefault="008E36CB" w:rsidP="008E36CB">
            <w:pPr>
              <w:pStyle w:val="TAC"/>
            </w:pPr>
          </w:p>
        </w:tc>
        <w:tc>
          <w:tcPr>
            <w:tcW w:w="1086" w:type="dxa"/>
          </w:tcPr>
          <w:p w14:paraId="3B3442AB" w14:textId="77777777" w:rsidR="008E36CB" w:rsidRDefault="008E36CB" w:rsidP="008E36CB">
            <w:pPr>
              <w:pStyle w:val="TAC"/>
            </w:pPr>
          </w:p>
        </w:tc>
      </w:tr>
      <w:tr w:rsidR="008E36CB" w14:paraId="0ED9362C" w14:textId="77777777" w:rsidTr="008E36CB">
        <w:trPr>
          <w:trHeight w:val="187"/>
        </w:trPr>
        <w:tc>
          <w:tcPr>
            <w:tcW w:w="1596" w:type="dxa"/>
          </w:tcPr>
          <w:p w14:paraId="7B7F0612" w14:textId="77777777" w:rsidR="008E36CB" w:rsidRDefault="008E36CB" w:rsidP="008E36CB">
            <w:pPr>
              <w:pStyle w:val="TAC"/>
              <w:rPr>
                <w:lang w:val="en-US" w:eastAsia="zh-CN"/>
              </w:rPr>
            </w:pPr>
            <w:r>
              <w:t>CA_n3A-n18A</w:t>
            </w:r>
          </w:p>
        </w:tc>
        <w:tc>
          <w:tcPr>
            <w:tcW w:w="972" w:type="dxa"/>
          </w:tcPr>
          <w:p w14:paraId="5318EC94" w14:textId="77777777" w:rsidR="008E36CB" w:rsidRDefault="008E36CB" w:rsidP="008E36CB">
            <w:pPr>
              <w:pStyle w:val="TAC"/>
            </w:pPr>
          </w:p>
        </w:tc>
        <w:tc>
          <w:tcPr>
            <w:tcW w:w="1086" w:type="dxa"/>
          </w:tcPr>
          <w:p w14:paraId="7E38D65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58382A6"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137F93E" w14:textId="77777777" w:rsidR="008E36CB" w:rsidRDefault="008E36CB" w:rsidP="008E36CB">
            <w:pPr>
              <w:pStyle w:val="TAC"/>
            </w:pPr>
          </w:p>
        </w:tc>
        <w:tc>
          <w:tcPr>
            <w:tcW w:w="972" w:type="dxa"/>
          </w:tcPr>
          <w:p w14:paraId="5B617851" w14:textId="77777777" w:rsidR="008E36CB" w:rsidRDefault="008E36CB" w:rsidP="008E36CB">
            <w:pPr>
              <w:pStyle w:val="TAC"/>
              <w:rPr>
                <w:lang w:val="en-US" w:eastAsia="zh-CN"/>
              </w:rPr>
            </w:pPr>
            <w:r>
              <w:t>23</w:t>
            </w:r>
          </w:p>
        </w:tc>
        <w:tc>
          <w:tcPr>
            <w:tcW w:w="1086" w:type="dxa"/>
          </w:tcPr>
          <w:p w14:paraId="4551AF7E" w14:textId="77777777" w:rsidR="008E36CB" w:rsidRDefault="008E36CB" w:rsidP="008E36CB">
            <w:pPr>
              <w:pStyle w:val="TAC"/>
              <w:rPr>
                <w:rFonts w:cs="Arial"/>
              </w:rPr>
            </w:pPr>
            <w:r>
              <w:t>+2/-3</w:t>
            </w:r>
          </w:p>
        </w:tc>
        <w:tc>
          <w:tcPr>
            <w:tcW w:w="973" w:type="dxa"/>
          </w:tcPr>
          <w:p w14:paraId="69C64193" w14:textId="77777777" w:rsidR="008E36CB" w:rsidRDefault="008E36CB" w:rsidP="008E36CB">
            <w:pPr>
              <w:pStyle w:val="TAC"/>
            </w:pPr>
          </w:p>
        </w:tc>
        <w:tc>
          <w:tcPr>
            <w:tcW w:w="1086" w:type="dxa"/>
          </w:tcPr>
          <w:p w14:paraId="75CE8535" w14:textId="77777777" w:rsidR="008E36CB" w:rsidRDefault="008E36CB" w:rsidP="008E36CB">
            <w:pPr>
              <w:pStyle w:val="TAC"/>
            </w:pPr>
          </w:p>
        </w:tc>
      </w:tr>
      <w:tr w:rsidR="008E36CB" w14:paraId="53E71A9B" w14:textId="77777777" w:rsidTr="008E36CB">
        <w:trPr>
          <w:trHeight w:val="187"/>
        </w:trPr>
        <w:tc>
          <w:tcPr>
            <w:tcW w:w="1596" w:type="dxa"/>
          </w:tcPr>
          <w:p w14:paraId="3DFFE976" w14:textId="77777777" w:rsidR="008E36CB" w:rsidRDefault="008E36CB" w:rsidP="008E36CB">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1DAC258B" w14:textId="77777777" w:rsidR="008E36CB" w:rsidRDefault="008E36CB" w:rsidP="008E36CB">
            <w:pPr>
              <w:pStyle w:val="TAC"/>
            </w:pPr>
          </w:p>
        </w:tc>
        <w:tc>
          <w:tcPr>
            <w:tcW w:w="1086" w:type="dxa"/>
          </w:tcPr>
          <w:p w14:paraId="7028F88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ED2FAE7"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EF06209" w14:textId="77777777" w:rsidR="008E36CB" w:rsidRDefault="008E36CB" w:rsidP="008E36CB">
            <w:pPr>
              <w:pStyle w:val="TAC"/>
            </w:pPr>
          </w:p>
        </w:tc>
        <w:tc>
          <w:tcPr>
            <w:tcW w:w="972" w:type="dxa"/>
          </w:tcPr>
          <w:p w14:paraId="56EDBF52" w14:textId="77777777" w:rsidR="008E36CB" w:rsidRDefault="008E36CB" w:rsidP="008E36CB">
            <w:pPr>
              <w:pStyle w:val="TAC"/>
              <w:rPr>
                <w:lang w:val="en-US" w:eastAsia="zh-CN"/>
              </w:rPr>
            </w:pPr>
            <w:r>
              <w:rPr>
                <w:rFonts w:hint="eastAsia"/>
                <w:lang w:val="en-US" w:eastAsia="zh-CN"/>
              </w:rPr>
              <w:t>23</w:t>
            </w:r>
          </w:p>
        </w:tc>
        <w:tc>
          <w:tcPr>
            <w:tcW w:w="1086" w:type="dxa"/>
          </w:tcPr>
          <w:p w14:paraId="79D194A3" w14:textId="77777777" w:rsidR="008E36CB" w:rsidRDefault="008E36CB" w:rsidP="008E36CB">
            <w:pPr>
              <w:pStyle w:val="TAC"/>
            </w:pPr>
            <w:r>
              <w:t>+2/-3</w:t>
            </w:r>
          </w:p>
        </w:tc>
        <w:tc>
          <w:tcPr>
            <w:tcW w:w="973" w:type="dxa"/>
          </w:tcPr>
          <w:p w14:paraId="784027F9" w14:textId="77777777" w:rsidR="008E36CB" w:rsidRDefault="008E36CB" w:rsidP="008E36CB">
            <w:pPr>
              <w:pStyle w:val="TAC"/>
            </w:pPr>
          </w:p>
        </w:tc>
        <w:tc>
          <w:tcPr>
            <w:tcW w:w="1086" w:type="dxa"/>
          </w:tcPr>
          <w:p w14:paraId="504A77EA" w14:textId="77777777" w:rsidR="008E36CB" w:rsidRDefault="008E36CB" w:rsidP="008E36CB">
            <w:pPr>
              <w:pStyle w:val="TAC"/>
            </w:pPr>
          </w:p>
        </w:tc>
      </w:tr>
      <w:tr w:rsidR="008E36CB" w14:paraId="1786E7D4" w14:textId="77777777" w:rsidTr="008E36CB">
        <w:trPr>
          <w:trHeight w:val="187"/>
        </w:trPr>
        <w:tc>
          <w:tcPr>
            <w:tcW w:w="1596" w:type="dxa"/>
          </w:tcPr>
          <w:p w14:paraId="63F49AE7" w14:textId="77777777" w:rsidR="008E36CB" w:rsidRDefault="008E36CB" w:rsidP="008E36CB">
            <w:pPr>
              <w:pStyle w:val="TAC"/>
              <w:rPr>
                <w:lang w:val="en-US" w:eastAsia="zh-CN"/>
              </w:rPr>
            </w:pPr>
            <w:r>
              <w:rPr>
                <w:lang w:val="en-US" w:eastAsia="zh-CN"/>
              </w:rPr>
              <w:t>CA_n3A-n26A</w:t>
            </w:r>
          </w:p>
        </w:tc>
        <w:tc>
          <w:tcPr>
            <w:tcW w:w="972" w:type="dxa"/>
          </w:tcPr>
          <w:p w14:paraId="39E76DA7" w14:textId="77777777" w:rsidR="008E36CB" w:rsidRDefault="008E36CB" w:rsidP="008E36CB">
            <w:pPr>
              <w:pStyle w:val="TAC"/>
            </w:pPr>
          </w:p>
        </w:tc>
        <w:tc>
          <w:tcPr>
            <w:tcW w:w="1086" w:type="dxa"/>
          </w:tcPr>
          <w:p w14:paraId="7E66826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DA6528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0B82702" w14:textId="77777777" w:rsidR="008E36CB" w:rsidRDefault="008E36CB" w:rsidP="008E36CB">
            <w:pPr>
              <w:pStyle w:val="TAC"/>
            </w:pPr>
          </w:p>
        </w:tc>
        <w:tc>
          <w:tcPr>
            <w:tcW w:w="972" w:type="dxa"/>
          </w:tcPr>
          <w:p w14:paraId="23BD5324" w14:textId="77777777" w:rsidR="008E36CB" w:rsidRDefault="008E36CB" w:rsidP="008E36CB">
            <w:pPr>
              <w:pStyle w:val="TAC"/>
              <w:rPr>
                <w:lang w:val="en-US" w:eastAsia="zh-CN"/>
              </w:rPr>
            </w:pPr>
            <w:r>
              <w:rPr>
                <w:rFonts w:hint="eastAsia"/>
                <w:lang w:val="en-US" w:eastAsia="zh-CN"/>
              </w:rPr>
              <w:t>23</w:t>
            </w:r>
          </w:p>
        </w:tc>
        <w:tc>
          <w:tcPr>
            <w:tcW w:w="1086" w:type="dxa"/>
          </w:tcPr>
          <w:p w14:paraId="312B56A2" w14:textId="77777777" w:rsidR="008E36CB" w:rsidRDefault="008E36CB" w:rsidP="008E36CB">
            <w:pPr>
              <w:pStyle w:val="TAC"/>
              <w:rPr>
                <w:rFonts w:cs="Arial"/>
              </w:rPr>
            </w:pPr>
            <w:r>
              <w:t>+2/-3</w:t>
            </w:r>
          </w:p>
        </w:tc>
        <w:tc>
          <w:tcPr>
            <w:tcW w:w="973" w:type="dxa"/>
          </w:tcPr>
          <w:p w14:paraId="66A7546C" w14:textId="77777777" w:rsidR="008E36CB" w:rsidRDefault="008E36CB" w:rsidP="008E36CB">
            <w:pPr>
              <w:pStyle w:val="TAC"/>
            </w:pPr>
          </w:p>
        </w:tc>
        <w:tc>
          <w:tcPr>
            <w:tcW w:w="1086" w:type="dxa"/>
          </w:tcPr>
          <w:p w14:paraId="3C5EAFB1" w14:textId="77777777" w:rsidR="008E36CB" w:rsidRDefault="008E36CB" w:rsidP="008E36CB">
            <w:pPr>
              <w:pStyle w:val="TAC"/>
            </w:pPr>
          </w:p>
        </w:tc>
      </w:tr>
      <w:tr w:rsidR="008E36CB" w14:paraId="5E48FD90" w14:textId="77777777" w:rsidTr="008E36CB">
        <w:trPr>
          <w:trHeight w:val="187"/>
        </w:trPr>
        <w:tc>
          <w:tcPr>
            <w:tcW w:w="1596" w:type="dxa"/>
          </w:tcPr>
          <w:p w14:paraId="2D787148" w14:textId="77777777" w:rsidR="008E36CB" w:rsidRDefault="008E36CB" w:rsidP="008E36CB">
            <w:pPr>
              <w:pStyle w:val="TAC"/>
              <w:rPr>
                <w:lang w:val="en-US" w:eastAsia="zh-CN"/>
              </w:rPr>
            </w:pPr>
            <w:r>
              <w:rPr>
                <w:rFonts w:hint="eastAsia"/>
                <w:lang w:val="en-US" w:eastAsia="zh-CN"/>
              </w:rPr>
              <w:t>CA_n3A-n28A</w:t>
            </w:r>
          </w:p>
        </w:tc>
        <w:tc>
          <w:tcPr>
            <w:tcW w:w="972" w:type="dxa"/>
          </w:tcPr>
          <w:p w14:paraId="009E92A7" w14:textId="77777777" w:rsidR="008E36CB" w:rsidRDefault="008E36CB" w:rsidP="008E36CB">
            <w:pPr>
              <w:pStyle w:val="TAC"/>
            </w:pPr>
          </w:p>
        </w:tc>
        <w:tc>
          <w:tcPr>
            <w:tcW w:w="1086" w:type="dxa"/>
          </w:tcPr>
          <w:p w14:paraId="5E6CCCAF"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EF5426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20011EC" w14:textId="77777777" w:rsidR="008E36CB" w:rsidRDefault="008E36CB" w:rsidP="008E36CB">
            <w:pPr>
              <w:pStyle w:val="TAC"/>
            </w:pPr>
          </w:p>
        </w:tc>
        <w:tc>
          <w:tcPr>
            <w:tcW w:w="972" w:type="dxa"/>
          </w:tcPr>
          <w:p w14:paraId="07BC7BA8" w14:textId="77777777" w:rsidR="008E36CB" w:rsidRDefault="008E36CB" w:rsidP="008E36CB">
            <w:pPr>
              <w:pStyle w:val="TAC"/>
              <w:rPr>
                <w:lang w:val="en-US" w:eastAsia="zh-CN"/>
              </w:rPr>
            </w:pPr>
            <w:r>
              <w:rPr>
                <w:rFonts w:hint="eastAsia"/>
                <w:lang w:val="en-US" w:eastAsia="zh-CN"/>
              </w:rPr>
              <w:t>23</w:t>
            </w:r>
          </w:p>
        </w:tc>
        <w:tc>
          <w:tcPr>
            <w:tcW w:w="1086" w:type="dxa"/>
          </w:tcPr>
          <w:p w14:paraId="64E08551" w14:textId="77777777" w:rsidR="008E36CB" w:rsidRDefault="008E36CB" w:rsidP="008E36CB">
            <w:pPr>
              <w:pStyle w:val="TAC"/>
              <w:rPr>
                <w:rFonts w:cs="Arial"/>
              </w:rPr>
            </w:pPr>
            <w:r>
              <w:rPr>
                <w:rFonts w:cs="Arial"/>
              </w:rPr>
              <w:t>+2/-3</w:t>
            </w:r>
          </w:p>
        </w:tc>
        <w:tc>
          <w:tcPr>
            <w:tcW w:w="973" w:type="dxa"/>
          </w:tcPr>
          <w:p w14:paraId="1467517D" w14:textId="77777777" w:rsidR="008E36CB" w:rsidRDefault="008E36CB" w:rsidP="008E36CB">
            <w:pPr>
              <w:pStyle w:val="TAC"/>
            </w:pPr>
          </w:p>
        </w:tc>
        <w:tc>
          <w:tcPr>
            <w:tcW w:w="1086" w:type="dxa"/>
          </w:tcPr>
          <w:p w14:paraId="5AADF2D0" w14:textId="77777777" w:rsidR="008E36CB" w:rsidRDefault="008E36CB" w:rsidP="008E36CB">
            <w:pPr>
              <w:pStyle w:val="TAC"/>
            </w:pPr>
          </w:p>
        </w:tc>
      </w:tr>
      <w:tr w:rsidR="008E36CB" w14:paraId="69236122" w14:textId="77777777" w:rsidTr="008E36CB">
        <w:trPr>
          <w:trHeight w:val="187"/>
        </w:trPr>
        <w:tc>
          <w:tcPr>
            <w:tcW w:w="1596" w:type="dxa"/>
          </w:tcPr>
          <w:p w14:paraId="31345BA6" w14:textId="77777777" w:rsidR="008E36CB" w:rsidRDefault="008E36CB" w:rsidP="008E36CB">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0ACBD15" w14:textId="77777777" w:rsidR="008E36CB" w:rsidRDefault="008E36CB" w:rsidP="008E36CB">
            <w:pPr>
              <w:pStyle w:val="TAC"/>
            </w:pPr>
          </w:p>
        </w:tc>
        <w:tc>
          <w:tcPr>
            <w:tcW w:w="1086" w:type="dxa"/>
          </w:tcPr>
          <w:p w14:paraId="3DDE96EF" w14:textId="77777777" w:rsidR="008E36CB" w:rsidRDefault="008E36CB" w:rsidP="008E36CB">
            <w:pPr>
              <w:pStyle w:val="TAC"/>
            </w:pPr>
          </w:p>
        </w:tc>
        <w:tc>
          <w:tcPr>
            <w:tcW w:w="972" w:type="dxa"/>
          </w:tcPr>
          <w:p w14:paraId="1F513388" w14:textId="77777777" w:rsidR="008E36CB" w:rsidRDefault="008E36CB" w:rsidP="008E36CB">
            <w:pPr>
              <w:pStyle w:val="TAC"/>
            </w:pPr>
          </w:p>
        </w:tc>
        <w:tc>
          <w:tcPr>
            <w:tcW w:w="1086" w:type="dxa"/>
          </w:tcPr>
          <w:p w14:paraId="0932A0AE" w14:textId="77777777" w:rsidR="008E36CB" w:rsidRDefault="008E36CB" w:rsidP="008E36CB">
            <w:pPr>
              <w:pStyle w:val="TAC"/>
            </w:pPr>
          </w:p>
        </w:tc>
        <w:tc>
          <w:tcPr>
            <w:tcW w:w="972" w:type="dxa"/>
          </w:tcPr>
          <w:p w14:paraId="764AF67E" w14:textId="77777777" w:rsidR="008E36CB" w:rsidRDefault="008E36CB" w:rsidP="008E36CB">
            <w:pPr>
              <w:pStyle w:val="TAC"/>
              <w:rPr>
                <w:lang w:val="en-US" w:eastAsia="zh-CN"/>
              </w:rPr>
            </w:pPr>
            <w:r>
              <w:rPr>
                <w:rFonts w:cs="Arial"/>
                <w:lang w:val="en-US" w:eastAsia="zh-CN"/>
              </w:rPr>
              <w:t>23</w:t>
            </w:r>
          </w:p>
        </w:tc>
        <w:tc>
          <w:tcPr>
            <w:tcW w:w="1086" w:type="dxa"/>
          </w:tcPr>
          <w:p w14:paraId="34DF4453" w14:textId="77777777" w:rsidR="008E36CB" w:rsidRDefault="008E36CB" w:rsidP="008E36CB">
            <w:pPr>
              <w:pStyle w:val="TAC"/>
              <w:rPr>
                <w:rFonts w:cs="Arial"/>
              </w:rPr>
            </w:pPr>
            <w:r>
              <w:rPr>
                <w:rFonts w:cs="Arial"/>
              </w:rPr>
              <w:t>+2/-3</w:t>
            </w:r>
          </w:p>
        </w:tc>
        <w:tc>
          <w:tcPr>
            <w:tcW w:w="973" w:type="dxa"/>
          </w:tcPr>
          <w:p w14:paraId="744CE410" w14:textId="77777777" w:rsidR="008E36CB" w:rsidRDefault="008E36CB" w:rsidP="008E36CB">
            <w:pPr>
              <w:pStyle w:val="TAC"/>
            </w:pPr>
          </w:p>
        </w:tc>
        <w:tc>
          <w:tcPr>
            <w:tcW w:w="1086" w:type="dxa"/>
          </w:tcPr>
          <w:p w14:paraId="44D637B1" w14:textId="77777777" w:rsidR="008E36CB" w:rsidRDefault="008E36CB" w:rsidP="008E36CB">
            <w:pPr>
              <w:pStyle w:val="TAC"/>
            </w:pPr>
          </w:p>
        </w:tc>
      </w:tr>
      <w:tr w:rsidR="008E36CB" w14:paraId="2512A918" w14:textId="77777777" w:rsidTr="008E36CB">
        <w:trPr>
          <w:trHeight w:val="187"/>
        </w:trPr>
        <w:tc>
          <w:tcPr>
            <w:tcW w:w="1596" w:type="dxa"/>
          </w:tcPr>
          <w:p w14:paraId="0D523B68" w14:textId="77777777" w:rsidR="008E36CB" w:rsidRDefault="008E36CB" w:rsidP="008E36CB">
            <w:pPr>
              <w:pStyle w:val="TAC"/>
              <w:rPr>
                <w:lang w:val="en-US" w:eastAsia="zh-CN"/>
              </w:rPr>
            </w:pPr>
            <w:r>
              <w:rPr>
                <w:rFonts w:hint="eastAsia"/>
                <w:lang w:val="en-US" w:eastAsia="zh-CN"/>
              </w:rPr>
              <w:t>CA_n3A-n38A</w:t>
            </w:r>
          </w:p>
        </w:tc>
        <w:tc>
          <w:tcPr>
            <w:tcW w:w="972" w:type="dxa"/>
          </w:tcPr>
          <w:p w14:paraId="26BDC765" w14:textId="77777777" w:rsidR="008E36CB" w:rsidRDefault="008E36CB" w:rsidP="008E36CB">
            <w:pPr>
              <w:pStyle w:val="TAC"/>
            </w:pPr>
          </w:p>
        </w:tc>
        <w:tc>
          <w:tcPr>
            <w:tcW w:w="1086" w:type="dxa"/>
          </w:tcPr>
          <w:p w14:paraId="5997338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8A0809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072ADD9" w14:textId="77777777" w:rsidR="008E36CB" w:rsidRDefault="008E36CB" w:rsidP="008E36CB">
            <w:pPr>
              <w:pStyle w:val="TAC"/>
            </w:pPr>
          </w:p>
        </w:tc>
        <w:tc>
          <w:tcPr>
            <w:tcW w:w="972" w:type="dxa"/>
          </w:tcPr>
          <w:p w14:paraId="2A843B1F" w14:textId="77777777" w:rsidR="008E36CB" w:rsidRDefault="008E36CB" w:rsidP="008E36CB">
            <w:pPr>
              <w:pStyle w:val="TAC"/>
              <w:rPr>
                <w:lang w:val="en-US" w:eastAsia="zh-CN"/>
              </w:rPr>
            </w:pPr>
            <w:r>
              <w:rPr>
                <w:rFonts w:hint="eastAsia"/>
                <w:lang w:val="en-US" w:eastAsia="zh-CN"/>
              </w:rPr>
              <w:t>23</w:t>
            </w:r>
          </w:p>
        </w:tc>
        <w:tc>
          <w:tcPr>
            <w:tcW w:w="1086" w:type="dxa"/>
          </w:tcPr>
          <w:p w14:paraId="2DDCCD35" w14:textId="77777777" w:rsidR="008E36CB" w:rsidRDefault="008E36CB" w:rsidP="008E36CB">
            <w:pPr>
              <w:pStyle w:val="TAC"/>
              <w:rPr>
                <w:rFonts w:cs="Arial"/>
              </w:rPr>
            </w:pPr>
            <w:r>
              <w:rPr>
                <w:rFonts w:cs="Arial"/>
              </w:rPr>
              <w:t>+2/-3</w:t>
            </w:r>
          </w:p>
        </w:tc>
        <w:tc>
          <w:tcPr>
            <w:tcW w:w="973" w:type="dxa"/>
          </w:tcPr>
          <w:p w14:paraId="0AB945E5" w14:textId="77777777" w:rsidR="008E36CB" w:rsidRDefault="008E36CB" w:rsidP="008E36CB">
            <w:pPr>
              <w:pStyle w:val="TAC"/>
            </w:pPr>
          </w:p>
        </w:tc>
        <w:tc>
          <w:tcPr>
            <w:tcW w:w="1086" w:type="dxa"/>
          </w:tcPr>
          <w:p w14:paraId="00BB1B4A" w14:textId="77777777" w:rsidR="008E36CB" w:rsidRDefault="008E36CB" w:rsidP="008E36CB">
            <w:pPr>
              <w:pStyle w:val="TAC"/>
            </w:pPr>
          </w:p>
        </w:tc>
      </w:tr>
      <w:tr w:rsidR="008E36CB" w14:paraId="34D1294A" w14:textId="77777777" w:rsidTr="008E36CB">
        <w:trPr>
          <w:trHeight w:val="187"/>
        </w:trPr>
        <w:tc>
          <w:tcPr>
            <w:tcW w:w="1596" w:type="dxa"/>
          </w:tcPr>
          <w:p w14:paraId="57EDD4EF" w14:textId="77777777" w:rsidR="008E36CB" w:rsidRDefault="008E36CB" w:rsidP="008E36CB">
            <w:pPr>
              <w:pStyle w:val="TAC"/>
              <w:rPr>
                <w:lang w:val="en-US" w:eastAsia="zh-CN"/>
              </w:rPr>
            </w:pPr>
            <w:r>
              <w:rPr>
                <w:rFonts w:hint="eastAsia"/>
                <w:lang w:val="en-US" w:eastAsia="zh-CN"/>
              </w:rPr>
              <w:t>CA_n3A-n40A</w:t>
            </w:r>
          </w:p>
        </w:tc>
        <w:tc>
          <w:tcPr>
            <w:tcW w:w="972" w:type="dxa"/>
          </w:tcPr>
          <w:p w14:paraId="5A0ECAA6" w14:textId="77777777" w:rsidR="008E36CB" w:rsidRDefault="008E36CB" w:rsidP="008E36CB">
            <w:pPr>
              <w:pStyle w:val="TAC"/>
            </w:pPr>
          </w:p>
        </w:tc>
        <w:tc>
          <w:tcPr>
            <w:tcW w:w="1086" w:type="dxa"/>
          </w:tcPr>
          <w:p w14:paraId="0481212B"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8E2207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603AD99" w14:textId="77777777" w:rsidR="008E36CB" w:rsidRDefault="008E36CB" w:rsidP="008E36CB">
            <w:pPr>
              <w:pStyle w:val="TAC"/>
            </w:pPr>
          </w:p>
        </w:tc>
        <w:tc>
          <w:tcPr>
            <w:tcW w:w="972" w:type="dxa"/>
          </w:tcPr>
          <w:p w14:paraId="1627ADE9" w14:textId="77777777" w:rsidR="008E36CB" w:rsidRDefault="008E36CB" w:rsidP="008E36CB">
            <w:pPr>
              <w:pStyle w:val="TAC"/>
              <w:rPr>
                <w:lang w:val="en-US" w:eastAsia="zh-CN"/>
              </w:rPr>
            </w:pPr>
            <w:r>
              <w:rPr>
                <w:rFonts w:hint="eastAsia"/>
                <w:lang w:val="en-US" w:eastAsia="zh-CN"/>
              </w:rPr>
              <w:t>23</w:t>
            </w:r>
          </w:p>
        </w:tc>
        <w:tc>
          <w:tcPr>
            <w:tcW w:w="1086" w:type="dxa"/>
          </w:tcPr>
          <w:p w14:paraId="0B4789A2" w14:textId="77777777" w:rsidR="008E36CB" w:rsidRDefault="008E36CB" w:rsidP="008E36CB">
            <w:pPr>
              <w:pStyle w:val="TAC"/>
              <w:rPr>
                <w:rFonts w:cs="Arial"/>
              </w:rPr>
            </w:pPr>
            <w:r>
              <w:rPr>
                <w:rFonts w:cs="Arial"/>
              </w:rPr>
              <w:t>+2/-3</w:t>
            </w:r>
          </w:p>
        </w:tc>
        <w:tc>
          <w:tcPr>
            <w:tcW w:w="973" w:type="dxa"/>
          </w:tcPr>
          <w:p w14:paraId="5277B1FD" w14:textId="77777777" w:rsidR="008E36CB" w:rsidRDefault="008E36CB" w:rsidP="008E36CB">
            <w:pPr>
              <w:pStyle w:val="TAC"/>
            </w:pPr>
          </w:p>
        </w:tc>
        <w:tc>
          <w:tcPr>
            <w:tcW w:w="1086" w:type="dxa"/>
          </w:tcPr>
          <w:p w14:paraId="54F42235" w14:textId="77777777" w:rsidR="008E36CB" w:rsidRDefault="008E36CB" w:rsidP="008E36CB">
            <w:pPr>
              <w:pStyle w:val="TAC"/>
            </w:pPr>
          </w:p>
        </w:tc>
      </w:tr>
      <w:tr w:rsidR="008E36CB" w14:paraId="5169123A" w14:textId="77777777" w:rsidTr="008E36CB">
        <w:trPr>
          <w:trHeight w:val="187"/>
        </w:trPr>
        <w:tc>
          <w:tcPr>
            <w:tcW w:w="1596" w:type="dxa"/>
          </w:tcPr>
          <w:p w14:paraId="5729D426" w14:textId="77777777" w:rsidR="008E36CB" w:rsidRDefault="008E36CB" w:rsidP="008E36CB">
            <w:pPr>
              <w:pStyle w:val="TAC"/>
            </w:pPr>
            <w:r>
              <w:rPr>
                <w:rFonts w:hint="eastAsia"/>
                <w:lang w:val="en-US" w:eastAsia="zh-CN"/>
              </w:rPr>
              <w:t>CA_n3A-n41A</w:t>
            </w:r>
          </w:p>
        </w:tc>
        <w:tc>
          <w:tcPr>
            <w:tcW w:w="972" w:type="dxa"/>
          </w:tcPr>
          <w:p w14:paraId="7ABC8E97" w14:textId="77777777" w:rsidR="008E36CB" w:rsidRDefault="008E36CB" w:rsidP="008E36CB">
            <w:pPr>
              <w:pStyle w:val="TAC"/>
            </w:pPr>
          </w:p>
        </w:tc>
        <w:tc>
          <w:tcPr>
            <w:tcW w:w="1086" w:type="dxa"/>
          </w:tcPr>
          <w:p w14:paraId="2EB7406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72F5BF5"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E78EFB" w14:textId="77777777" w:rsidR="008E36CB" w:rsidRDefault="008E36CB" w:rsidP="008E36CB">
            <w:pPr>
              <w:pStyle w:val="TAC"/>
            </w:pPr>
            <w:r>
              <w:rPr>
                <w:rFonts w:cs="Arial"/>
              </w:rPr>
              <w:t>+2/-3</w:t>
            </w:r>
          </w:p>
        </w:tc>
        <w:tc>
          <w:tcPr>
            <w:tcW w:w="972" w:type="dxa"/>
          </w:tcPr>
          <w:p w14:paraId="1465303E" w14:textId="77777777" w:rsidR="008E36CB" w:rsidRDefault="008E36CB" w:rsidP="008E36CB">
            <w:pPr>
              <w:pStyle w:val="TAC"/>
            </w:pPr>
            <w:r>
              <w:rPr>
                <w:rFonts w:hint="eastAsia"/>
                <w:lang w:val="en-US" w:eastAsia="zh-CN"/>
              </w:rPr>
              <w:t>23</w:t>
            </w:r>
          </w:p>
        </w:tc>
        <w:tc>
          <w:tcPr>
            <w:tcW w:w="1086" w:type="dxa"/>
          </w:tcPr>
          <w:p w14:paraId="08F87426" w14:textId="77777777" w:rsidR="008E36CB" w:rsidRDefault="008E36CB" w:rsidP="008E36CB">
            <w:pPr>
              <w:pStyle w:val="TAC"/>
            </w:pPr>
            <w:r>
              <w:rPr>
                <w:rFonts w:cs="Arial"/>
              </w:rPr>
              <w:t>+2/-3</w:t>
            </w:r>
          </w:p>
        </w:tc>
        <w:tc>
          <w:tcPr>
            <w:tcW w:w="973" w:type="dxa"/>
          </w:tcPr>
          <w:p w14:paraId="3E8C7D11" w14:textId="77777777" w:rsidR="008E36CB" w:rsidRDefault="008E36CB" w:rsidP="008E36CB">
            <w:pPr>
              <w:pStyle w:val="TAC"/>
            </w:pPr>
          </w:p>
        </w:tc>
        <w:tc>
          <w:tcPr>
            <w:tcW w:w="1086" w:type="dxa"/>
          </w:tcPr>
          <w:p w14:paraId="2EA6D5E9" w14:textId="77777777" w:rsidR="008E36CB" w:rsidRDefault="008E36CB" w:rsidP="008E36CB">
            <w:pPr>
              <w:pStyle w:val="TAC"/>
            </w:pPr>
          </w:p>
        </w:tc>
      </w:tr>
      <w:tr w:rsidR="008E36CB" w14:paraId="2B388A02" w14:textId="77777777" w:rsidTr="008E36CB">
        <w:trPr>
          <w:trHeight w:val="187"/>
        </w:trPr>
        <w:tc>
          <w:tcPr>
            <w:tcW w:w="1596" w:type="dxa"/>
          </w:tcPr>
          <w:p w14:paraId="46ED18F5" w14:textId="77777777" w:rsidR="008E36CB" w:rsidRDefault="008E36CB" w:rsidP="008E36CB">
            <w:pPr>
              <w:pStyle w:val="TAC"/>
              <w:rPr>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972" w:type="dxa"/>
          </w:tcPr>
          <w:p w14:paraId="10E33956" w14:textId="77777777" w:rsidR="008E36CB" w:rsidRDefault="008E36CB" w:rsidP="008E36CB">
            <w:pPr>
              <w:pStyle w:val="TAC"/>
            </w:pPr>
          </w:p>
        </w:tc>
        <w:tc>
          <w:tcPr>
            <w:tcW w:w="1086" w:type="dxa"/>
          </w:tcPr>
          <w:p w14:paraId="781B52E8"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B48971A"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D98DFF" w14:textId="77777777" w:rsidR="008E36CB" w:rsidRDefault="008E36CB" w:rsidP="008E36CB">
            <w:pPr>
              <w:pStyle w:val="TAC"/>
              <w:rPr>
                <w:rFonts w:cs="Arial"/>
              </w:rPr>
            </w:pPr>
          </w:p>
        </w:tc>
        <w:tc>
          <w:tcPr>
            <w:tcW w:w="972" w:type="dxa"/>
          </w:tcPr>
          <w:p w14:paraId="47294967" w14:textId="77777777" w:rsidR="008E36CB" w:rsidRDefault="008E36CB" w:rsidP="008E36CB">
            <w:pPr>
              <w:pStyle w:val="TAC"/>
              <w:rPr>
                <w:lang w:val="en-US" w:eastAsia="zh-CN"/>
              </w:rPr>
            </w:pPr>
            <w:r>
              <w:rPr>
                <w:rFonts w:hint="eastAsia"/>
                <w:lang w:val="en-US" w:eastAsia="zh-CN"/>
              </w:rPr>
              <w:t>23</w:t>
            </w:r>
          </w:p>
        </w:tc>
        <w:tc>
          <w:tcPr>
            <w:tcW w:w="1086" w:type="dxa"/>
          </w:tcPr>
          <w:p w14:paraId="15F1BF20" w14:textId="77777777" w:rsidR="008E36CB" w:rsidRDefault="008E36CB" w:rsidP="008E36CB">
            <w:pPr>
              <w:pStyle w:val="TAC"/>
              <w:rPr>
                <w:rFonts w:cs="Arial"/>
              </w:rPr>
            </w:pPr>
            <w:r>
              <w:rPr>
                <w:rFonts w:cs="Arial"/>
              </w:rPr>
              <w:t>+2/-3</w:t>
            </w:r>
          </w:p>
        </w:tc>
        <w:tc>
          <w:tcPr>
            <w:tcW w:w="973" w:type="dxa"/>
          </w:tcPr>
          <w:p w14:paraId="763DE5C5" w14:textId="77777777" w:rsidR="008E36CB" w:rsidRDefault="008E36CB" w:rsidP="008E36CB">
            <w:pPr>
              <w:pStyle w:val="TAC"/>
            </w:pPr>
          </w:p>
        </w:tc>
        <w:tc>
          <w:tcPr>
            <w:tcW w:w="1086" w:type="dxa"/>
          </w:tcPr>
          <w:p w14:paraId="3FA4AAC8" w14:textId="77777777" w:rsidR="008E36CB" w:rsidRDefault="008E36CB" w:rsidP="008E36CB">
            <w:pPr>
              <w:pStyle w:val="TAC"/>
            </w:pPr>
          </w:p>
        </w:tc>
      </w:tr>
      <w:tr w:rsidR="008E36CB" w14:paraId="61334BC7" w14:textId="77777777" w:rsidTr="008E36CB">
        <w:trPr>
          <w:trHeight w:val="187"/>
        </w:trPr>
        <w:tc>
          <w:tcPr>
            <w:tcW w:w="1596" w:type="dxa"/>
          </w:tcPr>
          <w:p w14:paraId="33132FEA" w14:textId="77777777" w:rsidR="008E36CB" w:rsidRDefault="008E36CB" w:rsidP="008E36CB">
            <w:pPr>
              <w:pStyle w:val="TAC"/>
              <w:rPr>
                <w:lang w:val="en-US" w:eastAsia="zh-CN"/>
              </w:rPr>
            </w:pPr>
            <w:r>
              <w:rPr>
                <w:rFonts w:cs="Arial"/>
                <w:lang w:val="en-US" w:eastAsia="zh-CN"/>
              </w:rPr>
              <w:t>CA_n3A-n74A</w:t>
            </w:r>
          </w:p>
        </w:tc>
        <w:tc>
          <w:tcPr>
            <w:tcW w:w="972" w:type="dxa"/>
          </w:tcPr>
          <w:p w14:paraId="0221FEE6" w14:textId="77777777" w:rsidR="008E36CB" w:rsidRDefault="008E36CB" w:rsidP="008E36CB">
            <w:pPr>
              <w:pStyle w:val="TAC"/>
            </w:pPr>
          </w:p>
        </w:tc>
        <w:tc>
          <w:tcPr>
            <w:tcW w:w="1086" w:type="dxa"/>
          </w:tcPr>
          <w:p w14:paraId="6D3C7DB1" w14:textId="77777777" w:rsidR="008E36CB" w:rsidRDefault="008E36CB" w:rsidP="008E36CB">
            <w:pPr>
              <w:pStyle w:val="TAC"/>
            </w:pPr>
          </w:p>
        </w:tc>
        <w:tc>
          <w:tcPr>
            <w:tcW w:w="972" w:type="dxa"/>
          </w:tcPr>
          <w:p w14:paraId="44AEDBB9" w14:textId="77777777" w:rsidR="008E36CB" w:rsidRDefault="008E36CB" w:rsidP="008E36CB">
            <w:pPr>
              <w:pStyle w:val="TAC"/>
            </w:pPr>
          </w:p>
        </w:tc>
        <w:tc>
          <w:tcPr>
            <w:tcW w:w="1086" w:type="dxa"/>
          </w:tcPr>
          <w:p w14:paraId="033032AF" w14:textId="77777777" w:rsidR="008E36CB" w:rsidRDefault="008E36CB" w:rsidP="008E36CB">
            <w:pPr>
              <w:pStyle w:val="TAC"/>
            </w:pPr>
          </w:p>
        </w:tc>
        <w:tc>
          <w:tcPr>
            <w:tcW w:w="972" w:type="dxa"/>
          </w:tcPr>
          <w:p w14:paraId="6B151B52" w14:textId="77777777" w:rsidR="008E36CB" w:rsidRDefault="008E36CB" w:rsidP="008E36CB">
            <w:pPr>
              <w:pStyle w:val="TAC"/>
              <w:rPr>
                <w:lang w:val="en-US" w:eastAsia="zh-CN"/>
              </w:rPr>
            </w:pPr>
            <w:r>
              <w:rPr>
                <w:rFonts w:cs="Arial"/>
                <w:lang w:val="en-US" w:eastAsia="zh-CN"/>
              </w:rPr>
              <w:t>23</w:t>
            </w:r>
          </w:p>
        </w:tc>
        <w:tc>
          <w:tcPr>
            <w:tcW w:w="1086" w:type="dxa"/>
          </w:tcPr>
          <w:p w14:paraId="23C5F807" w14:textId="77777777" w:rsidR="008E36CB" w:rsidRDefault="008E36CB" w:rsidP="008E36CB">
            <w:pPr>
              <w:pStyle w:val="TAC"/>
              <w:rPr>
                <w:rFonts w:cs="Arial"/>
              </w:rPr>
            </w:pPr>
            <w:r>
              <w:rPr>
                <w:rFonts w:cs="Arial"/>
              </w:rPr>
              <w:t>+2/-3</w:t>
            </w:r>
          </w:p>
        </w:tc>
        <w:tc>
          <w:tcPr>
            <w:tcW w:w="973" w:type="dxa"/>
          </w:tcPr>
          <w:p w14:paraId="7CC8E9D9" w14:textId="77777777" w:rsidR="008E36CB" w:rsidRDefault="008E36CB" w:rsidP="008E36CB">
            <w:pPr>
              <w:pStyle w:val="TAC"/>
            </w:pPr>
          </w:p>
        </w:tc>
        <w:tc>
          <w:tcPr>
            <w:tcW w:w="1086" w:type="dxa"/>
          </w:tcPr>
          <w:p w14:paraId="42C02AB5" w14:textId="77777777" w:rsidR="008E36CB" w:rsidRDefault="008E36CB" w:rsidP="008E36CB">
            <w:pPr>
              <w:pStyle w:val="TAC"/>
            </w:pPr>
          </w:p>
        </w:tc>
      </w:tr>
      <w:tr w:rsidR="008E36CB" w14:paraId="79CB1DA7" w14:textId="77777777" w:rsidTr="008E36CB">
        <w:trPr>
          <w:trHeight w:val="178"/>
        </w:trPr>
        <w:tc>
          <w:tcPr>
            <w:tcW w:w="1596" w:type="dxa"/>
          </w:tcPr>
          <w:p w14:paraId="07EEEBF6" w14:textId="77777777" w:rsidR="008E36CB" w:rsidRDefault="008E36CB" w:rsidP="008E36CB">
            <w:pPr>
              <w:pStyle w:val="TAC"/>
              <w:rPr>
                <w:lang w:val="en-US" w:eastAsia="zh-CN"/>
              </w:rPr>
            </w:pPr>
            <w:r>
              <w:rPr>
                <w:rFonts w:cs="Arial"/>
                <w:lang w:val="en-US" w:eastAsia="zh-CN"/>
              </w:rPr>
              <w:t>CA_n3A-n7</w:t>
            </w:r>
            <w:r>
              <w:rPr>
                <w:rFonts w:cs="Arial" w:hint="eastAsia"/>
                <w:lang w:val="en-US" w:eastAsia="zh-CN"/>
              </w:rPr>
              <w:t>5</w:t>
            </w:r>
            <w:r>
              <w:rPr>
                <w:rFonts w:cs="Arial"/>
                <w:lang w:val="en-US" w:eastAsia="zh-CN"/>
              </w:rPr>
              <w:t>A</w:t>
            </w:r>
          </w:p>
        </w:tc>
        <w:tc>
          <w:tcPr>
            <w:tcW w:w="972" w:type="dxa"/>
          </w:tcPr>
          <w:p w14:paraId="73DEE799" w14:textId="77777777" w:rsidR="008E36CB" w:rsidRDefault="008E36CB" w:rsidP="008E36CB">
            <w:pPr>
              <w:pStyle w:val="TAC"/>
            </w:pPr>
          </w:p>
        </w:tc>
        <w:tc>
          <w:tcPr>
            <w:tcW w:w="1086" w:type="dxa"/>
          </w:tcPr>
          <w:p w14:paraId="4967D15E" w14:textId="77777777" w:rsidR="008E36CB" w:rsidRDefault="008E36CB" w:rsidP="008E36CB">
            <w:pPr>
              <w:pStyle w:val="TAC"/>
            </w:pPr>
          </w:p>
        </w:tc>
        <w:tc>
          <w:tcPr>
            <w:tcW w:w="972" w:type="dxa"/>
          </w:tcPr>
          <w:p w14:paraId="2ED7D57F" w14:textId="77777777" w:rsidR="008E36CB" w:rsidRDefault="008E36CB" w:rsidP="008E36CB">
            <w:pPr>
              <w:pStyle w:val="TAC"/>
            </w:pPr>
          </w:p>
        </w:tc>
        <w:tc>
          <w:tcPr>
            <w:tcW w:w="1086" w:type="dxa"/>
          </w:tcPr>
          <w:p w14:paraId="29263484" w14:textId="77777777" w:rsidR="008E36CB" w:rsidRDefault="008E36CB" w:rsidP="008E36CB">
            <w:pPr>
              <w:pStyle w:val="TAC"/>
            </w:pPr>
          </w:p>
        </w:tc>
        <w:tc>
          <w:tcPr>
            <w:tcW w:w="972" w:type="dxa"/>
          </w:tcPr>
          <w:p w14:paraId="39B97B74" w14:textId="77777777" w:rsidR="008E36CB" w:rsidRDefault="008E36CB" w:rsidP="008E36CB">
            <w:pPr>
              <w:pStyle w:val="TAC"/>
              <w:rPr>
                <w:lang w:val="en-US" w:eastAsia="zh-CN"/>
              </w:rPr>
            </w:pPr>
            <w:r>
              <w:rPr>
                <w:rFonts w:hint="eastAsia"/>
                <w:lang w:val="en-US" w:eastAsia="zh-CN"/>
              </w:rPr>
              <w:t>23</w:t>
            </w:r>
          </w:p>
        </w:tc>
        <w:tc>
          <w:tcPr>
            <w:tcW w:w="1086" w:type="dxa"/>
          </w:tcPr>
          <w:p w14:paraId="1BC1E044" w14:textId="77777777" w:rsidR="008E36CB" w:rsidRDefault="008E36CB" w:rsidP="008E36CB">
            <w:pPr>
              <w:pStyle w:val="TAC"/>
              <w:rPr>
                <w:rFonts w:cs="Arial"/>
              </w:rPr>
            </w:pPr>
            <w:r>
              <w:rPr>
                <w:rFonts w:cs="Arial"/>
              </w:rPr>
              <w:t>+2/-3</w:t>
            </w:r>
          </w:p>
        </w:tc>
        <w:tc>
          <w:tcPr>
            <w:tcW w:w="973" w:type="dxa"/>
          </w:tcPr>
          <w:p w14:paraId="77C56359" w14:textId="77777777" w:rsidR="008E36CB" w:rsidRDefault="008E36CB" w:rsidP="008E36CB">
            <w:pPr>
              <w:pStyle w:val="TAC"/>
            </w:pPr>
          </w:p>
        </w:tc>
        <w:tc>
          <w:tcPr>
            <w:tcW w:w="1086" w:type="dxa"/>
          </w:tcPr>
          <w:p w14:paraId="6A813495" w14:textId="77777777" w:rsidR="008E36CB" w:rsidRDefault="008E36CB" w:rsidP="008E36CB">
            <w:pPr>
              <w:pStyle w:val="TAC"/>
            </w:pPr>
          </w:p>
        </w:tc>
      </w:tr>
      <w:tr w:rsidR="008E36CB" w14:paraId="69D317B5" w14:textId="77777777" w:rsidTr="008E36CB">
        <w:trPr>
          <w:trHeight w:val="187"/>
        </w:trPr>
        <w:tc>
          <w:tcPr>
            <w:tcW w:w="1596" w:type="dxa"/>
          </w:tcPr>
          <w:p w14:paraId="003D9498" w14:textId="77777777" w:rsidR="008E36CB" w:rsidRDefault="008E36CB" w:rsidP="008E36CB">
            <w:pPr>
              <w:pStyle w:val="TAC"/>
              <w:rPr>
                <w:lang w:val="en-US"/>
              </w:rPr>
            </w:pPr>
            <w:r w:rsidRPr="006E35D8">
              <w:rPr>
                <w:rFonts w:hint="eastAsia"/>
                <w:lang w:val="en-US" w:eastAsia="zh-CN"/>
              </w:rPr>
              <w:t>CA_n3A-n77A</w:t>
            </w:r>
          </w:p>
        </w:tc>
        <w:tc>
          <w:tcPr>
            <w:tcW w:w="972" w:type="dxa"/>
          </w:tcPr>
          <w:p w14:paraId="557A47AF" w14:textId="77777777" w:rsidR="008E36CB" w:rsidRDefault="008E36CB" w:rsidP="008E36CB">
            <w:pPr>
              <w:pStyle w:val="TAC"/>
            </w:pPr>
          </w:p>
        </w:tc>
        <w:tc>
          <w:tcPr>
            <w:tcW w:w="1086" w:type="dxa"/>
          </w:tcPr>
          <w:p w14:paraId="4F1CF4D1" w14:textId="77777777" w:rsidR="008E36CB" w:rsidRDefault="008E36CB" w:rsidP="008E36CB">
            <w:pPr>
              <w:pStyle w:val="TAC"/>
            </w:pPr>
          </w:p>
        </w:tc>
        <w:tc>
          <w:tcPr>
            <w:tcW w:w="972" w:type="dxa"/>
          </w:tcPr>
          <w:p w14:paraId="24E8E1E6" w14:textId="77777777" w:rsidR="008E36CB" w:rsidRDefault="008E36CB" w:rsidP="008E36CB">
            <w:pPr>
              <w:pStyle w:val="TAC"/>
            </w:pPr>
            <w:r w:rsidRPr="006E35D8">
              <w:rPr>
                <w:lang w:val="en-US" w:eastAsia="zh-CN"/>
              </w:rPr>
              <w:t>26</w:t>
            </w:r>
            <w:r w:rsidRPr="006E35D8">
              <w:rPr>
                <w:vertAlign w:val="superscript"/>
                <w:lang w:val="en-US" w:eastAsia="zh-CN"/>
              </w:rPr>
              <w:t>6</w:t>
            </w:r>
          </w:p>
        </w:tc>
        <w:tc>
          <w:tcPr>
            <w:tcW w:w="1086" w:type="dxa"/>
          </w:tcPr>
          <w:p w14:paraId="152F0495" w14:textId="77777777" w:rsidR="008E36CB" w:rsidRDefault="008E36CB" w:rsidP="008E36CB">
            <w:pPr>
              <w:pStyle w:val="TAC"/>
            </w:pPr>
            <w:r w:rsidRPr="006E35D8">
              <w:rPr>
                <w:rFonts w:cs="Arial"/>
              </w:rPr>
              <w:t>+2/-3</w:t>
            </w:r>
          </w:p>
        </w:tc>
        <w:tc>
          <w:tcPr>
            <w:tcW w:w="972" w:type="dxa"/>
          </w:tcPr>
          <w:p w14:paraId="47CF7B4E" w14:textId="77777777" w:rsidR="008E36CB" w:rsidRDefault="008E36CB" w:rsidP="008E36CB">
            <w:pPr>
              <w:pStyle w:val="TAC"/>
              <w:rPr>
                <w:lang w:val="en-US" w:eastAsia="zh-CN"/>
              </w:rPr>
            </w:pPr>
            <w:r w:rsidRPr="006E35D8">
              <w:rPr>
                <w:rFonts w:hint="eastAsia"/>
                <w:lang w:val="en-US" w:eastAsia="zh-CN"/>
              </w:rPr>
              <w:t>23</w:t>
            </w:r>
          </w:p>
        </w:tc>
        <w:tc>
          <w:tcPr>
            <w:tcW w:w="1086" w:type="dxa"/>
          </w:tcPr>
          <w:p w14:paraId="7DBA3B7F" w14:textId="77777777" w:rsidR="008E36CB" w:rsidRDefault="008E36CB" w:rsidP="008E36CB">
            <w:pPr>
              <w:pStyle w:val="TAC"/>
            </w:pPr>
            <w:r w:rsidRPr="006E35D8">
              <w:rPr>
                <w:rFonts w:cs="Arial"/>
              </w:rPr>
              <w:t>+2/-3</w:t>
            </w:r>
          </w:p>
        </w:tc>
        <w:tc>
          <w:tcPr>
            <w:tcW w:w="973" w:type="dxa"/>
          </w:tcPr>
          <w:p w14:paraId="6C896102" w14:textId="77777777" w:rsidR="008E36CB" w:rsidRDefault="008E36CB" w:rsidP="008E36CB">
            <w:pPr>
              <w:pStyle w:val="TAC"/>
            </w:pPr>
          </w:p>
        </w:tc>
        <w:tc>
          <w:tcPr>
            <w:tcW w:w="1086" w:type="dxa"/>
          </w:tcPr>
          <w:p w14:paraId="6D5B7CE4" w14:textId="77777777" w:rsidR="008E36CB" w:rsidRDefault="008E36CB" w:rsidP="008E36CB">
            <w:pPr>
              <w:pStyle w:val="TAC"/>
            </w:pPr>
          </w:p>
        </w:tc>
      </w:tr>
      <w:tr w:rsidR="008E36CB" w14:paraId="484BACC4" w14:textId="77777777" w:rsidTr="008E36CB">
        <w:trPr>
          <w:trHeight w:val="187"/>
        </w:trPr>
        <w:tc>
          <w:tcPr>
            <w:tcW w:w="1596" w:type="dxa"/>
          </w:tcPr>
          <w:p w14:paraId="624175B6" w14:textId="77777777" w:rsidR="008E36CB" w:rsidRDefault="008E36CB" w:rsidP="008E36CB">
            <w:pPr>
              <w:pStyle w:val="TAC"/>
            </w:pPr>
            <w:r>
              <w:rPr>
                <w:rFonts w:hint="eastAsia"/>
                <w:lang w:val="en-US"/>
              </w:rPr>
              <w:t>CA_n3A-n78A</w:t>
            </w:r>
          </w:p>
        </w:tc>
        <w:tc>
          <w:tcPr>
            <w:tcW w:w="972" w:type="dxa"/>
          </w:tcPr>
          <w:p w14:paraId="044DA3BC" w14:textId="77777777" w:rsidR="008E36CB" w:rsidRDefault="008E36CB" w:rsidP="008E36CB">
            <w:pPr>
              <w:pStyle w:val="TAC"/>
            </w:pPr>
          </w:p>
        </w:tc>
        <w:tc>
          <w:tcPr>
            <w:tcW w:w="1086" w:type="dxa"/>
          </w:tcPr>
          <w:p w14:paraId="318F03E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6951C31"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675FE4" w14:textId="77777777" w:rsidR="008E36CB" w:rsidRDefault="008E36CB" w:rsidP="008E36CB">
            <w:pPr>
              <w:pStyle w:val="TAC"/>
            </w:pPr>
            <w:r>
              <w:rPr>
                <w:rFonts w:cs="Arial"/>
              </w:rPr>
              <w:t>+2/-3</w:t>
            </w:r>
          </w:p>
        </w:tc>
        <w:tc>
          <w:tcPr>
            <w:tcW w:w="972" w:type="dxa"/>
          </w:tcPr>
          <w:p w14:paraId="65D66A5E" w14:textId="77777777" w:rsidR="008E36CB" w:rsidRDefault="008E36CB" w:rsidP="008E36CB">
            <w:pPr>
              <w:pStyle w:val="TAC"/>
            </w:pPr>
            <w:r>
              <w:t>23</w:t>
            </w:r>
          </w:p>
        </w:tc>
        <w:tc>
          <w:tcPr>
            <w:tcW w:w="1086" w:type="dxa"/>
          </w:tcPr>
          <w:p w14:paraId="6DBB8F5B" w14:textId="77777777" w:rsidR="008E36CB" w:rsidRDefault="008E36CB" w:rsidP="008E36CB">
            <w:pPr>
              <w:pStyle w:val="TAC"/>
            </w:pPr>
            <w:r>
              <w:t>+2/-3</w:t>
            </w:r>
          </w:p>
        </w:tc>
        <w:tc>
          <w:tcPr>
            <w:tcW w:w="973" w:type="dxa"/>
          </w:tcPr>
          <w:p w14:paraId="4F7795E3" w14:textId="77777777" w:rsidR="008E36CB" w:rsidRDefault="008E36CB" w:rsidP="008E36CB">
            <w:pPr>
              <w:pStyle w:val="TAC"/>
            </w:pPr>
          </w:p>
        </w:tc>
        <w:tc>
          <w:tcPr>
            <w:tcW w:w="1086" w:type="dxa"/>
          </w:tcPr>
          <w:p w14:paraId="39BDFACF" w14:textId="77777777" w:rsidR="008E36CB" w:rsidRDefault="008E36CB" w:rsidP="008E36CB">
            <w:pPr>
              <w:pStyle w:val="TAC"/>
            </w:pPr>
          </w:p>
        </w:tc>
      </w:tr>
      <w:tr w:rsidR="008E36CB" w14:paraId="663C9496" w14:textId="77777777" w:rsidTr="008E36CB">
        <w:trPr>
          <w:trHeight w:val="187"/>
        </w:trPr>
        <w:tc>
          <w:tcPr>
            <w:tcW w:w="1596" w:type="dxa"/>
          </w:tcPr>
          <w:p w14:paraId="1A2FC5AE" w14:textId="77777777" w:rsidR="008E36CB" w:rsidRDefault="008E36CB" w:rsidP="008E36CB">
            <w:pPr>
              <w:pStyle w:val="TAC"/>
              <w:rPr>
                <w:lang w:val="en-US"/>
              </w:rPr>
            </w:pPr>
            <w:r>
              <w:rPr>
                <w:rFonts w:hint="eastAsia"/>
                <w:lang w:val="en-US" w:eastAsia="zh-CN"/>
              </w:rPr>
              <w:t>CA_n3A-n79A</w:t>
            </w:r>
          </w:p>
        </w:tc>
        <w:tc>
          <w:tcPr>
            <w:tcW w:w="972" w:type="dxa"/>
          </w:tcPr>
          <w:p w14:paraId="35BF5BF5" w14:textId="77777777" w:rsidR="008E36CB" w:rsidRDefault="008E36CB" w:rsidP="008E36CB">
            <w:pPr>
              <w:pStyle w:val="TAC"/>
            </w:pPr>
          </w:p>
        </w:tc>
        <w:tc>
          <w:tcPr>
            <w:tcW w:w="1086" w:type="dxa"/>
          </w:tcPr>
          <w:p w14:paraId="0937A53E" w14:textId="77777777" w:rsidR="008E36CB" w:rsidRDefault="008E36CB" w:rsidP="008E36CB">
            <w:pPr>
              <w:pStyle w:val="TAC"/>
            </w:pPr>
          </w:p>
        </w:tc>
        <w:tc>
          <w:tcPr>
            <w:tcW w:w="972" w:type="dxa"/>
          </w:tcPr>
          <w:p w14:paraId="36CAE9D4" w14:textId="77777777" w:rsidR="008E36CB" w:rsidRDefault="008E36CB" w:rsidP="008E36CB">
            <w:pPr>
              <w:pStyle w:val="TAC"/>
            </w:pPr>
          </w:p>
        </w:tc>
        <w:tc>
          <w:tcPr>
            <w:tcW w:w="1086" w:type="dxa"/>
          </w:tcPr>
          <w:p w14:paraId="21794D99" w14:textId="77777777" w:rsidR="008E36CB" w:rsidRDefault="008E36CB" w:rsidP="008E36CB">
            <w:pPr>
              <w:pStyle w:val="TAC"/>
            </w:pPr>
          </w:p>
        </w:tc>
        <w:tc>
          <w:tcPr>
            <w:tcW w:w="972" w:type="dxa"/>
          </w:tcPr>
          <w:p w14:paraId="45A2A96B" w14:textId="77777777" w:rsidR="008E36CB" w:rsidRDefault="008E36CB" w:rsidP="008E36CB">
            <w:pPr>
              <w:pStyle w:val="TAC"/>
            </w:pPr>
            <w:r>
              <w:rPr>
                <w:rFonts w:hint="eastAsia"/>
                <w:lang w:val="en-US" w:eastAsia="zh-CN"/>
              </w:rPr>
              <w:t>23</w:t>
            </w:r>
          </w:p>
        </w:tc>
        <w:tc>
          <w:tcPr>
            <w:tcW w:w="1086" w:type="dxa"/>
          </w:tcPr>
          <w:p w14:paraId="0C4A489D" w14:textId="77777777" w:rsidR="008E36CB" w:rsidRDefault="008E36CB" w:rsidP="008E36CB">
            <w:pPr>
              <w:pStyle w:val="TAC"/>
            </w:pPr>
            <w:r>
              <w:rPr>
                <w:rFonts w:cs="Arial"/>
              </w:rPr>
              <w:t>+2/-3</w:t>
            </w:r>
          </w:p>
        </w:tc>
        <w:tc>
          <w:tcPr>
            <w:tcW w:w="973" w:type="dxa"/>
          </w:tcPr>
          <w:p w14:paraId="18D0613D" w14:textId="77777777" w:rsidR="008E36CB" w:rsidRDefault="008E36CB" w:rsidP="008E36CB">
            <w:pPr>
              <w:pStyle w:val="TAC"/>
            </w:pPr>
          </w:p>
        </w:tc>
        <w:tc>
          <w:tcPr>
            <w:tcW w:w="1086" w:type="dxa"/>
          </w:tcPr>
          <w:p w14:paraId="0D2F2F77" w14:textId="77777777" w:rsidR="008E36CB" w:rsidRDefault="008E36CB" w:rsidP="008E36CB">
            <w:pPr>
              <w:pStyle w:val="TAC"/>
            </w:pPr>
          </w:p>
        </w:tc>
      </w:tr>
      <w:tr w:rsidR="008E36CB" w14:paraId="24544FA4" w14:textId="77777777" w:rsidTr="008E36CB">
        <w:trPr>
          <w:trHeight w:val="187"/>
        </w:trPr>
        <w:tc>
          <w:tcPr>
            <w:tcW w:w="1596" w:type="dxa"/>
          </w:tcPr>
          <w:p w14:paraId="3D1D2CB6" w14:textId="77777777" w:rsidR="008E36CB" w:rsidRDefault="008E36CB" w:rsidP="008E36CB">
            <w:pPr>
              <w:pStyle w:val="TAC"/>
              <w:rPr>
                <w:rFonts w:cs="Arial"/>
                <w:color w:val="000000"/>
                <w:szCs w:val="18"/>
                <w:lang w:val="en-US"/>
              </w:rPr>
            </w:pPr>
            <w:r>
              <w:rPr>
                <w:rFonts w:cs="Arial"/>
                <w:lang w:val="en-US" w:eastAsia="zh-CN"/>
              </w:rPr>
              <w:t>CA_n3A-n102A</w:t>
            </w:r>
          </w:p>
        </w:tc>
        <w:tc>
          <w:tcPr>
            <w:tcW w:w="972" w:type="dxa"/>
          </w:tcPr>
          <w:p w14:paraId="23492360" w14:textId="77777777" w:rsidR="008E36CB" w:rsidRDefault="008E36CB" w:rsidP="008E36CB">
            <w:pPr>
              <w:pStyle w:val="TAC"/>
            </w:pPr>
          </w:p>
        </w:tc>
        <w:tc>
          <w:tcPr>
            <w:tcW w:w="1086" w:type="dxa"/>
          </w:tcPr>
          <w:p w14:paraId="47DEEADF" w14:textId="77777777" w:rsidR="008E36CB" w:rsidRDefault="008E36CB" w:rsidP="008E36CB">
            <w:pPr>
              <w:pStyle w:val="TAC"/>
            </w:pPr>
          </w:p>
        </w:tc>
        <w:tc>
          <w:tcPr>
            <w:tcW w:w="972" w:type="dxa"/>
          </w:tcPr>
          <w:p w14:paraId="4DE5546A" w14:textId="77777777" w:rsidR="008E36CB" w:rsidRDefault="008E36CB" w:rsidP="008E36CB">
            <w:pPr>
              <w:pStyle w:val="TAC"/>
            </w:pPr>
          </w:p>
        </w:tc>
        <w:tc>
          <w:tcPr>
            <w:tcW w:w="1086" w:type="dxa"/>
          </w:tcPr>
          <w:p w14:paraId="71E43375" w14:textId="77777777" w:rsidR="008E36CB" w:rsidRDefault="008E36CB" w:rsidP="008E36CB">
            <w:pPr>
              <w:pStyle w:val="TAC"/>
            </w:pPr>
          </w:p>
        </w:tc>
        <w:tc>
          <w:tcPr>
            <w:tcW w:w="972" w:type="dxa"/>
          </w:tcPr>
          <w:p w14:paraId="5A96FE3F" w14:textId="77777777" w:rsidR="008E36CB" w:rsidRDefault="008E36CB" w:rsidP="008E36CB">
            <w:pPr>
              <w:pStyle w:val="TAC"/>
              <w:rPr>
                <w:lang w:val="en-US" w:eastAsia="zh-CN"/>
              </w:rPr>
            </w:pPr>
            <w:r>
              <w:rPr>
                <w:rFonts w:hint="eastAsia"/>
                <w:lang w:val="en-US" w:eastAsia="zh-CN"/>
              </w:rPr>
              <w:t>23</w:t>
            </w:r>
          </w:p>
        </w:tc>
        <w:tc>
          <w:tcPr>
            <w:tcW w:w="1086" w:type="dxa"/>
          </w:tcPr>
          <w:p w14:paraId="6DA4A2B5" w14:textId="77777777" w:rsidR="008E36CB" w:rsidRDefault="008E36CB" w:rsidP="008E36CB">
            <w:pPr>
              <w:pStyle w:val="TAC"/>
              <w:rPr>
                <w:rFonts w:cs="Arial"/>
              </w:rPr>
            </w:pPr>
            <w:r>
              <w:rPr>
                <w:rFonts w:cs="Arial"/>
              </w:rPr>
              <w:t>+2/-3</w:t>
            </w:r>
          </w:p>
        </w:tc>
        <w:tc>
          <w:tcPr>
            <w:tcW w:w="973" w:type="dxa"/>
          </w:tcPr>
          <w:p w14:paraId="6002E234" w14:textId="77777777" w:rsidR="008E36CB" w:rsidRDefault="008E36CB" w:rsidP="008E36CB">
            <w:pPr>
              <w:pStyle w:val="TAC"/>
            </w:pPr>
          </w:p>
        </w:tc>
        <w:tc>
          <w:tcPr>
            <w:tcW w:w="1086" w:type="dxa"/>
          </w:tcPr>
          <w:p w14:paraId="69ACC6D2" w14:textId="77777777" w:rsidR="008E36CB" w:rsidRDefault="008E36CB" w:rsidP="008E36CB">
            <w:pPr>
              <w:pStyle w:val="TAC"/>
            </w:pPr>
          </w:p>
        </w:tc>
      </w:tr>
      <w:tr w:rsidR="008E36CB" w14:paraId="29FA6975" w14:textId="77777777" w:rsidTr="008E36CB">
        <w:trPr>
          <w:trHeight w:val="187"/>
        </w:trPr>
        <w:tc>
          <w:tcPr>
            <w:tcW w:w="1596" w:type="dxa"/>
          </w:tcPr>
          <w:p w14:paraId="518008E4" w14:textId="77777777" w:rsidR="008E36CB" w:rsidRDefault="008E36CB" w:rsidP="008E36CB">
            <w:pPr>
              <w:pStyle w:val="TAC"/>
              <w:rPr>
                <w:rFonts w:cs="Arial"/>
                <w:szCs w:val="18"/>
                <w:lang w:val="en-US" w:eastAsia="zh-CN"/>
              </w:rPr>
            </w:pPr>
            <w:r>
              <w:rPr>
                <w:rFonts w:cs="Arial"/>
                <w:color w:val="000000"/>
                <w:szCs w:val="18"/>
                <w:lang w:val="en-US"/>
              </w:rPr>
              <w:t>CA_n3A-n105A</w:t>
            </w:r>
          </w:p>
        </w:tc>
        <w:tc>
          <w:tcPr>
            <w:tcW w:w="972" w:type="dxa"/>
          </w:tcPr>
          <w:p w14:paraId="37E1E327" w14:textId="77777777" w:rsidR="008E36CB" w:rsidRDefault="008E36CB" w:rsidP="008E36CB">
            <w:pPr>
              <w:pStyle w:val="TAC"/>
            </w:pPr>
          </w:p>
        </w:tc>
        <w:tc>
          <w:tcPr>
            <w:tcW w:w="1086" w:type="dxa"/>
          </w:tcPr>
          <w:p w14:paraId="6FD41E37" w14:textId="77777777" w:rsidR="008E36CB" w:rsidRDefault="008E36CB" w:rsidP="008E36CB">
            <w:pPr>
              <w:pStyle w:val="TAC"/>
            </w:pPr>
          </w:p>
        </w:tc>
        <w:tc>
          <w:tcPr>
            <w:tcW w:w="972" w:type="dxa"/>
          </w:tcPr>
          <w:p w14:paraId="37981606" w14:textId="77777777" w:rsidR="008E36CB" w:rsidRDefault="008E36CB" w:rsidP="008E36CB">
            <w:pPr>
              <w:pStyle w:val="TAC"/>
            </w:pPr>
          </w:p>
        </w:tc>
        <w:tc>
          <w:tcPr>
            <w:tcW w:w="1086" w:type="dxa"/>
          </w:tcPr>
          <w:p w14:paraId="6091A956" w14:textId="77777777" w:rsidR="008E36CB" w:rsidRDefault="008E36CB" w:rsidP="008E36CB">
            <w:pPr>
              <w:pStyle w:val="TAC"/>
            </w:pPr>
          </w:p>
        </w:tc>
        <w:tc>
          <w:tcPr>
            <w:tcW w:w="972" w:type="dxa"/>
          </w:tcPr>
          <w:p w14:paraId="4F1A3B2E" w14:textId="77777777" w:rsidR="008E36CB" w:rsidRDefault="008E36CB" w:rsidP="008E36CB">
            <w:pPr>
              <w:pStyle w:val="TAC"/>
              <w:rPr>
                <w:lang w:val="en-US" w:eastAsia="zh-CN"/>
              </w:rPr>
            </w:pPr>
            <w:r>
              <w:rPr>
                <w:rFonts w:hint="eastAsia"/>
                <w:lang w:val="en-US" w:eastAsia="zh-CN"/>
              </w:rPr>
              <w:t>23</w:t>
            </w:r>
          </w:p>
        </w:tc>
        <w:tc>
          <w:tcPr>
            <w:tcW w:w="1086" w:type="dxa"/>
          </w:tcPr>
          <w:p w14:paraId="3C5D45FA" w14:textId="77777777" w:rsidR="008E36CB" w:rsidRDefault="008E36CB" w:rsidP="008E36CB">
            <w:pPr>
              <w:pStyle w:val="TAC"/>
              <w:rPr>
                <w:rFonts w:cs="Arial"/>
              </w:rPr>
            </w:pPr>
            <w:r>
              <w:rPr>
                <w:rFonts w:cs="Arial"/>
              </w:rPr>
              <w:t>+2/-3</w:t>
            </w:r>
          </w:p>
        </w:tc>
        <w:tc>
          <w:tcPr>
            <w:tcW w:w="973" w:type="dxa"/>
          </w:tcPr>
          <w:p w14:paraId="615261BC" w14:textId="77777777" w:rsidR="008E36CB" w:rsidRDefault="008E36CB" w:rsidP="008E36CB">
            <w:pPr>
              <w:pStyle w:val="TAC"/>
            </w:pPr>
          </w:p>
        </w:tc>
        <w:tc>
          <w:tcPr>
            <w:tcW w:w="1086" w:type="dxa"/>
          </w:tcPr>
          <w:p w14:paraId="307C41F0" w14:textId="77777777" w:rsidR="008E36CB" w:rsidRDefault="008E36CB" w:rsidP="008E36CB">
            <w:pPr>
              <w:pStyle w:val="TAC"/>
            </w:pPr>
          </w:p>
        </w:tc>
      </w:tr>
      <w:tr w:rsidR="008E36CB" w14:paraId="279080B8" w14:textId="77777777" w:rsidTr="008E36CB">
        <w:trPr>
          <w:trHeight w:val="187"/>
        </w:trPr>
        <w:tc>
          <w:tcPr>
            <w:tcW w:w="1596" w:type="dxa"/>
          </w:tcPr>
          <w:p w14:paraId="06AC7C1C" w14:textId="77777777" w:rsidR="008E36CB" w:rsidRDefault="008E36CB" w:rsidP="008E36CB">
            <w:pPr>
              <w:pStyle w:val="TAC"/>
              <w:rPr>
                <w:lang w:val="en-US" w:eastAsia="zh-CN"/>
              </w:rPr>
            </w:pPr>
            <w:r>
              <w:rPr>
                <w:rFonts w:cs="Arial"/>
                <w:szCs w:val="18"/>
                <w:lang w:val="en-US" w:eastAsia="zh-CN"/>
              </w:rPr>
              <w:t>CA_n5A-n7A</w:t>
            </w:r>
          </w:p>
        </w:tc>
        <w:tc>
          <w:tcPr>
            <w:tcW w:w="972" w:type="dxa"/>
          </w:tcPr>
          <w:p w14:paraId="2221E00B" w14:textId="77777777" w:rsidR="008E36CB" w:rsidRDefault="008E36CB" w:rsidP="008E36CB">
            <w:pPr>
              <w:pStyle w:val="TAC"/>
            </w:pPr>
          </w:p>
        </w:tc>
        <w:tc>
          <w:tcPr>
            <w:tcW w:w="1086" w:type="dxa"/>
          </w:tcPr>
          <w:p w14:paraId="089CBD5F" w14:textId="77777777" w:rsidR="008E36CB" w:rsidRDefault="008E36CB" w:rsidP="008E36CB">
            <w:pPr>
              <w:pStyle w:val="TAC"/>
            </w:pPr>
          </w:p>
        </w:tc>
        <w:tc>
          <w:tcPr>
            <w:tcW w:w="972" w:type="dxa"/>
          </w:tcPr>
          <w:p w14:paraId="0019A1E8" w14:textId="77777777" w:rsidR="008E36CB" w:rsidRDefault="008E36CB" w:rsidP="008E36CB">
            <w:pPr>
              <w:pStyle w:val="TAC"/>
            </w:pPr>
          </w:p>
        </w:tc>
        <w:tc>
          <w:tcPr>
            <w:tcW w:w="1086" w:type="dxa"/>
          </w:tcPr>
          <w:p w14:paraId="72650431" w14:textId="77777777" w:rsidR="008E36CB" w:rsidRDefault="008E36CB" w:rsidP="008E36CB">
            <w:pPr>
              <w:pStyle w:val="TAC"/>
            </w:pPr>
          </w:p>
        </w:tc>
        <w:tc>
          <w:tcPr>
            <w:tcW w:w="972" w:type="dxa"/>
          </w:tcPr>
          <w:p w14:paraId="285EAD83" w14:textId="77777777" w:rsidR="008E36CB" w:rsidRDefault="008E36CB" w:rsidP="008E36CB">
            <w:pPr>
              <w:pStyle w:val="TAC"/>
              <w:rPr>
                <w:rFonts w:cs="Arial"/>
                <w:lang w:val="en-US" w:eastAsia="zh-CN"/>
              </w:rPr>
            </w:pPr>
            <w:r>
              <w:rPr>
                <w:rFonts w:hint="eastAsia"/>
                <w:lang w:val="en-US" w:eastAsia="zh-CN"/>
              </w:rPr>
              <w:t>23</w:t>
            </w:r>
          </w:p>
        </w:tc>
        <w:tc>
          <w:tcPr>
            <w:tcW w:w="1086" w:type="dxa"/>
          </w:tcPr>
          <w:p w14:paraId="53333675" w14:textId="77777777" w:rsidR="008E36CB" w:rsidRDefault="008E36CB" w:rsidP="008E36CB">
            <w:pPr>
              <w:pStyle w:val="TAC"/>
              <w:rPr>
                <w:rFonts w:cs="Arial"/>
              </w:rPr>
            </w:pPr>
            <w:r>
              <w:rPr>
                <w:rFonts w:cs="Arial"/>
              </w:rPr>
              <w:t>+2/-3</w:t>
            </w:r>
          </w:p>
        </w:tc>
        <w:tc>
          <w:tcPr>
            <w:tcW w:w="973" w:type="dxa"/>
          </w:tcPr>
          <w:p w14:paraId="6EBD055C" w14:textId="77777777" w:rsidR="008E36CB" w:rsidRDefault="008E36CB" w:rsidP="008E36CB">
            <w:pPr>
              <w:pStyle w:val="TAC"/>
            </w:pPr>
          </w:p>
        </w:tc>
        <w:tc>
          <w:tcPr>
            <w:tcW w:w="1086" w:type="dxa"/>
          </w:tcPr>
          <w:p w14:paraId="648398F9" w14:textId="77777777" w:rsidR="008E36CB" w:rsidRDefault="008E36CB" w:rsidP="008E36CB">
            <w:pPr>
              <w:pStyle w:val="TAC"/>
            </w:pPr>
          </w:p>
        </w:tc>
      </w:tr>
      <w:tr w:rsidR="008E36CB" w14:paraId="4BC89580" w14:textId="77777777" w:rsidTr="008E36CB">
        <w:trPr>
          <w:trHeight w:val="187"/>
        </w:trPr>
        <w:tc>
          <w:tcPr>
            <w:tcW w:w="1596" w:type="dxa"/>
          </w:tcPr>
          <w:p w14:paraId="6DA6DAC6" w14:textId="77777777" w:rsidR="008E36CB" w:rsidRDefault="008E36CB" w:rsidP="008E36CB">
            <w:pPr>
              <w:pStyle w:val="TAC"/>
              <w:rPr>
                <w:rFonts w:cs="Arial"/>
                <w:szCs w:val="18"/>
                <w:lang w:val="en-US" w:eastAsia="ko-KR"/>
              </w:rPr>
            </w:pPr>
            <w:r>
              <w:rPr>
                <w:lang w:val="en-US" w:eastAsia="zh-CN"/>
              </w:rPr>
              <w:t>CA_n5A-n12A</w:t>
            </w:r>
          </w:p>
        </w:tc>
        <w:tc>
          <w:tcPr>
            <w:tcW w:w="972" w:type="dxa"/>
          </w:tcPr>
          <w:p w14:paraId="3523C628" w14:textId="77777777" w:rsidR="008E36CB" w:rsidRDefault="008E36CB" w:rsidP="008E36CB">
            <w:pPr>
              <w:pStyle w:val="TAC"/>
            </w:pPr>
          </w:p>
        </w:tc>
        <w:tc>
          <w:tcPr>
            <w:tcW w:w="1086" w:type="dxa"/>
          </w:tcPr>
          <w:p w14:paraId="3875B97C" w14:textId="77777777" w:rsidR="008E36CB" w:rsidRDefault="008E36CB" w:rsidP="008E36CB">
            <w:pPr>
              <w:pStyle w:val="TAC"/>
            </w:pPr>
          </w:p>
        </w:tc>
        <w:tc>
          <w:tcPr>
            <w:tcW w:w="972" w:type="dxa"/>
          </w:tcPr>
          <w:p w14:paraId="1759926E" w14:textId="77777777" w:rsidR="008E36CB" w:rsidRDefault="008E36CB" w:rsidP="008E36CB">
            <w:pPr>
              <w:pStyle w:val="TAC"/>
            </w:pPr>
          </w:p>
        </w:tc>
        <w:tc>
          <w:tcPr>
            <w:tcW w:w="1086" w:type="dxa"/>
          </w:tcPr>
          <w:p w14:paraId="62534B45" w14:textId="77777777" w:rsidR="008E36CB" w:rsidRDefault="008E36CB" w:rsidP="008E36CB">
            <w:pPr>
              <w:pStyle w:val="TAC"/>
            </w:pPr>
          </w:p>
        </w:tc>
        <w:tc>
          <w:tcPr>
            <w:tcW w:w="972" w:type="dxa"/>
          </w:tcPr>
          <w:p w14:paraId="307B7095" w14:textId="77777777" w:rsidR="008E36CB" w:rsidRDefault="008E36CB" w:rsidP="008E36CB">
            <w:pPr>
              <w:pStyle w:val="TAC"/>
              <w:rPr>
                <w:lang w:val="en-US" w:eastAsia="zh-CN"/>
              </w:rPr>
            </w:pPr>
            <w:r>
              <w:rPr>
                <w:rFonts w:cs="Arial"/>
                <w:lang w:val="en-US" w:eastAsia="zh-CN"/>
              </w:rPr>
              <w:t>23</w:t>
            </w:r>
          </w:p>
        </w:tc>
        <w:tc>
          <w:tcPr>
            <w:tcW w:w="1086" w:type="dxa"/>
          </w:tcPr>
          <w:p w14:paraId="0A9AC7CB" w14:textId="77777777" w:rsidR="008E36CB" w:rsidRDefault="008E36CB" w:rsidP="008E36CB">
            <w:pPr>
              <w:pStyle w:val="TAC"/>
              <w:rPr>
                <w:rFonts w:cs="Arial"/>
              </w:rPr>
            </w:pPr>
            <w:r>
              <w:rPr>
                <w:rFonts w:cs="Arial"/>
              </w:rPr>
              <w:t>+2/-3</w:t>
            </w:r>
          </w:p>
        </w:tc>
        <w:tc>
          <w:tcPr>
            <w:tcW w:w="973" w:type="dxa"/>
          </w:tcPr>
          <w:p w14:paraId="6EEF6B0B" w14:textId="77777777" w:rsidR="008E36CB" w:rsidRDefault="008E36CB" w:rsidP="008E36CB">
            <w:pPr>
              <w:pStyle w:val="TAC"/>
            </w:pPr>
          </w:p>
        </w:tc>
        <w:tc>
          <w:tcPr>
            <w:tcW w:w="1086" w:type="dxa"/>
          </w:tcPr>
          <w:p w14:paraId="71EA7CF4" w14:textId="77777777" w:rsidR="008E36CB" w:rsidRDefault="008E36CB" w:rsidP="008E36CB">
            <w:pPr>
              <w:pStyle w:val="TAC"/>
            </w:pPr>
          </w:p>
        </w:tc>
      </w:tr>
      <w:tr w:rsidR="008E36CB" w14:paraId="1196D033" w14:textId="77777777" w:rsidTr="008E36CB">
        <w:trPr>
          <w:trHeight w:val="187"/>
        </w:trPr>
        <w:tc>
          <w:tcPr>
            <w:tcW w:w="1596" w:type="dxa"/>
          </w:tcPr>
          <w:p w14:paraId="691C28E3" w14:textId="77777777" w:rsidR="008E36CB" w:rsidRDefault="008E36CB" w:rsidP="008E36CB">
            <w:pPr>
              <w:pStyle w:val="TAC"/>
              <w:rPr>
                <w:rFonts w:cs="Arial"/>
                <w:szCs w:val="18"/>
                <w:lang w:val="en-US" w:eastAsia="ko-KR"/>
              </w:rPr>
            </w:pPr>
            <w:r>
              <w:rPr>
                <w:lang w:val="en-US" w:eastAsia="zh-CN"/>
              </w:rPr>
              <w:t>CA_n5A-n14A</w:t>
            </w:r>
          </w:p>
        </w:tc>
        <w:tc>
          <w:tcPr>
            <w:tcW w:w="972" w:type="dxa"/>
          </w:tcPr>
          <w:p w14:paraId="7859810D" w14:textId="77777777" w:rsidR="008E36CB" w:rsidRDefault="008E36CB" w:rsidP="008E36CB">
            <w:pPr>
              <w:pStyle w:val="TAC"/>
            </w:pPr>
          </w:p>
        </w:tc>
        <w:tc>
          <w:tcPr>
            <w:tcW w:w="1086" w:type="dxa"/>
          </w:tcPr>
          <w:p w14:paraId="1CB8C1D7" w14:textId="77777777" w:rsidR="008E36CB" w:rsidRDefault="008E36CB" w:rsidP="008E36CB">
            <w:pPr>
              <w:pStyle w:val="TAC"/>
            </w:pPr>
          </w:p>
        </w:tc>
        <w:tc>
          <w:tcPr>
            <w:tcW w:w="972" w:type="dxa"/>
          </w:tcPr>
          <w:p w14:paraId="76F12128" w14:textId="77777777" w:rsidR="008E36CB" w:rsidRDefault="008E36CB" w:rsidP="008E36CB">
            <w:pPr>
              <w:pStyle w:val="TAC"/>
            </w:pPr>
          </w:p>
        </w:tc>
        <w:tc>
          <w:tcPr>
            <w:tcW w:w="1086" w:type="dxa"/>
          </w:tcPr>
          <w:p w14:paraId="1B91E362" w14:textId="77777777" w:rsidR="008E36CB" w:rsidRDefault="008E36CB" w:rsidP="008E36CB">
            <w:pPr>
              <w:pStyle w:val="TAC"/>
            </w:pPr>
          </w:p>
        </w:tc>
        <w:tc>
          <w:tcPr>
            <w:tcW w:w="972" w:type="dxa"/>
          </w:tcPr>
          <w:p w14:paraId="46CCF726" w14:textId="77777777" w:rsidR="008E36CB" w:rsidRDefault="008E36CB" w:rsidP="008E36CB">
            <w:pPr>
              <w:pStyle w:val="TAC"/>
              <w:rPr>
                <w:lang w:val="en-US" w:eastAsia="zh-CN"/>
              </w:rPr>
            </w:pPr>
            <w:r>
              <w:rPr>
                <w:rFonts w:cs="Arial"/>
                <w:lang w:val="en-US" w:eastAsia="zh-CN"/>
              </w:rPr>
              <w:t>23</w:t>
            </w:r>
          </w:p>
        </w:tc>
        <w:tc>
          <w:tcPr>
            <w:tcW w:w="1086" w:type="dxa"/>
          </w:tcPr>
          <w:p w14:paraId="403250C2" w14:textId="77777777" w:rsidR="008E36CB" w:rsidRDefault="008E36CB" w:rsidP="008E36CB">
            <w:pPr>
              <w:pStyle w:val="TAC"/>
              <w:rPr>
                <w:rFonts w:cs="Arial"/>
              </w:rPr>
            </w:pPr>
            <w:r>
              <w:rPr>
                <w:rFonts w:cs="Arial"/>
              </w:rPr>
              <w:t>+2/-3</w:t>
            </w:r>
          </w:p>
        </w:tc>
        <w:tc>
          <w:tcPr>
            <w:tcW w:w="973" w:type="dxa"/>
          </w:tcPr>
          <w:p w14:paraId="65510827" w14:textId="77777777" w:rsidR="008E36CB" w:rsidRDefault="008E36CB" w:rsidP="008E36CB">
            <w:pPr>
              <w:pStyle w:val="TAC"/>
            </w:pPr>
          </w:p>
        </w:tc>
        <w:tc>
          <w:tcPr>
            <w:tcW w:w="1086" w:type="dxa"/>
          </w:tcPr>
          <w:p w14:paraId="70B2ACA9" w14:textId="77777777" w:rsidR="008E36CB" w:rsidRDefault="008E36CB" w:rsidP="008E36CB">
            <w:pPr>
              <w:pStyle w:val="TAC"/>
            </w:pPr>
          </w:p>
        </w:tc>
      </w:tr>
      <w:tr w:rsidR="008E36CB" w14:paraId="407EF76E" w14:textId="77777777" w:rsidTr="008E36CB">
        <w:trPr>
          <w:trHeight w:val="187"/>
        </w:trPr>
        <w:tc>
          <w:tcPr>
            <w:tcW w:w="1596" w:type="dxa"/>
          </w:tcPr>
          <w:p w14:paraId="61BDF14B" w14:textId="77777777" w:rsidR="008E36CB" w:rsidRDefault="008E36CB" w:rsidP="008E36CB">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4EDEB000" w14:textId="77777777" w:rsidR="008E36CB" w:rsidRDefault="008E36CB" w:rsidP="008E36CB">
            <w:pPr>
              <w:pStyle w:val="TAC"/>
            </w:pPr>
          </w:p>
        </w:tc>
        <w:tc>
          <w:tcPr>
            <w:tcW w:w="1086" w:type="dxa"/>
          </w:tcPr>
          <w:p w14:paraId="5012BD1A" w14:textId="77777777" w:rsidR="008E36CB" w:rsidRDefault="008E36CB" w:rsidP="008E36CB">
            <w:pPr>
              <w:pStyle w:val="TAC"/>
            </w:pPr>
          </w:p>
        </w:tc>
        <w:tc>
          <w:tcPr>
            <w:tcW w:w="972" w:type="dxa"/>
          </w:tcPr>
          <w:p w14:paraId="79ED64C2" w14:textId="77777777" w:rsidR="008E36CB" w:rsidRDefault="008E36CB" w:rsidP="008E36CB">
            <w:pPr>
              <w:pStyle w:val="TAC"/>
            </w:pPr>
          </w:p>
        </w:tc>
        <w:tc>
          <w:tcPr>
            <w:tcW w:w="1086" w:type="dxa"/>
          </w:tcPr>
          <w:p w14:paraId="233F7046" w14:textId="77777777" w:rsidR="008E36CB" w:rsidRDefault="008E36CB" w:rsidP="008E36CB">
            <w:pPr>
              <w:pStyle w:val="TAC"/>
            </w:pPr>
          </w:p>
        </w:tc>
        <w:tc>
          <w:tcPr>
            <w:tcW w:w="972" w:type="dxa"/>
          </w:tcPr>
          <w:p w14:paraId="53C2E267" w14:textId="77777777" w:rsidR="008E36CB" w:rsidRDefault="008E36CB" w:rsidP="008E36CB">
            <w:pPr>
              <w:pStyle w:val="TAC"/>
              <w:rPr>
                <w:lang w:val="en-US" w:eastAsia="zh-CN"/>
              </w:rPr>
            </w:pPr>
            <w:r>
              <w:rPr>
                <w:rFonts w:hint="eastAsia"/>
                <w:lang w:val="en-US" w:eastAsia="zh-CN"/>
              </w:rPr>
              <w:t>23</w:t>
            </w:r>
          </w:p>
        </w:tc>
        <w:tc>
          <w:tcPr>
            <w:tcW w:w="1086" w:type="dxa"/>
          </w:tcPr>
          <w:p w14:paraId="7674735D" w14:textId="77777777" w:rsidR="008E36CB" w:rsidRDefault="008E36CB" w:rsidP="008E36CB">
            <w:pPr>
              <w:pStyle w:val="TAC"/>
              <w:rPr>
                <w:rFonts w:cs="Arial"/>
              </w:rPr>
            </w:pPr>
            <w:r>
              <w:rPr>
                <w:rFonts w:cs="Arial"/>
              </w:rPr>
              <w:t>+2/-3</w:t>
            </w:r>
          </w:p>
        </w:tc>
        <w:tc>
          <w:tcPr>
            <w:tcW w:w="973" w:type="dxa"/>
          </w:tcPr>
          <w:p w14:paraId="6C7AB0D7" w14:textId="77777777" w:rsidR="008E36CB" w:rsidRDefault="008E36CB" w:rsidP="008E36CB">
            <w:pPr>
              <w:pStyle w:val="TAC"/>
            </w:pPr>
          </w:p>
        </w:tc>
        <w:tc>
          <w:tcPr>
            <w:tcW w:w="1086" w:type="dxa"/>
          </w:tcPr>
          <w:p w14:paraId="39DF2443" w14:textId="77777777" w:rsidR="008E36CB" w:rsidRDefault="008E36CB" w:rsidP="008E36CB">
            <w:pPr>
              <w:pStyle w:val="TAC"/>
            </w:pPr>
          </w:p>
        </w:tc>
      </w:tr>
      <w:tr w:rsidR="008E36CB" w14:paraId="01C2C5F5" w14:textId="77777777" w:rsidTr="008E36CB">
        <w:trPr>
          <w:trHeight w:val="187"/>
        </w:trPr>
        <w:tc>
          <w:tcPr>
            <w:tcW w:w="1596" w:type="dxa"/>
          </w:tcPr>
          <w:p w14:paraId="61E70FAD" w14:textId="77777777" w:rsidR="008E36CB" w:rsidRDefault="008E36CB" w:rsidP="008E36CB">
            <w:pPr>
              <w:pStyle w:val="TAC"/>
              <w:rPr>
                <w:rFonts w:cs="Arial"/>
                <w:szCs w:val="18"/>
                <w:lang w:val="en-US" w:eastAsia="zh-CN"/>
              </w:rPr>
            </w:pPr>
            <w:r>
              <w:rPr>
                <w:rFonts w:cs="Arial"/>
                <w:lang w:val="en-US" w:eastAsia="zh-CN"/>
              </w:rPr>
              <w:t>CA_n5A-n30A</w:t>
            </w:r>
          </w:p>
        </w:tc>
        <w:tc>
          <w:tcPr>
            <w:tcW w:w="972" w:type="dxa"/>
          </w:tcPr>
          <w:p w14:paraId="78513C15" w14:textId="77777777" w:rsidR="008E36CB" w:rsidRDefault="008E36CB" w:rsidP="008E36CB">
            <w:pPr>
              <w:pStyle w:val="TAC"/>
            </w:pPr>
          </w:p>
        </w:tc>
        <w:tc>
          <w:tcPr>
            <w:tcW w:w="1086" w:type="dxa"/>
          </w:tcPr>
          <w:p w14:paraId="5F7AE278" w14:textId="77777777" w:rsidR="008E36CB" w:rsidRDefault="008E36CB" w:rsidP="008E36CB">
            <w:pPr>
              <w:pStyle w:val="TAC"/>
            </w:pPr>
          </w:p>
        </w:tc>
        <w:tc>
          <w:tcPr>
            <w:tcW w:w="972" w:type="dxa"/>
          </w:tcPr>
          <w:p w14:paraId="084F04B7" w14:textId="77777777" w:rsidR="008E36CB" w:rsidRDefault="008E36CB" w:rsidP="008E36CB">
            <w:pPr>
              <w:pStyle w:val="TAC"/>
            </w:pPr>
          </w:p>
        </w:tc>
        <w:tc>
          <w:tcPr>
            <w:tcW w:w="1086" w:type="dxa"/>
          </w:tcPr>
          <w:p w14:paraId="5A74A244" w14:textId="77777777" w:rsidR="008E36CB" w:rsidRDefault="008E36CB" w:rsidP="008E36CB">
            <w:pPr>
              <w:pStyle w:val="TAC"/>
            </w:pPr>
          </w:p>
        </w:tc>
        <w:tc>
          <w:tcPr>
            <w:tcW w:w="972" w:type="dxa"/>
          </w:tcPr>
          <w:p w14:paraId="4781F6F9" w14:textId="77777777" w:rsidR="008E36CB" w:rsidRDefault="008E36CB" w:rsidP="008E36CB">
            <w:pPr>
              <w:pStyle w:val="TAC"/>
              <w:rPr>
                <w:lang w:val="en-US" w:eastAsia="zh-CN"/>
              </w:rPr>
            </w:pPr>
            <w:r>
              <w:rPr>
                <w:rFonts w:cs="Arial"/>
                <w:lang w:val="en-US" w:eastAsia="zh-CN"/>
              </w:rPr>
              <w:t>23</w:t>
            </w:r>
          </w:p>
        </w:tc>
        <w:tc>
          <w:tcPr>
            <w:tcW w:w="1086" w:type="dxa"/>
          </w:tcPr>
          <w:p w14:paraId="5FEC9A5A" w14:textId="77777777" w:rsidR="008E36CB" w:rsidRDefault="008E36CB" w:rsidP="008E36CB">
            <w:pPr>
              <w:pStyle w:val="TAC"/>
              <w:rPr>
                <w:rFonts w:cs="Arial"/>
              </w:rPr>
            </w:pPr>
            <w:r>
              <w:rPr>
                <w:rFonts w:cs="Arial"/>
              </w:rPr>
              <w:t>+2/-3</w:t>
            </w:r>
          </w:p>
        </w:tc>
        <w:tc>
          <w:tcPr>
            <w:tcW w:w="973" w:type="dxa"/>
          </w:tcPr>
          <w:p w14:paraId="12EA5E1E" w14:textId="77777777" w:rsidR="008E36CB" w:rsidRDefault="008E36CB" w:rsidP="008E36CB">
            <w:pPr>
              <w:pStyle w:val="TAC"/>
            </w:pPr>
          </w:p>
        </w:tc>
        <w:tc>
          <w:tcPr>
            <w:tcW w:w="1086" w:type="dxa"/>
          </w:tcPr>
          <w:p w14:paraId="44295C32" w14:textId="77777777" w:rsidR="008E36CB" w:rsidRDefault="008E36CB" w:rsidP="008E36CB">
            <w:pPr>
              <w:pStyle w:val="TAC"/>
            </w:pPr>
          </w:p>
        </w:tc>
      </w:tr>
      <w:tr w:rsidR="008E36CB" w14:paraId="4FA90EEF" w14:textId="77777777" w:rsidTr="008E36CB">
        <w:trPr>
          <w:trHeight w:val="187"/>
        </w:trPr>
        <w:tc>
          <w:tcPr>
            <w:tcW w:w="1596" w:type="dxa"/>
          </w:tcPr>
          <w:p w14:paraId="2830E8AD" w14:textId="77777777" w:rsidR="008E36CB" w:rsidRDefault="008E36CB" w:rsidP="008E36CB">
            <w:pPr>
              <w:pStyle w:val="TAC"/>
              <w:rPr>
                <w:rFonts w:cs="Arial"/>
                <w:szCs w:val="18"/>
                <w:lang w:val="en-US" w:eastAsia="zh-CN"/>
              </w:rPr>
            </w:pPr>
            <w:r>
              <w:rPr>
                <w:rFonts w:cs="Arial"/>
                <w:lang w:val="en-US" w:eastAsia="zh-CN"/>
              </w:rPr>
              <w:t>CA_n5A-n40A</w:t>
            </w:r>
          </w:p>
        </w:tc>
        <w:tc>
          <w:tcPr>
            <w:tcW w:w="972" w:type="dxa"/>
          </w:tcPr>
          <w:p w14:paraId="775AEFD1" w14:textId="77777777" w:rsidR="008E36CB" w:rsidRDefault="008E36CB" w:rsidP="008E36CB">
            <w:pPr>
              <w:pStyle w:val="TAC"/>
            </w:pPr>
          </w:p>
        </w:tc>
        <w:tc>
          <w:tcPr>
            <w:tcW w:w="1086" w:type="dxa"/>
          </w:tcPr>
          <w:p w14:paraId="76AF13E4" w14:textId="77777777" w:rsidR="008E36CB" w:rsidRDefault="008E36CB" w:rsidP="008E36CB">
            <w:pPr>
              <w:pStyle w:val="TAC"/>
            </w:pPr>
          </w:p>
        </w:tc>
        <w:tc>
          <w:tcPr>
            <w:tcW w:w="972" w:type="dxa"/>
          </w:tcPr>
          <w:p w14:paraId="359B127B" w14:textId="77777777" w:rsidR="008E36CB" w:rsidRDefault="008E36CB" w:rsidP="008E36CB">
            <w:pPr>
              <w:pStyle w:val="TAC"/>
            </w:pPr>
          </w:p>
        </w:tc>
        <w:tc>
          <w:tcPr>
            <w:tcW w:w="1086" w:type="dxa"/>
          </w:tcPr>
          <w:p w14:paraId="1920CDE1" w14:textId="77777777" w:rsidR="008E36CB" w:rsidRDefault="008E36CB" w:rsidP="008E36CB">
            <w:pPr>
              <w:pStyle w:val="TAC"/>
            </w:pPr>
          </w:p>
        </w:tc>
        <w:tc>
          <w:tcPr>
            <w:tcW w:w="972" w:type="dxa"/>
          </w:tcPr>
          <w:p w14:paraId="1A86F85F" w14:textId="77777777" w:rsidR="008E36CB" w:rsidRDefault="008E36CB" w:rsidP="008E36CB">
            <w:pPr>
              <w:pStyle w:val="TAC"/>
              <w:rPr>
                <w:lang w:val="en-US" w:eastAsia="zh-CN"/>
              </w:rPr>
            </w:pPr>
            <w:r>
              <w:rPr>
                <w:rFonts w:hint="eastAsia"/>
                <w:lang w:val="en-US" w:eastAsia="zh-CN"/>
              </w:rPr>
              <w:t>23</w:t>
            </w:r>
          </w:p>
        </w:tc>
        <w:tc>
          <w:tcPr>
            <w:tcW w:w="1086" w:type="dxa"/>
          </w:tcPr>
          <w:p w14:paraId="46F320DD" w14:textId="77777777" w:rsidR="008E36CB" w:rsidRDefault="008E36CB" w:rsidP="008E36CB">
            <w:pPr>
              <w:pStyle w:val="TAC"/>
              <w:rPr>
                <w:rFonts w:cs="Arial"/>
              </w:rPr>
            </w:pPr>
            <w:r>
              <w:rPr>
                <w:rFonts w:cs="Arial"/>
              </w:rPr>
              <w:t>+2/-3</w:t>
            </w:r>
          </w:p>
        </w:tc>
        <w:tc>
          <w:tcPr>
            <w:tcW w:w="973" w:type="dxa"/>
          </w:tcPr>
          <w:p w14:paraId="78409BA5" w14:textId="77777777" w:rsidR="008E36CB" w:rsidRDefault="008E36CB" w:rsidP="008E36CB">
            <w:pPr>
              <w:pStyle w:val="TAC"/>
            </w:pPr>
          </w:p>
        </w:tc>
        <w:tc>
          <w:tcPr>
            <w:tcW w:w="1086" w:type="dxa"/>
          </w:tcPr>
          <w:p w14:paraId="619FEF38" w14:textId="77777777" w:rsidR="008E36CB" w:rsidRDefault="008E36CB" w:rsidP="008E36CB">
            <w:pPr>
              <w:pStyle w:val="TAC"/>
            </w:pPr>
          </w:p>
        </w:tc>
      </w:tr>
      <w:tr w:rsidR="008E36CB" w14:paraId="0194C8D7" w14:textId="77777777" w:rsidTr="008E36CB">
        <w:trPr>
          <w:trHeight w:val="187"/>
        </w:trPr>
        <w:tc>
          <w:tcPr>
            <w:tcW w:w="1596" w:type="dxa"/>
          </w:tcPr>
          <w:p w14:paraId="23AECDA1" w14:textId="77777777" w:rsidR="008E36CB" w:rsidRDefault="008E36CB" w:rsidP="008E36CB">
            <w:pPr>
              <w:pStyle w:val="TAC"/>
              <w:rPr>
                <w:rFonts w:cs="Arial"/>
                <w:lang w:val="en-US" w:eastAsia="zh-CN"/>
              </w:rPr>
            </w:pPr>
            <w:r>
              <w:rPr>
                <w:lang w:val="en-US" w:eastAsia="zh-CN"/>
              </w:rPr>
              <w:t>CA_n5A-n41A</w:t>
            </w:r>
          </w:p>
        </w:tc>
        <w:tc>
          <w:tcPr>
            <w:tcW w:w="972" w:type="dxa"/>
          </w:tcPr>
          <w:p w14:paraId="0413550F" w14:textId="77777777" w:rsidR="008E36CB" w:rsidRDefault="008E36CB" w:rsidP="008E36CB">
            <w:pPr>
              <w:pStyle w:val="TAC"/>
            </w:pPr>
          </w:p>
        </w:tc>
        <w:tc>
          <w:tcPr>
            <w:tcW w:w="1086" w:type="dxa"/>
          </w:tcPr>
          <w:p w14:paraId="74B2E36F" w14:textId="77777777" w:rsidR="008E36CB" w:rsidRDefault="008E36CB" w:rsidP="008E36CB">
            <w:pPr>
              <w:pStyle w:val="TAC"/>
            </w:pPr>
          </w:p>
        </w:tc>
        <w:tc>
          <w:tcPr>
            <w:tcW w:w="972" w:type="dxa"/>
          </w:tcPr>
          <w:p w14:paraId="0DCC0201" w14:textId="77777777" w:rsidR="008E36CB" w:rsidRDefault="008E36CB" w:rsidP="008E36CB">
            <w:pPr>
              <w:pStyle w:val="TAC"/>
            </w:pPr>
          </w:p>
        </w:tc>
        <w:tc>
          <w:tcPr>
            <w:tcW w:w="1086" w:type="dxa"/>
          </w:tcPr>
          <w:p w14:paraId="66758A65" w14:textId="77777777" w:rsidR="008E36CB" w:rsidRDefault="008E36CB" w:rsidP="008E36CB">
            <w:pPr>
              <w:pStyle w:val="TAC"/>
            </w:pPr>
          </w:p>
        </w:tc>
        <w:tc>
          <w:tcPr>
            <w:tcW w:w="972" w:type="dxa"/>
          </w:tcPr>
          <w:p w14:paraId="464B4113" w14:textId="77777777" w:rsidR="008E36CB" w:rsidRDefault="008E36CB" w:rsidP="008E36CB">
            <w:pPr>
              <w:pStyle w:val="TAC"/>
              <w:rPr>
                <w:lang w:val="en-US" w:eastAsia="zh-CN"/>
              </w:rPr>
            </w:pPr>
            <w:r>
              <w:rPr>
                <w:rFonts w:hint="eastAsia"/>
                <w:lang w:val="en-US" w:eastAsia="zh-CN"/>
              </w:rPr>
              <w:t>23</w:t>
            </w:r>
          </w:p>
        </w:tc>
        <w:tc>
          <w:tcPr>
            <w:tcW w:w="1086" w:type="dxa"/>
          </w:tcPr>
          <w:p w14:paraId="500C3D75" w14:textId="77777777" w:rsidR="008E36CB" w:rsidRDefault="008E36CB" w:rsidP="008E36CB">
            <w:pPr>
              <w:pStyle w:val="TAC"/>
              <w:rPr>
                <w:rFonts w:cs="Arial"/>
              </w:rPr>
            </w:pPr>
            <w:r>
              <w:rPr>
                <w:rFonts w:cs="Arial"/>
              </w:rPr>
              <w:t>+2/-3</w:t>
            </w:r>
          </w:p>
        </w:tc>
        <w:tc>
          <w:tcPr>
            <w:tcW w:w="973" w:type="dxa"/>
          </w:tcPr>
          <w:p w14:paraId="009E9D41" w14:textId="77777777" w:rsidR="008E36CB" w:rsidRDefault="008E36CB" w:rsidP="008E36CB">
            <w:pPr>
              <w:pStyle w:val="TAC"/>
            </w:pPr>
          </w:p>
        </w:tc>
        <w:tc>
          <w:tcPr>
            <w:tcW w:w="1086" w:type="dxa"/>
          </w:tcPr>
          <w:p w14:paraId="600381BB" w14:textId="77777777" w:rsidR="008E36CB" w:rsidRDefault="008E36CB" w:rsidP="008E36CB">
            <w:pPr>
              <w:pStyle w:val="TAC"/>
            </w:pPr>
          </w:p>
        </w:tc>
      </w:tr>
      <w:tr w:rsidR="008E36CB" w14:paraId="0D870C71" w14:textId="77777777" w:rsidTr="008E36CB">
        <w:trPr>
          <w:trHeight w:val="187"/>
        </w:trPr>
        <w:tc>
          <w:tcPr>
            <w:tcW w:w="1596" w:type="dxa"/>
          </w:tcPr>
          <w:p w14:paraId="43E9A03F" w14:textId="77777777" w:rsidR="008E36CB" w:rsidRDefault="008E36CB" w:rsidP="008E36CB">
            <w:pPr>
              <w:pStyle w:val="TAC"/>
              <w:rPr>
                <w:lang w:val="en-US" w:eastAsia="zh-CN"/>
              </w:rPr>
            </w:pPr>
            <w:r>
              <w:rPr>
                <w:rFonts w:cs="Arial" w:hint="eastAsia"/>
                <w:szCs w:val="18"/>
                <w:lang w:val="en-US" w:eastAsia="zh-CN"/>
              </w:rPr>
              <w:t>CA_n5A-n48A</w:t>
            </w:r>
          </w:p>
        </w:tc>
        <w:tc>
          <w:tcPr>
            <w:tcW w:w="972" w:type="dxa"/>
          </w:tcPr>
          <w:p w14:paraId="74B556F1" w14:textId="77777777" w:rsidR="008E36CB" w:rsidRDefault="008E36CB" w:rsidP="008E36CB">
            <w:pPr>
              <w:pStyle w:val="TAC"/>
            </w:pPr>
          </w:p>
        </w:tc>
        <w:tc>
          <w:tcPr>
            <w:tcW w:w="1086" w:type="dxa"/>
          </w:tcPr>
          <w:p w14:paraId="6BD560D9" w14:textId="77777777" w:rsidR="008E36CB" w:rsidRDefault="008E36CB" w:rsidP="008E36CB">
            <w:pPr>
              <w:pStyle w:val="TAC"/>
            </w:pPr>
          </w:p>
        </w:tc>
        <w:tc>
          <w:tcPr>
            <w:tcW w:w="972" w:type="dxa"/>
          </w:tcPr>
          <w:p w14:paraId="73F14410" w14:textId="77777777" w:rsidR="008E36CB" w:rsidRDefault="008E36CB" w:rsidP="008E36CB">
            <w:pPr>
              <w:pStyle w:val="TAC"/>
            </w:pPr>
          </w:p>
        </w:tc>
        <w:tc>
          <w:tcPr>
            <w:tcW w:w="1086" w:type="dxa"/>
          </w:tcPr>
          <w:p w14:paraId="09CD14EC" w14:textId="77777777" w:rsidR="008E36CB" w:rsidRDefault="008E36CB" w:rsidP="008E36CB">
            <w:pPr>
              <w:pStyle w:val="TAC"/>
            </w:pPr>
          </w:p>
        </w:tc>
        <w:tc>
          <w:tcPr>
            <w:tcW w:w="972" w:type="dxa"/>
          </w:tcPr>
          <w:p w14:paraId="1BA865FF" w14:textId="77777777" w:rsidR="008E36CB" w:rsidRDefault="008E36CB" w:rsidP="008E36CB">
            <w:pPr>
              <w:pStyle w:val="TAC"/>
              <w:rPr>
                <w:lang w:val="en-US" w:eastAsia="zh-CN"/>
              </w:rPr>
            </w:pPr>
            <w:r>
              <w:rPr>
                <w:rFonts w:hint="eastAsia"/>
                <w:lang w:val="en-US" w:eastAsia="zh-CN"/>
              </w:rPr>
              <w:t>23</w:t>
            </w:r>
          </w:p>
        </w:tc>
        <w:tc>
          <w:tcPr>
            <w:tcW w:w="1086" w:type="dxa"/>
          </w:tcPr>
          <w:p w14:paraId="265DAD52" w14:textId="77777777" w:rsidR="008E36CB" w:rsidRDefault="008E36CB" w:rsidP="008E36CB">
            <w:pPr>
              <w:pStyle w:val="TAC"/>
              <w:rPr>
                <w:rFonts w:cs="Arial"/>
              </w:rPr>
            </w:pPr>
            <w:r>
              <w:rPr>
                <w:rFonts w:cs="Arial"/>
              </w:rPr>
              <w:t>+2/-3</w:t>
            </w:r>
          </w:p>
        </w:tc>
        <w:tc>
          <w:tcPr>
            <w:tcW w:w="973" w:type="dxa"/>
          </w:tcPr>
          <w:p w14:paraId="72CEF9C7" w14:textId="77777777" w:rsidR="008E36CB" w:rsidRDefault="008E36CB" w:rsidP="008E36CB">
            <w:pPr>
              <w:pStyle w:val="TAC"/>
            </w:pPr>
          </w:p>
        </w:tc>
        <w:tc>
          <w:tcPr>
            <w:tcW w:w="1086" w:type="dxa"/>
          </w:tcPr>
          <w:p w14:paraId="09514314" w14:textId="77777777" w:rsidR="008E36CB" w:rsidRDefault="008E36CB" w:rsidP="008E36CB">
            <w:pPr>
              <w:pStyle w:val="TAC"/>
            </w:pPr>
          </w:p>
        </w:tc>
      </w:tr>
      <w:tr w:rsidR="008E36CB" w14:paraId="6BFDB4A7" w14:textId="77777777" w:rsidTr="008E36CB">
        <w:trPr>
          <w:trHeight w:val="187"/>
        </w:trPr>
        <w:tc>
          <w:tcPr>
            <w:tcW w:w="1596" w:type="dxa"/>
          </w:tcPr>
          <w:p w14:paraId="10F50B0B" w14:textId="77777777" w:rsidR="008E36CB" w:rsidRDefault="008E36CB" w:rsidP="008E36CB">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23B55D1F" w14:textId="77777777" w:rsidR="008E36CB" w:rsidRDefault="008E36CB" w:rsidP="008E36CB">
            <w:pPr>
              <w:pStyle w:val="TAC"/>
            </w:pPr>
          </w:p>
        </w:tc>
        <w:tc>
          <w:tcPr>
            <w:tcW w:w="1086" w:type="dxa"/>
          </w:tcPr>
          <w:p w14:paraId="7FC2239B" w14:textId="77777777" w:rsidR="008E36CB" w:rsidRDefault="008E36CB" w:rsidP="008E36CB">
            <w:pPr>
              <w:pStyle w:val="TAC"/>
            </w:pPr>
          </w:p>
        </w:tc>
        <w:tc>
          <w:tcPr>
            <w:tcW w:w="972" w:type="dxa"/>
          </w:tcPr>
          <w:p w14:paraId="55DCFE19" w14:textId="77777777" w:rsidR="008E36CB" w:rsidRDefault="008E36CB" w:rsidP="008E36CB">
            <w:pPr>
              <w:pStyle w:val="TAC"/>
            </w:pPr>
          </w:p>
        </w:tc>
        <w:tc>
          <w:tcPr>
            <w:tcW w:w="1086" w:type="dxa"/>
          </w:tcPr>
          <w:p w14:paraId="1A0CEA9D" w14:textId="77777777" w:rsidR="008E36CB" w:rsidRDefault="008E36CB" w:rsidP="008E36CB">
            <w:pPr>
              <w:pStyle w:val="TAC"/>
            </w:pPr>
          </w:p>
        </w:tc>
        <w:tc>
          <w:tcPr>
            <w:tcW w:w="972" w:type="dxa"/>
          </w:tcPr>
          <w:p w14:paraId="7C91413A" w14:textId="77777777" w:rsidR="008E36CB" w:rsidRDefault="008E36CB" w:rsidP="008E36CB">
            <w:pPr>
              <w:pStyle w:val="TAC"/>
              <w:rPr>
                <w:lang w:val="en-US" w:eastAsia="zh-CN"/>
              </w:rPr>
            </w:pPr>
            <w:r>
              <w:rPr>
                <w:rFonts w:hint="eastAsia"/>
                <w:lang w:val="en-US" w:eastAsia="zh-CN"/>
              </w:rPr>
              <w:t>23</w:t>
            </w:r>
          </w:p>
        </w:tc>
        <w:tc>
          <w:tcPr>
            <w:tcW w:w="1086" w:type="dxa"/>
          </w:tcPr>
          <w:p w14:paraId="6B80571D" w14:textId="77777777" w:rsidR="008E36CB" w:rsidRDefault="008E36CB" w:rsidP="008E36CB">
            <w:pPr>
              <w:pStyle w:val="TAC"/>
              <w:rPr>
                <w:rFonts w:cs="Arial"/>
              </w:rPr>
            </w:pPr>
            <w:r>
              <w:rPr>
                <w:rFonts w:cs="Arial"/>
              </w:rPr>
              <w:t>+2/-3</w:t>
            </w:r>
          </w:p>
        </w:tc>
        <w:tc>
          <w:tcPr>
            <w:tcW w:w="973" w:type="dxa"/>
          </w:tcPr>
          <w:p w14:paraId="359AD5EB" w14:textId="77777777" w:rsidR="008E36CB" w:rsidRDefault="008E36CB" w:rsidP="008E36CB">
            <w:pPr>
              <w:pStyle w:val="TAC"/>
            </w:pPr>
          </w:p>
        </w:tc>
        <w:tc>
          <w:tcPr>
            <w:tcW w:w="1086" w:type="dxa"/>
          </w:tcPr>
          <w:p w14:paraId="100D5EE2" w14:textId="77777777" w:rsidR="008E36CB" w:rsidRDefault="008E36CB" w:rsidP="008E36CB">
            <w:pPr>
              <w:pStyle w:val="TAC"/>
            </w:pPr>
          </w:p>
        </w:tc>
      </w:tr>
      <w:tr w:rsidR="008E36CB" w14:paraId="31D02661"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7F085F7A" w14:textId="77777777" w:rsidR="008E36CB" w:rsidRDefault="008E36CB" w:rsidP="008E36CB">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F43D26A"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7EC198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79C34F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A901A1"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4B08123"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56FB19"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EBD0B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1AB1CB47" w14:textId="77777777" w:rsidR="008E36CB" w:rsidRDefault="008E36CB" w:rsidP="008E36CB">
            <w:pPr>
              <w:pStyle w:val="TAC"/>
            </w:pPr>
          </w:p>
        </w:tc>
      </w:tr>
      <w:tr w:rsidR="008E36CB" w14:paraId="4ED883D4"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195D2AF0" w14:textId="77777777" w:rsidR="008E36CB" w:rsidRDefault="008E36CB" w:rsidP="008E36CB">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644E88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C99EE8B"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861205C"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236FC5"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83A645" w14:textId="77777777" w:rsidR="008E36CB" w:rsidRDefault="008E36CB" w:rsidP="008E36CB">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8E6667" w14:textId="77777777" w:rsidR="008E36CB" w:rsidRDefault="008E36CB" w:rsidP="008E36C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FB663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48E36C9" w14:textId="77777777" w:rsidR="008E36CB" w:rsidRDefault="008E36CB" w:rsidP="008E36CB">
            <w:pPr>
              <w:pStyle w:val="TAC"/>
            </w:pPr>
          </w:p>
        </w:tc>
      </w:tr>
      <w:tr w:rsidR="008E36CB" w14:paraId="7CF383E0" w14:textId="77777777" w:rsidTr="008E36CB">
        <w:trPr>
          <w:trHeight w:val="187"/>
        </w:trPr>
        <w:tc>
          <w:tcPr>
            <w:tcW w:w="1596" w:type="dxa"/>
          </w:tcPr>
          <w:p w14:paraId="63462871" w14:textId="77777777" w:rsidR="008E36CB" w:rsidRDefault="008E36CB" w:rsidP="008E36CB">
            <w:pPr>
              <w:pStyle w:val="TAC"/>
              <w:rPr>
                <w:lang w:val="en-US"/>
              </w:rPr>
            </w:pPr>
            <w:r>
              <w:rPr>
                <w:rFonts w:hint="eastAsia"/>
                <w:lang w:val="en-US" w:eastAsia="zh-CN"/>
              </w:rPr>
              <w:t>CA_n5A-n79A</w:t>
            </w:r>
          </w:p>
        </w:tc>
        <w:tc>
          <w:tcPr>
            <w:tcW w:w="972" w:type="dxa"/>
          </w:tcPr>
          <w:p w14:paraId="158A5B62" w14:textId="77777777" w:rsidR="008E36CB" w:rsidRDefault="008E36CB" w:rsidP="008E36CB">
            <w:pPr>
              <w:pStyle w:val="TAC"/>
            </w:pPr>
          </w:p>
        </w:tc>
        <w:tc>
          <w:tcPr>
            <w:tcW w:w="1086" w:type="dxa"/>
          </w:tcPr>
          <w:p w14:paraId="77E07A64" w14:textId="77777777" w:rsidR="008E36CB" w:rsidRDefault="008E36CB" w:rsidP="008E36CB">
            <w:pPr>
              <w:pStyle w:val="TAC"/>
            </w:pPr>
          </w:p>
        </w:tc>
        <w:tc>
          <w:tcPr>
            <w:tcW w:w="972" w:type="dxa"/>
          </w:tcPr>
          <w:p w14:paraId="79C44C94" w14:textId="77777777" w:rsidR="008E36CB" w:rsidRDefault="008E36CB" w:rsidP="008E36CB">
            <w:pPr>
              <w:pStyle w:val="TAC"/>
            </w:pPr>
          </w:p>
        </w:tc>
        <w:tc>
          <w:tcPr>
            <w:tcW w:w="1086" w:type="dxa"/>
          </w:tcPr>
          <w:p w14:paraId="7ABACC83" w14:textId="77777777" w:rsidR="008E36CB" w:rsidRDefault="008E36CB" w:rsidP="008E36CB">
            <w:pPr>
              <w:pStyle w:val="TAC"/>
            </w:pPr>
          </w:p>
        </w:tc>
        <w:tc>
          <w:tcPr>
            <w:tcW w:w="972" w:type="dxa"/>
          </w:tcPr>
          <w:p w14:paraId="6B44BC71" w14:textId="77777777" w:rsidR="008E36CB" w:rsidRDefault="008E36CB" w:rsidP="008E36CB">
            <w:pPr>
              <w:pStyle w:val="TAC"/>
            </w:pPr>
            <w:r>
              <w:rPr>
                <w:rFonts w:hint="eastAsia"/>
                <w:lang w:val="en-US" w:eastAsia="zh-CN"/>
              </w:rPr>
              <w:t>23</w:t>
            </w:r>
          </w:p>
        </w:tc>
        <w:tc>
          <w:tcPr>
            <w:tcW w:w="1086" w:type="dxa"/>
          </w:tcPr>
          <w:p w14:paraId="46FE28D2" w14:textId="77777777" w:rsidR="008E36CB" w:rsidRDefault="008E36CB" w:rsidP="008E36CB">
            <w:pPr>
              <w:pStyle w:val="TAC"/>
            </w:pPr>
            <w:r>
              <w:rPr>
                <w:rFonts w:cs="Arial"/>
              </w:rPr>
              <w:t>+2/-3</w:t>
            </w:r>
          </w:p>
        </w:tc>
        <w:tc>
          <w:tcPr>
            <w:tcW w:w="973" w:type="dxa"/>
          </w:tcPr>
          <w:p w14:paraId="1F70DE2D" w14:textId="77777777" w:rsidR="008E36CB" w:rsidRDefault="008E36CB" w:rsidP="008E36CB">
            <w:pPr>
              <w:pStyle w:val="TAC"/>
            </w:pPr>
          </w:p>
        </w:tc>
        <w:tc>
          <w:tcPr>
            <w:tcW w:w="1086" w:type="dxa"/>
          </w:tcPr>
          <w:p w14:paraId="48082EAD" w14:textId="77777777" w:rsidR="008E36CB" w:rsidRDefault="008E36CB" w:rsidP="008E36CB">
            <w:pPr>
              <w:pStyle w:val="TAC"/>
            </w:pPr>
          </w:p>
        </w:tc>
      </w:tr>
      <w:tr w:rsidR="00A95A24" w14:paraId="411823BC" w14:textId="77777777" w:rsidTr="008E36CB">
        <w:trPr>
          <w:trHeight w:val="187"/>
          <w:ins w:id="66" w:author="Huawei" w:date="2023-09-18T16:50:00Z"/>
        </w:trPr>
        <w:tc>
          <w:tcPr>
            <w:tcW w:w="1596" w:type="dxa"/>
          </w:tcPr>
          <w:p w14:paraId="67D8648B" w14:textId="4F439627" w:rsidR="00A95A24" w:rsidRDefault="00A95A24" w:rsidP="00A95A24">
            <w:pPr>
              <w:pStyle w:val="TAC"/>
              <w:rPr>
                <w:ins w:id="67" w:author="Huawei" w:date="2023-09-18T16:50:00Z"/>
                <w:lang w:val="en-US" w:eastAsia="zh-CN"/>
              </w:rPr>
            </w:pPr>
            <w:ins w:id="68" w:author="Huawei" w:date="2023-09-18T16:50:00Z">
              <w:r>
                <w:rPr>
                  <w:rFonts w:hint="eastAsia"/>
                  <w:lang w:val="en-US" w:eastAsia="zh-CN"/>
                </w:rPr>
                <w:t>CA_n5A-n</w:t>
              </w:r>
              <w:r>
                <w:rPr>
                  <w:lang w:val="en-US" w:eastAsia="zh-CN"/>
                </w:rPr>
                <w:t>105</w:t>
              </w:r>
              <w:r>
                <w:rPr>
                  <w:rFonts w:hint="eastAsia"/>
                  <w:lang w:val="en-US" w:eastAsia="zh-CN"/>
                </w:rPr>
                <w:t>A</w:t>
              </w:r>
            </w:ins>
          </w:p>
        </w:tc>
        <w:tc>
          <w:tcPr>
            <w:tcW w:w="972" w:type="dxa"/>
          </w:tcPr>
          <w:p w14:paraId="7396234D" w14:textId="77777777" w:rsidR="00A95A24" w:rsidRDefault="00A95A24" w:rsidP="00A95A24">
            <w:pPr>
              <w:pStyle w:val="TAC"/>
              <w:rPr>
                <w:ins w:id="69" w:author="Huawei" w:date="2023-09-18T16:50:00Z"/>
              </w:rPr>
            </w:pPr>
          </w:p>
        </w:tc>
        <w:tc>
          <w:tcPr>
            <w:tcW w:w="1086" w:type="dxa"/>
          </w:tcPr>
          <w:p w14:paraId="61D53602" w14:textId="77777777" w:rsidR="00A95A24" w:rsidRDefault="00A95A24" w:rsidP="00A95A24">
            <w:pPr>
              <w:pStyle w:val="TAC"/>
              <w:rPr>
                <w:ins w:id="70" w:author="Huawei" w:date="2023-09-18T16:50:00Z"/>
              </w:rPr>
            </w:pPr>
          </w:p>
        </w:tc>
        <w:tc>
          <w:tcPr>
            <w:tcW w:w="972" w:type="dxa"/>
          </w:tcPr>
          <w:p w14:paraId="4B85E070" w14:textId="77777777" w:rsidR="00A95A24" w:rsidRDefault="00A95A24" w:rsidP="00A95A24">
            <w:pPr>
              <w:pStyle w:val="TAC"/>
              <w:rPr>
                <w:ins w:id="71" w:author="Huawei" w:date="2023-09-18T16:50:00Z"/>
              </w:rPr>
            </w:pPr>
          </w:p>
        </w:tc>
        <w:tc>
          <w:tcPr>
            <w:tcW w:w="1086" w:type="dxa"/>
          </w:tcPr>
          <w:p w14:paraId="6A00103C" w14:textId="77777777" w:rsidR="00A95A24" w:rsidRDefault="00A95A24" w:rsidP="00A95A24">
            <w:pPr>
              <w:pStyle w:val="TAC"/>
              <w:rPr>
                <w:ins w:id="72" w:author="Huawei" w:date="2023-09-18T16:50:00Z"/>
              </w:rPr>
            </w:pPr>
          </w:p>
        </w:tc>
        <w:tc>
          <w:tcPr>
            <w:tcW w:w="972" w:type="dxa"/>
          </w:tcPr>
          <w:p w14:paraId="1F7BCF0D" w14:textId="377318FD" w:rsidR="00A95A24" w:rsidRDefault="00A95A24" w:rsidP="00A95A24">
            <w:pPr>
              <w:pStyle w:val="TAC"/>
              <w:rPr>
                <w:ins w:id="73" w:author="Huawei" w:date="2023-09-18T16:50:00Z"/>
                <w:lang w:val="en-US" w:eastAsia="zh-CN"/>
              </w:rPr>
            </w:pPr>
            <w:ins w:id="74" w:author="Huawei" w:date="2023-09-18T16:50:00Z">
              <w:r>
                <w:rPr>
                  <w:rFonts w:hint="eastAsia"/>
                  <w:lang w:val="en-US" w:eastAsia="zh-CN"/>
                </w:rPr>
                <w:t>23</w:t>
              </w:r>
            </w:ins>
          </w:p>
        </w:tc>
        <w:tc>
          <w:tcPr>
            <w:tcW w:w="1086" w:type="dxa"/>
          </w:tcPr>
          <w:p w14:paraId="6BC2E5DC" w14:textId="55927036" w:rsidR="00A95A24" w:rsidRDefault="00A95A24" w:rsidP="00A95A24">
            <w:pPr>
              <w:pStyle w:val="TAC"/>
              <w:rPr>
                <w:ins w:id="75" w:author="Huawei" w:date="2023-09-18T16:50:00Z"/>
                <w:rFonts w:cs="Arial"/>
              </w:rPr>
            </w:pPr>
            <w:ins w:id="76" w:author="Huawei" w:date="2023-09-18T16:50:00Z">
              <w:r>
                <w:rPr>
                  <w:rFonts w:cs="Arial"/>
                </w:rPr>
                <w:t>+2/-3</w:t>
              </w:r>
            </w:ins>
          </w:p>
        </w:tc>
        <w:tc>
          <w:tcPr>
            <w:tcW w:w="973" w:type="dxa"/>
          </w:tcPr>
          <w:p w14:paraId="2EF91558" w14:textId="77777777" w:rsidR="00A95A24" w:rsidRDefault="00A95A24" w:rsidP="00A95A24">
            <w:pPr>
              <w:pStyle w:val="TAC"/>
              <w:rPr>
                <w:ins w:id="77" w:author="Huawei" w:date="2023-09-18T16:50:00Z"/>
              </w:rPr>
            </w:pPr>
          </w:p>
        </w:tc>
        <w:tc>
          <w:tcPr>
            <w:tcW w:w="1086" w:type="dxa"/>
          </w:tcPr>
          <w:p w14:paraId="24B4A484" w14:textId="77777777" w:rsidR="00A95A24" w:rsidRDefault="00A95A24" w:rsidP="00A95A24">
            <w:pPr>
              <w:pStyle w:val="TAC"/>
              <w:rPr>
                <w:ins w:id="78" w:author="Huawei" w:date="2023-09-18T16:50:00Z"/>
              </w:rPr>
            </w:pPr>
          </w:p>
        </w:tc>
      </w:tr>
      <w:tr w:rsidR="008E36CB" w14:paraId="69ED452C" w14:textId="77777777" w:rsidTr="008E36CB">
        <w:trPr>
          <w:trHeight w:val="187"/>
        </w:trPr>
        <w:tc>
          <w:tcPr>
            <w:tcW w:w="1596" w:type="dxa"/>
          </w:tcPr>
          <w:p w14:paraId="25173132" w14:textId="77777777" w:rsidR="008E36CB" w:rsidRDefault="008E36CB" w:rsidP="008E36CB">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05C718B8" w14:textId="77777777" w:rsidR="008E36CB" w:rsidRDefault="008E36CB" w:rsidP="008E36CB">
            <w:pPr>
              <w:pStyle w:val="TAC"/>
            </w:pPr>
          </w:p>
        </w:tc>
        <w:tc>
          <w:tcPr>
            <w:tcW w:w="1086" w:type="dxa"/>
          </w:tcPr>
          <w:p w14:paraId="420BFE3F" w14:textId="77777777" w:rsidR="008E36CB" w:rsidRDefault="008E36CB" w:rsidP="008E36CB">
            <w:pPr>
              <w:pStyle w:val="TAC"/>
            </w:pPr>
          </w:p>
        </w:tc>
        <w:tc>
          <w:tcPr>
            <w:tcW w:w="972" w:type="dxa"/>
          </w:tcPr>
          <w:p w14:paraId="61258197" w14:textId="77777777" w:rsidR="008E36CB" w:rsidRDefault="008E36CB" w:rsidP="008E36CB">
            <w:pPr>
              <w:pStyle w:val="TAC"/>
            </w:pPr>
          </w:p>
        </w:tc>
        <w:tc>
          <w:tcPr>
            <w:tcW w:w="1086" w:type="dxa"/>
          </w:tcPr>
          <w:p w14:paraId="76E95B5D" w14:textId="77777777" w:rsidR="008E36CB" w:rsidRDefault="008E36CB" w:rsidP="008E36CB">
            <w:pPr>
              <w:pStyle w:val="TAC"/>
            </w:pPr>
          </w:p>
        </w:tc>
        <w:tc>
          <w:tcPr>
            <w:tcW w:w="972" w:type="dxa"/>
          </w:tcPr>
          <w:p w14:paraId="7162F2FF" w14:textId="77777777" w:rsidR="008E36CB" w:rsidRDefault="008E36CB" w:rsidP="008E36CB">
            <w:pPr>
              <w:pStyle w:val="TAC"/>
              <w:rPr>
                <w:lang w:val="en-US" w:eastAsia="zh-CN"/>
              </w:rPr>
            </w:pPr>
            <w:r>
              <w:rPr>
                <w:rFonts w:hint="eastAsia"/>
                <w:lang w:val="en-US" w:eastAsia="zh-CN"/>
              </w:rPr>
              <w:t>23</w:t>
            </w:r>
          </w:p>
        </w:tc>
        <w:tc>
          <w:tcPr>
            <w:tcW w:w="1086" w:type="dxa"/>
          </w:tcPr>
          <w:p w14:paraId="7C111659" w14:textId="77777777" w:rsidR="008E36CB" w:rsidRDefault="008E36CB" w:rsidP="008E36CB">
            <w:pPr>
              <w:pStyle w:val="TAC"/>
              <w:rPr>
                <w:rFonts w:cs="Arial"/>
              </w:rPr>
            </w:pPr>
            <w:r>
              <w:rPr>
                <w:rFonts w:cs="Arial"/>
              </w:rPr>
              <w:t>+2/-3</w:t>
            </w:r>
          </w:p>
        </w:tc>
        <w:tc>
          <w:tcPr>
            <w:tcW w:w="973" w:type="dxa"/>
          </w:tcPr>
          <w:p w14:paraId="36933BF5" w14:textId="77777777" w:rsidR="008E36CB" w:rsidRDefault="008E36CB" w:rsidP="008E36CB">
            <w:pPr>
              <w:pStyle w:val="TAC"/>
            </w:pPr>
          </w:p>
        </w:tc>
        <w:tc>
          <w:tcPr>
            <w:tcW w:w="1086" w:type="dxa"/>
          </w:tcPr>
          <w:p w14:paraId="497007EF" w14:textId="77777777" w:rsidR="008E36CB" w:rsidRDefault="008E36CB" w:rsidP="008E36CB">
            <w:pPr>
              <w:pStyle w:val="TAC"/>
            </w:pPr>
          </w:p>
        </w:tc>
      </w:tr>
      <w:tr w:rsidR="008E36CB" w14:paraId="0E596394" w14:textId="77777777" w:rsidTr="008E36CB">
        <w:trPr>
          <w:trHeight w:val="187"/>
        </w:trPr>
        <w:tc>
          <w:tcPr>
            <w:tcW w:w="1596" w:type="dxa"/>
          </w:tcPr>
          <w:p w14:paraId="4E8391A9" w14:textId="77777777" w:rsidR="008E36CB" w:rsidRDefault="008E36CB" w:rsidP="008E36CB">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877D0B8" w14:textId="77777777" w:rsidR="008E36CB" w:rsidRDefault="008E36CB" w:rsidP="008E36CB">
            <w:pPr>
              <w:pStyle w:val="TAC"/>
            </w:pPr>
          </w:p>
        </w:tc>
        <w:tc>
          <w:tcPr>
            <w:tcW w:w="1086" w:type="dxa"/>
          </w:tcPr>
          <w:p w14:paraId="178EF1E5" w14:textId="77777777" w:rsidR="008E36CB" w:rsidRDefault="008E36CB" w:rsidP="008E36CB">
            <w:pPr>
              <w:pStyle w:val="TAC"/>
            </w:pPr>
          </w:p>
        </w:tc>
        <w:tc>
          <w:tcPr>
            <w:tcW w:w="972" w:type="dxa"/>
          </w:tcPr>
          <w:p w14:paraId="61E2A9DE" w14:textId="77777777" w:rsidR="008E36CB" w:rsidRDefault="008E36CB" w:rsidP="008E36CB">
            <w:pPr>
              <w:pStyle w:val="TAC"/>
            </w:pPr>
          </w:p>
        </w:tc>
        <w:tc>
          <w:tcPr>
            <w:tcW w:w="1086" w:type="dxa"/>
          </w:tcPr>
          <w:p w14:paraId="4F9B9505" w14:textId="77777777" w:rsidR="008E36CB" w:rsidRDefault="008E36CB" w:rsidP="008E36CB">
            <w:pPr>
              <w:pStyle w:val="TAC"/>
            </w:pPr>
          </w:p>
        </w:tc>
        <w:tc>
          <w:tcPr>
            <w:tcW w:w="972" w:type="dxa"/>
          </w:tcPr>
          <w:p w14:paraId="1EB0C5D2" w14:textId="77777777" w:rsidR="008E36CB" w:rsidRDefault="008E36CB" w:rsidP="008E36CB">
            <w:pPr>
              <w:pStyle w:val="TAC"/>
              <w:rPr>
                <w:lang w:val="en-US" w:eastAsia="zh-CN"/>
              </w:rPr>
            </w:pPr>
            <w:r>
              <w:rPr>
                <w:rFonts w:hint="eastAsia"/>
                <w:lang w:val="en-US" w:eastAsia="zh-CN"/>
              </w:rPr>
              <w:t>23</w:t>
            </w:r>
          </w:p>
        </w:tc>
        <w:tc>
          <w:tcPr>
            <w:tcW w:w="1086" w:type="dxa"/>
          </w:tcPr>
          <w:p w14:paraId="7EA1DD6E" w14:textId="77777777" w:rsidR="008E36CB" w:rsidRDefault="008E36CB" w:rsidP="008E36CB">
            <w:pPr>
              <w:pStyle w:val="TAC"/>
              <w:rPr>
                <w:rFonts w:cs="Arial"/>
              </w:rPr>
            </w:pPr>
            <w:r>
              <w:rPr>
                <w:rFonts w:cs="Arial"/>
              </w:rPr>
              <w:t>+2/-3</w:t>
            </w:r>
          </w:p>
        </w:tc>
        <w:tc>
          <w:tcPr>
            <w:tcW w:w="973" w:type="dxa"/>
          </w:tcPr>
          <w:p w14:paraId="22B8C47E" w14:textId="77777777" w:rsidR="008E36CB" w:rsidRDefault="008E36CB" w:rsidP="008E36CB">
            <w:pPr>
              <w:pStyle w:val="TAC"/>
            </w:pPr>
          </w:p>
        </w:tc>
        <w:tc>
          <w:tcPr>
            <w:tcW w:w="1086" w:type="dxa"/>
          </w:tcPr>
          <w:p w14:paraId="2556CF3F" w14:textId="77777777" w:rsidR="008E36CB" w:rsidRDefault="008E36CB" w:rsidP="008E36CB">
            <w:pPr>
              <w:pStyle w:val="TAC"/>
            </w:pPr>
          </w:p>
        </w:tc>
      </w:tr>
      <w:tr w:rsidR="008E36CB" w14:paraId="5D24D2CC" w14:textId="77777777" w:rsidTr="008E36CB">
        <w:trPr>
          <w:trHeight w:val="187"/>
        </w:trPr>
        <w:tc>
          <w:tcPr>
            <w:tcW w:w="1596" w:type="dxa"/>
          </w:tcPr>
          <w:p w14:paraId="164DE761" w14:textId="77777777" w:rsidR="008E36CB" w:rsidRDefault="008E36CB" w:rsidP="008E36CB">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45B23A12" w14:textId="77777777" w:rsidR="008E36CB" w:rsidRDefault="008E36CB" w:rsidP="008E36CB">
            <w:pPr>
              <w:pStyle w:val="TAC"/>
            </w:pPr>
          </w:p>
        </w:tc>
        <w:tc>
          <w:tcPr>
            <w:tcW w:w="1086" w:type="dxa"/>
          </w:tcPr>
          <w:p w14:paraId="616AA977" w14:textId="77777777" w:rsidR="008E36CB" w:rsidRDefault="008E36CB" w:rsidP="008E36CB">
            <w:pPr>
              <w:pStyle w:val="TAC"/>
            </w:pPr>
          </w:p>
        </w:tc>
        <w:tc>
          <w:tcPr>
            <w:tcW w:w="972" w:type="dxa"/>
          </w:tcPr>
          <w:p w14:paraId="53F42DC5" w14:textId="77777777" w:rsidR="008E36CB" w:rsidRDefault="008E36CB" w:rsidP="008E36CB">
            <w:pPr>
              <w:pStyle w:val="TAC"/>
            </w:pPr>
          </w:p>
        </w:tc>
        <w:tc>
          <w:tcPr>
            <w:tcW w:w="1086" w:type="dxa"/>
          </w:tcPr>
          <w:p w14:paraId="598CBBDA" w14:textId="77777777" w:rsidR="008E36CB" w:rsidRDefault="008E36CB" w:rsidP="008E36CB">
            <w:pPr>
              <w:pStyle w:val="TAC"/>
            </w:pPr>
          </w:p>
        </w:tc>
        <w:tc>
          <w:tcPr>
            <w:tcW w:w="972" w:type="dxa"/>
          </w:tcPr>
          <w:p w14:paraId="070F7982" w14:textId="77777777" w:rsidR="008E36CB" w:rsidRDefault="008E36CB" w:rsidP="008E36CB">
            <w:pPr>
              <w:pStyle w:val="TAC"/>
              <w:rPr>
                <w:lang w:val="en-US" w:eastAsia="zh-CN"/>
              </w:rPr>
            </w:pPr>
            <w:r>
              <w:rPr>
                <w:rFonts w:hint="eastAsia"/>
                <w:lang w:val="en-US" w:eastAsia="zh-CN"/>
              </w:rPr>
              <w:t>23</w:t>
            </w:r>
          </w:p>
        </w:tc>
        <w:tc>
          <w:tcPr>
            <w:tcW w:w="1086" w:type="dxa"/>
          </w:tcPr>
          <w:p w14:paraId="77B5257F" w14:textId="77777777" w:rsidR="008E36CB" w:rsidRDefault="008E36CB" w:rsidP="008E36CB">
            <w:pPr>
              <w:pStyle w:val="TAC"/>
              <w:rPr>
                <w:rFonts w:cs="Arial"/>
              </w:rPr>
            </w:pPr>
            <w:r>
              <w:rPr>
                <w:rFonts w:cs="Arial"/>
              </w:rPr>
              <w:t>+2/-3</w:t>
            </w:r>
          </w:p>
        </w:tc>
        <w:tc>
          <w:tcPr>
            <w:tcW w:w="973" w:type="dxa"/>
          </w:tcPr>
          <w:p w14:paraId="7B6C7EF5" w14:textId="77777777" w:rsidR="008E36CB" w:rsidRDefault="008E36CB" w:rsidP="008E36CB">
            <w:pPr>
              <w:pStyle w:val="TAC"/>
            </w:pPr>
          </w:p>
        </w:tc>
        <w:tc>
          <w:tcPr>
            <w:tcW w:w="1086" w:type="dxa"/>
          </w:tcPr>
          <w:p w14:paraId="0C4F66BB" w14:textId="77777777" w:rsidR="008E36CB" w:rsidRDefault="008E36CB" w:rsidP="008E36CB">
            <w:pPr>
              <w:pStyle w:val="TAC"/>
            </w:pPr>
          </w:p>
        </w:tc>
      </w:tr>
      <w:tr w:rsidR="008E36CB" w14:paraId="38015FE1" w14:textId="77777777" w:rsidTr="008E36CB">
        <w:trPr>
          <w:trHeight w:val="187"/>
        </w:trPr>
        <w:tc>
          <w:tcPr>
            <w:tcW w:w="1596" w:type="dxa"/>
          </w:tcPr>
          <w:p w14:paraId="68B7C528" w14:textId="77777777" w:rsidR="008E36CB" w:rsidRDefault="008E36CB" w:rsidP="008E36CB">
            <w:pPr>
              <w:pStyle w:val="TAC"/>
              <w:rPr>
                <w:lang w:val="en-US" w:eastAsia="zh-CN"/>
              </w:rPr>
            </w:pPr>
            <w:r>
              <w:rPr>
                <w:rFonts w:hint="eastAsia"/>
                <w:lang w:val="en-US" w:eastAsia="zh-CN"/>
              </w:rPr>
              <w:t>CA_n7A-n28A</w:t>
            </w:r>
          </w:p>
        </w:tc>
        <w:tc>
          <w:tcPr>
            <w:tcW w:w="972" w:type="dxa"/>
          </w:tcPr>
          <w:p w14:paraId="6D1382B2" w14:textId="77777777" w:rsidR="008E36CB" w:rsidRDefault="008E36CB" w:rsidP="008E36CB">
            <w:pPr>
              <w:pStyle w:val="TAC"/>
            </w:pPr>
          </w:p>
        </w:tc>
        <w:tc>
          <w:tcPr>
            <w:tcW w:w="1086" w:type="dxa"/>
          </w:tcPr>
          <w:p w14:paraId="2089C779" w14:textId="77777777" w:rsidR="008E36CB" w:rsidRDefault="008E36CB" w:rsidP="008E36CB">
            <w:pPr>
              <w:pStyle w:val="TAC"/>
            </w:pPr>
          </w:p>
        </w:tc>
        <w:tc>
          <w:tcPr>
            <w:tcW w:w="972" w:type="dxa"/>
          </w:tcPr>
          <w:p w14:paraId="60B63A82" w14:textId="77777777" w:rsidR="008E36CB" w:rsidRDefault="008E36CB" w:rsidP="008E36CB">
            <w:pPr>
              <w:pStyle w:val="TAC"/>
            </w:pPr>
          </w:p>
        </w:tc>
        <w:tc>
          <w:tcPr>
            <w:tcW w:w="1086" w:type="dxa"/>
          </w:tcPr>
          <w:p w14:paraId="49EF66FE" w14:textId="77777777" w:rsidR="008E36CB" w:rsidRDefault="008E36CB" w:rsidP="008E36CB">
            <w:pPr>
              <w:pStyle w:val="TAC"/>
            </w:pPr>
          </w:p>
        </w:tc>
        <w:tc>
          <w:tcPr>
            <w:tcW w:w="972" w:type="dxa"/>
          </w:tcPr>
          <w:p w14:paraId="004EE8FB" w14:textId="77777777" w:rsidR="008E36CB" w:rsidRDefault="008E36CB" w:rsidP="008E36CB">
            <w:pPr>
              <w:pStyle w:val="TAC"/>
              <w:rPr>
                <w:lang w:val="en-US" w:eastAsia="zh-CN"/>
              </w:rPr>
            </w:pPr>
            <w:r>
              <w:rPr>
                <w:rFonts w:hint="eastAsia"/>
                <w:lang w:val="en-US" w:eastAsia="zh-CN"/>
              </w:rPr>
              <w:t>23</w:t>
            </w:r>
          </w:p>
        </w:tc>
        <w:tc>
          <w:tcPr>
            <w:tcW w:w="1086" w:type="dxa"/>
          </w:tcPr>
          <w:p w14:paraId="6E4C9C54" w14:textId="77777777" w:rsidR="008E36CB" w:rsidRDefault="008E36CB" w:rsidP="008E36CB">
            <w:pPr>
              <w:pStyle w:val="TAC"/>
              <w:rPr>
                <w:rFonts w:cs="Arial"/>
              </w:rPr>
            </w:pPr>
            <w:r>
              <w:rPr>
                <w:rFonts w:cs="Arial"/>
              </w:rPr>
              <w:t>+2/-3</w:t>
            </w:r>
          </w:p>
        </w:tc>
        <w:tc>
          <w:tcPr>
            <w:tcW w:w="973" w:type="dxa"/>
          </w:tcPr>
          <w:p w14:paraId="0C1636BC" w14:textId="77777777" w:rsidR="008E36CB" w:rsidRDefault="008E36CB" w:rsidP="008E36CB">
            <w:pPr>
              <w:pStyle w:val="TAC"/>
            </w:pPr>
          </w:p>
        </w:tc>
        <w:tc>
          <w:tcPr>
            <w:tcW w:w="1086" w:type="dxa"/>
          </w:tcPr>
          <w:p w14:paraId="4B3E81AB" w14:textId="77777777" w:rsidR="008E36CB" w:rsidRDefault="008E36CB" w:rsidP="008E36CB">
            <w:pPr>
              <w:pStyle w:val="TAC"/>
            </w:pPr>
          </w:p>
        </w:tc>
      </w:tr>
      <w:tr w:rsidR="008E36CB" w14:paraId="4FA9D777" w14:textId="77777777" w:rsidTr="008E36CB">
        <w:trPr>
          <w:trHeight w:val="187"/>
        </w:trPr>
        <w:tc>
          <w:tcPr>
            <w:tcW w:w="1596" w:type="dxa"/>
          </w:tcPr>
          <w:p w14:paraId="27C7FDA7" w14:textId="77777777" w:rsidR="008E36CB" w:rsidRDefault="008E36CB" w:rsidP="008E36CB">
            <w:pPr>
              <w:pStyle w:val="TAC"/>
              <w:rPr>
                <w:rFonts w:cs="Arial"/>
                <w:lang w:val="en-US" w:eastAsia="zh-CN"/>
              </w:rPr>
            </w:pPr>
            <w:r>
              <w:rPr>
                <w:rFonts w:cs="Arial"/>
                <w:lang w:val="en-US" w:eastAsia="zh-CN"/>
              </w:rPr>
              <w:t>CA_n7A-n40A</w:t>
            </w:r>
          </w:p>
        </w:tc>
        <w:tc>
          <w:tcPr>
            <w:tcW w:w="972" w:type="dxa"/>
          </w:tcPr>
          <w:p w14:paraId="3E5AAB03" w14:textId="77777777" w:rsidR="008E36CB" w:rsidRDefault="008E36CB" w:rsidP="008E36CB">
            <w:pPr>
              <w:pStyle w:val="TAC"/>
            </w:pPr>
          </w:p>
        </w:tc>
        <w:tc>
          <w:tcPr>
            <w:tcW w:w="1086" w:type="dxa"/>
          </w:tcPr>
          <w:p w14:paraId="375F6689" w14:textId="77777777" w:rsidR="008E36CB" w:rsidRDefault="008E36CB" w:rsidP="008E36CB">
            <w:pPr>
              <w:pStyle w:val="TAC"/>
            </w:pPr>
          </w:p>
        </w:tc>
        <w:tc>
          <w:tcPr>
            <w:tcW w:w="972" w:type="dxa"/>
          </w:tcPr>
          <w:p w14:paraId="61ED6471" w14:textId="77777777" w:rsidR="008E36CB" w:rsidRDefault="008E36CB" w:rsidP="008E36CB">
            <w:pPr>
              <w:pStyle w:val="TAC"/>
            </w:pPr>
          </w:p>
        </w:tc>
        <w:tc>
          <w:tcPr>
            <w:tcW w:w="1086" w:type="dxa"/>
          </w:tcPr>
          <w:p w14:paraId="6B33389C" w14:textId="77777777" w:rsidR="008E36CB" w:rsidRDefault="008E36CB" w:rsidP="008E36CB">
            <w:pPr>
              <w:pStyle w:val="TAC"/>
            </w:pPr>
          </w:p>
        </w:tc>
        <w:tc>
          <w:tcPr>
            <w:tcW w:w="972" w:type="dxa"/>
          </w:tcPr>
          <w:p w14:paraId="270FB8A7" w14:textId="77777777" w:rsidR="008E36CB" w:rsidRDefault="008E36CB" w:rsidP="008E36CB">
            <w:pPr>
              <w:pStyle w:val="TAC"/>
              <w:rPr>
                <w:lang w:val="en-US" w:eastAsia="zh-CN"/>
              </w:rPr>
            </w:pPr>
            <w:r>
              <w:rPr>
                <w:rFonts w:hint="eastAsia"/>
                <w:lang w:val="en-US" w:eastAsia="zh-CN"/>
              </w:rPr>
              <w:t>23</w:t>
            </w:r>
          </w:p>
        </w:tc>
        <w:tc>
          <w:tcPr>
            <w:tcW w:w="1086" w:type="dxa"/>
          </w:tcPr>
          <w:p w14:paraId="212B9B70" w14:textId="77777777" w:rsidR="008E36CB" w:rsidRDefault="008E36CB" w:rsidP="008E36CB">
            <w:pPr>
              <w:pStyle w:val="TAC"/>
              <w:rPr>
                <w:rFonts w:cs="Arial"/>
              </w:rPr>
            </w:pPr>
            <w:r>
              <w:rPr>
                <w:rFonts w:cs="Arial"/>
              </w:rPr>
              <w:t>+2/-3</w:t>
            </w:r>
          </w:p>
        </w:tc>
        <w:tc>
          <w:tcPr>
            <w:tcW w:w="973" w:type="dxa"/>
          </w:tcPr>
          <w:p w14:paraId="20F6D714" w14:textId="77777777" w:rsidR="008E36CB" w:rsidRDefault="008E36CB" w:rsidP="008E36CB">
            <w:pPr>
              <w:pStyle w:val="TAC"/>
            </w:pPr>
          </w:p>
        </w:tc>
        <w:tc>
          <w:tcPr>
            <w:tcW w:w="1086" w:type="dxa"/>
          </w:tcPr>
          <w:p w14:paraId="38A5E75E" w14:textId="77777777" w:rsidR="008E36CB" w:rsidRDefault="008E36CB" w:rsidP="008E36CB">
            <w:pPr>
              <w:pStyle w:val="TAC"/>
            </w:pPr>
          </w:p>
        </w:tc>
      </w:tr>
      <w:tr w:rsidR="008E36CB" w14:paraId="72F6EC51" w14:textId="77777777" w:rsidTr="008E36CB">
        <w:trPr>
          <w:trHeight w:val="187"/>
        </w:trPr>
        <w:tc>
          <w:tcPr>
            <w:tcW w:w="1596" w:type="dxa"/>
          </w:tcPr>
          <w:p w14:paraId="41BBD3A9" w14:textId="77777777" w:rsidR="008E36CB" w:rsidRDefault="008E36CB" w:rsidP="008E36CB">
            <w:pPr>
              <w:pStyle w:val="TAC"/>
              <w:rPr>
                <w:lang w:val="en-US" w:eastAsia="zh-CN"/>
              </w:rPr>
            </w:pPr>
            <w:r>
              <w:rPr>
                <w:rFonts w:cs="Arial"/>
                <w:lang w:val="en-US" w:eastAsia="zh-CN"/>
              </w:rPr>
              <w:t>CA_n7A-n46A</w:t>
            </w:r>
          </w:p>
        </w:tc>
        <w:tc>
          <w:tcPr>
            <w:tcW w:w="972" w:type="dxa"/>
          </w:tcPr>
          <w:p w14:paraId="5DB3D5A8" w14:textId="77777777" w:rsidR="008E36CB" w:rsidRDefault="008E36CB" w:rsidP="008E36CB">
            <w:pPr>
              <w:pStyle w:val="TAC"/>
            </w:pPr>
          </w:p>
        </w:tc>
        <w:tc>
          <w:tcPr>
            <w:tcW w:w="1086" w:type="dxa"/>
          </w:tcPr>
          <w:p w14:paraId="57187103" w14:textId="77777777" w:rsidR="008E36CB" w:rsidRDefault="008E36CB" w:rsidP="008E36CB">
            <w:pPr>
              <w:pStyle w:val="TAC"/>
            </w:pPr>
          </w:p>
        </w:tc>
        <w:tc>
          <w:tcPr>
            <w:tcW w:w="972" w:type="dxa"/>
          </w:tcPr>
          <w:p w14:paraId="5FB457E7" w14:textId="77777777" w:rsidR="008E36CB" w:rsidRDefault="008E36CB" w:rsidP="008E36CB">
            <w:pPr>
              <w:pStyle w:val="TAC"/>
            </w:pPr>
          </w:p>
        </w:tc>
        <w:tc>
          <w:tcPr>
            <w:tcW w:w="1086" w:type="dxa"/>
          </w:tcPr>
          <w:p w14:paraId="249D34A0" w14:textId="77777777" w:rsidR="008E36CB" w:rsidRDefault="008E36CB" w:rsidP="008E36CB">
            <w:pPr>
              <w:pStyle w:val="TAC"/>
            </w:pPr>
          </w:p>
        </w:tc>
        <w:tc>
          <w:tcPr>
            <w:tcW w:w="972" w:type="dxa"/>
          </w:tcPr>
          <w:p w14:paraId="3DF8B3B2" w14:textId="77777777" w:rsidR="008E36CB" w:rsidRDefault="008E36CB" w:rsidP="008E36CB">
            <w:pPr>
              <w:pStyle w:val="TAC"/>
              <w:rPr>
                <w:lang w:val="en-US" w:eastAsia="zh-CN"/>
              </w:rPr>
            </w:pPr>
            <w:r>
              <w:rPr>
                <w:rFonts w:hint="eastAsia"/>
                <w:lang w:val="en-US" w:eastAsia="zh-CN"/>
              </w:rPr>
              <w:t>23</w:t>
            </w:r>
          </w:p>
        </w:tc>
        <w:tc>
          <w:tcPr>
            <w:tcW w:w="1086" w:type="dxa"/>
          </w:tcPr>
          <w:p w14:paraId="091277C7" w14:textId="77777777" w:rsidR="008E36CB" w:rsidRDefault="008E36CB" w:rsidP="008E36CB">
            <w:pPr>
              <w:pStyle w:val="TAC"/>
              <w:rPr>
                <w:rFonts w:cs="Arial"/>
              </w:rPr>
            </w:pPr>
            <w:r>
              <w:rPr>
                <w:rFonts w:cs="Arial"/>
              </w:rPr>
              <w:t>+2/-3</w:t>
            </w:r>
          </w:p>
        </w:tc>
        <w:tc>
          <w:tcPr>
            <w:tcW w:w="973" w:type="dxa"/>
          </w:tcPr>
          <w:p w14:paraId="2489C50B" w14:textId="77777777" w:rsidR="008E36CB" w:rsidRDefault="008E36CB" w:rsidP="008E36CB">
            <w:pPr>
              <w:pStyle w:val="TAC"/>
            </w:pPr>
          </w:p>
        </w:tc>
        <w:tc>
          <w:tcPr>
            <w:tcW w:w="1086" w:type="dxa"/>
          </w:tcPr>
          <w:p w14:paraId="5458EFDE" w14:textId="77777777" w:rsidR="008E36CB" w:rsidRDefault="008E36CB" w:rsidP="008E36CB">
            <w:pPr>
              <w:pStyle w:val="TAC"/>
            </w:pPr>
          </w:p>
        </w:tc>
      </w:tr>
      <w:tr w:rsidR="008E36CB" w14:paraId="2FE3E67B" w14:textId="77777777" w:rsidTr="008E36CB">
        <w:trPr>
          <w:trHeight w:val="187"/>
        </w:trPr>
        <w:tc>
          <w:tcPr>
            <w:tcW w:w="1596" w:type="dxa"/>
          </w:tcPr>
          <w:p w14:paraId="05D4C302" w14:textId="77777777" w:rsidR="008E36CB" w:rsidRDefault="008E36CB" w:rsidP="008E36CB">
            <w:pPr>
              <w:pStyle w:val="TAC"/>
              <w:rPr>
                <w:lang w:val="en-US" w:eastAsia="zh-CN"/>
              </w:rPr>
            </w:pPr>
            <w:r>
              <w:rPr>
                <w:rFonts w:hint="eastAsia"/>
                <w:lang w:val="en-US" w:eastAsia="zh-CN"/>
              </w:rPr>
              <w:t>CA_n7A-n66A</w:t>
            </w:r>
          </w:p>
        </w:tc>
        <w:tc>
          <w:tcPr>
            <w:tcW w:w="972" w:type="dxa"/>
          </w:tcPr>
          <w:p w14:paraId="4E49E6A3" w14:textId="77777777" w:rsidR="008E36CB" w:rsidRDefault="008E36CB" w:rsidP="008E36CB">
            <w:pPr>
              <w:pStyle w:val="TAC"/>
            </w:pPr>
          </w:p>
        </w:tc>
        <w:tc>
          <w:tcPr>
            <w:tcW w:w="1086" w:type="dxa"/>
          </w:tcPr>
          <w:p w14:paraId="0421DCED" w14:textId="77777777" w:rsidR="008E36CB" w:rsidRDefault="008E36CB" w:rsidP="008E36CB">
            <w:pPr>
              <w:pStyle w:val="TAC"/>
            </w:pPr>
          </w:p>
        </w:tc>
        <w:tc>
          <w:tcPr>
            <w:tcW w:w="972" w:type="dxa"/>
          </w:tcPr>
          <w:p w14:paraId="22251E2E" w14:textId="77777777" w:rsidR="008E36CB" w:rsidRDefault="008E36CB" w:rsidP="008E36CB">
            <w:pPr>
              <w:pStyle w:val="TAC"/>
            </w:pPr>
          </w:p>
        </w:tc>
        <w:tc>
          <w:tcPr>
            <w:tcW w:w="1086" w:type="dxa"/>
          </w:tcPr>
          <w:p w14:paraId="05039964" w14:textId="77777777" w:rsidR="008E36CB" w:rsidRDefault="008E36CB" w:rsidP="008E36CB">
            <w:pPr>
              <w:pStyle w:val="TAC"/>
            </w:pPr>
          </w:p>
        </w:tc>
        <w:tc>
          <w:tcPr>
            <w:tcW w:w="972" w:type="dxa"/>
          </w:tcPr>
          <w:p w14:paraId="76203A29" w14:textId="77777777" w:rsidR="008E36CB" w:rsidRDefault="008E36CB" w:rsidP="008E36CB">
            <w:pPr>
              <w:pStyle w:val="TAC"/>
              <w:rPr>
                <w:lang w:val="en-US" w:eastAsia="zh-CN"/>
              </w:rPr>
            </w:pPr>
            <w:r>
              <w:rPr>
                <w:rFonts w:hint="eastAsia"/>
                <w:lang w:val="en-US" w:eastAsia="zh-CN"/>
              </w:rPr>
              <w:t>23</w:t>
            </w:r>
          </w:p>
        </w:tc>
        <w:tc>
          <w:tcPr>
            <w:tcW w:w="1086" w:type="dxa"/>
          </w:tcPr>
          <w:p w14:paraId="4D6436DF" w14:textId="77777777" w:rsidR="008E36CB" w:rsidRDefault="008E36CB" w:rsidP="008E36CB">
            <w:pPr>
              <w:pStyle w:val="TAC"/>
              <w:rPr>
                <w:rFonts w:cs="Arial"/>
              </w:rPr>
            </w:pPr>
            <w:r>
              <w:rPr>
                <w:rFonts w:cs="Arial"/>
              </w:rPr>
              <w:t>+2/-3</w:t>
            </w:r>
          </w:p>
        </w:tc>
        <w:tc>
          <w:tcPr>
            <w:tcW w:w="973" w:type="dxa"/>
          </w:tcPr>
          <w:p w14:paraId="1899EC25" w14:textId="77777777" w:rsidR="008E36CB" w:rsidRDefault="008E36CB" w:rsidP="008E36CB">
            <w:pPr>
              <w:pStyle w:val="TAC"/>
            </w:pPr>
          </w:p>
        </w:tc>
        <w:tc>
          <w:tcPr>
            <w:tcW w:w="1086" w:type="dxa"/>
          </w:tcPr>
          <w:p w14:paraId="640506D4" w14:textId="77777777" w:rsidR="008E36CB" w:rsidRDefault="008E36CB" w:rsidP="008E36CB">
            <w:pPr>
              <w:pStyle w:val="TAC"/>
            </w:pPr>
          </w:p>
        </w:tc>
      </w:tr>
      <w:tr w:rsidR="008E36CB" w14:paraId="4A2719C3"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550DD300" w14:textId="77777777" w:rsidR="008E36CB" w:rsidRDefault="008E36CB" w:rsidP="008E36CB">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0E648A6F"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21F793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C7A62B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E28D1C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F03AE75" w14:textId="77777777" w:rsidR="008E36CB" w:rsidRDefault="008E36CB" w:rsidP="008E36C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5B489412" w14:textId="77777777" w:rsidR="008E36CB" w:rsidRDefault="008E36CB" w:rsidP="008E36C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A65610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E478E33" w14:textId="77777777" w:rsidR="008E36CB" w:rsidRDefault="008E36CB" w:rsidP="008E36CB">
            <w:pPr>
              <w:pStyle w:val="TAC"/>
            </w:pPr>
          </w:p>
        </w:tc>
      </w:tr>
      <w:tr w:rsidR="008E36CB" w14:paraId="2ABE483F"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59142295" w14:textId="77777777" w:rsidR="008E36CB" w:rsidRDefault="008E36CB" w:rsidP="008E36CB">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47F98AD"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5E1109E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EB6A449"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C96088"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B891D57"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6378DF0"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D096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26F8140" w14:textId="77777777" w:rsidR="008E36CB" w:rsidRDefault="008E36CB" w:rsidP="008E36CB">
            <w:pPr>
              <w:pStyle w:val="TAC"/>
            </w:pPr>
          </w:p>
        </w:tc>
      </w:tr>
      <w:tr w:rsidR="008E36CB" w14:paraId="2AF2057A" w14:textId="77777777" w:rsidTr="008E36CB">
        <w:trPr>
          <w:trHeight w:val="187"/>
        </w:trPr>
        <w:tc>
          <w:tcPr>
            <w:tcW w:w="1596" w:type="dxa"/>
          </w:tcPr>
          <w:p w14:paraId="60E6641D" w14:textId="77777777" w:rsidR="008E36CB" w:rsidRDefault="008E36CB" w:rsidP="008E36CB">
            <w:pPr>
              <w:pStyle w:val="TAC"/>
              <w:rPr>
                <w:rFonts w:cs="Arial"/>
                <w:lang w:val="en-US" w:eastAsia="zh-CN"/>
              </w:rPr>
            </w:pPr>
            <w:r>
              <w:rPr>
                <w:rFonts w:cs="Arial"/>
                <w:color w:val="000000"/>
                <w:szCs w:val="18"/>
                <w:lang w:val="en-US"/>
              </w:rPr>
              <w:t>CA_n7A-n102A</w:t>
            </w:r>
          </w:p>
        </w:tc>
        <w:tc>
          <w:tcPr>
            <w:tcW w:w="972" w:type="dxa"/>
          </w:tcPr>
          <w:p w14:paraId="019B9477" w14:textId="77777777" w:rsidR="008E36CB" w:rsidRDefault="008E36CB" w:rsidP="008E36CB">
            <w:pPr>
              <w:pStyle w:val="TAC"/>
            </w:pPr>
          </w:p>
        </w:tc>
        <w:tc>
          <w:tcPr>
            <w:tcW w:w="1086" w:type="dxa"/>
          </w:tcPr>
          <w:p w14:paraId="489B4A3C" w14:textId="77777777" w:rsidR="008E36CB" w:rsidRDefault="008E36CB" w:rsidP="008E36CB">
            <w:pPr>
              <w:pStyle w:val="TAC"/>
            </w:pPr>
          </w:p>
        </w:tc>
        <w:tc>
          <w:tcPr>
            <w:tcW w:w="972" w:type="dxa"/>
          </w:tcPr>
          <w:p w14:paraId="087BB1B3" w14:textId="77777777" w:rsidR="008E36CB" w:rsidRDefault="008E36CB" w:rsidP="008E36CB">
            <w:pPr>
              <w:pStyle w:val="TAC"/>
            </w:pPr>
          </w:p>
        </w:tc>
        <w:tc>
          <w:tcPr>
            <w:tcW w:w="1086" w:type="dxa"/>
          </w:tcPr>
          <w:p w14:paraId="0C5CCD10" w14:textId="77777777" w:rsidR="008E36CB" w:rsidRDefault="008E36CB" w:rsidP="008E36CB">
            <w:pPr>
              <w:pStyle w:val="TAC"/>
            </w:pPr>
          </w:p>
        </w:tc>
        <w:tc>
          <w:tcPr>
            <w:tcW w:w="972" w:type="dxa"/>
          </w:tcPr>
          <w:p w14:paraId="5F3398A8" w14:textId="77777777" w:rsidR="008E36CB" w:rsidRDefault="008E36CB" w:rsidP="008E36CB">
            <w:pPr>
              <w:pStyle w:val="TAC"/>
              <w:rPr>
                <w:lang w:val="en-US" w:eastAsia="zh-CN"/>
              </w:rPr>
            </w:pPr>
            <w:r>
              <w:rPr>
                <w:rFonts w:hint="eastAsia"/>
                <w:lang w:val="en-US" w:eastAsia="zh-CN"/>
              </w:rPr>
              <w:t>23</w:t>
            </w:r>
          </w:p>
        </w:tc>
        <w:tc>
          <w:tcPr>
            <w:tcW w:w="1086" w:type="dxa"/>
          </w:tcPr>
          <w:p w14:paraId="59744790" w14:textId="77777777" w:rsidR="008E36CB" w:rsidRDefault="008E36CB" w:rsidP="008E36CB">
            <w:pPr>
              <w:pStyle w:val="TAC"/>
              <w:rPr>
                <w:rFonts w:cs="Arial"/>
              </w:rPr>
            </w:pPr>
            <w:r>
              <w:rPr>
                <w:rFonts w:cs="Arial"/>
              </w:rPr>
              <w:t>+2/-3</w:t>
            </w:r>
          </w:p>
        </w:tc>
        <w:tc>
          <w:tcPr>
            <w:tcW w:w="973" w:type="dxa"/>
          </w:tcPr>
          <w:p w14:paraId="5CEA33AE" w14:textId="77777777" w:rsidR="008E36CB" w:rsidRDefault="008E36CB" w:rsidP="008E36CB">
            <w:pPr>
              <w:pStyle w:val="TAC"/>
            </w:pPr>
          </w:p>
        </w:tc>
        <w:tc>
          <w:tcPr>
            <w:tcW w:w="1086" w:type="dxa"/>
          </w:tcPr>
          <w:p w14:paraId="1FCD8848" w14:textId="77777777" w:rsidR="008E36CB" w:rsidRDefault="008E36CB" w:rsidP="008E36CB">
            <w:pPr>
              <w:pStyle w:val="TAC"/>
            </w:pPr>
          </w:p>
        </w:tc>
      </w:tr>
      <w:tr w:rsidR="008E36CB" w14:paraId="514203F7" w14:textId="77777777" w:rsidTr="008E36CB">
        <w:trPr>
          <w:trHeight w:val="187"/>
        </w:trPr>
        <w:tc>
          <w:tcPr>
            <w:tcW w:w="1596" w:type="dxa"/>
          </w:tcPr>
          <w:p w14:paraId="21C8F290" w14:textId="77777777" w:rsidR="008E36CB" w:rsidRDefault="008E36CB" w:rsidP="008E36CB">
            <w:pPr>
              <w:pStyle w:val="TAC"/>
              <w:rPr>
                <w:rFonts w:cs="Arial"/>
                <w:lang w:val="en-US" w:eastAsia="zh-CN"/>
              </w:rPr>
            </w:pPr>
            <w:r>
              <w:rPr>
                <w:rFonts w:cs="Arial"/>
                <w:color w:val="000000"/>
                <w:szCs w:val="18"/>
                <w:lang w:val="en-US"/>
              </w:rPr>
              <w:t>CA_n7A-n105A</w:t>
            </w:r>
          </w:p>
        </w:tc>
        <w:tc>
          <w:tcPr>
            <w:tcW w:w="972" w:type="dxa"/>
          </w:tcPr>
          <w:p w14:paraId="350E3E9A" w14:textId="77777777" w:rsidR="008E36CB" w:rsidRDefault="008E36CB" w:rsidP="008E36CB">
            <w:pPr>
              <w:pStyle w:val="TAC"/>
            </w:pPr>
          </w:p>
        </w:tc>
        <w:tc>
          <w:tcPr>
            <w:tcW w:w="1086" w:type="dxa"/>
          </w:tcPr>
          <w:p w14:paraId="7E846DF0" w14:textId="77777777" w:rsidR="008E36CB" w:rsidRDefault="008E36CB" w:rsidP="008E36CB">
            <w:pPr>
              <w:pStyle w:val="TAC"/>
            </w:pPr>
          </w:p>
        </w:tc>
        <w:tc>
          <w:tcPr>
            <w:tcW w:w="972" w:type="dxa"/>
          </w:tcPr>
          <w:p w14:paraId="397A81C8" w14:textId="77777777" w:rsidR="008E36CB" w:rsidRDefault="008E36CB" w:rsidP="008E36CB">
            <w:pPr>
              <w:pStyle w:val="TAC"/>
            </w:pPr>
          </w:p>
        </w:tc>
        <w:tc>
          <w:tcPr>
            <w:tcW w:w="1086" w:type="dxa"/>
          </w:tcPr>
          <w:p w14:paraId="2BD19738" w14:textId="77777777" w:rsidR="008E36CB" w:rsidRDefault="008E36CB" w:rsidP="008E36CB">
            <w:pPr>
              <w:pStyle w:val="TAC"/>
            </w:pPr>
          </w:p>
        </w:tc>
        <w:tc>
          <w:tcPr>
            <w:tcW w:w="972" w:type="dxa"/>
          </w:tcPr>
          <w:p w14:paraId="22A316B6" w14:textId="77777777" w:rsidR="008E36CB" w:rsidRDefault="008E36CB" w:rsidP="008E36CB">
            <w:pPr>
              <w:pStyle w:val="TAC"/>
              <w:rPr>
                <w:lang w:val="en-US" w:eastAsia="zh-CN"/>
              </w:rPr>
            </w:pPr>
            <w:r>
              <w:rPr>
                <w:rFonts w:hint="eastAsia"/>
                <w:lang w:val="en-US" w:eastAsia="zh-CN"/>
              </w:rPr>
              <w:t>23</w:t>
            </w:r>
          </w:p>
        </w:tc>
        <w:tc>
          <w:tcPr>
            <w:tcW w:w="1086" w:type="dxa"/>
          </w:tcPr>
          <w:p w14:paraId="65AB1603" w14:textId="77777777" w:rsidR="008E36CB" w:rsidRDefault="008E36CB" w:rsidP="008E36CB">
            <w:pPr>
              <w:pStyle w:val="TAC"/>
              <w:rPr>
                <w:rFonts w:cs="Arial"/>
              </w:rPr>
            </w:pPr>
            <w:r>
              <w:rPr>
                <w:rFonts w:cs="Arial"/>
              </w:rPr>
              <w:t>+2/-3</w:t>
            </w:r>
          </w:p>
        </w:tc>
        <w:tc>
          <w:tcPr>
            <w:tcW w:w="973" w:type="dxa"/>
          </w:tcPr>
          <w:p w14:paraId="6F785F62" w14:textId="77777777" w:rsidR="008E36CB" w:rsidRDefault="008E36CB" w:rsidP="008E36CB">
            <w:pPr>
              <w:pStyle w:val="TAC"/>
            </w:pPr>
          </w:p>
        </w:tc>
        <w:tc>
          <w:tcPr>
            <w:tcW w:w="1086" w:type="dxa"/>
          </w:tcPr>
          <w:p w14:paraId="77F01AD3" w14:textId="77777777" w:rsidR="008E36CB" w:rsidRDefault="008E36CB" w:rsidP="008E36CB">
            <w:pPr>
              <w:pStyle w:val="TAC"/>
            </w:pPr>
          </w:p>
        </w:tc>
      </w:tr>
      <w:tr w:rsidR="008E36CB" w14:paraId="593F85EE" w14:textId="77777777" w:rsidTr="008E36CB">
        <w:trPr>
          <w:trHeight w:val="187"/>
        </w:trPr>
        <w:tc>
          <w:tcPr>
            <w:tcW w:w="1596" w:type="dxa"/>
          </w:tcPr>
          <w:p w14:paraId="6C9F098C" w14:textId="77777777" w:rsidR="008E36CB" w:rsidRDefault="008E36CB" w:rsidP="008E36CB">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2C3E3280" w14:textId="77777777" w:rsidR="008E36CB" w:rsidRDefault="008E36CB" w:rsidP="008E36CB">
            <w:pPr>
              <w:pStyle w:val="TAC"/>
            </w:pPr>
          </w:p>
        </w:tc>
        <w:tc>
          <w:tcPr>
            <w:tcW w:w="1086" w:type="dxa"/>
          </w:tcPr>
          <w:p w14:paraId="69242F0A" w14:textId="77777777" w:rsidR="008E36CB" w:rsidRDefault="008E36CB" w:rsidP="008E36CB">
            <w:pPr>
              <w:pStyle w:val="TAC"/>
            </w:pPr>
          </w:p>
        </w:tc>
        <w:tc>
          <w:tcPr>
            <w:tcW w:w="972" w:type="dxa"/>
          </w:tcPr>
          <w:p w14:paraId="2C2D8AF8" w14:textId="77777777" w:rsidR="008E36CB" w:rsidRDefault="008E36CB" w:rsidP="008E36CB">
            <w:pPr>
              <w:pStyle w:val="TAC"/>
            </w:pPr>
          </w:p>
        </w:tc>
        <w:tc>
          <w:tcPr>
            <w:tcW w:w="1086" w:type="dxa"/>
          </w:tcPr>
          <w:p w14:paraId="6A391AFE" w14:textId="77777777" w:rsidR="008E36CB" w:rsidRDefault="008E36CB" w:rsidP="008E36CB">
            <w:pPr>
              <w:pStyle w:val="TAC"/>
            </w:pPr>
          </w:p>
        </w:tc>
        <w:tc>
          <w:tcPr>
            <w:tcW w:w="972" w:type="dxa"/>
          </w:tcPr>
          <w:p w14:paraId="2BCD6661" w14:textId="77777777" w:rsidR="008E36CB" w:rsidRDefault="008E36CB" w:rsidP="008E36CB">
            <w:pPr>
              <w:pStyle w:val="TAC"/>
              <w:rPr>
                <w:lang w:val="en-US" w:eastAsia="zh-CN"/>
              </w:rPr>
            </w:pPr>
            <w:r>
              <w:rPr>
                <w:rFonts w:hint="eastAsia"/>
                <w:lang w:val="en-US" w:eastAsia="zh-CN"/>
              </w:rPr>
              <w:t>23</w:t>
            </w:r>
          </w:p>
        </w:tc>
        <w:tc>
          <w:tcPr>
            <w:tcW w:w="1086" w:type="dxa"/>
          </w:tcPr>
          <w:p w14:paraId="01DD647E" w14:textId="77777777" w:rsidR="008E36CB" w:rsidRDefault="008E36CB" w:rsidP="008E36CB">
            <w:pPr>
              <w:pStyle w:val="TAC"/>
              <w:rPr>
                <w:rFonts w:cs="Arial"/>
              </w:rPr>
            </w:pPr>
            <w:r>
              <w:rPr>
                <w:rFonts w:cs="Arial"/>
              </w:rPr>
              <w:t>+2/-3</w:t>
            </w:r>
          </w:p>
        </w:tc>
        <w:tc>
          <w:tcPr>
            <w:tcW w:w="973" w:type="dxa"/>
          </w:tcPr>
          <w:p w14:paraId="2564F3AB" w14:textId="77777777" w:rsidR="008E36CB" w:rsidRDefault="008E36CB" w:rsidP="008E36CB">
            <w:pPr>
              <w:pStyle w:val="TAC"/>
            </w:pPr>
          </w:p>
        </w:tc>
        <w:tc>
          <w:tcPr>
            <w:tcW w:w="1086" w:type="dxa"/>
          </w:tcPr>
          <w:p w14:paraId="2CE49BF3" w14:textId="77777777" w:rsidR="008E36CB" w:rsidRDefault="008E36CB" w:rsidP="008E36CB">
            <w:pPr>
              <w:pStyle w:val="TAC"/>
            </w:pPr>
          </w:p>
        </w:tc>
      </w:tr>
      <w:tr w:rsidR="008E36CB" w14:paraId="7A873863" w14:textId="77777777" w:rsidTr="008E36CB">
        <w:trPr>
          <w:trHeight w:val="187"/>
        </w:trPr>
        <w:tc>
          <w:tcPr>
            <w:tcW w:w="1596" w:type="dxa"/>
          </w:tcPr>
          <w:p w14:paraId="7501CE54" w14:textId="77777777" w:rsidR="008E36CB" w:rsidRDefault="008E36CB" w:rsidP="008E36CB">
            <w:pPr>
              <w:pStyle w:val="TAC"/>
              <w:rPr>
                <w:lang w:val="en-US" w:eastAsia="zh-CN"/>
              </w:rPr>
            </w:pPr>
            <w:r>
              <w:rPr>
                <w:rFonts w:hint="eastAsia"/>
                <w:lang w:val="en-US" w:eastAsia="zh-CN"/>
              </w:rPr>
              <w:t>CA_n8A-n39A</w:t>
            </w:r>
          </w:p>
        </w:tc>
        <w:tc>
          <w:tcPr>
            <w:tcW w:w="972" w:type="dxa"/>
          </w:tcPr>
          <w:p w14:paraId="615568AC" w14:textId="77777777" w:rsidR="008E36CB" w:rsidRDefault="008E36CB" w:rsidP="008E36CB">
            <w:pPr>
              <w:pStyle w:val="TAC"/>
            </w:pPr>
          </w:p>
        </w:tc>
        <w:tc>
          <w:tcPr>
            <w:tcW w:w="1086" w:type="dxa"/>
          </w:tcPr>
          <w:p w14:paraId="249D6793" w14:textId="77777777" w:rsidR="008E36CB" w:rsidRDefault="008E36CB" w:rsidP="008E36CB">
            <w:pPr>
              <w:pStyle w:val="TAC"/>
            </w:pPr>
          </w:p>
        </w:tc>
        <w:tc>
          <w:tcPr>
            <w:tcW w:w="972" w:type="dxa"/>
          </w:tcPr>
          <w:p w14:paraId="459B4B1E" w14:textId="77777777" w:rsidR="008E36CB" w:rsidRDefault="008E36CB" w:rsidP="008E36CB">
            <w:pPr>
              <w:pStyle w:val="TAC"/>
            </w:pPr>
          </w:p>
        </w:tc>
        <w:tc>
          <w:tcPr>
            <w:tcW w:w="1086" w:type="dxa"/>
          </w:tcPr>
          <w:p w14:paraId="719D9A22" w14:textId="77777777" w:rsidR="008E36CB" w:rsidRDefault="008E36CB" w:rsidP="008E36CB">
            <w:pPr>
              <w:pStyle w:val="TAC"/>
            </w:pPr>
          </w:p>
        </w:tc>
        <w:tc>
          <w:tcPr>
            <w:tcW w:w="972" w:type="dxa"/>
          </w:tcPr>
          <w:p w14:paraId="462EFB32" w14:textId="77777777" w:rsidR="008E36CB" w:rsidRDefault="008E36CB" w:rsidP="008E36CB">
            <w:pPr>
              <w:pStyle w:val="TAC"/>
              <w:rPr>
                <w:lang w:val="en-US" w:eastAsia="zh-CN"/>
              </w:rPr>
            </w:pPr>
            <w:r>
              <w:rPr>
                <w:rFonts w:hint="eastAsia"/>
                <w:lang w:val="en-US" w:eastAsia="zh-CN"/>
              </w:rPr>
              <w:t>23</w:t>
            </w:r>
          </w:p>
        </w:tc>
        <w:tc>
          <w:tcPr>
            <w:tcW w:w="1086" w:type="dxa"/>
          </w:tcPr>
          <w:p w14:paraId="136775EC" w14:textId="77777777" w:rsidR="008E36CB" w:rsidRDefault="008E36CB" w:rsidP="008E36CB">
            <w:pPr>
              <w:pStyle w:val="TAC"/>
              <w:rPr>
                <w:rFonts w:cs="Arial"/>
              </w:rPr>
            </w:pPr>
            <w:r>
              <w:rPr>
                <w:rFonts w:cs="Arial"/>
              </w:rPr>
              <w:t>+2/-3</w:t>
            </w:r>
          </w:p>
        </w:tc>
        <w:tc>
          <w:tcPr>
            <w:tcW w:w="973" w:type="dxa"/>
          </w:tcPr>
          <w:p w14:paraId="0323A087" w14:textId="77777777" w:rsidR="008E36CB" w:rsidRDefault="008E36CB" w:rsidP="008E36CB">
            <w:pPr>
              <w:pStyle w:val="TAC"/>
            </w:pPr>
          </w:p>
        </w:tc>
        <w:tc>
          <w:tcPr>
            <w:tcW w:w="1086" w:type="dxa"/>
          </w:tcPr>
          <w:p w14:paraId="08D1FA97" w14:textId="77777777" w:rsidR="008E36CB" w:rsidRDefault="008E36CB" w:rsidP="008E36CB">
            <w:pPr>
              <w:pStyle w:val="TAC"/>
            </w:pPr>
          </w:p>
        </w:tc>
      </w:tr>
      <w:tr w:rsidR="008E36CB" w14:paraId="2B473EF0" w14:textId="77777777" w:rsidTr="008E36CB">
        <w:trPr>
          <w:trHeight w:val="187"/>
        </w:trPr>
        <w:tc>
          <w:tcPr>
            <w:tcW w:w="1596" w:type="dxa"/>
          </w:tcPr>
          <w:p w14:paraId="308B3461" w14:textId="77777777" w:rsidR="008E36CB" w:rsidRDefault="008E36CB" w:rsidP="008E36CB">
            <w:pPr>
              <w:pStyle w:val="TAC"/>
              <w:rPr>
                <w:lang w:val="en-US" w:eastAsia="zh-CN"/>
              </w:rPr>
            </w:pPr>
            <w:r>
              <w:rPr>
                <w:rFonts w:hint="eastAsia"/>
                <w:lang w:val="en-US" w:eastAsia="zh-CN"/>
              </w:rPr>
              <w:t>CA_n8A-n40A</w:t>
            </w:r>
          </w:p>
        </w:tc>
        <w:tc>
          <w:tcPr>
            <w:tcW w:w="972" w:type="dxa"/>
          </w:tcPr>
          <w:p w14:paraId="676532B2" w14:textId="77777777" w:rsidR="008E36CB" w:rsidRDefault="008E36CB" w:rsidP="008E36CB">
            <w:pPr>
              <w:pStyle w:val="TAC"/>
            </w:pPr>
          </w:p>
        </w:tc>
        <w:tc>
          <w:tcPr>
            <w:tcW w:w="1086" w:type="dxa"/>
          </w:tcPr>
          <w:p w14:paraId="3056BF1E" w14:textId="77777777" w:rsidR="008E36CB" w:rsidRDefault="008E36CB" w:rsidP="008E36CB">
            <w:pPr>
              <w:pStyle w:val="TAC"/>
            </w:pPr>
          </w:p>
        </w:tc>
        <w:tc>
          <w:tcPr>
            <w:tcW w:w="972" w:type="dxa"/>
          </w:tcPr>
          <w:p w14:paraId="0AEE9D52" w14:textId="77777777" w:rsidR="008E36CB" w:rsidRDefault="008E36CB" w:rsidP="008E36CB">
            <w:pPr>
              <w:pStyle w:val="TAC"/>
            </w:pPr>
          </w:p>
        </w:tc>
        <w:tc>
          <w:tcPr>
            <w:tcW w:w="1086" w:type="dxa"/>
          </w:tcPr>
          <w:p w14:paraId="7F1607D6" w14:textId="77777777" w:rsidR="008E36CB" w:rsidRDefault="008E36CB" w:rsidP="008E36CB">
            <w:pPr>
              <w:pStyle w:val="TAC"/>
            </w:pPr>
          </w:p>
        </w:tc>
        <w:tc>
          <w:tcPr>
            <w:tcW w:w="972" w:type="dxa"/>
          </w:tcPr>
          <w:p w14:paraId="0B378DAA" w14:textId="77777777" w:rsidR="008E36CB" w:rsidRDefault="008E36CB" w:rsidP="008E36CB">
            <w:pPr>
              <w:pStyle w:val="TAC"/>
              <w:rPr>
                <w:lang w:val="en-US" w:eastAsia="zh-CN"/>
              </w:rPr>
            </w:pPr>
            <w:r>
              <w:rPr>
                <w:rFonts w:hint="eastAsia"/>
                <w:lang w:val="en-US" w:eastAsia="zh-CN"/>
              </w:rPr>
              <w:t>23</w:t>
            </w:r>
          </w:p>
        </w:tc>
        <w:tc>
          <w:tcPr>
            <w:tcW w:w="1086" w:type="dxa"/>
          </w:tcPr>
          <w:p w14:paraId="6D425C0A" w14:textId="77777777" w:rsidR="008E36CB" w:rsidRDefault="008E36CB" w:rsidP="008E36CB">
            <w:pPr>
              <w:pStyle w:val="TAC"/>
              <w:rPr>
                <w:rFonts w:cs="Arial"/>
              </w:rPr>
            </w:pPr>
            <w:r>
              <w:rPr>
                <w:rFonts w:cs="Arial"/>
              </w:rPr>
              <w:t>+2/-3</w:t>
            </w:r>
          </w:p>
        </w:tc>
        <w:tc>
          <w:tcPr>
            <w:tcW w:w="973" w:type="dxa"/>
          </w:tcPr>
          <w:p w14:paraId="25D1EF0F" w14:textId="77777777" w:rsidR="008E36CB" w:rsidRDefault="008E36CB" w:rsidP="008E36CB">
            <w:pPr>
              <w:pStyle w:val="TAC"/>
            </w:pPr>
          </w:p>
        </w:tc>
        <w:tc>
          <w:tcPr>
            <w:tcW w:w="1086" w:type="dxa"/>
          </w:tcPr>
          <w:p w14:paraId="01CCDD02" w14:textId="77777777" w:rsidR="008E36CB" w:rsidRDefault="008E36CB" w:rsidP="008E36CB">
            <w:pPr>
              <w:pStyle w:val="TAC"/>
            </w:pPr>
          </w:p>
        </w:tc>
      </w:tr>
      <w:tr w:rsidR="008E36CB" w14:paraId="2A7BAF34" w14:textId="77777777" w:rsidTr="008E36CB">
        <w:trPr>
          <w:trHeight w:val="187"/>
        </w:trPr>
        <w:tc>
          <w:tcPr>
            <w:tcW w:w="1596" w:type="dxa"/>
          </w:tcPr>
          <w:p w14:paraId="67465348" w14:textId="77777777" w:rsidR="008E36CB" w:rsidRDefault="008E36CB" w:rsidP="008E36CB">
            <w:pPr>
              <w:pStyle w:val="TAC"/>
              <w:rPr>
                <w:lang w:val="en-US"/>
              </w:rPr>
            </w:pPr>
            <w:r>
              <w:rPr>
                <w:rFonts w:hint="eastAsia"/>
                <w:lang w:val="en-US" w:eastAsia="zh-CN"/>
              </w:rPr>
              <w:t>CA_n8A-n41A</w:t>
            </w:r>
          </w:p>
        </w:tc>
        <w:tc>
          <w:tcPr>
            <w:tcW w:w="972" w:type="dxa"/>
          </w:tcPr>
          <w:p w14:paraId="0FF5D6B0" w14:textId="77777777" w:rsidR="008E36CB" w:rsidRDefault="008E36CB" w:rsidP="008E36CB">
            <w:pPr>
              <w:pStyle w:val="TAC"/>
            </w:pPr>
          </w:p>
        </w:tc>
        <w:tc>
          <w:tcPr>
            <w:tcW w:w="1086" w:type="dxa"/>
          </w:tcPr>
          <w:p w14:paraId="6539D622" w14:textId="77777777" w:rsidR="008E36CB" w:rsidRDefault="008E36CB" w:rsidP="008E36CB">
            <w:pPr>
              <w:pStyle w:val="TAC"/>
            </w:pPr>
          </w:p>
        </w:tc>
        <w:tc>
          <w:tcPr>
            <w:tcW w:w="972" w:type="dxa"/>
          </w:tcPr>
          <w:p w14:paraId="76D8B907" w14:textId="77777777" w:rsidR="008E36CB" w:rsidRDefault="008E36CB" w:rsidP="008E36CB">
            <w:pPr>
              <w:pStyle w:val="TAC"/>
            </w:pPr>
          </w:p>
        </w:tc>
        <w:tc>
          <w:tcPr>
            <w:tcW w:w="1086" w:type="dxa"/>
          </w:tcPr>
          <w:p w14:paraId="733F4A36" w14:textId="77777777" w:rsidR="008E36CB" w:rsidRDefault="008E36CB" w:rsidP="008E36CB">
            <w:pPr>
              <w:pStyle w:val="TAC"/>
            </w:pPr>
          </w:p>
        </w:tc>
        <w:tc>
          <w:tcPr>
            <w:tcW w:w="972" w:type="dxa"/>
          </w:tcPr>
          <w:p w14:paraId="5E0EDF71" w14:textId="77777777" w:rsidR="008E36CB" w:rsidRDefault="008E36CB" w:rsidP="008E36CB">
            <w:pPr>
              <w:pStyle w:val="TAC"/>
            </w:pPr>
            <w:r>
              <w:rPr>
                <w:rFonts w:hint="eastAsia"/>
                <w:lang w:val="en-US" w:eastAsia="zh-CN"/>
              </w:rPr>
              <w:t>23</w:t>
            </w:r>
          </w:p>
        </w:tc>
        <w:tc>
          <w:tcPr>
            <w:tcW w:w="1086" w:type="dxa"/>
          </w:tcPr>
          <w:p w14:paraId="7B9EEC8E" w14:textId="77777777" w:rsidR="008E36CB" w:rsidRDefault="008E36CB" w:rsidP="008E36CB">
            <w:pPr>
              <w:pStyle w:val="TAC"/>
            </w:pPr>
            <w:r>
              <w:rPr>
                <w:rFonts w:cs="Arial"/>
              </w:rPr>
              <w:t>+2/-3</w:t>
            </w:r>
          </w:p>
        </w:tc>
        <w:tc>
          <w:tcPr>
            <w:tcW w:w="973" w:type="dxa"/>
          </w:tcPr>
          <w:p w14:paraId="1AE6031E" w14:textId="77777777" w:rsidR="008E36CB" w:rsidRDefault="008E36CB" w:rsidP="008E36CB">
            <w:pPr>
              <w:pStyle w:val="TAC"/>
            </w:pPr>
          </w:p>
        </w:tc>
        <w:tc>
          <w:tcPr>
            <w:tcW w:w="1086" w:type="dxa"/>
          </w:tcPr>
          <w:p w14:paraId="05124F5F" w14:textId="77777777" w:rsidR="008E36CB" w:rsidRDefault="008E36CB" w:rsidP="008E36CB">
            <w:pPr>
              <w:pStyle w:val="TAC"/>
            </w:pPr>
          </w:p>
        </w:tc>
      </w:tr>
      <w:tr w:rsidR="008E36CB" w14:paraId="2A3F6180" w14:textId="77777777" w:rsidTr="008E36CB">
        <w:trPr>
          <w:trHeight w:val="187"/>
        </w:trPr>
        <w:tc>
          <w:tcPr>
            <w:tcW w:w="1596" w:type="dxa"/>
          </w:tcPr>
          <w:p w14:paraId="65FD2080" w14:textId="77777777" w:rsidR="008E36CB" w:rsidRDefault="008E36CB" w:rsidP="008E36CB">
            <w:pPr>
              <w:pStyle w:val="TAC"/>
              <w:rPr>
                <w:lang w:val="en-US" w:eastAsia="zh-CN"/>
              </w:rPr>
            </w:pPr>
            <w:r>
              <w:rPr>
                <w:rFonts w:hint="eastAsia"/>
                <w:lang w:val="en-US" w:eastAsia="zh-CN"/>
              </w:rPr>
              <w:t>CA_n8A-n77A</w:t>
            </w:r>
          </w:p>
        </w:tc>
        <w:tc>
          <w:tcPr>
            <w:tcW w:w="972" w:type="dxa"/>
          </w:tcPr>
          <w:p w14:paraId="3AD4BAB2" w14:textId="77777777" w:rsidR="008E36CB" w:rsidRDefault="008E36CB" w:rsidP="008E36CB">
            <w:pPr>
              <w:pStyle w:val="TAC"/>
            </w:pPr>
          </w:p>
        </w:tc>
        <w:tc>
          <w:tcPr>
            <w:tcW w:w="1086" w:type="dxa"/>
          </w:tcPr>
          <w:p w14:paraId="0E0B2399" w14:textId="77777777" w:rsidR="008E36CB" w:rsidRDefault="008E36CB" w:rsidP="008E36CB">
            <w:pPr>
              <w:pStyle w:val="TAC"/>
            </w:pPr>
          </w:p>
        </w:tc>
        <w:tc>
          <w:tcPr>
            <w:tcW w:w="972" w:type="dxa"/>
          </w:tcPr>
          <w:p w14:paraId="5C614B65" w14:textId="77777777" w:rsidR="008E36CB" w:rsidRDefault="008E36CB" w:rsidP="008E36CB">
            <w:pPr>
              <w:pStyle w:val="TAC"/>
            </w:pPr>
          </w:p>
        </w:tc>
        <w:tc>
          <w:tcPr>
            <w:tcW w:w="1086" w:type="dxa"/>
          </w:tcPr>
          <w:p w14:paraId="1B963EFB" w14:textId="77777777" w:rsidR="008E36CB" w:rsidRDefault="008E36CB" w:rsidP="008E36CB">
            <w:pPr>
              <w:pStyle w:val="TAC"/>
            </w:pPr>
          </w:p>
        </w:tc>
        <w:tc>
          <w:tcPr>
            <w:tcW w:w="972" w:type="dxa"/>
          </w:tcPr>
          <w:p w14:paraId="6DFADC20" w14:textId="77777777" w:rsidR="008E36CB" w:rsidRDefault="008E36CB" w:rsidP="008E36CB">
            <w:pPr>
              <w:pStyle w:val="TAC"/>
              <w:rPr>
                <w:lang w:val="en-US" w:eastAsia="zh-CN"/>
              </w:rPr>
            </w:pPr>
            <w:r>
              <w:rPr>
                <w:rFonts w:hint="eastAsia"/>
                <w:lang w:val="en-US" w:eastAsia="zh-CN"/>
              </w:rPr>
              <w:t>23</w:t>
            </w:r>
          </w:p>
        </w:tc>
        <w:tc>
          <w:tcPr>
            <w:tcW w:w="1086" w:type="dxa"/>
          </w:tcPr>
          <w:p w14:paraId="4BDBB9A0" w14:textId="77777777" w:rsidR="008E36CB" w:rsidRDefault="008E36CB" w:rsidP="008E36CB">
            <w:pPr>
              <w:pStyle w:val="TAC"/>
              <w:rPr>
                <w:rFonts w:cs="Arial"/>
              </w:rPr>
            </w:pPr>
            <w:r>
              <w:rPr>
                <w:rFonts w:cs="Arial"/>
              </w:rPr>
              <w:t>+2/-3</w:t>
            </w:r>
          </w:p>
        </w:tc>
        <w:tc>
          <w:tcPr>
            <w:tcW w:w="973" w:type="dxa"/>
          </w:tcPr>
          <w:p w14:paraId="476D0EA9" w14:textId="77777777" w:rsidR="008E36CB" w:rsidRDefault="008E36CB" w:rsidP="008E36CB">
            <w:pPr>
              <w:pStyle w:val="TAC"/>
            </w:pPr>
          </w:p>
        </w:tc>
        <w:tc>
          <w:tcPr>
            <w:tcW w:w="1086" w:type="dxa"/>
          </w:tcPr>
          <w:p w14:paraId="3DD83393" w14:textId="77777777" w:rsidR="008E36CB" w:rsidRDefault="008E36CB" w:rsidP="008E36CB">
            <w:pPr>
              <w:pStyle w:val="TAC"/>
            </w:pPr>
          </w:p>
        </w:tc>
      </w:tr>
      <w:tr w:rsidR="008E36CB" w14:paraId="4F5A9BB6" w14:textId="77777777" w:rsidTr="008E36CB">
        <w:trPr>
          <w:trHeight w:val="187"/>
        </w:trPr>
        <w:tc>
          <w:tcPr>
            <w:tcW w:w="1596" w:type="dxa"/>
          </w:tcPr>
          <w:p w14:paraId="5C8C2FD5" w14:textId="77777777" w:rsidR="008E36CB" w:rsidRDefault="008E36CB" w:rsidP="008E36CB">
            <w:pPr>
              <w:pStyle w:val="TAC"/>
              <w:rPr>
                <w:lang w:val="en-US"/>
              </w:rPr>
            </w:pPr>
            <w:r w:rsidRPr="006E35D8">
              <w:rPr>
                <w:rFonts w:hint="eastAsia"/>
                <w:lang w:val="en-US" w:eastAsia="zh-CN"/>
              </w:rPr>
              <w:t>CA_n8A-n78A</w:t>
            </w:r>
          </w:p>
        </w:tc>
        <w:tc>
          <w:tcPr>
            <w:tcW w:w="972" w:type="dxa"/>
          </w:tcPr>
          <w:p w14:paraId="0913F166" w14:textId="77777777" w:rsidR="008E36CB" w:rsidRDefault="008E36CB" w:rsidP="008E36CB">
            <w:pPr>
              <w:pStyle w:val="TAC"/>
            </w:pPr>
          </w:p>
        </w:tc>
        <w:tc>
          <w:tcPr>
            <w:tcW w:w="1086" w:type="dxa"/>
          </w:tcPr>
          <w:p w14:paraId="5D208290" w14:textId="77777777" w:rsidR="008E36CB" w:rsidRDefault="008E36CB" w:rsidP="008E36CB">
            <w:pPr>
              <w:pStyle w:val="TAC"/>
            </w:pPr>
          </w:p>
        </w:tc>
        <w:tc>
          <w:tcPr>
            <w:tcW w:w="972" w:type="dxa"/>
          </w:tcPr>
          <w:p w14:paraId="433DA41B" w14:textId="77777777" w:rsidR="008E36CB" w:rsidRDefault="008E36CB" w:rsidP="008E36CB">
            <w:pPr>
              <w:pStyle w:val="TAC"/>
            </w:pPr>
            <w:r w:rsidRPr="006E35D8">
              <w:rPr>
                <w:lang w:val="en-US" w:eastAsia="zh-CN"/>
              </w:rPr>
              <w:t>26</w:t>
            </w:r>
            <w:r w:rsidRPr="006E35D8">
              <w:rPr>
                <w:vertAlign w:val="superscript"/>
                <w:lang w:val="en-US" w:eastAsia="zh-CN"/>
              </w:rPr>
              <w:t>6</w:t>
            </w:r>
          </w:p>
        </w:tc>
        <w:tc>
          <w:tcPr>
            <w:tcW w:w="1086" w:type="dxa"/>
          </w:tcPr>
          <w:p w14:paraId="2ECD78D3" w14:textId="77777777" w:rsidR="008E36CB" w:rsidRDefault="008E36CB" w:rsidP="008E36CB">
            <w:pPr>
              <w:pStyle w:val="TAC"/>
            </w:pPr>
            <w:r w:rsidRPr="006E35D8">
              <w:rPr>
                <w:rFonts w:cs="Arial"/>
              </w:rPr>
              <w:t>+2/-3</w:t>
            </w:r>
          </w:p>
        </w:tc>
        <w:tc>
          <w:tcPr>
            <w:tcW w:w="972" w:type="dxa"/>
          </w:tcPr>
          <w:p w14:paraId="1BA10867" w14:textId="77777777" w:rsidR="008E36CB" w:rsidRDefault="008E36CB" w:rsidP="008E36CB">
            <w:pPr>
              <w:pStyle w:val="TAC"/>
            </w:pPr>
            <w:r w:rsidRPr="006E35D8">
              <w:rPr>
                <w:rFonts w:hint="eastAsia"/>
                <w:lang w:val="en-US" w:eastAsia="zh-CN"/>
              </w:rPr>
              <w:t>23</w:t>
            </w:r>
          </w:p>
        </w:tc>
        <w:tc>
          <w:tcPr>
            <w:tcW w:w="1086" w:type="dxa"/>
          </w:tcPr>
          <w:p w14:paraId="0BCC116A" w14:textId="77777777" w:rsidR="008E36CB" w:rsidRDefault="008E36CB" w:rsidP="008E36CB">
            <w:pPr>
              <w:pStyle w:val="TAC"/>
            </w:pPr>
            <w:r w:rsidRPr="006E35D8">
              <w:rPr>
                <w:rFonts w:cs="Arial"/>
              </w:rPr>
              <w:t>+2/-3</w:t>
            </w:r>
          </w:p>
        </w:tc>
        <w:tc>
          <w:tcPr>
            <w:tcW w:w="973" w:type="dxa"/>
          </w:tcPr>
          <w:p w14:paraId="2EC4D99D" w14:textId="77777777" w:rsidR="008E36CB" w:rsidRDefault="008E36CB" w:rsidP="008E36CB">
            <w:pPr>
              <w:pStyle w:val="TAC"/>
            </w:pPr>
          </w:p>
        </w:tc>
        <w:tc>
          <w:tcPr>
            <w:tcW w:w="1086" w:type="dxa"/>
          </w:tcPr>
          <w:p w14:paraId="50DD2829" w14:textId="77777777" w:rsidR="008E36CB" w:rsidRDefault="008E36CB" w:rsidP="008E36CB">
            <w:pPr>
              <w:pStyle w:val="TAC"/>
            </w:pPr>
          </w:p>
        </w:tc>
      </w:tr>
      <w:tr w:rsidR="008E36CB" w14:paraId="27B40A68" w14:textId="77777777" w:rsidTr="008E36CB">
        <w:trPr>
          <w:trHeight w:val="187"/>
        </w:trPr>
        <w:tc>
          <w:tcPr>
            <w:tcW w:w="1596" w:type="dxa"/>
          </w:tcPr>
          <w:p w14:paraId="621487C1" w14:textId="77777777" w:rsidR="008E36CB" w:rsidRDefault="008E36CB" w:rsidP="008E36CB">
            <w:pPr>
              <w:pStyle w:val="TAC"/>
              <w:rPr>
                <w:lang w:val="en-US" w:eastAsia="zh-CN"/>
              </w:rPr>
            </w:pPr>
            <w:r>
              <w:rPr>
                <w:rFonts w:hint="eastAsia"/>
                <w:lang w:val="en-US" w:eastAsia="zh-CN"/>
              </w:rPr>
              <w:t>CA_n8A-n79A</w:t>
            </w:r>
          </w:p>
        </w:tc>
        <w:tc>
          <w:tcPr>
            <w:tcW w:w="972" w:type="dxa"/>
          </w:tcPr>
          <w:p w14:paraId="48A8F3DE" w14:textId="77777777" w:rsidR="008E36CB" w:rsidRDefault="008E36CB" w:rsidP="008E36CB">
            <w:pPr>
              <w:pStyle w:val="TAC"/>
            </w:pPr>
          </w:p>
        </w:tc>
        <w:tc>
          <w:tcPr>
            <w:tcW w:w="1086" w:type="dxa"/>
          </w:tcPr>
          <w:p w14:paraId="14A0760D" w14:textId="77777777" w:rsidR="008E36CB" w:rsidRDefault="008E36CB" w:rsidP="008E36CB">
            <w:pPr>
              <w:pStyle w:val="TAC"/>
            </w:pPr>
          </w:p>
        </w:tc>
        <w:tc>
          <w:tcPr>
            <w:tcW w:w="972" w:type="dxa"/>
          </w:tcPr>
          <w:p w14:paraId="6ADD8180" w14:textId="77777777" w:rsidR="008E36CB" w:rsidRDefault="008E36CB" w:rsidP="008E36CB">
            <w:pPr>
              <w:pStyle w:val="TAC"/>
            </w:pPr>
          </w:p>
        </w:tc>
        <w:tc>
          <w:tcPr>
            <w:tcW w:w="1086" w:type="dxa"/>
          </w:tcPr>
          <w:p w14:paraId="4EBDEEDB" w14:textId="77777777" w:rsidR="008E36CB" w:rsidRDefault="008E36CB" w:rsidP="008E36CB">
            <w:pPr>
              <w:pStyle w:val="TAC"/>
            </w:pPr>
          </w:p>
        </w:tc>
        <w:tc>
          <w:tcPr>
            <w:tcW w:w="972" w:type="dxa"/>
          </w:tcPr>
          <w:p w14:paraId="67811C00" w14:textId="77777777" w:rsidR="008E36CB" w:rsidRDefault="008E36CB" w:rsidP="008E36CB">
            <w:pPr>
              <w:pStyle w:val="TAC"/>
              <w:rPr>
                <w:lang w:val="en-US" w:eastAsia="zh-CN"/>
              </w:rPr>
            </w:pPr>
            <w:r>
              <w:rPr>
                <w:rFonts w:hint="eastAsia"/>
                <w:lang w:val="en-US" w:eastAsia="zh-CN"/>
              </w:rPr>
              <w:t>23</w:t>
            </w:r>
          </w:p>
        </w:tc>
        <w:tc>
          <w:tcPr>
            <w:tcW w:w="1086" w:type="dxa"/>
          </w:tcPr>
          <w:p w14:paraId="5F1C2109" w14:textId="77777777" w:rsidR="008E36CB" w:rsidRDefault="008E36CB" w:rsidP="008E36CB">
            <w:pPr>
              <w:pStyle w:val="TAC"/>
              <w:rPr>
                <w:rFonts w:cs="Arial"/>
              </w:rPr>
            </w:pPr>
            <w:r>
              <w:rPr>
                <w:rFonts w:cs="Arial"/>
              </w:rPr>
              <w:t>+2/-3</w:t>
            </w:r>
          </w:p>
        </w:tc>
        <w:tc>
          <w:tcPr>
            <w:tcW w:w="973" w:type="dxa"/>
          </w:tcPr>
          <w:p w14:paraId="552C4BD5" w14:textId="77777777" w:rsidR="008E36CB" w:rsidRDefault="008E36CB" w:rsidP="008E36CB">
            <w:pPr>
              <w:pStyle w:val="TAC"/>
            </w:pPr>
          </w:p>
        </w:tc>
        <w:tc>
          <w:tcPr>
            <w:tcW w:w="1086" w:type="dxa"/>
          </w:tcPr>
          <w:p w14:paraId="1F6603FF" w14:textId="77777777" w:rsidR="008E36CB" w:rsidRDefault="008E36CB" w:rsidP="008E36CB">
            <w:pPr>
              <w:pStyle w:val="TAC"/>
            </w:pPr>
          </w:p>
        </w:tc>
      </w:tr>
      <w:tr w:rsidR="008E36CB" w14:paraId="49ACAB98" w14:textId="77777777" w:rsidTr="008E36CB">
        <w:trPr>
          <w:trHeight w:val="187"/>
        </w:trPr>
        <w:tc>
          <w:tcPr>
            <w:tcW w:w="1596" w:type="dxa"/>
          </w:tcPr>
          <w:p w14:paraId="40FFF72C" w14:textId="77777777" w:rsidR="008E36CB" w:rsidRDefault="008E36CB" w:rsidP="008E36CB">
            <w:pPr>
              <w:pStyle w:val="TAC"/>
              <w:rPr>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14:paraId="36BA2016" w14:textId="77777777" w:rsidR="008E36CB" w:rsidRDefault="008E36CB" w:rsidP="008E36CB">
            <w:pPr>
              <w:pStyle w:val="TAC"/>
            </w:pPr>
          </w:p>
        </w:tc>
        <w:tc>
          <w:tcPr>
            <w:tcW w:w="1086" w:type="dxa"/>
          </w:tcPr>
          <w:p w14:paraId="1D6DC250" w14:textId="77777777" w:rsidR="008E36CB" w:rsidRDefault="008E36CB" w:rsidP="008E36CB">
            <w:pPr>
              <w:pStyle w:val="TAC"/>
            </w:pPr>
          </w:p>
        </w:tc>
        <w:tc>
          <w:tcPr>
            <w:tcW w:w="972" w:type="dxa"/>
          </w:tcPr>
          <w:p w14:paraId="16C43422" w14:textId="77777777" w:rsidR="008E36CB" w:rsidRDefault="008E36CB" w:rsidP="008E36CB">
            <w:pPr>
              <w:pStyle w:val="TAC"/>
            </w:pPr>
          </w:p>
        </w:tc>
        <w:tc>
          <w:tcPr>
            <w:tcW w:w="1086" w:type="dxa"/>
          </w:tcPr>
          <w:p w14:paraId="0010B141" w14:textId="77777777" w:rsidR="008E36CB" w:rsidRDefault="008E36CB" w:rsidP="008E36CB">
            <w:pPr>
              <w:pStyle w:val="TAC"/>
            </w:pPr>
          </w:p>
        </w:tc>
        <w:tc>
          <w:tcPr>
            <w:tcW w:w="972" w:type="dxa"/>
          </w:tcPr>
          <w:p w14:paraId="1B6CC73C" w14:textId="77777777" w:rsidR="008E36CB" w:rsidRDefault="008E36CB" w:rsidP="008E36CB">
            <w:pPr>
              <w:pStyle w:val="TAC"/>
              <w:rPr>
                <w:lang w:val="en-US" w:eastAsia="zh-CN"/>
              </w:rPr>
            </w:pPr>
            <w:r>
              <w:rPr>
                <w:rFonts w:hint="eastAsia"/>
                <w:lang w:val="en-US" w:eastAsia="zh-CN"/>
              </w:rPr>
              <w:t>23</w:t>
            </w:r>
          </w:p>
        </w:tc>
        <w:tc>
          <w:tcPr>
            <w:tcW w:w="1086" w:type="dxa"/>
          </w:tcPr>
          <w:p w14:paraId="3723FA40" w14:textId="77777777" w:rsidR="008E36CB" w:rsidRDefault="008E36CB" w:rsidP="008E36CB">
            <w:pPr>
              <w:pStyle w:val="TAC"/>
              <w:rPr>
                <w:rFonts w:cs="Arial"/>
              </w:rPr>
            </w:pPr>
            <w:r>
              <w:rPr>
                <w:rFonts w:cs="Arial"/>
              </w:rPr>
              <w:t>+2/-3</w:t>
            </w:r>
          </w:p>
        </w:tc>
        <w:tc>
          <w:tcPr>
            <w:tcW w:w="973" w:type="dxa"/>
          </w:tcPr>
          <w:p w14:paraId="7A444C3A" w14:textId="77777777" w:rsidR="008E36CB" w:rsidRDefault="008E36CB" w:rsidP="008E36CB">
            <w:pPr>
              <w:pStyle w:val="TAC"/>
            </w:pPr>
          </w:p>
        </w:tc>
        <w:tc>
          <w:tcPr>
            <w:tcW w:w="1086" w:type="dxa"/>
          </w:tcPr>
          <w:p w14:paraId="292D4B40" w14:textId="77777777" w:rsidR="008E36CB" w:rsidRDefault="008E36CB" w:rsidP="008E36CB">
            <w:pPr>
              <w:pStyle w:val="TAC"/>
            </w:pPr>
          </w:p>
        </w:tc>
      </w:tr>
      <w:tr w:rsidR="008E36CB" w14:paraId="2118EAC3" w14:textId="77777777" w:rsidTr="008E36CB">
        <w:trPr>
          <w:trHeight w:val="187"/>
        </w:trPr>
        <w:tc>
          <w:tcPr>
            <w:tcW w:w="1596" w:type="dxa"/>
          </w:tcPr>
          <w:p w14:paraId="003FBBCB" w14:textId="77777777" w:rsidR="008E36CB" w:rsidRDefault="008E36CB" w:rsidP="008E36CB">
            <w:pPr>
              <w:pStyle w:val="TAC"/>
            </w:pPr>
            <w:r>
              <w:rPr>
                <w:lang w:val="en-US" w:eastAsia="zh-CN"/>
              </w:rPr>
              <w:t>CA_n12A-n30A</w:t>
            </w:r>
          </w:p>
        </w:tc>
        <w:tc>
          <w:tcPr>
            <w:tcW w:w="972" w:type="dxa"/>
          </w:tcPr>
          <w:p w14:paraId="2813F87F" w14:textId="77777777" w:rsidR="008E36CB" w:rsidRDefault="008E36CB" w:rsidP="008E36CB">
            <w:pPr>
              <w:pStyle w:val="TAC"/>
            </w:pPr>
          </w:p>
        </w:tc>
        <w:tc>
          <w:tcPr>
            <w:tcW w:w="1086" w:type="dxa"/>
          </w:tcPr>
          <w:p w14:paraId="2130D7E3" w14:textId="77777777" w:rsidR="008E36CB" w:rsidRDefault="008E36CB" w:rsidP="008E36CB">
            <w:pPr>
              <w:pStyle w:val="TAC"/>
            </w:pPr>
          </w:p>
        </w:tc>
        <w:tc>
          <w:tcPr>
            <w:tcW w:w="972" w:type="dxa"/>
          </w:tcPr>
          <w:p w14:paraId="69D6E6B8" w14:textId="77777777" w:rsidR="008E36CB" w:rsidRDefault="008E36CB" w:rsidP="008E36CB">
            <w:pPr>
              <w:pStyle w:val="TAC"/>
            </w:pPr>
          </w:p>
        </w:tc>
        <w:tc>
          <w:tcPr>
            <w:tcW w:w="1086" w:type="dxa"/>
          </w:tcPr>
          <w:p w14:paraId="745E1714" w14:textId="77777777" w:rsidR="008E36CB" w:rsidRDefault="008E36CB" w:rsidP="008E36CB">
            <w:pPr>
              <w:pStyle w:val="TAC"/>
            </w:pPr>
          </w:p>
        </w:tc>
        <w:tc>
          <w:tcPr>
            <w:tcW w:w="972" w:type="dxa"/>
          </w:tcPr>
          <w:p w14:paraId="58A84C3B" w14:textId="77777777" w:rsidR="008E36CB" w:rsidRDefault="008E36CB" w:rsidP="008E36CB">
            <w:pPr>
              <w:pStyle w:val="TAC"/>
            </w:pPr>
            <w:r>
              <w:rPr>
                <w:rFonts w:hint="eastAsia"/>
                <w:lang w:val="en-US" w:eastAsia="zh-CN"/>
              </w:rPr>
              <w:t>23</w:t>
            </w:r>
          </w:p>
        </w:tc>
        <w:tc>
          <w:tcPr>
            <w:tcW w:w="1086" w:type="dxa"/>
          </w:tcPr>
          <w:p w14:paraId="4B8157E9" w14:textId="77777777" w:rsidR="008E36CB" w:rsidRDefault="008E36CB" w:rsidP="008E36CB">
            <w:pPr>
              <w:pStyle w:val="TAC"/>
            </w:pPr>
            <w:r>
              <w:rPr>
                <w:rFonts w:cs="Arial"/>
              </w:rPr>
              <w:t>+2/-3</w:t>
            </w:r>
          </w:p>
        </w:tc>
        <w:tc>
          <w:tcPr>
            <w:tcW w:w="973" w:type="dxa"/>
          </w:tcPr>
          <w:p w14:paraId="3C1675BD" w14:textId="77777777" w:rsidR="008E36CB" w:rsidRDefault="008E36CB" w:rsidP="008E36CB">
            <w:pPr>
              <w:pStyle w:val="TAC"/>
            </w:pPr>
          </w:p>
        </w:tc>
        <w:tc>
          <w:tcPr>
            <w:tcW w:w="1086" w:type="dxa"/>
          </w:tcPr>
          <w:p w14:paraId="44AFA34F" w14:textId="77777777" w:rsidR="008E36CB" w:rsidRDefault="008E36CB" w:rsidP="008E36CB">
            <w:pPr>
              <w:pStyle w:val="TAC"/>
            </w:pPr>
          </w:p>
        </w:tc>
      </w:tr>
      <w:tr w:rsidR="008E36CB" w14:paraId="4FD30B38" w14:textId="77777777" w:rsidTr="008E36CB">
        <w:trPr>
          <w:trHeight w:val="187"/>
        </w:trPr>
        <w:tc>
          <w:tcPr>
            <w:tcW w:w="1596" w:type="dxa"/>
          </w:tcPr>
          <w:p w14:paraId="53F3053E" w14:textId="77777777" w:rsidR="008E36CB" w:rsidRDefault="008E36CB" w:rsidP="008E36CB">
            <w:pPr>
              <w:pStyle w:val="TAC"/>
            </w:pPr>
            <w:r>
              <w:rPr>
                <w:lang w:val="en-US" w:eastAsia="zh-CN"/>
              </w:rPr>
              <w:t>CA_n12A-n66A</w:t>
            </w:r>
          </w:p>
        </w:tc>
        <w:tc>
          <w:tcPr>
            <w:tcW w:w="972" w:type="dxa"/>
          </w:tcPr>
          <w:p w14:paraId="2D1D0386" w14:textId="77777777" w:rsidR="008E36CB" w:rsidRDefault="008E36CB" w:rsidP="008E36CB">
            <w:pPr>
              <w:pStyle w:val="TAC"/>
            </w:pPr>
          </w:p>
        </w:tc>
        <w:tc>
          <w:tcPr>
            <w:tcW w:w="1086" w:type="dxa"/>
          </w:tcPr>
          <w:p w14:paraId="4D1D0A04" w14:textId="77777777" w:rsidR="008E36CB" w:rsidRDefault="008E36CB" w:rsidP="008E36CB">
            <w:pPr>
              <w:pStyle w:val="TAC"/>
            </w:pPr>
          </w:p>
        </w:tc>
        <w:tc>
          <w:tcPr>
            <w:tcW w:w="972" w:type="dxa"/>
          </w:tcPr>
          <w:p w14:paraId="6E16093A" w14:textId="77777777" w:rsidR="008E36CB" w:rsidRDefault="008E36CB" w:rsidP="008E36CB">
            <w:pPr>
              <w:pStyle w:val="TAC"/>
            </w:pPr>
          </w:p>
        </w:tc>
        <w:tc>
          <w:tcPr>
            <w:tcW w:w="1086" w:type="dxa"/>
          </w:tcPr>
          <w:p w14:paraId="5E6CE4BD" w14:textId="77777777" w:rsidR="008E36CB" w:rsidRDefault="008E36CB" w:rsidP="008E36CB">
            <w:pPr>
              <w:pStyle w:val="TAC"/>
            </w:pPr>
          </w:p>
        </w:tc>
        <w:tc>
          <w:tcPr>
            <w:tcW w:w="972" w:type="dxa"/>
          </w:tcPr>
          <w:p w14:paraId="12900B71" w14:textId="77777777" w:rsidR="008E36CB" w:rsidRDefault="008E36CB" w:rsidP="008E36CB">
            <w:pPr>
              <w:pStyle w:val="TAC"/>
            </w:pPr>
            <w:r>
              <w:rPr>
                <w:rFonts w:hint="eastAsia"/>
                <w:lang w:val="en-US" w:eastAsia="zh-CN"/>
              </w:rPr>
              <w:t>23</w:t>
            </w:r>
          </w:p>
        </w:tc>
        <w:tc>
          <w:tcPr>
            <w:tcW w:w="1086" w:type="dxa"/>
          </w:tcPr>
          <w:p w14:paraId="3B13AD4A" w14:textId="77777777" w:rsidR="008E36CB" w:rsidRDefault="008E36CB" w:rsidP="008E36CB">
            <w:pPr>
              <w:pStyle w:val="TAC"/>
            </w:pPr>
            <w:r>
              <w:rPr>
                <w:rFonts w:cs="Arial"/>
              </w:rPr>
              <w:t>+2/-3</w:t>
            </w:r>
          </w:p>
        </w:tc>
        <w:tc>
          <w:tcPr>
            <w:tcW w:w="973" w:type="dxa"/>
          </w:tcPr>
          <w:p w14:paraId="7CEBD568" w14:textId="77777777" w:rsidR="008E36CB" w:rsidRDefault="008E36CB" w:rsidP="008E36CB">
            <w:pPr>
              <w:pStyle w:val="TAC"/>
            </w:pPr>
          </w:p>
        </w:tc>
        <w:tc>
          <w:tcPr>
            <w:tcW w:w="1086" w:type="dxa"/>
          </w:tcPr>
          <w:p w14:paraId="7E66FBB3" w14:textId="77777777" w:rsidR="008E36CB" w:rsidRDefault="008E36CB" w:rsidP="008E36CB">
            <w:pPr>
              <w:pStyle w:val="TAC"/>
            </w:pPr>
          </w:p>
        </w:tc>
      </w:tr>
      <w:tr w:rsidR="008E36CB" w14:paraId="7F621517" w14:textId="77777777" w:rsidTr="008E36CB">
        <w:trPr>
          <w:trHeight w:val="187"/>
        </w:trPr>
        <w:tc>
          <w:tcPr>
            <w:tcW w:w="1596" w:type="dxa"/>
          </w:tcPr>
          <w:p w14:paraId="6E6253A9" w14:textId="77777777" w:rsidR="008E36CB" w:rsidRDefault="008E36CB" w:rsidP="008E36CB">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4D305EF3" w14:textId="77777777" w:rsidR="008E36CB" w:rsidRDefault="008E36CB" w:rsidP="008E36CB">
            <w:pPr>
              <w:pStyle w:val="TAC"/>
            </w:pPr>
          </w:p>
        </w:tc>
        <w:tc>
          <w:tcPr>
            <w:tcW w:w="1086" w:type="dxa"/>
          </w:tcPr>
          <w:p w14:paraId="53B7612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D15E217"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B8F618D" w14:textId="77777777" w:rsidR="008E36CB" w:rsidRDefault="008E36CB" w:rsidP="008E36CB">
            <w:pPr>
              <w:pStyle w:val="TAC"/>
            </w:pPr>
            <w:r>
              <w:rPr>
                <w:rFonts w:cs="Arial"/>
              </w:rPr>
              <w:t>+2/-3</w:t>
            </w:r>
          </w:p>
        </w:tc>
        <w:tc>
          <w:tcPr>
            <w:tcW w:w="972" w:type="dxa"/>
          </w:tcPr>
          <w:p w14:paraId="169E25DB" w14:textId="77777777" w:rsidR="008E36CB" w:rsidRDefault="008E36CB" w:rsidP="008E36CB">
            <w:pPr>
              <w:pStyle w:val="TAC"/>
            </w:pPr>
            <w:r>
              <w:rPr>
                <w:rFonts w:hint="eastAsia"/>
                <w:lang w:val="en-US" w:eastAsia="zh-CN"/>
              </w:rPr>
              <w:t>23</w:t>
            </w:r>
          </w:p>
        </w:tc>
        <w:tc>
          <w:tcPr>
            <w:tcW w:w="1086" w:type="dxa"/>
          </w:tcPr>
          <w:p w14:paraId="4C1F0EE9" w14:textId="77777777" w:rsidR="008E36CB" w:rsidRDefault="008E36CB" w:rsidP="008E36CB">
            <w:pPr>
              <w:pStyle w:val="TAC"/>
            </w:pPr>
            <w:r>
              <w:rPr>
                <w:rFonts w:cs="Arial"/>
              </w:rPr>
              <w:t>+2/-3</w:t>
            </w:r>
          </w:p>
        </w:tc>
        <w:tc>
          <w:tcPr>
            <w:tcW w:w="973" w:type="dxa"/>
          </w:tcPr>
          <w:p w14:paraId="5E8BDE01" w14:textId="77777777" w:rsidR="008E36CB" w:rsidRDefault="008E36CB" w:rsidP="008E36CB">
            <w:pPr>
              <w:pStyle w:val="TAC"/>
            </w:pPr>
          </w:p>
        </w:tc>
        <w:tc>
          <w:tcPr>
            <w:tcW w:w="1086" w:type="dxa"/>
          </w:tcPr>
          <w:p w14:paraId="36D0B2A4" w14:textId="77777777" w:rsidR="008E36CB" w:rsidRDefault="008E36CB" w:rsidP="008E36CB">
            <w:pPr>
              <w:pStyle w:val="TAC"/>
            </w:pPr>
          </w:p>
        </w:tc>
      </w:tr>
      <w:tr w:rsidR="008E36CB" w14:paraId="3BEB0269" w14:textId="77777777" w:rsidTr="008E36CB">
        <w:trPr>
          <w:trHeight w:val="187"/>
        </w:trPr>
        <w:tc>
          <w:tcPr>
            <w:tcW w:w="1596" w:type="dxa"/>
          </w:tcPr>
          <w:p w14:paraId="70D0198D" w14:textId="77777777" w:rsidR="008E36CB" w:rsidRDefault="008E36CB" w:rsidP="008E36CB">
            <w:pPr>
              <w:pStyle w:val="TAC"/>
              <w:rPr>
                <w:rFonts w:eastAsia="MS Mincho" w:cs="Arial"/>
                <w:bCs/>
                <w:szCs w:val="18"/>
                <w:lang w:val="en-US"/>
              </w:rPr>
            </w:pPr>
            <w:r>
              <w:rPr>
                <w:lang w:val="en-US" w:eastAsia="zh-CN"/>
              </w:rPr>
              <w:t>CA_n12A-n78A</w:t>
            </w:r>
          </w:p>
        </w:tc>
        <w:tc>
          <w:tcPr>
            <w:tcW w:w="972" w:type="dxa"/>
          </w:tcPr>
          <w:p w14:paraId="7A711C59" w14:textId="77777777" w:rsidR="008E36CB" w:rsidRDefault="008E36CB" w:rsidP="008E36CB">
            <w:pPr>
              <w:pStyle w:val="TAC"/>
            </w:pPr>
          </w:p>
        </w:tc>
        <w:tc>
          <w:tcPr>
            <w:tcW w:w="1086" w:type="dxa"/>
          </w:tcPr>
          <w:p w14:paraId="6059725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284AF73"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74BB6EE" w14:textId="77777777" w:rsidR="008E36CB" w:rsidRDefault="008E36CB" w:rsidP="008E36CB">
            <w:pPr>
              <w:pStyle w:val="TAC"/>
              <w:rPr>
                <w:rFonts w:cs="Arial"/>
              </w:rPr>
            </w:pPr>
          </w:p>
        </w:tc>
        <w:tc>
          <w:tcPr>
            <w:tcW w:w="972" w:type="dxa"/>
          </w:tcPr>
          <w:p w14:paraId="4EB58E5E" w14:textId="77777777" w:rsidR="008E36CB" w:rsidRDefault="008E36CB" w:rsidP="008E36CB">
            <w:pPr>
              <w:pStyle w:val="TAC"/>
              <w:rPr>
                <w:lang w:val="en-US" w:eastAsia="zh-CN"/>
              </w:rPr>
            </w:pPr>
            <w:r>
              <w:rPr>
                <w:rFonts w:hint="eastAsia"/>
                <w:lang w:val="en-US" w:eastAsia="zh-CN"/>
              </w:rPr>
              <w:t>23</w:t>
            </w:r>
          </w:p>
        </w:tc>
        <w:tc>
          <w:tcPr>
            <w:tcW w:w="1086" w:type="dxa"/>
          </w:tcPr>
          <w:p w14:paraId="2623980C" w14:textId="77777777" w:rsidR="008E36CB" w:rsidRDefault="008E36CB" w:rsidP="008E36CB">
            <w:pPr>
              <w:pStyle w:val="TAC"/>
              <w:rPr>
                <w:rFonts w:cs="Arial"/>
              </w:rPr>
            </w:pPr>
            <w:r>
              <w:rPr>
                <w:rFonts w:cs="Arial"/>
              </w:rPr>
              <w:t>+2/-3</w:t>
            </w:r>
          </w:p>
        </w:tc>
        <w:tc>
          <w:tcPr>
            <w:tcW w:w="973" w:type="dxa"/>
          </w:tcPr>
          <w:p w14:paraId="3E8CCD6A" w14:textId="77777777" w:rsidR="008E36CB" w:rsidRDefault="008E36CB" w:rsidP="008E36CB">
            <w:pPr>
              <w:pStyle w:val="TAC"/>
            </w:pPr>
          </w:p>
        </w:tc>
        <w:tc>
          <w:tcPr>
            <w:tcW w:w="1086" w:type="dxa"/>
          </w:tcPr>
          <w:p w14:paraId="3AB1392B" w14:textId="77777777" w:rsidR="008E36CB" w:rsidRDefault="008E36CB" w:rsidP="008E36CB">
            <w:pPr>
              <w:pStyle w:val="TAC"/>
            </w:pPr>
          </w:p>
        </w:tc>
      </w:tr>
      <w:tr w:rsidR="008E36CB" w14:paraId="1CBD8766" w14:textId="77777777" w:rsidTr="008E36CB">
        <w:trPr>
          <w:trHeight w:val="187"/>
        </w:trPr>
        <w:tc>
          <w:tcPr>
            <w:tcW w:w="1596" w:type="dxa"/>
          </w:tcPr>
          <w:p w14:paraId="41C83D2D" w14:textId="77777777" w:rsidR="008E36CB" w:rsidRDefault="008E36CB" w:rsidP="008E36CB">
            <w:pPr>
              <w:pStyle w:val="TAC"/>
              <w:rPr>
                <w:lang w:val="en-US" w:eastAsia="zh-CN"/>
              </w:rPr>
            </w:pPr>
            <w:r>
              <w:t>CA_n13A-n25A</w:t>
            </w:r>
          </w:p>
        </w:tc>
        <w:tc>
          <w:tcPr>
            <w:tcW w:w="972" w:type="dxa"/>
          </w:tcPr>
          <w:p w14:paraId="39DFC8AE" w14:textId="77777777" w:rsidR="008E36CB" w:rsidRDefault="008E36CB" w:rsidP="008E36CB">
            <w:pPr>
              <w:pStyle w:val="TAC"/>
            </w:pPr>
          </w:p>
        </w:tc>
        <w:tc>
          <w:tcPr>
            <w:tcW w:w="1086" w:type="dxa"/>
          </w:tcPr>
          <w:p w14:paraId="5922932D" w14:textId="77777777" w:rsidR="008E36CB" w:rsidRDefault="008E36CB" w:rsidP="008E36CB">
            <w:pPr>
              <w:pStyle w:val="TAC"/>
            </w:pPr>
          </w:p>
        </w:tc>
        <w:tc>
          <w:tcPr>
            <w:tcW w:w="972" w:type="dxa"/>
          </w:tcPr>
          <w:p w14:paraId="1E7508A1" w14:textId="77777777" w:rsidR="008E36CB" w:rsidRDefault="008E36CB" w:rsidP="008E36CB">
            <w:pPr>
              <w:pStyle w:val="TAC"/>
            </w:pPr>
          </w:p>
        </w:tc>
        <w:tc>
          <w:tcPr>
            <w:tcW w:w="1086" w:type="dxa"/>
          </w:tcPr>
          <w:p w14:paraId="0AD8D5D1" w14:textId="77777777" w:rsidR="008E36CB" w:rsidRDefault="008E36CB" w:rsidP="008E36CB">
            <w:pPr>
              <w:pStyle w:val="TAC"/>
            </w:pPr>
          </w:p>
        </w:tc>
        <w:tc>
          <w:tcPr>
            <w:tcW w:w="972" w:type="dxa"/>
          </w:tcPr>
          <w:p w14:paraId="3B8F77C9" w14:textId="77777777" w:rsidR="008E36CB" w:rsidRDefault="008E36CB" w:rsidP="008E36CB">
            <w:pPr>
              <w:pStyle w:val="TAC"/>
              <w:rPr>
                <w:lang w:val="en-US" w:eastAsia="zh-CN"/>
              </w:rPr>
            </w:pPr>
            <w:r>
              <w:t>23</w:t>
            </w:r>
          </w:p>
        </w:tc>
        <w:tc>
          <w:tcPr>
            <w:tcW w:w="1086" w:type="dxa"/>
          </w:tcPr>
          <w:p w14:paraId="09F33117" w14:textId="77777777" w:rsidR="008E36CB" w:rsidRDefault="008E36CB" w:rsidP="008E36CB">
            <w:pPr>
              <w:pStyle w:val="TAC"/>
              <w:rPr>
                <w:rFonts w:cs="Arial"/>
              </w:rPr>
            </w:pPr>
            <w:r>
              <w:t>+2/-3</w:t>
            </w:r>
          </w:p>
        </w:tc>
        <w:tc>
          <w:tcPr>
            <w:tcW w:w="973" w:type="dxa"/>
          </w:tcPr>
          <w:p w14:paraId="51AEF561" w14:textId="77777777" w:rsidR="008E36CB" w:rsidRDefault="008E36CB" w:rsidP="008E36CB">
            <w:pPr>
              <w:pStyle w:val="TAC"/>
            </w:pPr>
          </w:p>
        </w:tc>
        <w:tc>
          <w:tcPr>
            <w:tcW w:w="1086" w:type="dxa"/>
          </w:tcPr>
          <w:p w14:paraId="400862A7" w14:textId="77777777" w:rsidR="008E36CB" w:rsidRDefault="008E36CB" w:rsidP="008E36CB">
            <w:pPr>
              <w:pStyle w:val="TAC"/>
            </w:pPr>
          </w:p>
        </w:tc>
      </w:tr>
      <w:tr w:rsidR="008E36CB" w14:paraId="0353BD38" w14:textId="77777777" w:rsidTr="008E36CB">
        <w:trPr>
          <w:trHeight w:val="187"/>
        </w:trPr>
        <w:tc>
          <w:tcPr>
            <w:tcW w:w="1596" w:type="dxa"/>
          </w:tcPr>
          <w:p w14:paraId="2E0008A8" w14:textId="77777777" w:rsidR="008E36CB" w:rsidRDefault="008E36CB" w:rsidP="008E36CB">
            <w:pPr>
              <w:pStyle w:val="TAC"/>
              <w:rPr>
                <w:lang w:val="en-US" w:eastAsia="zh-CN"/>
              </w:rPr>
            </w:pPr>
            <w:r>
              <w:t>CA_n13A-n66A</w:t>
            </w:r>
          </w:p>
        </w:tc>
        <w:tc>
          <w:tcPr>
            <w:tcW w:w="972" w:type="dxa"/>
          </w:tcPr>
          <w:p w14:paraId="5258DC23" w14:textId="77777777" w:rsidR="008E36CB" w:rsidRDefault="008E36CB" w:rsidP="008E36CB">
            <w:pPr>
              <w:pStyle w:val="TAC"/>
            </w:pPr>
          </w:p>
        </w:tc>
        <w:tc>
          <w:tcPr>
            <w:tcW w:w="1086" w:type="dxa"/>
          </w:tcPr>
          <w:p w14:paraId="36021304" w14:textId="77777777" w:rsidR="008E36CB" w:rsidRDefault="008E36CB" w:rsidP="008E36CB">
            <w:pPr>
              <w:pStyle w:val="TAC"/>
            </w:pPr>
          </w:p>
        </w:tc>
        <w:tc>
          <w:tcPr>
            <w:tcW w:w="972" w:type="dxa"/>
          </w:tcPr>
          <w:p w14:paraId="08A0544D" w14:textId="77777777" w:rsidR="008E36CB" w:rsidRDefault="008E36CB" w:rsidP="008E36CB">
            <w:pPr>
              <w:pStyle w:val="TAC"/>
            </w:pPr>
          </w:p>
        </w:tc>
        <w:tc>
          <w:tcPr>
            <w:tcW w:w="1086" w:type="dxa"/>
          </w:tcPr>
          <w:p w14:paraId="09CECB45" w14:textId="77777777" w:rsidR="008E36CB" w:rsidRDefault="008E36CB" w:rsidP="008E36CB">
            <w:pPr>
              <w:pStyle w:val="TAC"/>
            </w:pPr>
          </w:p>
        </w:tc>
        <w:tc>
          <w:tcPr>
            <w:tcW w:w="972" w:type="dxa"/>
          </w:tcPr>
          <w:p w14:paraId="5D58B982" w14:textId="77777777" w:rsidR="008E36CB" w:rsidRDefault="008E36CB" w:rsidP="008E36CB">
            <w:pPr>
              <w:pStyle w:val="TAC"/>
              <w:rPr>
                <w:lang w:val="en-US" w:eastAsia="zh-CN"/>
              </w:rPr>
            </w:pPr>
            <w:r>
              <w:t>23</w:t>
            </w:r>
          </w:p>
        </w:tc>
        <w:tc>
          <w:tcPr>
            <w:tcW w:w="1086" w:type="dxa"/>
          </w:tcPr>
          <w:p w14:paraId="2FD186D8" w14:textId="77777777" w:rsidR="008E36CB" w:rsidRDefault="008E36CB" w:rsidP="008E36CB">
            <w:pPr>
              <w:pStyle w:val="TAC"/>
              <w:rPr>
                <w:rFonts w:cs="Arial"/>
              </w:rPr>
            </w:pPr>
            <w:r>
              <w:t>+2/-3</w:t>
            </w:r>
          </w:p>
        </w:tc>
        <w:tc>
          <w:tcPr>
            <w:tcW w:w="973" w:type="dxa"/>
          </w:tcPr>
          <w:p w14:paraId="142EE569" w14:textId="77777777" w:rsidR="008E36CB" w:rsidRDefault="008E36CB" w:rsidP="008E36CB">
            <w:pPr>
              <w:pStyle w:val="TAC"/>
            </w:pPr>
          </w:p>
        </w:tc>
        <w:tc>
          <w:tcPr>
            <w:tcW w:w="1086" w:type="dxa"/>
          </w:tcPr>
          <w:p w14:paraId="6623B7EC" w14:textId="77777777" w:rsidR="008E36CB" w:rsidRDefault="008E36CB" w:rsidP="008E36CB">
            <w:pPr>
              <w:pStyle w:val="TAC"/>
            </w:pPr>
          </w:p>
        </w:tc>
      </w:tr>
      <w:tr w:rsidR="008E36CB" w14:paraId="1C1C091C" w14:textId="77777777" w:rsidTr="008E36CB">
        <w:trPr>
          <w:trHeight w:val="187"/>
        </w:trPr>
        <w:tc>
          <w:tcPr>
            <w:tcW w:w="1596" w:type="dxa"/>
          </w:tcPr>
          <w:p w14:paraId="3E8EB0B6" w14:textId="77777777" w:rsidR="008E36CB" w:rsidRDefault="008E36CB" w:rsidP="008E36CB">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031E05C6" w14:textId="77777777" w:rsidR="008E36CB" w:rsidRDefault="008E36CB" w:rsidP="008E36CB">
            <w:pPr>
              <w:pStyle w:val="TAC"/>
            </w:pPr>
          </w:p>
        </w:tc>
        <w:tc>
          <w:tcPr>
            <w:tcW w:w="1086" w:type="dxa"/>
          </w:tcPr>
          <w:p w14:paraId="31D02445" w14:textId="77777777" w:rsidR="008E36CB" w:rsidRDefault="008E36CB" w:rsidP="008E36CB">
            <w:pPr>
              <w:pStyle w:val="TAC"/>
            </w:pPr>
          </w:p>
        </w:tc>
        <w:tc>
          <w:tcPr>
            <w:tcW w:w="972" w:type="dxa"/>
          </w:tcPr>
          <w:p w14:paraId="190C2C69" w14:textId="77777777" w:rsidR="008E36CB" w:rsidRDefault="008E36CB" w:rsidP="008E36CB">
            <w:pPr>
              <w:pStyle w:val="TAC"/>
            </w:pPr>
            <w:r>
              <w:rPr>
                <w:lang w:val="en-US" w:eastAsia="zh-CN"/>
              </w:rPr>
              <w:t>26</w:t>
            </w:r>
            <w:r>
              <w:rPr>
                <w:vertAlign w:val="superscript"/>
                <w:lang w:val="en-US" w:eastAsia="zh-CN"/>
              </w:rPr>
              <w:t>6</w:t>
            </w:r>
          </w:p>
        </w:tc>
        <w:tc>
          <w:tcPr>
            <w:tcW w:w="1086" w:type="dxa"/>
          </w:tcPr>
          <w:p w14:paraId="03106B40" w14:textId="77777777" w:rsidR="008E36CB" w:rsidRDefault="008E36CB" w:rsidP="008E36CB">
            <w:pPr>
              <w:pStyle w:val="TAC"/>
            </w:pPr>
            <w:r>
              <w:rPr>
                <w:rFonts w:cs="Arial"/>
              </w:rPr>
              <w:t>+2/-3</w:t>
            </w:r>
          </w:p>
        </w:tc>
        <w:tc>
          <w:tcPr>
            <w:tcW w:w="972" w:type="dxa"/>
          </w:tcPr>
          <w:p w14:paraId="27EF2515" w14:textId="77777777" w:rsidR="008E36CB" w:rsidRDefault="008E36CB" w:rsidP="008E36CB">
            <w:pPr>
              <w:pStyle w:val="TAC"/>
            </w:pPr>
            <w:r>
              <w:rPr>
                <w:rFonts w:hint="eastAsia"/>
                <w:lang w:val="en-US" w:eastAsia="zh-CN"/>
              </w:rPr>
              <w:t>23</w:t>
            </w:r>
          </w:p>
        </w:tc>
        <w:tc>
          <w:tcPr>
            <w:tcW w:w="1086" w:type="dxa"/>
          </w:tcPr>
          <w:p w14:paraId="1C6E5E44" w14:textId="77777777" w:rsidR="008E36CB" w:rsidRDefault="008E36CB" w:rsidP="008E36CB">
            <w:pPr>
              <w:pStyle w:val="TAC"/>
            </w:pPr>
            <w:r>
              <w:rPr>
                <w:rFonts w:cs="Arial"/>
              </w:rPr>
              <w:t>+2/-3</w:t>
            </w:r>
          </w:p>
        </w:tc>
        <w:tc>
          <w:tcPr>
            <w:tcW w:w="973" w:type="dxa"/>
          </w:tcPr>
          <w:p w14:paraId="512313B2" w14:textId="77777777" w:rsidR="008E36CB" w:rsidRDefault="008E36CB" w:rsidP="008E36CB">
            <w:pPr>
              <w:pStyle w:val="TAC"/>
            </w:pPr>
          </w:p>
        </w:tc>
        <w:tc>
          <w:tcPr>
            <w:tcW w:w="1086" w:type="dxa"/>
          </w:tcPr>
          <w:p w14:paraId="49B767F5" w14:textId="77777777" w:rsidR="008E36CB" w:rsidRDefault="008E36CB" w:rsidP="008E36CB">
            <w:pPr>
              <w:pStyle w:val="TAC"/>
            </w:pPr>
          </w:p>
        </w:tc>
      </w:tr>
      <w:tr w:rsidR="008E36CB" w14:paraId="10204285" w14:textId="77777777" w:rsidTr="008E36CB">
        <w:trPr>
          <w:trHeight w:val="187"/>
        </w:trPr>
        <w:tc>
          <w:tcPr>
            <w:tcW w:w="1596" w:type="dxa"/>
          </w:tcPr>
          <w:p w14:paraId="7A96283F" w14:textId="77777777" w:rsidR="008E36CB" w:rsidRDefault="008E36CB" w:rsidP="008E36CB">
            <w:pPr>
              <w:pStyle w:val="TAC"/>
            </w:pPr>
            <w:r>
              <w:rPr>
                <w:lang w:val="en-US" w:eastAsia="zh-CN"/>
              </w:rPr>
              <w:t>CA_n14A-n30A</w:t>
            </w:r>
          </w:p>
        </w:tc>
        <w:tc>
          <w:tcPr>
            <w:tcW w:w="972" w:type="dxa"/>
          </w:tcPr>
          <w:p w14:paraId="6D92F81D" w14:textId="77777777" w:rsidR="008E36CB" w:rsidRDefault="008E36CB" w:rsidP="008E36CB">
            <w:pPr>
              <w:pStyle w:val="TAC"/>
            </w:pPr>
          </w:p>
        </w:tc>
        <w:tc>
          <w:tcPr>
            <w:tcW w:w="1086" w:type="dxa"/>
          </w:tcPr>
          <w:p w14:paraId="3A455ADC" w14:textId="77777777" w:rsidR="008E36CB" w:rsidRDefault="008E36CB" w:rsidP="008E36CB">
            <w:pPr>
              <w:pStyle w:val="TAC"/>
            </w:pPr>
          </w:p>
        </w:tc>
        <w:tc>
          <w:tcPr>
            <w:tcW w:w="972" w:type="dxa"/>
          </w:tcPr>
          <w:p w14:paraId="11BB7A2C" w14:textId="77777777" w:rsidR="008E36CB" w:rsidRDefault="008E36CB" w:rsidP="008E36CB">
            <w:pPr>
              <w:pStyle w:val="TAC"/>
            </w:pPr>
          </w:p>
        </w:tc>
        <w:tc>
          <w:tcPr>
            <w:tcW w:w="1086" w:type="dxa"/>
          </w:tcPr>
          <w:p w14:paraId="604AB210" w14:textId="77777777" w:rsidR="008E36CB" w:rsidRDefault="008E36CB" w:rsidP="008E36CB">
            <w:pPr>
              <w:pStyle w:val="TAC"/>
            </w:pPr>
          </w:p>
        </w:tc>
        <w:tc>
          <w:tcPr>
            <w:tcW w:w="972" w:type="dxa"/>
          </w:tcPr>
          <w:p w14:paraId="2C9E05FA" w14:textId="77777777" w:rsidR="008E36CB" w:rsidRDefault="008E36CB" w:rsidP="008E36CB">
            <w:pPr>
              <w:pStyle w:val="TAC"/>
            </w:pPr>
            <w:r>
              <w:rPr>
                <w:rFonts w:hint="eastAsia"/>
                <w:lang w:val="en-US" w:eastAsia="zh-CN"/>
              </w:rPr>
              <w:t>23</w:t>
            </w:r>
          </w:p>
        </w:tc>
        <w:tc>
          <w:tcPr>
            <w:tcW w:w="1086" w:type="dxa"/>
          </w:tcPr>
          <w:p w14:paraId="45580C74" w14:textId="77777777" w:rsidR="008E36CB" w:rsidRDefault="008E36CB" w:rsidP="008E36CB">
            <w:pPr>
              <w:pStyle w:val="TAC"/>
            </w:pPr>
            <w:r>
              <w:rPr>
                <w:rFonts w:cs="Arial"/>
              </w:rPr>
              <w:t>+2/-3</w:t>
            </w:r>
          </w:p>
        </w:tc>
        <w:tc>
          <w:tcPr>
            <w:tcW w:w="973" w:type="dxa"/>
          </w:tcPr>
          <w:p w14:paraId="5DE2A6AA" w14:textId="77777777" w:rsidR="008E36CB" w:rsidRDefault="008E36CB" w:rsidP="008E36CB">
            <w:pPr>
              <w:pStyle w:val="TAC"/>
            </w:pPr>
          </w:p>
        </w:tc>
        <w:tc>
          <w:tcPr>
            <w:tcW w:w="1086" w:type="dxa"/>
          </w:tcPr>
          <w:p w14:paraId="5B20B082" w14:textId="77777777" w:rsidR="008E36CB" w:rsidRDefault="008E36CB" w:rsidP="008E36CB">
            <w:pPr>
              <w:pStyle w:val="TAC"/>
            </w:pPr>
          </w:p>
        </w:tc>
      </w:tr>
      <w:tr w:rsidR="008E36CB" w14:paraId="0FB7CF79" w14:textId="77777777" w:rsidTr="008E36CB">
        <w:trPr>
          <w:trHeight w:val="187"/>
        </w:trPr>
        <w:tc>
          <w:tcPr>
            <w:tcW w:w="1596" w:type="dxa"/>
          </w:tcPr>
          <w:p w14:paraId="40A4B33F" w14:textId="77777777" w:rsidR="008E36CB" w:rsidRDefault="008E36CB" w:rsidP="008E36CB">
            <w:pPr>
              <w:pStyle w:val="TAC"/>
            </w:pPr>
            <w:r>
              <w:rPr>
                <w:lang w:val="en-US" w:eastAsia="zh-CN"/>
              </w:rPr>
              <w:t>CA_n14A-n66A</w:t>
            </w:r>
          </w:p>
        </w:tc>
        <w:tc>
          <w:tcPr>
            <w:tcW w:w="972" w:type="dxa"/>
          </w:tcPr>
          <w:p w14:paraId="097D43F1" w14:textId="77777777" w:rsidR="008E36CB" w:rsidRDefault="008E36CB" w:rsidP="008E36CB">
            <w:pPr>
              <w:pStyle w:val="TAC"/>
            </w:pPr>
          </w:p>
        </w:tc>
        <w:tc>
          <w:tcPr>
            <w:tcW w:w="1086" w:type="dxa"/>
          </w:tcPr>
          <w:p w14:paraId="25A4360A" w14:textId="77777777" w:rsidR="008E36CB" w:rsidRDefault="008E36CB" w:rsidP="008E36CB">
            <w:pPr>
              <w:pStyle w:val="TAC"/>
            </w:pPr>
          </w:p>
        </w:tc>
        <w:tc>
          <w:tcPr>
            <w:tcW w:w="972" w:type="dxa"/>
          </w:tcPr>
          <w:p w14:paraId="27B9EE08" w14:textId="77777777" w:rsidR="008E36CB" w:rsidRDefault="008E36CB" w:rsidP="008E36CB">
            <w:pPr>
              <w:pStyle w:val="TAC"/>
            </w:pPr>
          </w:p>
        </w:tc>
        <w:tc>
          <w:tcPr>
            <w:tcW w:w="1086" w:type="dxa"/>
          </w:tcPr>
          <w:p w14:paraId="22ED7EED" w14:textId="77777777" w:rsidR="008E36CB" w:rsidRDefault="008E36CB" w:rsidP="008E36CB">
            <w:pPr>
              <w:pStyle w:val="TAC"/>
            </w:pPr>
          </w:p>
        </w:tc>
        <w:tc>
          <w:tcPr>
            <w:tcW w:w="972" w:type="dxa"/>
          </w:tcPr>
          <w:p w14:paraId="0C2B11A8" w14:textId="77777777" w:rsidR="008E36CB" w:rsidRDefault="008E36CB" w:rsidP="008E36CB">
            <w:pPr>
              <w:pStyle w:val="TAC"/>
            </w:pPr>
            <w:r>
              <w:rPr>
                <w:rFonts w:hint="eastAsia"/>
                <w:lang w:val="en-US" w:eastAsia="zh-CN"/>
              </w:rPr>
              <w:t>23</w:t>
            </w:r>
          </w:p>
        </w:tc>
        <w:tc>
          <w:tcPr>
            <w:tcW w:w="1086" w:type="dxa"/>
          </w:tcPr>
          <w:p w14:paraId="6B511F6A" w14:textId="77777777" w:rsidR="008E36CB" w:rsidRDefault="008E36CB" w:rsidP="008E36CB">
            <w:pPr>
              <w:pStyle w:val="TAC"/>
            </w:pPr>
            <w:r>
              <w:rPr>
                <w:rFonts w:cs="Arial"/>
              </w:rPr>
              <w:t>+2/-3</w:t>
            </w:r>
          </w:p>
        </w:tc>
        <w:tc>
          <w:tcPr>
            <w:tcW w:w="973" w:type="dxa"/>
          </w:tcPr>
          <w:p w14:paraId="222F06FE" w14:textId="77777777" w:rsidR="008E36CB" w:rsidRDefault="008E36CB" w:rsidP="008E36CB">
            <w:pPr>
              <w:pStyle w:val="TAC"/>
            </w:pPr>
          </w:p>
        </w:tc>
        <w:tc>
          <w:tcPr>
            <w:tcW w:w="1086" w:type="dxa"/>
          </w:tcPr>
          <w:p w14:paraId="012BFDE4" w14:textId="77777777" w:rsidR="008E36CB" w:rsidRDefault="008E36CB" w:rsidP="008E36CB">
            <w:pPr>
              <w:pStyle w:val="TAC"/>
            </w:pPr>
          </w:p>
        </w:tc>
      </w:tr>
      <w:tr w:rsidR="008E36CB" w14:paraId="29642F27" w14:textId="77777777" w:rsidTr="008E36CB">
        <w:trPr>
          <w:trHeight w:val="187"/>
        </w:trPr>
        <w:tc>
          <w:tcPr>
            <w:tcW w:w="1596" w:type="dxa"/>
          </w:tcPr>
          <w:p w14:paraId="199F1EEA" w14:textId="77777777" w:rsidR="008E36CB" w:rsidRDefault="008E36CB" w:rsidP="008E36CB">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0871C0B4" w14:textId="77777777" w:rsidR="008E36CB" w:rsidRDefault="008E36CB" w:rsidP="008E36CB">
            <w:pPr>
              <w:pStyle w:val="TAC"/>
            </w:pPr>
          </w:p>
        </w:tc>
        <w:tc>
          <w:tcPr>
            <w:tcW w:w="1086" w:type="dxa"/>
          </w:tcPr>
          <w:p w14:paraId="0EFA726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90298D1"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AD5425" w14:textId="77777777" w:rsidR="008E36CB" w:rsidRDefault="008E36CB" w:rsidP="008E36CB">
            <w:pPr>
              <w:pStyle w:val="TAC"/>
            </w:pPr>
            <w:r>
              <w:rPr>
                <w:rFonts w:cs="Arial"/>
              </w:rPr>
              <w:t>+2/-3</w:t>
            </w:r>
          </w:p>
        </w:tc>
        <w:tc>
          <w:tcPr>
            <w:tcW w:w="972" w:type="dxa"/>
          </w:tcPr>
          <w:p w14:paraId="1B81D2E1" w14:textId="77777777" w:rsidR="008E36CB" w:rsidRDefault="008E36CB" w:rsidP="008E36CB">
            <w:pPr>
              <w:pStyle w:val="TAC"/>
            </w:pPr>
            <w:r>
              <w:rPr>
                <w:rFonts w:hint="eastAsia"/>
                <w:lang w:val="en-US" w:eastAsia="zh-CN"/>
              </w:rPr>
              <w:t>23</w:t>
            </w:r>
          </w:p>
        </w:tc>
        <w:tc>
          <w:tcPr>
            <w:tcW w:w="1086" w:type="dxa"/>
          </w:tcPr>
          <w:p w14:paraId="5E83C77F" w14:textId="77777777" w:rsidR="008E36CB" w:rsidRDefault="008E36CB" w:rsidP="008E36CB">
            <w:pPr>
              <w:pStyle w:val="TAC"/>
            </w:pPr>
            <w:r>
              <w:rPr>
                <w:rFonts w:cs="Arial"/>
              </w:rPr>
              <w:t>+2/-3</w:t>
            </w:r>
          </w:p>
        </w:tc>
        <w:tc>
          <w:tcPr>
            <w:tcW w:w="973" w:type="dxa"/>
          </w:tcPr>
          <w:p w14:paraId="0089311A" w14:textId="77777777" w:rsidR="008E36CB" w:rsidRDefault="008E36CB" w:rsidP="008E36CB">
            <w:pPr>
              <w:pStyle w:val="TAC"/>
            </w:pPr>
          </w:p>
        </w:tc>
        <w:tc>
          <w:tcPr>
            <w:tcW w:w="1086" w:type="dxa"/>
          </w:tcPr>
          <w:p w14:paraId="2A2D5D62" w14:textId="77777777" w:rsidR="008E36CB" w:rsidRDefault="008E36CB" w:rsidP="008E36CB">
            <w:pPr>
              <w:pStyle w:val="TAC"/>
            </w:pPr>
          </w:p>
        </w:tc>
      </w:tr>
      <w:tr w:rsidR="008E36CB" w14:paraId="3022CE96" w14:textId="77777777" w:rsidTr="008E36CB">
        <w:trPr>
          <w:trHeight w:val="187"/>
        </w:trPr>
        <w:tc>
          <w:tcPr>
            <w:tcW w:w="1596" w:type="dxa"/>
          </w:tcPr>
          <w:p w14:paraId="0371B324" w14:textId="77777777" w:rsidR="008E36CB" w:rsidRDefault="008E36CB" w:rsidP="008E36CB">
            <w:pPr>
              <w:pStyle w:val="TAC"/>
            </w:pPr>
            <w:r>
              <w:rPr>
                <w:rFonts w:cs="Arial"/>
                <w:lang w:val="en-US" w:eastAsia="zh-CN"/>
              </w:rPr>
              <w:t>CA_n18A-n28A</w:t>
            </w:r>
          </w:p>
        </w:tc>
        <w:tc>
          <w:tcPr>
            <w:tcW w:w="972" w:type="dxa"/>
          </w:tcPr>
          <w:p w14:paraId="3BF21E3E" w14:textId="77777777" w:rsidR="008E36CB" w:rsidRDefault="008E36CB" w:rsidP="008E36CB">
            <w:pPr>
              <w:pStyle w:val="TAC"/>
            </w:pPr>
          </w:p>
        </w:tc>
        <w:tc>
          <w:tcPr>
            <w:tcW w:w="1086" w:type="dxa"/>
          </w:tcPr>
          <w:p w14:paraId="527F0E85" w14:textId="77777777" w:rsidR="008E36CB" w:rsidRDefault="008E36CB" w:rsidP="008E36CB">
            <w:pPr>
              <w:pStyle w:val="TAC"/>
            </w:pPr>
          </w:p>
        </w:tc>
        <w:tc>
          <w:tcPr>
            <w:tcW w:w="972" w:type="dxa"/>
          </w:tcPr>
          <w:p w14:paraId="6F5CEC50" w14:textId="77777777" w:rsidR="008E36CB" w:rsidRDefault="008E36CB" w:rsidP="008E36CB">
            <w:pPr>
              <w:pStyle w:val="TAC"/>
            </w:pPr>
          </w:p>
        </w:tc>
        <w:tc>
          <w:tcPr>
            <w:tcW w:w="1086" w:type="dxa"/>
          </w:tcPr>
          <w:p w14:paraId="5AE2BDC2" w14:textId="77777777" w:rsidR="008E36CB" w:rsidRDefault="008E36CB" w:rsidP="008E36CB">
            <w:pPr>
              <w:pStyle w:val="TAC"/>
            </w:pPr>
          </w:p>
        </w:tc>
        <w:tc>
          <w:tcPr>
            <w:tcW w:w="972" w:type="dxa"/>
          </w:tcPr>
          <w:p w14:paraId="4796AFB1" w14:textId="77777777" w:rsidR="008E36CB" w:rsidRDefault="008E36CB" w:rsidP="008E36CB">
            <w:pPr>
              <w:pStyle w:val="TAC"/>
            </w:pPr>
            <w:r>
              <w:rPr>
                <w:rFonts w:hint="eastAsia"/>
                <w:lang w:val="en-US" w:eastAsia="zh-CN"/>
              </w:rPr>
              <w:t>23</w:t>
            </w:r>
          </w:p>
        </w:tc>
        <w:tc>
          <w:tcPr>
            <w:tcW w:w="1086" w:type="dxa"/>
          </w:tcPr>
          <w:p w14:paraId="7ADEE892" w14:textId="77777777" w:rsidR="008E36CB" w:rsidRDefault="008E36CB" w:rsidP="008E36CB">
            <w:pPr>
              <w:pStyle w:val="TAC"/>
            </w:pPr>
            <w:r>
              <w:rPr>
                <w:rFonts w:cs="Arial"/>
              </w:rPr>
              <w:t>+2/-3</w:t>
            </w:r>
          </w:p>
        </w:tc>
        <w:tc>
          <w:tcPr>
            <w:tcW w:w="973" w:type="dxa"/>
          </w:tcPr>
          <w:p w14:paraId="548D2FFC" w14:textId="77777777" w:rsidR="008E36CB" w:rsidRDefault="008E36CB" w:rsidP="008E36CB">
            <w:pPr>
              <w:pStyle w:val="TAC"/>
            </w:pPr>
          </w:p>
        </w:tc>
        <w:tc>
          <w:tcPr>
            <w:tcW w:w="1086" w:type="dxa"/>
          </w:tcPr>
          <w:p w14:paraId="4776B5A1" w14:textId="77777777" w:rsidR="008E36CB" w:rsidRDefault="008E36CB" w:rsidP="008E36CB">
            <w:pPr>
              <w:pStyle w:val="TAC"/>
            </w:pPr>
          </w:p>
        </w:tc>
      </w:tr>
      <w:tr w:rsidR="008E36CB" w14:paraId="27A644FD" w14:textId="77777777" w:rsidTr="008E36CB">
        <w:trPr>
          <w:trHeight w:val="187"/>
        </w:trPr>
        <w:tc>
          <w:tcPr>
            <w:tcW w:w="1596" w:type="dxa"/>
          </w:tcPr>
          <w:p w14:paraId="425C15F3" w14:textId="77777777" w:rsidR="008E36CB" w:rsidRDefault="008E36CB" w:rsidP="008E36CB">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14:paraId="61C2F3BA" w14:textId="77777777" w:rsidR="008E36CB" w:rsidRDefault="008E36CB" w:rsidP="008E36CB">
            <w:pPr>
              <w:pStyle w:val="TAC"/>
            </w:pPr>
          </w:p>
        </w:tc>
        <w:tc>
          <w:tcPr>
            <w:tcW w:w="1086" w:type="dxa"/>
          </w:tcPr>
          <w:p w14:paraId="0F0D085B" w14:textId="77777777" w:rsidR="008E36CB" w:rsidRDefault="008E36CB" w:rsidP="008E36CB">
            <w:pPr>
              <w:pStyle w:val="TAC"/>
            </w:pPr>
          </w:p>
        </w:tc>
        <w:tc>
          <w:tcPr>
            <w:tcW w:w="972" w:type="dxa"/>
          </w:tcPr>
          <w:p w14:paraId="0206401D" w14:textId="77777777" w:rsidR="008E36CB" w:rsidRDefault="008E36CB" w:rsidP="008E36CB">
            <w:pPr>
              <w:pStyle w:val="TAC"/>
            </w:pPr>
          </w:p>
        </w:tc>
        <w:tc>
          <w:tcPr>
            <w:tcW w:w="1086" w:type="dxa"/>
          </w:tcPr>
          <w:p w14:paraId="44D63CBA" w14:textId="77777777" w:rsidR="008E36CB" w:rsidRDefault="008E36CB" w:rsidP="008E36CB">
            <w:pPr>
              <w:pStyle w:val="TAC"/>
            </w:pPr>
          </w:p>
        </w:tc>
        <w:tc>
          <w:tcPr>
            <w:tcW w:w="972" w:type="dxa"/>
          </w:tcPr>
          <w:p w14:paraId="69E47B25" w14:textId="77777777" w:rsidR="008E36CB" w:rsidRDefault="008E36CB" w:rsidP="008E36CB">
            <w:pPr>
              <w:pStyle w:val="TAC"/>
            </w:pPr>
            <w:r>
              <w:rPr>
                <w:rFonts w:hint="eastAsia"/>
                <w:lang w:val="en-US" w:eastAsia="zh-CN"/>
              </w:rPr>
              <w:t>23</w:t>
            </w:r>
          </w:p>
        </w:tc>
        <w:tc>
          <w:tcPr>
            <w:tcW w:w="1086" w:type="dxa"/>
          </w:tcPr>
          <w:p w14:paraId="7D552789" w14:textId="77777777" w:rsidR="008E36CB" w:rsidRDefault="008E36CB" w:rsidP="008E36CB">
            <w:pPr>
              <w:pStyle w:val="TAC"/>
            </w:pPr>
            <w:r>
              <w:rPr>
                <w:rFonts w:cs="Arial"/>
              </w:rPr>
              <w:t>+2/-3</w:t>
            </w:r>
          </w:p>
        </w:tc>
        <w:tc>
          <w:tcPr>
            <w:tcW w:w="973" w:type="dxa"/>
          </w:tcPr>
          <w:p w14:paraId="46DA9E97" w14:textId="77777777" w:rsidR="008E36CB" w:rsidRDefault="008E36CB" w:rsidP="008E36CB">
            <w:pPr>
              <w:pStyle w:val="TAC"/>
            </w:pPr>
          </w:p>
        </w:tc>
        <w:tc>
          <w:tcPr>
            <w:tcW w:w="1086" w:type="dxa"/>
          </w:tcPr>
          <w:p w14:paraId="4C02EF61" w14:textId="77777777" w:rsidR="008E36CB" w:rsidRDefault="008E36CB" w:rsidP="008E36CB">
            <w:pPr>
              <w:pStyle w:val="TAC"/>
            </w:pPr>
          </w:p>
        </w:tc>
      </w:tr>
      <w:tr w:rsidR="008E36CB" w14:paraId="45F46501" w14:textId="77777777" w:rsidTr="008E36CB">
        <w:trPr>
          <w:trHeight w:val="187"/>
        </w:trPr>
        <w:tc>
          <w:tcPr>
            <w:tcW w:w="1596" w:type="dxa"/>
          </w:tcPr>
          <w:p w14:paraId="30B17534" w14:textId="77777777" w:rsidR="008E36CB" w:rsidRDefault="008E36CB" w:rsidP="008E36CB">
            <w:pPr>
              <w:pStyle w:val="TAC"/>
              <w:rPr>
                <w:lang w:val="en-US" w:eastAsia="zh-CN"/>
              </w:rPr>
            </w:pPr>
            <w:r>
              <w:t>CA_n18A-n41A</w:t>
            </w:r>
          </w:p>
        </w:tc>
        <w:tc>
          <w:tcPr>
            <w:tcW w:w="972" w:type="dxa"/>
          </w:tcPr>
          <w:p w14:paraId="22EA16D2" w14:textId="77777777" w:rsidR="008E36CB" w:rsidRDefault="008E36CB" w:rsidP="008E36CB">
            <w:pPr>
              <w:pStyle w:val="TAC"/>
            </w:pPr>
          </w:p>
        </w:tc>
        <w:tc>
          <w:tcPr>
            <w:tcW w:w="1086" w:type="dxa"/>
          </w:tcPr>
          <w:p w14:paraId="097A4258" w14:textId="77777777" w:rsidR="008E36CB" w:rsidRDefault="008E36CB" w:rsidP="008E36CB">
            <w:pPr>
              <w:pStyle w:val="TAC"/>
            </w:pPr>
          </w:p>
        </w:tc>
        <w:tc>
          <w:tcPr>
            <w:tcW w:w="972" w:type="dxa"/>
          </w:tcPr>
          <w:p w14:paraId="324FEB75" w14:textId="77777777" w:rsidR="008E36CB" w:rsidRDefault="008E36CB" w:rsidP="008E36CB">
            <w:pPr>
              <w:pStyle w:val="TAC"/>
            </w:pPr>
          </w:p>
        </w:tc>
        <w:tc>
          <w:tcPr>
            <w:tcW w:w="1086" w:type="dxa"/>
          </w:tcPr>
          <w:p w14:paraId="3F08B7E7" w14:textId="77777777" w:rsidR="008E36CB" w:rsidRDefault="008E36CB" w:rsidP="008E36CB">
            <w:pPr>
              <w:pStyle w:val="TAC"/>
            </w:pPr>
          </w:p>
        </w:tc>
        <w:tc>
          <w:tcPr>
            <w:tcW w:w="972" w:type="dxa"/>
          </w:tcPr>
          <w:p w14:paraId="4C83EEEF" w14:textId="77777777" w:rsidR="008E36CB" w:rsidRDefault="008E36CB" w:rsidP="008E36CB">
            <w:pPr>
              <w:pStyle w:val="TAC"/>
              <w:rPr>
                <w:lang w:val="en-US" w:eastAsia="zh-CN"/>
              </w:rPr>
            </w:pPr>
            <w:r>
              <w:t>23</w:t>
            </w:r>
          </w:p>
        </w:tc>
        <w:tc>
          <w:tcPr>
            <w:tcW w:w="1086" w:type="dxa"/>
          </w:tcPr>
          <w:p w14:paraId="7C7234BE" w14:textId="77777777" w:rsidR="008E36CB" w:rsidRDefault="008E36CB" w:rsidP="008E36CB">
            <w:pPr>
              <w:pStyle w:val="TAC"/>
              <w:rPr>
                <w:rFonts w:cs="Arial"/>
              </w:rPr>
            </w:pPr>
            <w:r>
              <w:t>+2/-3</w:t>
            </w:r>
          </w:p>
        </w:tc>
        <w:tc>
          <w:tcPr>
            <w:tcW w:w="973" w:type="dxa"/>
          </w:tcPr>
          <w:p w14:paraId="445E48C5" w14:textId="77777777" w:rsidR="008E36CB" w:rsidRDefault="008E36CB" w:rsidP="008E36CB">
            <w:pPr>
              <w:pStyle w:val="TAC"/>
            </w:pPr>
          </w:p>
        </w:tc>
        <w:tc>
          <w:tcPr>
            <w:tcW w:w="1086" w:type="dxa"/>
          </w:tcPr>
          <w:p w14:paraId="701A8F32" w14:textId="77777777" w:rsidR="008E36CB" w:rsidRDefault="008E36CB" w:rsidP="008E36CB">
            <w:pPr>
              <w:pStyle w:val="TAC"/>
            </w:pPr>
          </w:p>
        </w:tc>
      </w:tr>
      <w:tr w:rsidR="008E36CB" w14:paraId="12C1BDC9" w14:textId="77777777" w:rsidTr="008E36CB">
        <w:trPr>
          <w:trHeight w:val="187"/>
        </w:trPr>
        <w:tc>
          <w:tcPr>
            <w:tcW w:w="1596" w:type="dxa"/>
          </w:tcPr>
          <w:p w14:paraId="4BD3AA4F" w14:textId="77777777" w:rsidR="008E36CB" w:rsidRDefault="008E36CB" w:rsidP="008E36CB">
            <w:pPr>
              <w:pStyle w:val="TAC"/>
              <w:rPr>
                <w:lang w:val="en-US" w:eastAsia="zh-CN"/>
              </w:rPr>
            </w:pPr>
            <w:r>
              <w:rPr>
                <w:rFonts w:cs="Arial"/>
                <w:lang w:val="en-US" w:eastAsia="zh-CN"/>
              </w:rPr>
              <w:t>CA_n18A-n74A</w:t>
            </w:r>
          </w:p>
        </w:tc>
        <w:tc>
          <w:tcPr>
            <w:tcW w:w="972" w:type="dxa"/>
          </w:tcPr>
          <w:p w14:paraId="12397577" w14:textId="77777777" w:rsidR="008E36CB" w:rsidRDefault="008E36CB" w:rsidP="008E36CB">
            <w:pPr>
              <w:pStyle w:val="TAC"/>
            </w:pPr>
          </w:p>
        </w:tc>
        <w:tc>
          <w:tcPr>
            <w:tcW w:w="1086" w:type="dxa"/>
          </w:tcPr>
          <w:p w14:paraId="415C04C3" w14:textId="77777777" w:rsidR="008E36CB" w:rsidRDefault="008E36CB" w:rsidP="008E36CB">
            <w:pPr>
              <w:pStyle w:val="TAC"/>
            </w:pPr>
          </w:p>
        </w:tc>
        <w:tc>
          <w:tcPr>
            <w:tcW w:w="972" w:type="dxa"/>
          </w:tcPr>
          <w:p w14:paraId="022F7EF7" w14:textId="77777777" w:rsidR="008E36CB" w:rsidRDefault="008E36CB" w:rsidP="008E36CB">
            <w:pPr>
              <w:pStyle w:val="TAC"/>
            </w:pPr>
          </w:p>
        </w:tc>
        <w:tc>
          <w:tcPr>
            <w:tcW w:w="1086" w:type="dxa"/>
          </w:tcPr>
          <w:p w14:paraId="73268033" w14:textId="77777777" w:rsidR="008E36CB" w:rsidRDefault="008E36CB" w:rsidP="008E36CB">
            <w:pPr>
              <w:pStyle w:val="TAC"/>
            </w:pPr>
          </w:p>
        </w:tc>
        <w:tc>
          <w:tcPr>
            <w:tcW w:w="972" w:type="dxa"/>
          </w:tcPr>
          <w:p w14:paraId="271126C2" w14:textId="77777777" w:rsidR="008E36CB" w:rsidRDefault="008E36CB" w:rsidP="008E36CB">
            <w:pPr>
              <w:pStyle w:val="TAC"/>
              <w:rPr>
                <w:lang w:val="en-US" w:eastAsia="zh-CN"/>
              </w:rPr>
            </w:pPr>
            <w:r>
              <w:rPr>
                <w:rFonts w:hint="eastAsia"/>
                <w:lang w:val="en-US" w:eastAsia="zh-CN"/>
              </w:rPr>
              <w:t>23</w:t>
            </w:r>
          </w:p>
        </w:tc>
        <w:tc>
          <w:tcPr>
            <w:tcW w:w="1086" w:type="dxa"/>
          </w:tcPr>
          <w:p w14:paraId="58089F31" w14:textId="77777777" w:rsidR="008E36CB" w:rsidRDefault="008E36CB" w:rsidP="008E36CB">
            <w:pPr>
              <w:pStyle w:val="TAC"/>
              <w:rPr>
                <w:rFonts w:cs="Arial"/>
              </w:rPr>
            </w:pPr>
            <w:r>
              <w:rPr>
                <w:rFonts w:cs="Arial"/>
              </w:rPr>
              <w:t>+2/-3</w:t>
            </w:r>
          </w:p>
        </w:tc>
        <w:tc>
          <w:tcPr>
            <w:tcW w:w="973" w:type="dxa"/>
          </w:tcPr>
          <w:p w14:paraId="5DCFF5E9" w14:textId="77777777" w:rsidR="008E36CB" w:rsidRDefault="008E36CB" w:rsidP="008E36CB">
            <w:pPr>
              <w:pStyle w:val="TAC"/>
            </w:pPr>
          </w:p>
        </w:tc>
        <w:tc>
          <w:tcPr>
            <w:tcW w:w="1086" w:type="dxa"/>
          </w:tcPr>
          <w:p w14:paraId="0E19E70E" w14:textId="77777777" w:rsidR="008E36CB" w:rsidRDefault="008E36CB" w:rsidP="008E36CB">
            <w:pPr>
              <w:pStyle w:val="TAC"/>
            </w:pPr>
          </w:p>
        </w:tc>
      </w:tr>
      <w:tr w:rsidR="008E36CB" w14:paraId="00C18A4E" w14:textId="77777777" w:rsidTr="008E36CB">
        <w:trPr>
          <w:trHeight w:val="187"/>
        </w:trPr>
        <w:tc>
          <w:tcPr>
            <w:tcW w:w="1596" w:type="dxa"/>
          </w:tcPr>
          <w:p w14:paraId="2D9A7640" w14:textId="77777777" w:rsidR="008E36CB" w:rsidRDefault="008E36CB" w:rsidP="008E36CB">
            <w:pPr>
              <w:pStyle w:val="TAC"/>
              <w:rPr>
                <w:lang w:val="en-US" w:eastAsia="zh-CN"/>
              </w:rPr>
            </w:pPr>
            <w:r>
              <w:rPr>
                <w:rFonts w:cs="Arial"/>
                <w:lang w:val="en-US" w:eastAsia="zh-CN"/>
              </w:rPr>
              <w:t>CA_n18A-n77A</w:t>
            </w:r>
          </w:p>
        </w:tc>
        <w:tc>
          <w:tcPr>
            <w:tcW w:w="972" w:type="dxa"/>
          </w:tcPr>
          <w:p w14:paraId="19B751DD" w14:textId="77777777" w:rsidR="008E36CB" w:rsidRDefault="008E36CB" w:rsidP="008E36CB">
            <w:pPr>
              <w:pStyle w:val="TAC"/>
            </w:pPr>
          </w:p>
        </w:tc>
        <w:tc>
          <w:tcPr>
            <w:tcW w:w="1086" w:type="dxa"/>
          </w:tcPr>
          <w:p w14:paraId="28CC523E" w14:textId="77777777" w:rsidR="008E36CB" w:rsidRDefault="008E36CB" w:rsidP="008E36CB">
            <w:pPr>
              <w:pStyle w:val="TAC"/>
            </w:pPr>
          </w:p>
        </w:tc>
        <w:tc>
          <w:tcPr>
            <w:tcW w:w="972" w:type="dxa"/>
          </w:tcPr>
          <w:p w14:paraId="417BEEE3" w14:textId="77777777" w:rsidR="008E36CB" w:rsidRDefault="008E36CB" w:rsidP="008E36CB">
            <w:pPr>
              <w:pStyle w:val="TAC"/>
            </w:pPr>
          </w:p>
        </w:tc>
        <w:tc>
          <w:tcPr>
            <w:tcW w:w="1086" w:type="dxa"/>
          </w:tcPr>
          <w:p w14:paraId="4A88568D" w14:textId="77777777" w:rsidR="008E36CB" w:rsidRDefault="008E36CB" w:rsidP="008E36CB">
            <w:pPr>
              <w:pStyle w:val="TAC"/>
            </w:pPr>
          </w:p>
        </w:tc>
        <w:tc>
          <w:tcPr>
            <w:tcW w:w="972" w:type="dxa"/>
          </w:tcPr>
          <w:p w14:paraId="6B6D4220" w14:textId="77777777" w:rsidR="008E36CB" w:rsidRDefault="008E36CB" w:rsidP="008E36CB">
            <w:pPr>
              <w:pStyle w:val="TAC"/>
              <w:rPr>
                <w:lang w:val="en-US" w:eastAsia="zh-CN"/>
              </w:rPr>
            </w:pPr>
            <w:r>
              <w:rPr>
                <w:rFonts w:hint="eastAsia"/>
                <w:lang w:val="en-US" w:eastAsia="zh-CN"/>
              </w:rPr>
              <w:t>23</w:t>
            </w:r>
          </w:p>
        </w:tc>
        <w:tc>
          <w:tcPr>
            <w:tcW w:w="1086" w:type="dxa"/>
          </w:tcPr>
          <w:p w14:paraId="598EBCD6" w14:textId="77777777" w:rsidR="008E36CB" w:rsidRDefault="008E36CB" w:rsidP="008E36CB">
            <w:pPr>
              <w:pStyle w:val="TAC"/>
              <w:rPr>
                <w:rFonts w:cs="Arial"/>
              </w:rPr>
            </w:pPr>
            <w:r>
              <w:rPr>
                <w:rFonts w:cs="Arial"/>
              </w:rPr>
              <w:t>+2/-3</w:t>
            </w:r>
          </w:p>
        </w:tc>
        <w:tc>
          <w:tcPr>
            <w:tcW w:w="973" w:type="dxa"/>
          </w:tcPr>
          <w:p w14:paraId="53EF3748" w14:textId="77777777" w:rsidR="008E36CB" w:rsidRDefault="008E36CB" w:rsidP="008E36CB">
            <w:pPr>
              <w:pStyle w:val="TAC"/>
            </w:pPr>
          </w:p>
        </w:tc>
        <w:tc>
          <w:tcPr>
            <w:tcW w:w="1086" w:type="dxa"/>
          </w:tcPr>
          <w:p w14:paraId="1B28A152" w14:textId="77777777" w:rsidR="008E36CB" w:rsidRDefault="008E36CB" w:rsidP="008E36CB">
            <w:pPr>
              <w:pStyle w:val="TAC"/>
            </w:pPr>
          </w:p>
        </w:tc>
      </w:tr>
      <w:tr w:rsidR="008E36CB" w14:paraId="7E34691D" w14:textId="77777777" w:rsidTr="008E36CB">
        <w:trPr>
          <w:trHeight w:val="187"/>
        </w:trPr>
        <w:tc>
          <w:tcPr>
            <w:tcW w:w="1596" w:type="dxa"/>
          </w:tcPr>
          <w:p w14:paraId="1BE378B4" w14:textId="77777777" w:rsidR="008E36CB" w:rsidRDefault="008E36CB" w:rsidP="008E36CB">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009A44DF" w14:textId="77777777" w:rsidR="008E36CB" w:rsidRDefault="008E36CB" w:rsidP="008E36CB">
            <w:pPr>
              <w:pStyle w:val="TAC"/>
            </w:pPr>
          </w:p>
        </w:tc>
        <w:tc>
          <w:tcPr>
            <w:tcW w:w="1086" w:type="dxa"/>
          </w:tcPr>
          <w:p w14:paraId="3950D5D3" w14:textId="77777777" w:rsidR="008E36CB" w:rsidRDefault="008E36CB" w:rsidP="008E36CB">
            <w:pPr>
              <w:pStyle w:val="TAC"/>
            </w:pPr>
          </w:p>
        </w:tc>
        <w:tc>
          <w:tcPr>
            <w:tcW w:w="972" w:type="dxa"/>
          </w:tcPr>
          <w:p w14:paraId="6D27C153" w14:textId="77777777" w:rsidR="008E36CB" w:rsidRDefault="008E36CB" w:rsidP="008E36CB">
            <w:pPr>
              <w:pStyle w:val="TAC"/>
            </w:pPr>
          </w:p>
        </w:tc>
        <w:tc>
          <w:tcPr>
            <w:tcW w:w="1086" w:type="dxa"/>
          </w:tcPr>
          <w:p w14:paraId="29308DA8" w14:textId="77777777" w:rsidR="008E36CB" w:rsidRDefault="008E36CB" w:rsidP="008E36CB">
            <w:pPr>
              <w:pStyle w:val="TAC"/>
            </w:pPr>
          </w:p>
        </w:tc>
        <w:tc>
          <w:tcPr>
            <w:tcW w:w="972" w:type="dxa"/>
          </w:tcPr>
          <w:p w14:paraId="46B72D4A" w14:textId="77777777" w:rsidR="008E36CB" w:rsidRDefault="008E36CB" w:rsidP="008E36CB">
            <w:pPr>
              <w:pStyle w:val="TAC"/>
              <w:rPr>
                <w:lang w:val="en-US" w:eastAsia="zh-CN"/>
              </w:rPr>
            </w:pPr>
            <w:r>
              <w:rPr>
                <w:rFonts w:hint="eastAsia"/>
                <w:lang w:val="en-US" w:eastAsia="zh-CN"/>
              </w:rPr>
              <w:t>23</w:t>
            </w:r>
          </w:p>
        </w:tc>
        <w:tc>
          <w:tcPr>
            <w:tcW w:w="1086" w:type="dxa"/>
          </w:tcPr>
          <w:p w14:paraId="7C513FC1" w14:textId="77777777" w:rsidR="008E36CB" w:rsidRDefault="008E36CB" w:rsidP="008E36CB">
            <w:pPr>
              <w:pStyle w:val="TAC"/>
              <w:rPr>
                <w:rFonts w:cs="Arial"/>
              </w:rPr>
            </w:pPr>
            <w:r>
              <w:rPr>
                <w:rFonts w:cs="Arial"/>
              </w:rPr>
              <w:t>+2/-3</w:t>
            </w:r>
          </w:p>
        </w:tc>
        <w:tc>
          <w:tcPr>
            <w:tcW w:w="973" w:type="dxa"/>
          </w:tcPr>
          <w:p w14:paraId="5407C114" w14:textId="77777777" w:rsidR="008E36CB" w:rsidRDefault="008E36CB" w:rsidP="008E36CB">
            <w:pPr>
              <w:pStyle w:val="TAC"/>
            </w:pPr>
          </w:p>
        </w:tc>
        <w:tc>
          <w:tcPr>
            <w:tcW w:w="1086" w:type="dxa"/>
          </w:tcPr>
          <w:p w14:paraId="488700BF" w14:textId="77777777" w:rsidR="008E36CB" w:rsidRDefault="008E36CB" w:rsidP="008E36CB">
            <w:pPr>
              <w:pStyle w:val="TAC"/>
            </w:pPr>
          </w:p>
        </w:tc>
      </w:tr>
      <w:tr w:rsidR="008E36CB" w14:paraId="68750AE2" w14:textId="77777777" w:rsidTr="008E36CB">
        <w:trPr>
          <w:trHeight w:val="187"/>
        </w:trPr>
        <w:tc>
          <w:tcPr>
            <w:tcW w:w="1596" w:type="dxa"/>
          </w:tcPr>
          <w:p w14:paraId="3BB1738C" w14:textId="77777777" w:rsidR="008E36CB" w:rsidRDefault="008E36CB" w:rsidP="008E36CB">
            <w:pPr>
              <w:pStyle w:val="TAC"/>
              <w:rPr>
                <w:lang w:val="en-US" w:eastAsia="zh-CN"/>
              </w:rPr>
            </w:pPr>
            <w:r>
              <w:rPr>
                <w:rFonts w:hint="eastAsia"/>
                <w:lang w:val="en-US" w:eastAsia="zh-CN"/>
              </w:rPr>
              <w:t>CA_n20A-n28A</w:t>
            </w:r>
          </w:p>
        </w:tc>
        <w:tc>
          <w:tcPr>
            <w:tcW w:w="972" w:type="dxa"/>
          </w:tcPr>
          <w:p w14:paraId="21AA9EFF" w14:textId="77777777" w:rsidR="008E36CB" w:rsidRDefault="008E36CB" w:rsidP="008E36CB">
            <w:pPr>
              <w:pStyle w:val="TAC"/>
            </w:pPr>
          </w:p>
        </w:tc>
        <w:tc>
          <w:tcPr>
            <w:tcW w:w="1086" w:type="dxa"/>
          </w:tcPr>
          <w:p w14:paraId="29A26E03" w14:textId="77777777" w:rsidR="008E36CB" w:rsidRDefault="008E36CB" w:rsidP="008E36CB">
            <w:pPr>
              <w:pStyle w:val="TAC"/>
            </w:pPr>
          </w:p>
        </w:tc>
        <w:tc>
          <w:tcPr>
            <w:tcW w:w="972" w:type="dxa"/>
          </w:tcPr>
          <w:p w14:paraId="5763269B" w14:textId="77777777" w:rsidR="008E36CB" w:rsidRDefault="008E36CB" w:rsidP="008E36CB">
            <w:pPr>
              <w:pStyle w:val="TAC"/>
            </w:pPr>
          </w:p>
        </w:tc>
        <w:tc>
          <w:tcPr>
            <w:tcW w:w="1086" w:type="dxa"/>
          </w:tcPr>
          <w:p w14:paraId="11CCE705" w14:textId="77777777" w:rsidR="008E36CB" w:rsidRDefault="008E36CB" w:rsidP="008E36CB">
            <w:pPr>
              <w:pStyle w:val="TAC"/>
            </w:pPr>
          </w:p>
        </w:tc>
        <w:tc>
          <w:tcPr>
            <w:tcW w:w="972" w:type="dxa"/>
          </w:tcPr>
          <w:p w14:paraId="7CC77511" w14:textId="77777777" w:rsidR="008E36CB" w:rsidRDefault="008E36CB" w:rsidP="008E36CB">
            <w:pPr>
              <w:pStyle w:val="TAC"/>
              <w:rPr>
                <w:lang w:val="en-US" w:eastAsia="zh-CN"/>
              </w:rPr>
            </w:pPr>
            <w:r>
              <w:rPr>
                <w:rFonts w:hint="eastAsia"/>
                <w:lang w:val="en-US" w:eastAsia="zh-CN"/>
              </w:rPr>
              <w:t>23</w:t>
            </w:r>
          </w:p>
        </w:tc>
        <w:tc>
          <w:tcPr>
            <w:tcW w:w="1086" w:type="dxa"/>
          </w:tcPr>
          <w:p w14:paraId="0AE30D9B" w14:textId="77777777" w:rsidR="008E36CB" w:rsidRDefault="008E36CB" w:rsidP="008E36CB">
            <w:pPr>
              <w:pStyle w:val="TAC"/>
              <w:rPr>
                <w:rFonts w:cs="Arial"/>
              </w:rPr>
            </w:pPr>
            <w:r>
              <w:rPr>
                <w:rFonts w:cs="Arial"/>
              </w:rPr>
              <w:t>+2/-3</w:t>
            </w:r>
          </w:p>
        </w:tc>
        <w:tc>
          <w:tcPr>
            <w:tcW w:w="973" w:type="dxa"/>
          </w:tcPr>
          <w:p w14:paraId="438DB3AC" w14:textId="77777777" w:rsidR="008E36CB" w:rsidRDefault="008E36CB" w:rsidP="008E36CB">
            <w:pPr>
              <w:pStyle w:val="TAC"/>
            </w:pPr>
          </w:p>
        </w:tc>
        <w:tc>
          <w:tcPr>
            <w:tcW w:w="1086" w:type="dxa"/>
          </w:tcPr>
          <w:p w14:paraId="2E32A873" w14:textId="77777777" w:rsidR="008E36CB" w:rsidRDefault="008E36CB" w:rsidP="008E36CB">
            <w:pPr>
              <w:pStyle w:val="TAC"/>
            </w:pPr>
          </w:p>
        </w:tc>
      </w:tr>
      <w:tr w:rsidR="008E36CB" w14:paraId="7B50B1D7" w14:textId="77777777" w:rsidTr="008E36CB">
        <w:trPr>
          <w:trHeight w:val="187"/>
        </w:trPr>
        <w:tc>
          <w:tcPr>
            <w:tcW w:w="1596" w:type="dxa"/>
          </w:tcPr>
          <w:p w14:paraId="6D2F6866" w14:textId="77777777" w:rsidR="008E36CB" w:rsidRDefault="008E36CB" w:rsidP="008E36CB">
            <w:pPr>
              <w:pStyle w:val="TAC"/>
              <w:rPr>
                <w:lang w:val="en-US" w:eastAsia="zh-CN"/>
              </w:rPr>
            </w:pPr>
            <w:r>
              <w:rPr>
                <w:rFonts w:hint="eastAsia"/>
                <w:lang w:val="en-US" w:eastAsia="zh-CN"/>
              </w:rPr>
              <w:t>CA_n20A-n78A</w:t>
            </w:r>
          </w:p>
        </w:tc>
        <w:tc>
          <w:tcPr>
            <w:tcW w:w="972" w:type="dxa"/>
          </w:tcPr>
          <w:p w14:paraId="4EC50B43" w14:textId="77777777" w:rsidR="008E36CB" w:rsidRDefault="008E36CB" w:rsidP="008E36CB">
            <w:pPr>
              <w:pStyle w:val="TAC"/>
            </w:pPr>
          </w:p>
        </w:tc>
        <w:tc>
          <w:tcPr>
            <w:tcW w:w="1086" w:type="dxa"/>
          </w:tcPr>
          <w:p w14:paraId="784DED11" w14:textId="77777777" w:rsidR="008E36CB" w:rsidRDefault="008E36CB" w:rsidP="008E36CB">
            <w:pPr>
              <w:pStyle w:val="TAC"/>
            </w:pPr>
          </w:p>
        </w:tc>
        <w:tc>
          <w:tcPr>
            <w:tcW w:w="972" w:type="dxa"/>
          </w:tcPr>
          <w:p w14:paraId="608C9C4F" w14:textId="77777777" w:rsidR="008E36CB" w:rsidRDefault="008E36CB" w:rsidP="008E36CB">
            <w:pPr>
              <w:pStyle w:val="TAC"/>
            </w:pPr>
          </w:p>
        </w:tc>
        <w:tc>
          <w:tcPr>
            <w:tcW w:w="1086" w:type="dxa"/>
          </w:tcPr>
          <w:p w14:paraId="0D557BB6" w14:textId="77777777" w:rsidR="008E36CB" w:rsidRDefault="008E36CB" w:rsidP="008E36CB">
            <w:pPr>
              <w:pStyle w:val="TAC"/>
            </w:pPr>
          </w:p>
        </w:tc>
        <w:tc>
          <w:tcPr>
            <w:tcW w:w="972" w:type="dxa"/>
          </w:tcPr>
          <w:p w14:paraId="2377B602" w14:textId="77777777" w:rsidR="008E36CB" w:rsidRDefault="008E36CB" w:rsidP="008E36CB">
            <w:pPr>
              <w:pStyle w:val="TAC"/>
              <w:rPr>
                <w:lang w:val="en-US" w:eastAsia="zh-CN"/>
              </w:rPr>
            </w:pPr>
            <w:r>
              <w:rPr>
                <w:rFonts w:hint="eastAsia"/>
                <w:lang w:val="en-US" w:eastAsia="zh-CN"/>
              </w:rPr>
              <w:t>23</w:t>
            </w:r>
          </w:p>
        </w:tc>
        <w:tc>
          <w:tcPr>
            <w:tcW w:w="1086" w:type="dxa"/>
          </w:tcPr>
          <w:p w14:paraId="428E29BE" w14:textId="77777777" w:rsidR="008E36CB" w:rsidRDefault="008E36CB" w:rsidP="008E36CB">
            <w:pPr>
              <w:pStyle w:val="TAC"/>
              <w:rPr>
                <w:rFonts w:cs="Arial"/>
              </w:rPr>
            </w:pPr>
            <w:r>
              <w:rPr>
                <w:rFonts w:cs="Arial"/>
              </w:rPr>
              <w:t>+2/-3</w:t>
            </w:r>
          </w:p>
        </w:tc>
        <w:tc>
          <w:tcPr>
            <w:tcW w:w="973" w:type="dxa"/>
          </w:tcPr>
          <w:p w14:paraId="62E42EA5" w14:textId="77777777" w:rsidR="008E36CB" w:rsidRDefault="008E36CB" w:rsidP="008E36CB">
            <w:pPr>
              <w:pStyle w:val="TAC"/>
            </w:pPr>
          </w:p>
        </w:tc>
        <w:tc>
          <w:tcPr>
            <w:tcW w:w="1086" w:type="dxa"/>
          </w:tcPr>
          <w:p w14:paraId="66DE5ADD" w14:textId="77777777" w:rsidR="008E36CB" w:rsidRDefault="008E36CB" w:rsidP="008E36CB">
            <w:pPr>
              <w:pStyle w:val="TAC"/>
            </w:pPr>
          </w:p>
        </w:tc>
      </w:tr>
      <w:tr w:rsidR="008E36CB" w14:paraId="433B2764" w14:textId="77777777" w:rsidTr="008E36CB">
        <w:trPr>
          <w:trHeight w:val="187"/>
        </w:trPr>
        <w:tc>
          <w:tcPr>
            <w:tcW w:w="1596" w:type="dxa"/>
          </w:tcPr>
          <w:p w14:paraId="61C371F9" w14:textId="77777777" w:rsidR="008E36CB" w:rsidRDefault="008E36CB" w:rsidP="008E36CB">
            <w:pPr>
              <w:pStyle w:val="TAC"/>
              <w:rPr>
                <w:lang w:val="en-US" w:eastAsia="zh-CN"/>
              </w:rPr>
            </w:pPr>
            <w:r>
              <w:rPr>
                <w:rFonts w:cs="Arial"/>
                <w:lang w:val="en-US" w:eastAsia="zh-CN"/>
              </w:rPr>
              <w:t>CA_n24A-n41A</w:t>
            </w:r>
          </w:p>
        </w:tc>
        <w:tc>
          <w:tcPr>
            <w:tcW w:w="972" w:type="dxa"/>
          </w:tcPr>
          <w:p w14:paraId="21F85AD0" w14:textId="77777777" w:rsidR="008E36CB" w:rsidRDefault="008E36CB" w:rsidP="008E36CB">
            <w:pPr>
              <w:pStyle w:val="TAC"/>
            </w:pPr>
          </w:p>
        </w:tc>
        <w:tc>
          <w:tcPr>
            <w:tcW w:w="1086" w:type="dxa"/>
          </w:tcPr>
          <w:p w14:paraId="4FC0B2FB" w14:textId="77777777" w:rsidR="008E36CB" w:rsidRDefault="008E36CB" w:rsidP="008E36CB">
            <w:pPr>
              <w:pStyle w:val="TAC"/>
            </w:pPr>
          </w:p>
        </w:tc>
        <w:tc>
          <w:tcPr>
            <w:tcW w:w="972" w:type="dxa"/>
          </w:tcPr>
          <w:p w14:paraId="2E9F23B9" w14:textId="77777777" w:rsidR="008E36CB" w:rsidRDefault="008E36CB" w:rsidP="008E36CB">
            <w:pPr>
              <w:pStyle w:val="TAC"/>
            </w:pPr>
          </w:p>
        </w:tc>
        <w:tc>
          <w:tcPr>
            <w:tcW w:w="1086" w:type="dxa"/>
          </w:tcPr>
          <w:p w14:paraId="2A2A3033" w14:textId="77777777" w:rsidR="008E36CB" w:rsidRDefault="008E36CB" w:rsidP="008E36CB">
            <w:pPr>
              <w:pStyle w:val="TAC"/>
            </w:pPr>
          </w:p>
        </w:tc>
        <w:tc>
          <w:tcPr>
            <w:tcW w:w="972" w:type="dxa"/>
          </w:tcPr>
          <w:p w14:paraId="2F87CCA6" w14:textId="77777777" w:rsidR="008E36CB" w:rsidRDefault="008E36CB" w:rsidP="008E36CB">
            <w:pPr>
              <w:pStyle w:val="TAC"/>
              <w:rPr>
                <w:lang w:val="en-US" w:eastAsia="zh-CN"/>
              </w:rPr>
            </w:pPr>
            <w:r>
              <w:rPr>
                <w:rFonts w:hint="eastAsia"/>
                <w:lang w:val="en-US" w:eastAsia="zh-CN"/>
              </w:rPr>
              <w:t>23</w:t>
            </w:r>
          </w:p>
        </w:tc>
        <w:tc>
          <w:tcPr>
            <w:tcW w:w="1086" w:type="dxa"/>
          </w:tcPr>
          <w:p w14:paraId="07C2D805" w14:textId="77777777" w:rsidR="008E36CB" w:rsidRDefault="008E36CB" w:rsidP="008E36CB">
            <w:pPr>
              <w:pStyle w:val="TAC"/>
              <w:rPr>
                <w:rFonts w:cs="Arial"/>
              </w:rPr>
            </w:pPr>
            <w:r>
              <w:rPr>
                <w:rFonts w:cs="Arial"/>
              </w:rPr>
              <w:t>+2/-3</w:t>
            </w:r>
          </w:p>
        </w:tc>
        <w:tc>
          <w:tcPr>
            <w:tcW w:w="973" w:type="dxa"/>
          </w:tcPr>
          <w:p w14:paraId="58E5F7E1" w14:textId="77777777" w:rsidR="008E36CB" w:rsidRDefault="008E36CB" w:rsidP="008E36CB">
            <w:pPr>
              <w:pStyle w:val="TAC"/>
            </w:pPr>
          </w:p>
        </w:tc>
        <w:tc>
          <w:tcPr>
            <w:tcW w:w="1086" w:type="dxa"/>
          </w:tcPr>
          <w:p w14:paraId="09635832" w14:textId="77777777" w:rsidR="008E36CB" w:rsidRDefault="008E36CB" w:rsidP="008E36CB">
            <w:pPr>
              <w:pStyle w:val="TAC"/>
            </w:pPr>
          </w:p>
        </w:tc>
      </w:tr>
      <w:tr w:rsidR="008E36CB" w14:paraId="0341B3A2" w14:textId="77777777" w:rsidTr="008E36CB">
        <w:trPr>
          <w:trHeight w:val="187"/>
        </w:trPr>
        <w:tc>
          <w:tcPr>
            <w:tcW w:w="1596" w:type="dxa"/>
          </w:tcPr>
          <w:p w14:paraId="4F630E21" w14:textId="77777777" w:rsidR="008E36CB" w:rsidRDefault="008E36CB" w:rsidP="008E36CB">
            <w:pPr>
              <w:pStyle w:val="TAC"/>
              <w:rPr>
                <w:lang w:val="en-US" w:eastAsia="zh-CN"/>
              </w:rPr>
            </w:pPr>
            <w:r>
              <w:rPr>
                <w:rFonts w:cs="Arial"/>
                <w:lang w:val="en-US" w:eastAsia="zh-CN"/>
              </w:rPr>
              <w:t>CA_n24A-n48A</w:t>
            </w:r>
          </w:p>
        </w:tc>
        <w:tc>
          <w:tcPr>
            <w:tcW w:w="972" w:type="dxa"/>
          </w:tcPr>
          <w:p w14:paraId="2621E9EC" w14:textId="77777777" w:rsidR="008E36CB" w:rsidRDefault="008E36CB" w:rsidP="008E36CB">
            <w:pPr>
              <w:pStyle w:val="TAC"/>
            </w:pPr>
          </w:p>
        </w:tc>
        <w:tc>
          <w:tcPr>
            <w:tcW w:w="1086" w:type="dxa"/>
          </w:tcPr>
          <w:p w14:paraId="7E17C5B8" w14:textId="77777777" w:rsidR="008E36CB" w:rsidRDefault="008E36CB" w:rsidP="008E36CB">
            <w:pPr>
              <w:pStyle w:val="TAC"/>
            </w:pPr>
          </w:p>
        </w:tc>
        <w:tc>
          <w:tcPr>
            <w:tcW w:w="972" w:type="dxa"/>
          </w:tcPr>
          <w:p w14:paraId="71090C84" w14:textId="77777777" w:rsidR="008E36CB" w:rsidRDefault="008E36CB" w:rsidP="008E36CB">
            <w:pPr>
              <w:pStyle w:val="TAC"/>
            </w:pPr>
          </w:p>
        </w:tc>
        <w:tc>
          <w:tcPr>
            <w:tcW w:w="1086" w:type="dxa"/>
          </w:tcPr>
          <w:p w14:paraId="03321AB8" w14:textId="77777777" w:rsidR="008E36CB" w:rsidRDefault="008E36CB" w:rsidP="008E36CB">
            <w:pPr>
              <w:pStyle w:val="TAC"/>
            </w:pPr>
          </w:p>
        </w:tc>
        <w:tc>
          <w:tcPr>
            <w:tcW w:w="972" w:type="dxa"/>
          </w:tcPr>
          <w:p w14:paraId="3437B493" w14:textId="77777777" w:rsidR="008E36CB" w:rsidRDefault="008E36CB" w:rsidP="008E36CB">
            <w:pPr>
              <w:pStyle w:val="TAC"/>
              <w:rPr>
                <w:lang w:val="en-US" w:eastAsia="zh-CN"/>
              </w:rPr>
            </w:pPr>
            <w:r>
              <w:rPr>
                <w:rFonts w:hint="eastAsia"/>
                <w:lang w:val="en-US" w:eastAsia="zh-CN"/>
              </w:rPr>
              <w:t>23</w:t>
            </w:r>
          </w:p>
        </w:tc>
        <w:tc>
          <w:tcPr>
            <w:tcW w:w="1086" w:type="dxa"/>
          </w:tcPr>
          <w:p w14:paraId="581739EE" w14:textId="77777777" w:rsidR="008E36CB" w:rsidRDefault="008E36CB" w:rsidP="008E36CB">
            <w:pPr>
              <w:pStyle w:val="TAC"/>
              <w:rPr>
                <w:rFonts w:cs="Arial"/>
              </w:rPr>
            </w:pPr>
            <w:r>
              <w:rPr>
                <w:rFonts w:cs="Arial"/>
              </w:rPr>
              <w:t>+2/-3</w:t>
            </w:r>
          </w:p>
        </w:tc>
        <w:tc>
          <w:tcPr>
            <w:tcW w:w="973" w:type="dxa"/>
          </w:tcPr>
          <w:p w14:paraId="0E1637BB" w14:textId="77777777" w:rsidR="008E36CB" w:rsidRDefault="008E36CB" w:rsidP="008E36CB">
            <w:pPr>
              <w:pStyle w:val="TAC"/>
            </w:pPr>
          </w:p>
        </w:tc>
        <w:tc>
          <w:tcPr>
            <w:tcW w:w="1086" w:type="dxa"/>
          </w:tcPr>
          <w:p w14:paraId="0564B35D" w14:textId="77777777" w:rsidR="008E36CB" w:rsidRDefault="008E36CB" w:rsidP="008E36CB">
            <w:pPr>
              <w:pStyle w:val="TAC"/>
            </w:pPr>
          </w:p>
        </w:tc>
      </w:tr>
      <w:tr w:rsidR="008E36CB" w14:paraId="3A30E336" w14:textId="77777777" w:rsidTr="008E36CB">
        <w:trPr>
          <w:trHeight w:val="187"/>
        </w:trPr>
        <w:tc>
          <w:tcPr>
            <w:tcW w:w="1596" w:type="dxa"/>
          </w:tcPr>
          <w:p w14:paraId="0A94EDD9" w14:textId="77777777" w:rsidR="008E36CB" w:rsidRDefault="008E36CB" w:rsidP="008E36CB">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E7566D1" w14:textId="77777777" w:rsidR="008E36CB" w:rsidRDefault="008E36CB" w:rsidP="008E36CB">
            <w:pPr>
              <w:pStyle w:val="TAC"/>
            </w:pPr>
          </w:p>
        </w:tc>
        <w:tc>
          <w:tcPr>
            <w:tcW w:w="1086" w:type="dxa"/>
          </w:tcPr>
          <w:p w14:paraId="48F6273F" w14:textId="77777777" w:rsidR="008E36CB" w:rsidRDefault="008E36CB" w:rsidP="008E36CB">
            <w:pPr>
              <w:pStyle w:val="TAC"/>
            </w:pPr>
          </w:p>
        </w:tc>
        <w:tc>
          <w:tcPr>
            <w:tcW w:w="972" w:type="dxa"/>
          </w:tcPr>
          <w:p w14:paraId="264C89D9" w14:textId="77777777" w:rsidR="008E36CB" w:rsidRDefault="008E36CB" w:rsidP="008E36CB">
            <w:pPr>
              <w:pStyle w:val="TAC"/>
            </w:pPr>
          </w:p>
        </w:tc>
        <w:tc>
          <w:tcPr>
            <w:tcW w:w="1086" w:type="dxa"/>
          </w:tcPr>
          <w:p w14:paraId="6150FF7B" w14:textId="77777777" w:rsidR="008E36CB" w:rsidRDefault="008E36CB" w:rsidP="008E36CB">
            <w:pPr>
              <w:pStyle w:val="TAC"/>
            </w:pPr>
          </w:p>
        </w:tc>
        <w:tc>
          <w:tcPr>
            <w:tcW w:w="972" w:type="dxa"/>
          </w:tcPr>
          <w:p w14:paraId="7B65ED9E" w14:textId="77777777" w:rsidR="008E36CB" w:rsidRDefault="008E36CB" w:rsidP="008E36CB">
            <w:pPr>
              <w:pStyle w:val="TAC"/>
              <w:rPr>
                <w:lang w:val="en-US" w:eastAsia="zh-CN"/>
              </w:rPr>
            </w:pPr>
            <w:r>
              <w:rPr>
                <w:rFonts w:hint="eastAsia"/>
                <w:lang w:val="en-US" w:eastAsia="zh-CN"/>
              </w:rPr>
              <w:t>23</w:t>
            </w:r>
          </w:p>
        </w:tc>
        <w:tc>
          <w:tcPr>
            <w:tcW w:w="1086" w:type="dxa"/>
          </w:tcPr>
          <w:p w14:paraId="1059C1BC" w14:textId="77777777" w:rsidR="008E36CB" w:rsidRDefault="008E36CB" w:rsidP="008E36CB">
            <w:pPr>
              <w:pStyle w:val="TAC"/>
              <w:rPr>
                <w:rFonts w:cs="Arial"/>
              </w:rPr>
            </w:pPr>
            <w:r>
              <w:rPr>
                <w:rFonts w:cs="Arial"/>
              </w:rPr>
              <w:t>+2/-3</w:t>
            </w:r>
          </w:p>
        </w:tc>
        <w:tc>
          <w:tcPr>
            <w:tcW w:w="973" w:type="dxa"/>
          </w:tcPr>
          <w:p w14:paraId="5E69FC2C" w14:textId="77777777" w:rsidR="008E36CB" w:rsidRDefault="008E36CB" w:rsidP="008E36CB">
            <w:pPr>
              <w:pStyle w:val="TAC"/>
            </w:pPr>
          </w:p>
        </w:tc>
        <w:tc>
          <w:tcPr>
            <w:tcW w:w="1086" w:type="dxa"/>
          </w:tcPr>
          <w:p w14:paraId="22FC0AA3" w14:textId="77777777" w:rsidR="008E36CB" w:rsidRDefault="008E36CB" w:rsidP="008E36CB">
            <w:pPr>
              <w:pStyle w:val="TAC"/>
            </w:pPr>
          </w:p>
        </w:tc>
      </w:tr>
      <w:tr w:rsidR="008E36CB" w14:paraId="4069F2EE" w14:textId="77777777" w:rsidTr="008E36CB">
        <w:trPr>
          <w:trHeight w:val="187"/>
        </w:trPr>
        <w:tc>
          <w:tcPr>
            <w:tcW w:w="1596" w:type="dxa"/>
          </w:tcPr>
          <w:p w14:paraId="008959D9" w14:textId="77777777" w:rsidR="008E36CB" w:rsidRDefault="008E36CB" w:rsidP="008E36CB">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30489B65" w14:textId="77777777" w:rsidR="008E36CB" w:rsidRDefault="008E36CB" w:rsidP="008E36CB">
            <w:pPr>
              <w:pStyle w:val="TAC"/>
            </w:pPr>
          </w:p>
        </w:tc>
        <w:tc>
          <w:tcPr>
            <w:tcW w:w="1086" w:type="dxa"/>
          </w:tcPr>
          <w:p w14:paraId="6C7E490E" w14:textId="77777777" w:rsidR="008E36CB" w:rsidRDefault="008E36CB" w:rsidP="008E36CB">
            <w:pPr>
              <w:pStyle w:val="TAC"/>
            </w:pPr>
          </w:p>
        </w:tc>
        <w:tc>
          <w:tcPr>
            <w:tcW w:w="972" w:type="dxa"/>
          </w:tcPr>
          <w:p w14:paraId="43C5A1D9" w14:textId="77777777" w:rsidR="008E36CB" w:rsidRDefault="008E36CB" w:rsidP="008E36CB">
            <w:pPr>
              <w:pStyle w:val="TAC"/>
            </w:pPr>
          </w:p>
        </w:tc>
        <w:tc>
          <w:tcPr>
            <w:tcW w:w="1086" w:type="dxa"/>
          </w:tcPr>
          <w:p w14:paraId="0FDED887" w14:textId="77777777" w:rsidR="008E36CB" w:rsidRDefault="008E36CB" w:rsidP="008E36CB">
            <w:pPr>
              <w:pStyle w:val="TAC"/>
            </w:pPr>
          </w:p>
        </w:tc>
        <w:tc>
          <w:tcPr>
            <w:tcW w:w="972" w:type="dxa"/>
          </w:tcPr>
          <w:p w14:paraId="73256C96" w14:textId="77777777" w:rsidR="008E36CB" w:rsidRDefault="008E36CB" w:rsidP="008E36CB">
            <w:pPr>
              <w:pStyle w:val="TAC"/>
              <w:rPr>
                <w:lang w:val="en-US" w:eastAsia="zh-CN"/>
              </w:rPr>
            </w:pPr>
            <w:r>
              <w:rPr>
                <w:rFonts w:hint="eastAsia"/>
                <w:lang w:val="en-US" w:eastAsia="zh-CN"/>
              </w:rPr>
              <w:t>23</w:t>
            </w:r>
          </w:p>
        </w:tc>
        <w:tc>
          <w:tcPr>
            <w:tcW w:w="1086" w:type="dxa"/>
          </w:tcPr>
          <w:p w14:paraId="7DC3A382" w14:textId="77777777" w:rsidR="008E36CB" w:rsidRDefault="008E36CB" w:rsidP="008E36CB">
            <w:pPr>
              <w:pStyle w:val="TAC"/>
              <w:rPr>
                <w:rFonts w:cs="Arial"/>
              </w:rPr>
            </w:pPr>
            <w:r>
              <w:rPr>
                <w:rFonts w:cs="Arial"/>
              </w:rPr>
              <w:t>+2/-3</w:t>
            </w:r>
          </w:p>
        </w:tc>
        <w:tc>
          <w:tcPr>
            <w:tcW w:w="973" w:type="dxa"/>
          </w:tcPr>
          <w:p w14:paraId="5564BD84" w14:textId="77777777" w:rsidR="008E36CB" w:rsidRDefault="008E36CB" w:rsidP="008E36CB">
            <w:pPr>
              <w:pStyle w:val="TAC"/>
            </w:pPr>
          </w:p>
        </w:tc>
        <w:tc>
          <w:tcPr>
            <w:tcW w:w="1086" w:type="dxa"/>
          </w:tcPr>
          <w:p w14:paraId="14C76492" w14:textId="77777777" w:rsidR="008E36CB" w:rsidRDefault="008E36CB" w:rsidP="008E36CB">
            <w:pPr>
              <w:pStyle w:val="TAC"/>
            </w:pPr>
          </w:p>
        </w:tc>
      </w:tr>
      <w:tr w:rsidR="008E36CB" w14:paraId="13D6CEA6" w14:textId="77777777" w:rsidTr="008E36CB">
        <w:trPr>
          <w:trHeight w:val="187"/>
        </w:trPr>
        <w:tc>
          <w:tcPr>
            <w:tcW w:w="1596" w:type="dxa"/>
          </w:tcPr>
          <w:p w14:paraId="3B996FA6" w14:textId="77777777" w:rsidR="008E36CB" w:rsidRDefault="008E36CB" w:rsidP="008E36CB">
            <w:pPr>
              <w:pStyle w:val="TAC"/>
              <w:rPr>
                <w:lang w:val="en-US" w:eastAsia="zh-CN"/>
              </w:rPr>
            </w:pPr>
            <w:r>
              <w:rPr>
                <w:rFonts w:hint="eastAsia"/>
                <w:lang w:val="en-US" w:eastAsia="zh-CN"/>
              </w:rPr>
              <w:t>CA_n25A-n41A</w:t>
            </w:r>
          </w:p>
        </w:tc>
        <w:tc>
          <w:tcPr>
            <w:tcW w:w="972" w:type="dxa"/>
          </w:tcPr>
          <w:p w14:paraId="085D0F52" w14:textId="77777777" w:rsidR="008E36CB" w:rsidRDefault="008E36CB" w:rsidP="008E36CB">
            <w:pPr>
              <w:pStyle w:val="TAC"/>
            </w:pPr>
          </w:p>
        </w:tc>
        <w:tc>
          <w:tcPr>
            <w:tcW w:w="1086" w:type="dxa"/>
          </w:tcPr>
          <w:p w14:paraId="7521725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F2D2EC2"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677B5B" w14:textId="77777777" w:rsidR="008E36CB" w:rsidRDefault="008E36CB" w:rsidP="008E36CB">
            <w:pPr>
              <w:pStyle w:val="TAC"/>
            </w:pPr>
            <w:r>
              <w:rPr>
                <w:rFonts w:cs="Arial"/>
              </w:rPr>
              <w:t>+2/-3</w:t>
            </w:r>
            <w:r>
              <w:rPr>
                <w:rFonts w:cs="Arial"/>
                <w:vertAlign w:val="superscript"/>
              </w:rPr>
              <w:t>2</w:t>
            </w:r>
          </w:p>
        </w:tc>
        <w:tc>
          <w:tcPr>
            <w:tcW w:w="972" w:type="dxa"/>
          </w:tcPr>
          <w:p w14:paraId="53F41259" w14:textId="77777777" w:rsidR="008E36CB" w:rsidRDefault="008E36CB" w:rsidP="008E36CB">
            <w:pPr>
              <w:pStyle w:val="TAC"/>
              <w:rPr>
                <w:lang w:val="en-US" w:eastAsia="zh-CN"/>
              </w:rPr>
            </w:pPr>
            <w:r>
              <w:rPr>
                <w:rFonts w:hint="eastAsia"/>
                <w:lang w:val="en-US" w:eastAsia="zh-CN"/>
              </w:rPr>
              <w:t>23</w:t>
            </w:r>
          </w:p>
        </w:tc>
        <w:tc>
          <w:tcPr>
            <w:tcW w:w="1086" w:type="dxa"/>
          </w:tcPr>
          <w:p w14:paraId="5570B453" w14:textId="77777777" w:rsidR="008E36CB" w:rsidRDefault="008E36CB" w:rsidP="008E36CB">
            <w:pPr>
              <w:pStyle w:val="TAC"/>
              <w:rPr>
                <w:rFonts w:cs="Arial"/>
              </w:rPr>
            </w:pPr>
            <w:r>
              <w:rPr>
                <w:rFonts w:cs="Arial"/>
              </w:rPr>
              <w:t>+2/-3</w:t>
            </w:r>
          </w:p>
        </w:tc>
        <w:tc>
          <w:tcPr>
            <w:tcW w:w="973" w:type="dxa"/>
          </w:tcPr>
          <w:p w14:paraId="5FC2C5BE" w14:textId="77777777" w:rsidR="008E36CB" w:rsidRDefault="008E36CB" w:rsidP="008E36CB">
            <w:pPr>
              <w:pStyle w:val="TAC"/>
            </w:pPr>
          </w:p>
        </w:tc>
        <w:tc>
          <w:tcPr>
            <w:tcW w:w="1086" w:type="dxa"/>
          </w:tcPr>
          <w:p w14:paraId="4E28F1F3" w14:textId="77777777" w:rsidR="008E36CB" w:rsidRDefault="008E36CB" w:rsidP="008E36CB">
            <w:pPr>
              <w:pStyle w:val="TAC"/>
            </w:pPr>
          </w:p>
        </w:tc>
      </w:tr>
      <w:tr w:rsidR="008E36CB" w14:paraId="7675D0AD" w14:textId="77777777" w:rsidTr="008E36CB">
        <w:trPr>
          <w:trHeight w:val="187"/>
        </w:trPr>
        <w:tc>
          <w:tcPr>
            <w:tcW w:w="1596" w:type="dxa"/>
          </w:tcPr>
          <w:p w14:paraId="32C261D7" w14:textId="77777777" w:rsidR="008E36CB" w:rsidRDefault="008E36CB" w:rsidP="008E36CB">
            <w:pPr>
              <w:pStyle w:val="TAC"/>
              <w:rPr>
                <w:rFonts w:eastAsia="PMingLiU" w:cs="Arial"/>
                <w:szCs w:val="18"/>
                <w:lang w:eastAsia="zh-TW"/>
              </w:rPr>
            </w:pPr>
            <w:r>
              <w:rPr>
                <w:rFonts w:cs="Arial"/>
                <w:lang w:val="en-US" w:eastAsia="zh-CN"/>
              </w:rPr>
              <w:t>CA_25A-n48A</w:t>
            </w:r>
          </w:p>
        </w:tc>
        <w:tc>
          <w:tcPr>
            <w:tcW w:w="972" w:type="dxa"/>
          </w:tcPr>
          <w:p w14:paraId="66303D09" w14:textId="77777777" w:rsidR="008E36CB" w:rsidRDefault="008E36CB" w:rsidP="008E36CB">
            <w:pPr>
              <w:pStyle w:val="TAC"/>
            </w:pPr>
          </w:p>
        </w:tc>
        <w:tc>
          <w:tcPr>
            <w:tcW w:w="1086" w:type="dxa"/>
          </w:tcPr>
          <w:p w14:paraId="63A26A7E" w14:textId="77777777" w:rsidR="008E36CB" w:rsidRDefault="008E36CB" w:rsidP="008E36CB">
            <w:pPr>
              <w:pStyle w:val="TAC"/>
            </w:pPr>
          </w:p>
        </w:tc>
        <w:tc>
          <w:tcPr>
            <w:tcW w:w="972" w:type="dxa"/>
          </w:tcPr>
          <w:p w14:paraId="68DC5703" w14:textId="77777777" w:rsidR="008E36CB" w:rsidRDefault="008E36CB" w:rsidP="008E36CB">
            <w:pPr>
              <w:pStyle w:val="TAC"/>
            </w:pPr>
          </w:p>
        </w:tc>
        <w:tc>
          <w:tcPr>
            <w:tcW w:w="1086" w:type="dxa"/>
          </w:tcPr>
          <w:p w14:paraId="6802F5DD" w14:textId="77777777" w:rsidR="008E36CB" w:rsidRDefault="008E36CB" w:rsidP="008E36CB">
            <w:pPr>
              <w:pStyle w:val="TAC"/>
            </w:pPr>
          </w:p>
        </w:tc>
        <w:tc>
          <w:tcPr>
            <w:tcW w:w="972" w:type="dxa"/>
          </w:tcPr>
          <w:p w14:paraId="549F0F14" w14:textId="77777777" w:rsidR="008E36CB" w:rsidRDefault="008E36CB" w:rsidP="008E36CB">
            <w:pPr>
              <w:pStyle w:val="TAC"/>
              <w:rPr>
                <w:lang w:val="en-US" w:eastAsia="zh-CN"/>
              </w:rPr>
            </w:pPr>
            <w:r>
              <w:rPr>
                <w:rFonts w:hint="eastAsia"/>
                <w:lang w:val="en-US" w:eastAsia="zh-CN"/>
              </w:rPr>
              <w:t>23</w:t>
            </w:r>
          </w:p>
        </w:tc>
        <w:tc>
          <w:tcPr>
            <w:tcW w:w="1086" w:type="dxa"/>
          </w:tcPr>
          <w:p w14:paraId="75124C67" w14:textId="77777777" w:rsidR="008E36CB" w:rsidRDefault="008E36CB" w:rsidP="008E36CB">
            <w:pPr>
              <w:pStyle w:val="TAC"/>
              <w:rPr>
                <w:rFonts w:cs="Arial"/>
              </w:rPr>
            </w:pPr>
            <w:r>
              <w:rPr>
                <w:rFonts w:cs="Arial"/>
              </w:rPr>
              <w:t>+2/-3</w:t>
            </w:r>
          </w:p>
        </w:tc>
        <w:tc>
          <w:tcPr>
            <w:tcW w:w="973" w:type="dxa"/>
          </w:tcPr>
          <w:p w14:paraId="5A09F8F6" w14:textId="77777777" w:rsidR="008E36CB" w:rsidRDefault="008E36CB" w:rsidP="008E36CB">
            <w:pPr>
              <w:pStyle w:val="TAC"/>
            </w:pPr>
          </w:p>
        </w:tc>
        <w:tc>
          <w:tcPr>
            <w:tcW w:w="1086" w:type="dxa"/>
          </w:tcPr>
          <w:p w14:paraId="4BA0E4C9" w14:textId="77777777" w:rsidR="008E36CB" w:rsidRDefault="008E36CB" w:rsidP="008E36CB">
            <w:pPr>
              <w:pStyle w:val="TAC"/>
            </w:pPr>
          </w:p>
        </w:tc>
      </w:tr>
      <w:tr w:rsidR="008E36CB" w14:paraId="48F9E357" w14:textId="77777777" w:rsidTr="008E36CB">
        <w:trPr>
          <w:trHeight w:val="187"/>
        </w:trPr>
        <w:tc>
          <w:tcPr>
            <w:tcW w:w="1596" w:type="dxa"/>
          </w:tcPr>
          <w:p w14:paraId="20D37F00" w14:textId="77777777" w:rsidR="008E36CB" w:rsidRDefault="008E36CB" w:rsidP="008E36CB">
            <w:pPr>
              <w:pStyle w:val="TAC"/>
              <w:rPr>
                <w:lang w:val="en-US" w:eastAsia="zh-CN"/>
              </w:rPr>
            </w:pPr>
            <w:r>
              <w:rPr>
                <w:rFonts w:eastAsia="PMingLiU" w:cs="Arial"/>
                <w:szCs w:val="18"/>
                <w:lang w:eastAsia="zh-TW"/>
              </w:rPr>
              <w:t>CA_n25A-n66A</w:t>
            </w:r>
          </w:p>
        </w:tc>
        <w:tc>
          <w:tcPr>
            <w:tcW w:w="972" w:type="dxa"/>
          </w:tcPr>
          <w:p w14:paraId="6CBBEA1B" w14:textId="77777777" w:rsidR="008E36CB" w:rsidRDefault="008E36CB" w:rsidP="008E36CB">
            <w:pPr>
              <w:pStyle w:val="TAC"/>
            </w:pPr>
          </w:p>
        </w:tc>
        <w:tc>
          <w:tcPr>
            <w:tcW w:w="1086" w:type="dxa"/>
          </w:tcPr>
          <w:p w14:paraId="0010F61D" w14:textId="77777777" w:rsidR="008E36CB" w:rsidRDefault="008E36CB" w:rsidP="008E36CB">
            <w:pPr>
              <w:pStyle w:val="TAC"/>
            </w:pPr>
          </w:p>
        </w:tc>
        <w:tc>
          <w:tcPr>
            <w:tcW w:w="972" w:type="dxa"/>
          </w:tcPr>
          <w:p w14:paraId="25BE6405" w14:textId="77777777" w:rsidR="008E36CB" w:rsidRDefault="008E36CB" w:rsidP="008E36CB">
            <w:pPr>
              <w:pStyle w:val="TAC"/>
            </w:pPr>
          </w:p>
        </w:tc>
        <w:tc>
          <w:tcPr>
            <w:tcW w:w="1086" w:type="dxa"/>
          </w:tcPr>
          <w:p w14:paraId="140FD11D" w14:textId="77777777" w:rsidR="008E36CB" w:rsidRDefault="008E36CB" w:rsidP="008E36CB">
            <w:pPr>
              <w:pStyle w:val="TAC"/>
            </w:pPr>
          </w:p>
        </w:tc>
        <w:tc>
          <w:tcPr>
            <w:tcW w:w="972" w:type="dxa"/>
          </w:tcPr>
          <w:p w14:paraId="3DD5F69D" w14:textId="77777777" w:rsidR="008E36CB" w:rsidRDefault="008E36CB" w:rsidP="008E36CB">
            <w:pPr>
              <w:pStyle w:val="TAC"/>
              <w:rPr>
                <w:lang w:val="en-US" w:eastAsia="zh-CN"/>
              </w:rPr>
            </w:pPr>
            <w:r>
              <w:rPr>
                <w:rFonts w:hint="eastAsia"/>
                <w:lang w:val="en-US" w:eastAsia="zh-CN"/>
              </w:rPr>
              <w:t>23</w:t>
            </w:r>
          </w:p>
        </w:tc>
        <w:tc>
          <w:tcPr>
            <w:tcW w:w="1086" w:type="dxa"/>
          </w:tcPr>
          <w:p w14:paraId="5462BDE6" w14:textId="77777777" w:rsidR="008E36CB" w:rsidRDefault="008E36CB" w:rsidP="008E36CB">
            <w:pPr>
              <w:pStyle w:val="TAC"/>
              <w:rPr>
                <w:rFonts w:cs="Arial"/>
              </w:rPr>
            </w:pPr>
            <w:r>
              <w:rPr>
                <w:rFonts w:cs="Arial"/>
              </w:rPr>
              <w:t>+2/-3</w:t>
            </w:r>
          </w:p>
        </w:tc>
        <w:tc>
          <w:tcPr>
            <w:tcW w:w="973" w:type="dxa"/>
          </w:tcPr>
          <w:p w14:paraId="6B1C0ABA" w14:textId="77777777" w:rsidR="008E36CB" w:rsidRDefault="008E36CB" w:rsidP="008E36CB">
            <w:pPr>
              <w:pStyle w:val="TAC"/>
            </w:pPr>
          </w:p>
        </w:tc>
        <w:tc>
          <w:tcPr>
            <w:tcW w:w="1086" w:type="dxa"/>
          </w:tcPr>
          <w:p w14:paraId="2DD46A2C" w14:textId="77777777" w:rsidR="008E36CB" w:rsidRDefault="008E36CB" w:rsidP="008E36CB">
            <w:pPr>
              <w:pStyle w:val="TAC"/>
            </w:pPr>
          </w:p>
        </w:tc>
      </w:tr>
      <w:tr w:rsidR="008E36CB" w14:paraId="77C11806" w14:textId="77777777" w:rsidTr="008E36CB">
        <w:trPr>
          <w:trHeight w:val="187"/>
        </w:trPr>
        <w:tc>
          <w:tcPr>
            <w:tcW w:w="1596" w:type="dxa"/>
          </w:tcPr>
          <w:p w14:paraId="359353C7" w14:textId="77777777" w:rsidR="008E36CB" w:rsidRDefault="008E36CB" w:rsidP="008E36CB">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7001C498" w14:textId="77777777" w:rsidR="008E36CB" w:rsidRDefault="008E36CB" w:rsidP="008E36CB">
            <w:pPr>
              <w:pStyle w:val="TAC"/>
            </w:pPr>
          </w:p>
        </w:tc>
        <w:tc>
          <w:tcPr>
            <w:tcW w:w="1086" w:type="dxa"/>
          </w:tcPr>
          <w:p w14:paraId="0EDFEA1E"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F252DC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5A23EE" w14:textId="77777777" w:rsidR="008E36CB" w:rsidRDefault="008E36CB" w:rsidP="008E36CB">
            <w:pPr>
              <w:pStyle w:val="TAC"/>
            </w:pPr>
            <w:r>
              <w:rPr>
                <w:rFonts w:cs="Arial"/>
              </w:rPr>
              <w:t>+2/-3</w:t>
            </w:r>
          </w:p>
        </w:tc>
        <w:tc>
          <w:tcPr>
            <w:tcW w:w="972" w:type="dxa"/>
          </w:tcPr>
          <w:p w14:paraId="6D2125DE" w14:textId="77777777" w:rsidR="008E36CB" w:rsidRDefault="008E36CB" w:rsidP="008E36CB">
            <w:pPr>
              <w:pStyle w:val="TAC"/>
              <w:rPr>
                <w:lang w:val="en-US" w:eastAsia="zh-CN"/>
              </w:rPr>
            </w:pPr>
            <w:r>
              <w:rPr>
                <w:rFonts w:hint="eastAsia"/>
                <w:lang w:val="en-US" w:eastAsia="zh-CN"/>
              </w:rPr>
              <w:t>23</w:t>
            </w:r>
          </w:p>
        </w:tc>
        <w:tc>
          <w:tcPr>
            <w:tcW w:w="1086" w:type="dxa"/>
          </w:tcPr>
          <w:p w14:paraId="2BB6AFA2" w14:textId="77777777" w:rsidR="008E36CB" w:rsidRDefault="008E36CB" w:rsidP="008E36CB">
            <w:pPr>
              <w:pStyle w:val="TAC"/>
              <w:rPr>
                <w:rFonts w:cs="Arial"/>
              </w:rPr>
            </w:pPr>
            <w:r>
              <w:rPr>
                <w:rFonts w:cs="Arial"/>
              </w:rPr>
              <w:t>+2/-3</w:t>
            </w:r>
          </w:p>
        </w:tc>
        <w:tc>
          <w:tcPr>
            <w:tcW w:w="973" w:type="dxa"/>
          </w:tcPr>
          <w:p w14:paraId="1A7CA89B" w14:textId="77777777" w:rsidR="008E36CB" w:rsidRDefault="008E36CB" w:rsidP="008E36CB">
            <w:pPr>
              <w:pStyle w:val="TAC"/>
            </w:pPr>
          </w:p>
        </w:tc>
        <w:tc>
          <w:tcPr>
            <w:tcW w:w="1086" w:type="dxa"/>
          </w:tcPr>
          <w:p w14:paraId="3B5CF21D" w14:textId="77777777" w:rsidR="008E36CB" w:rsidRDefault="008E36CB" w:rsidP="008E36CB">
            <w:pPr>
              <w:pStyle w:val="TAC"/>
            </w:pPr>
          </w:p>
        </w:tc>
      </w:tr>
      <w:tr w:rsidR="008E36CB" w14:paraId="564E642A" w14:textId="77777777" w:rsidTr="008E36CB">
        <w:trPr>
          <w:trHeight w:val="187"/>
        </w:trPr>
        <w:tc>
          <w:tcPr>
            <w:tcW w:w="1596" w:type="dxa"/>
          </w:tcPr>
          <w:p w14:paraId="45C3A80C" w14:textId="77777777" w:rsidR="008E36CB" w:rsidRDefault="008E36CB" w:rsidP="008E36CB">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E12B696" w14:textId="77777777" w:rsidR="008E36CB" w:rsidRDefault="008E36CB" w:rsidP="008E36CB">
            <w:pPr>
              <w:pStyle w:val="TAC"/>
            </w:pPr>
          </w:p>
        </w:tc>
        <w:tc>
          <w:tcPr>
            <w:tcW w:w="1086" w:type="dxa"/>
          </w:tcPr>
          <w:p w14:paraId="2EF39DB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2F64DD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E14510C" w14:textId="77777777" w:rsidR="008E36CB" w:rsidRDefault="008E36CB" w:rsidP="008E36CB">
            <w:pPr>
              <w:pStyle w:val="TAC"/>
            </w:pPr>
          </w:p>
        </w:tc>
        <w:tc>
          <w:tcPr>
            <w:tcW w:w="972" w:type="dxa"/>
          </w:tcPr>
          <w:p w14:paraId="7C761871" w14:textId="77777777" w:rsidR="008E36CB" w:rsidRDefault="008E36CB" w:rsidP="008E36CB">
            <w:pPr>
              <w:pStyle w:val="TAC"/>
              <w:rPr>
                <w:lang w:val="en-US" w:eastAsia="zh-CN"/>
              </w:rPr>
            </w:pPr>
            <w:r>
              <w:rPr>
                <w:rFonts w:hint="eastAsia"/>
                <w:lang w:val="en-US" w:eastAsia="zh-CN"/>
              </w:rPr>
              <w:t>23</w:t>
            </w:r>
          </w:p>
        </w:tc>
        <w:tc>
          <w:tcPr>
            <w:tcW w:w="1086" w:type="dxa"/>
          </w:tcPr>
          <w:p w14:paraId="59949425" w14:textId="77777777" w:rsidR="008E36CB" w:rsidRDefault="008E36CB" w:rsidP="008E36CB">
            <w:pPr>
              <w:pStyle w:val="TAC"/>
              <w:rPr>
                <w:rFonts w:cs="Arial"/>
              </w:rPr>
            </w:pPr>
            <w:r>
              <w:rPr>
                <w:rFonts w:cs="Arial"/>
              </w:rPr>
              <w:t>+2/-3</w:t>
            </w:r>
          </w:p>
        </w:tc>
        <w:tc>
          <w:tcPr>
            <w:tcW w:w="973" w:type="dxa"/>
          </w:tcPr>
          <w:p w14:paraId="34043B44" w14:textId="77777777" w:rsidR="008E36CB" w:rsidRDefault="008E36CB" w:rsidP="008E36CB">
            <w:pPr>
              <w:pStyle w:val="TAC"/>
            </w:pPr>
          </w:p>
        </w:tc>
        <w:tc>
          <w:tcPr>
            <w:tcW w:w="1086" w:type="dxa"/>
          </w:tcPr>
          <w:p w14:paraId="216261CB" w14:textId="77777777" w:rsidR="008E36CB" w:rsidRDefault="008E36CB" w:rsidP="008E36CB">
            <w:pPr>
              <w:pStyle w:val="TAC"/>
            </w:pPr>
          </w:p>
        </w:tc>
      </w:tr>
      <w:tr w:rsidR="008E36CB" w14:paraId="63BE23CF" w14:textId="77777777" w:rsidTr="008E36CB">
        <w:trPr>
          <w:trHeight w:val="187"/>
        </w:trPr>
        <w:tc>
          <w:tcPr>
            <w:tcW w:w="1596" w:type="dxa"/>
          </w:tcPr>
          <w:p w14:paraId="18657AAC" w14:textId="77777777" w:rsidR="008E36CB" w:rsidRDefault="008E36CB" w:rsidP="008E36CB">
            <w:pPr>
              <w:pStyle w:val="TAC"/>
              <w:rPr>
                <w:rFonts w:cs="Arial"/>
                <w:szCs w:val="18"/>
                <w:lang w:val="en-US" w:eastAsia="zh-CN"/>
              </w:rPr>
            </w:pPr>
            <w:r>
              <w:rPr>
                <w:rFonts w:eastAsia="MS Mincho" w:cs="Arial"/>
                <w:bCs/>
                <w:szCs w:val="18"/>
                <w:lang w:val="en-US"/>
              </w:rPr>
              <w:t>CA_n25A-n85A</w:t>
            </w:r>
          </w:p>
        </w:tc>
        <w:tc>
          <w:tcPr>
            <w:tcW w:w="972" w:type="dxa"/>
          </w:tcPr>
          <w:p w14:paraId="081FE30B" w14:textId="77777777" w:rsidR="008E36CB" w:rsidRDefault="008E36CB" w:rsidP="008E36CB">
            <w:pPr>
              <w:pStyle w:val="TAC"/>
            </w:pPr>
          </w:p>
        </w:tc>
        <w:tc>
          <w:tcPr>
            <w:tcW w:w="1086" w:type="dxa"/>
          </w:tcPr>
          <w:p w14:paraId="4A55C63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7A1B558"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1B6E5DB" w14:textId="77777777" w:rsidR="008E36CB" w:rsidRDefault="008E36CB" w:rsidP="008E36CB">
            <w:pPr>
              <w:pStyle w:val="TAC"/>
            </w:pPr>
          </w:p>
        </w:tc>
        <w:tc>
          <w:tcPr>
            <w:tcW w:w="972" w:type="dxa"/>
          </w:tcPr>
          <w:p w14:paraId="109CEA30" w14:textId="77777777" w:rsidR="008E36CB" w:rsidRDefault="008E36CB" w:rsidP="008E36CB">
            <w:pPr>
              <w:pStyle w:val="TAC"/>
              <w:rPr>
                <w:lang w:val="en-US" w:eastAsia="zh-CN"/>
              </w:rPr>
            </w:pPr>
            <w:r>
              <w:rPr>
                <w:rFonts w:hint="eastAsia"/>
                <w:lang w:val="en-US" w:eastAsia="zh-CN"/>
              </w:rPr>
              <w:t>23</w:t>
            </w:r>
          </w:p>
        </w:tc>
        <w:tc>
          <w:tcPr>
            <w:tcW w:w="1086" w:type="dxa"/>
          </w:tcPr>
          <w:p w14:paraId="6ED0EF01" w14:textId="77777777" w:rsidR="008E36CB" w:rsidRDefault="008E36CB" w:rsidP="008E36CB">
            <w:pPr>
              <w:pStyle w:val="TAC"/>
              <w:rPr>
                <w:rFonts w:cs="Arial"/>
              </w:rPr>
            </w:pPr>
            <w:r>
              <w:rPr>
                <w:rFonts w:cs="Arial"/>
              </w:rPr>
              <w:t>+2/-3</w:t>
            </w:r>
          </w:p>
        </w:tc>
        <w:tc>
          <w:tcPr>
            <w:tcW w:w="973" w:type="dxa"/>
          </w:tcPr>
          <w:p w14:paraId="606DE2B6" w14:textId="77777777" w:rsidR="008E36CB" w:rsidRDefault="008E36CB" w:rsidP="008E36CB">
            <w:pPr>
              <w:pStyle w:val="TAC"/>
            </w:pPr>
          </w:p>
        </w:tc>
        <w:tc>
          <w:tcPr>
            <w:tcW w:w="1086" w:type="dxa"/>
          </w:tcPr>
          <w:p w14:paraId="729F48F0" w14:textId="77777777" w:rsidR="008E36CB" w:rsidRDefault="008E36CB" w:rsidP="008E36CB">
            <w:pPr>
              <w:pStyle w:val="TAC"/>
            </w:pPr>
          </w:p>
        </w:tc>
      </w:tr>
      <w:tr w:rsidR="008E36CB" w14:paraId="2D57332B" w14:textId="77777777" w:rsidTr="008E36CB">
        <w:trPr>
          <w:trHeight w:val="187"/>
        </w:trPr>
        <w:tc>
          <w:tcPr>
            <w:tcW w:w="1596" w:type="dxa"/>
          </w:tcPr>
          <w:p w14:paraId="1070A986" w14:textId="77777777" w:rsidR="008E36CB" w:rsidRDefault="008E36CB" w:rsidP="008E36CB">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4D242DAE" w14:textId="77777777" w:rsidR="008E36CB" w:rsidRDefault="008E36CB" w:rsidP="008E36CB">
            <w:pPr>
              <w:pStyle w:val="TAC"/>
            </w:pPr>
          </w:p>
        </w:tc>
        <w:tc>
          <w:tcPr>
            <w:tcW w:w="1086" w:type="dxa"/>
          </w:tcPr>
          <w:p w14:paraId="7FF9484B"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9576E8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A378ECD" w14:textId="77777777" w:rsidR="008E36CB" w:rsidRDefault="008E36CB" w:rsidP="008E36CB">
            <w:pPr>
              <w:pStyle w:val="TAC"/>
            </w:pPr>
          </w:p>
        </w:tc>
        <w:tc>
          <w:tcPr>
            <w:tcW w:w="972" w:type="dxa"/>
          </w:tcPr>
          <w:p w14:paraId="506E27F0" w14:textId="77777777" w:rsidR="008E36CB" w:rsidRDefault="008E36CB" w:rsidP="008E36CB">
            <w:pPr>
              <w:pStyle w:val="TAC"/>
              <w:rPr>
                <w:lang w:val="en-US" w:eastAsia="zh-CN"/>
              </w:rPr>
            </w:pPr>
            <w:r>
              <w:rPr>
                <w:rFonts w:hint="eastAsia"/>
                <w:lang w:val="en-US" w:eastAsia="zh-CN"/>
              </w:rPr>
              <w:t>23</w:t>
            </w:r>
          </w:p>
        </w:tc>
        <w:tc>
          <w:tcPr>
            <w:tcW w:w="1086" w:type="dxa"/>
          </w:tcPr>
          <w:p w14:paraId="2CFEF762" w14:textId="77777777" w:rsidR="008E36CB" w:rsidRDefault="008E36CB" w:rsidP="008E36CB">
            <w:pPr>
              <w:pStyle w:val="TAC"/>
              <w:rPr>
                <w:rFonts w:cs="Arial"/>
              </w:rPr>
            </w:pPr>
            <w:r>
              <w:rPr>
                <w:rFonts w:cs="Arial"/>
              </w:rPr>
              <w:t>+2/-3</w:t>
            </w:r>
          </w:p>
        </w:tc>
        <w:tc>
          <w:tcPr>
            <w:tcW w:w="973" w:type="dxa"/>
          </w:tcPr>
          <w:p w14:paraId="4C65323C" w14:textId="77777777" w:rsidR="008E36CB" w:rsidRDefault="008E36CB" w:rsidP="008E36CB">
            <w:pPr>
              <w:pStyle w:val="TAC"/>
            </w:pPr>
          </w:p>
        </w:tc>
        <w:tc>
          <w:tcPr>
            <w:tcW w:w="1086" w:type="dxa"/>
          </w:tcPr>
          <w:p w14:paraId="6144F426" w14:textId="77777777" w:rsidR="008E36CB" w:rsidRDefault="008E36CB" w:rsidP="008E36CB">
            <w:pPr>
              <w:pStyle w:val="TAC"/>
            </w:pPr>
          </w:p>
        </w:tc>
      </w:tr>
      <w:tr w:rsidR="008E36CB" w14:paraId="3E69F205" w14:textId="77777777" w:rsidTr="008E36CB">
        <w:trPr>
          <w:trHeight w:val="187"/>
        </w:trPr>
        <w:tc>
          <w:tcPr>
            <w:tcW w:w="1596" w:type="dxa"/>
          </w:tcPr>
          <w:p w14:paraId="0552B88A" w14:textId="77777777" w:rsidR="008E36CB" w:rsidRDefault="008E36CB" w:rsidP="008E36CB">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517E3749" w14:textId="77777777" w:rsidR="008E36CB" w:rsidRDefault="008E36CB" w:rsidP="008E36CB">
            <w:pPr>
              <w:pStyle w:val="TAC"/>
            </w:pPr>
          </w:p>
        </w:tc>
        <w:tc>
          <w:tcPr>
            <w:tcW w:w="1086" w:type="dxa"/>
          </w:tcPr>
          <w:p w14:paraId="721BCB5A"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F5521C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FFC8582" w14:textId="77777777" w:rsidR="008E36CB" w:rsidRDefault="008E36CB" w:rsidP="008E36CB">
            <w:pPr>
              <w:pStyle w:val="TAC"/>
            </w:pPr>
          </w:p>
        </w:tc>
        <w:tc>
          <w:tcPr>
            <w:tcW w:w="972" w:type="dxa"/>
          </w:tcPr>
          <w:p w14:paraId="459AC65C" w14:textId="77777777" w:rsidR="008E36CB" w:rsidRDefault="008E36CB" w:rsidP="008E36CB">
            <w:pPr>
              <w:pStyle w:val="TAC"/>
              <w:rPr>
                <w:lang w:val="en-US" w:eastAsia="zh-CN"/>
              </w:rPr>
            </w:pPr>
            <w:r>
              <w:rPr>
                <w:rFonts w:hint="eastAsia"/>
                <w:lang w:val="en-US" w:eastAsia="zh-CN"/>
              </w:rPr>
              <w:t>23</w:t>
            </w:r>
          </w:p>
        </w:tc>
        <w:tc>
          <w:tcPr>
            <w:tcW w:w="1086" w:type="dxa"/>
          </w:tcPr>
          <w:p w14:paraId="5DB89442" w14:textId="77777777" w:rsidR="008E36CB" w:rsidRDefault="008E36CB" w:rsidP="008E36CB">
            <w:pPr>
              <w:pStyle w:val="TAC"/>
              <w:rPr>
                <w:rFonts w:cs="Arial"/>
              </w:rPr>
            </w:pPr>
            <w:r>
              <w:rPr>
                <w:rFonts w:cs="Arial"/>
              </w:rPr>
              <w:t>+2/-3</w:t>
            </w:r>
          </w:p>
        </w:tc>
        <w:tc>
          <w:tcPr>
            <w:tcW w:w="973" w:type="dxa"/>
          </w:tcPr>
          <w:p w14:paraId="0D1C83D8" w14:textId="77777777" w:rsidR="008E36CB" w:rsidRDefault="008E36CB" w:rsidP="008E36CB">
            <w:pPr>
              <w:pStyle w:val="TAC"/>
            </w:pPr>
          </w:p>
        </w:tc>
        <w:tc>
          <w:tcPr>
            <w:tcW w:w="1086" w:type="dxa"/>
          </w:tcPr>
          <w:p w14:paraId="19FA9D1C" w14:textId="77777777" w:rsidR="008E36CB" w:rsidRDefault="008E36CB" w:rsidP="008E36CB">
            <w:pPr>
              <w:pStyle w:val="TAC"/>
            </w:pPr>
          </w:p>
        </w:tc>
      </w:tr>
      <w:tr w:rsidR="008E36CB" w14:paraId="539B3BD4" w14:textId="77777777" w:rsidTr="008E36CB">
        <w:trPr>
          <w:trHeight w:val="187"/>
        </w:trPr>
        <w:tc>
          <w:tcPr>
            <w:tcW w:w="1596" w:type="dxa"/>
          </w:tcPr>
          <w:p w14:paraId="01768229" w14:textId="77777777" w:rsidR="008E36CB" w:rsidRDefault="008E36CB" w:rsidP="008E36CB">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3A6C184A" w14:textId="77777777" w:rsidR="008E36CB" w:rsidRDefault="008E36CB" w:rsidP="008E36CB">
            <w:pPr>
              <w:pStyle w:val="TAC"/>
            </w:pPr>
          </w:p>
        </w:tc>
        <w:tc>
          <w:tcPr>
            <w:tcW w:w="1086" w:type="dxa"/>
          </w:tcPr>
          <w:p w14:paraId="5FECADF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5DAD54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7355BB1" w14:textId="77777777" w:rsidR="008E36CB" w:rsidRDefault="008E36CB" w:rsidP="008E36CB">
            <w:pPr>
              <w:pStyle w:val="TAC"/>
            </w:pPr>
          </w:p>
        </w:tc>
        <w:tc>
          <w:tcPr>
            <w:tcW w:w="972" w:type="dxa"/>
          </w:tcPr>
          <w:p w14:paraId="250B46AE" w14:textId="77777777" w:rsidR="008E36CB" w:rsidRDefault="008E36CB" w:rsidP="008E36CB">
            <w:pPr>
              <w:pStyle w:val="TAC"/>
              <w:rPr>
                <w:lang w:val="en-US" w:eastAsia="zh-CN"/>
              </w:rPr>
            </w:pPr>
            <w:r>
              <w:rPr>
                <w:rFonts w:hint="eastAsia"/>
                <w:lang w:val="en-US" w:eastAsia="zh-CN"/>
              </w:rPr>
              <w:t>23</w:t>
            </w:r>
          </w:p>
        </w:tc>
        <w:tc>
          <w:tcPr>
            <w:tcW w:w="1086" w:type="dxa"/>
          </w:tcPr>
          <w:p w14:paraId="3CA34F96" w14:textId="77777777" w:rsidR="008E36CB" w:rsidRDefault="008E36CB" w:rsidP="008E36CB">
            <w:pPr>
              <w:pStyle w:val="TAC"/>
              <w:rPr>
                <w:rFonts w:cs="Arial"/>
              </w:rPr>
            </w:pPr>
            <w:r>
              <w:rPr>
                <w:rFonts w:cs="Arial"/>
              </w:rPr>
              <w:t>+2/-3</w:t>
            </w:r>
          </w:p>
        </w:tc>
        <w:tc>
          <w:tcPr>
            <w:tcW w:w="973" w:type="dxa"/>
          </w:tcPr>
          <w:p w14:paraId="6031072E" w14:textId="77777777" w:rsidR="008E36CB" w:rsidRDefault="008E36CB" w:rsidP="008E36CB">
            <w:pPr>
              <w:pStyle w:val="TAC"/>
            </w:pPr>
          </w:p>
        </w:tc>
        <w:tc>
          <w:tcPr>
            <w:tcW w:w="1086" w:type="dxa"/>
          </w:tcPr>
          <w:p w14:paraId="53ED59CF" w14:textId="77777777" w:rsidR="008E36CB" w:rsidRDefault="008E36CB" w:rsidP="008E36CB">
            <w:pPr>
              <w:pStyle w:val="TAC"/>
            </w:pPr>
          </w:p>
        </w:tc>
      </w:tr>
      <w:tr w:rsidR="008E36CB" w14:paraId="1E1137A3" w14:textId="77777777" w:rsidTr="008E36CB">
        <w:trPr>
          <w:trHeight w:val="187"/>
        </w:trPr>
        <w:tc>
          <w:tcPr>
            <w:tcW w:w="1596" w:type="dxa"/>
          </w:tcPr>
          <w:p w14:paraId="055327DC" w14:textId="77777777" w:rsidR="008E36CB" w:rsidRDefault="008E36CB" w:rsidP="008E36CB">
            <w:pPr>
              <w:pStyle w:val="TAC"/>
              <w:rPr>
                <w:rFonts w:cs="Arial"/>
                <w:szCs w:val="18"/>
                <w:lang w:eastAsia="zh-CN"/>
              </w:rPr>
            </w:pPr>
            <w:r>
              <w:rPr>
                <w:lang w:val="en-US" w:eastAsia="zh-CN"/>
              </w:rPr>
              <w:t>CA_n26A-n78A</w:t>
            </w:r>
          </w:p>
        </w:tc>
        <w:tc>
          <w:tcPr>
            <w:tcW w:w="972" w:type="dxa"/>
          </w:tcPr>
          <w:p w14:paraId="622CCF5A" w14:textId="77777777" w:rsidR="008E36CB" w:rsidRDefault="008E36CB" w:rsidP="008E36CB">
            <w:pPr>
              <w:pStyle w:val="TAC"/>
            </w:pPr>
          </w:p>
        </w:tc>
        <w:tc>
          <w:tcPr>
            <w:tcW w:w="1086" w:type="dxa"/>
          </w:tcPr>
          <w:p w14:paraId="6C1BA4E1"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B914F3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1099A89C" w14:textId="77777777" w:rsidR="008E36CB" w:rsidRDefault="008E36CB" w:rsidP="008E36CB">
            <w:pPr>
              <w:pStyle w:val="TAC"/>
            </w:pPr>
          </w:p>
        </w:tc>
        <w:tc>
          <w:tcPr>
            <w:tcW w:w="972" w:type="dxa"/>
          </w:tcPr>
          <w:p w14:paraId="71E62D3B" w14:textId="77777777" w:rsidR="008E36CB" w:rsidRDefault="008E36CB" w:rsidP="008E36CB">
            <w:pPr>
              <w:pStyle w:val="TAC"/>
              <w:rPr>
                <w:lang w:val="en-US" w:eastAsia="zh-CN"/>
              </w:rPr>
            </w:pPr>
            <w:r>
              <w:rPr>
                <w:rFonts w:hint="eastAsia"/>
                <w:lang w:val="en-US" w:eastAsia="zh-CN"/>
              </w:rPr>
              <w:t>23</w:t>
            </w:r>
          </w:p>
        </w:tc>
        <w:tc>
          <w:tcPr>
            <w:tcW w:w="1086" w:type="dxa"/>
          </w:tcPr>
          <w:p w14:paraId="266211FE" w14:textId="77777777" w:rsidR="008E36CB" w:rsidRDefault="008E36CB" w:rsidP="008E36CB">
            <w:pPr>
              <w:pStyle w:val="TAC"/>
              <w:rPr>
                <w:rFonts w:cs="Arial"/>
              </w:rPr>
            </w:pPr>
            <w:r>
              <w:rPr>
                <w:rFonts w:cs="Arial"/>
              </w:rPr>
              <w:t>+2/-3</w:t>
            </w:r>
          </w:p>
        </w:tc>
        <w:tc>
          <w:tcPr>
            <w:tcW w:w="973" w:type="dxa"/>
          </w:tcPr>
          <w:p w14:paraId="1B5903EF" w14:textId="77777777" w:rsidR="008E36CB" w:rsidRDefault="008E36CB" w:rsidP="008E36CB">
            <w:pPr>
              <w:pStyle w:val="TAC"/>
            </w:pPr>
          </w:p>
        </w:tc>
        <w:tc>
          <w:tcPr>
            <w:tcW w:w="1086" w:type="dxa"/>
          </w:tcPr>
          <w:p w14:paraId="40F8A651" w14:textId="77777777" w:rsidR="008E36CB" w:rsidRDefault="008E36CB" w:rsidP="008E36CB">
            <w:pPr>
              <w:pStyle w:val="TAC"/>
            </w:pPr>
          </w:p>
        </w:tc>
      </w:tr>
      <w:tr w:rsidR="008E36CB" w14:paraId="268C71E7" w14:textId="77777777" w:rsidTr="008E36CB">
        <w:trPr>
          <w:trHeight w:val="187"/>
        </w:trPr>
        <w:tc>
          <w:tcPr>
            <w:tcW w:w="1596" w:type="dxa"/>
          </w:tcPr>
          <w:p w14:paraId="15902343" w14:textId="77777777" w:rsidR="008E36CB" w:rsidRDefault="008E36CB" w:rsidP="008E36C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5A579E9" w14:textId="77777777" w:rsidR="008E36CB" w:rsidRDefault="008E36CB" w:rsidP="008E36CB">
            <w:pPr>
              <w:pStyle w:val="TAC"/>
            </w:pPr>
          </w:p>
        </w:tc>
        <w:tc>
          <w:tcPr>
            <w:tcW w:w="1086" w:type="dxa"/>
          </w:tcPr>
          <w:p w14:paraId="4842BECE"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39EB289"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A341979" w14:textId="77777777" w:rsidR="008E36CB" w:rsidRDefault="008E36CB" w:rsidP="008E36CB">
            <w:pPr>
              <w:pStyle w:val="TAC"/>
            </w:pPr>
          </w:p>
        </w:tc>
        <w:tc>
          <w:tcPr>
            <w:tcW w:w="972" w:type="dxa"/>
          </w:tcPr>
          <w:p w14:paraId="7BC1F96A" w14:textId="77777777" w:rsidR="008E36CB" w:rsidRDefault="008E36CB" w:rsidP="008E36CB">
            <w:pPr>
              <w:pStyle w:val="TAC"/>
              <w:rPr>
                <w:lang w:val="en-US" w:eastAsia="zh-CN"/>
              </w:rPr>
            </w:pPr>
            <w:r>
              <w:rPr>
                <w:rFonts w:hint="eastAsia"/>
                <w:lang w:val="en-US" w:eastAsia="zh-CN"/>
              </w:rPr>
              <w:t>23</w:t>
            </w:r>
          </w:p>
        </w:tc>
        <w:tc>
          <w:tcPr>
            <w:tcW w:w="1086" w:type="dxa"/>
          </w:tcPr>
          <w:p w14:paraId="5B8A5C21" w14:textId="77777777" w:rsidR="008E36CB" w:rsidRDefault="008E36CB" w:rsidP="008E36CB">
            <w:pPr>
              <w:pStyle w:val="TAC"/>
              <w:rPr>
                <w:rFonts w:cs="Arial"/>
              </w:rPr>
            </w:pPr>
            <w:r>
              <w:rPr>
                <w:rFonts w:cs="Arial"/>
              </w:rPr>
              <w:t>+2/-3</w:t>
            </w:r>
          </w:p>
        </w:tc>
        <w:tc>
          <w:tcPr>
            <w:tcW w:w="973" w:type="dxa"/>
          </w:tcPr>
          <w:p w14:paraId="65FD4B4F" w14:textId="77777777" w:rsidR="008E36CB" w:rsidRDefault="008E36CB" w:rsidP="008E36CB">
            <w:pPr>
              <w:pStyle w:val="TAC"/>
            </w:pPr>
          </w:p>
        </w:tc>
        <w:tc>
          <w:tcPr>
            <w:tcW w:w="1086" w:type="dxa"/>
          </w:tcPr>
          <w:p w14:paraId="413EF010" w14:textId="77777777" w:rsidR="008E36CB" w:rsidRDefault="008E36CB" w:rsidP="008E36CB">
            <w:pPr>
              <w:pStyle w:val="TAC"/>
            </w:pPr>
          </w:p>
        </w:tc>
      </w:tr>
      <w:tr w:rsidR="008E36CB" w14:paraId="0974B672" w14:textId="77777777" w:rsidTr="008E36CB">
        <w:trPr>
          <w:trHeight w:val="187"/>
        </w:trPr>
        <w:tc>
          <w:tcPr>
            <w:tcW w:w="1596" w:type="dxa"/>
          </w:tcPr>
          <w:p w14:paraId="74FA6775" w14:textId="77777777" w:rsidR="008E36CB" w:rsidRDefault="008E36CB" w:rsidP="008E36C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455FEAB7" w14:textId="77777777" w:rsidR="008E36CB" w:rsidRDefault="008E36CB" w:rsidP="008E36CB">
            <w:pPr>
              <w:pStyle w:val="TAC"/>
            </w:pPr>
          </w:p>
        </w:tc>
        <w:tc>
          <w:tcPr>
            <w:tcW w:w="1086" w:type="dxa"/>
          </w:tcPr>
          <w:p w14:paraId="0BBC480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123C3FA"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42237B1" w14:textId="77777777" w:rsidR="008E36CB" w:rsidRDefault="008E36CB" w:rsidP="008E36CB">
            <w:pPr>
              <w:pStyle w:val="TAC"/>
            </w:pPr>
          </w:p>
        </w:tc>
        <w:tc>
          <w:tcPr>
            <w:tcW w:w="972" w:type="dxa"/>
          </w:tcPr>
          <w:p w14:paraId="0FBF7465" w14:textId="77777777" w:rsidR="008E36CB" w:rsidRDefault="008E36CB" w:rsidP="008E36CB">
            <w:pPr>
              <w:pStyle w:val="TAC"/>
              <w:rPr>
                <w:lang w:val="en-US" w:eastAsia="zh-CN"/>
              </w:rPr>
            </w:pPr>
            <w:r>
              <w:rPr>
                <w:rFonts w:hint="eastAsia"/>
                <w:lang w:val="en-US" w:eastAsia="zh-CN"/>
              </w:rPr>
              <w:t>23</w:t>
            </w:r>
          </w:p>
        </w:tc>
        <w:tc>
          <w:tcPr>
            <w:tcW w:w="1086" w:type="dxa"/>
          </w:tcPr>
          <w:p w14:paraId="3EE0FA2B" w14:textId="77777777" w:rsidR="008E36CB" w:rsidRDefault="008E36CB" w:rsidP="008E36CB">
            <w:pPr>
              <w:pStyle w:val="TAC"/>
              <w:rPr>
                <w:rFonts w:cs="Arial"/>
              </w:rPr>
            </w:pPr>
            <w:r>
              <w:rPr>
                <w:rFonts w:cs="Arial"/>
              </w:rPr>
              <w:t>+2/-3</w:t>
            </w:r>
          </w:p>
        </w:tc>
        <w:tc>
          <w:tcPr>
            <w:tcW w:w="973" w:type="dxa"/>
          </w:tcPr>
          <w:p w14:paraId="57EA154B" w14:textId="77777777" w:rsidR="008E36CB" w:rsidRDefault="008E36CB" w:rsidP="008E36CB">
            <w:pPr>
              <w:pStyle w:val="TAC"/>
            </w:pPr>
          </w:p>
        </w:tc>
        <w:tc>
          <w:tcPr>
            <w:tcW w:w="1086" w:type="dxa"/>
          </w:tcPr>
          <w:p w14:paraId="4A3FB7A3" w14:textId="77777777" w:rsidR="008E36CB" w:rsidRDefault="008E36CB" w:rsidP="008E36CB">
            <w:pPr>
              <w:pStyle w:val="TAC"/>
            </w:pPr>
          </w:p>
        </w:tc>
      </w:tr>
      <w:tr w:rsidR="008E36CB" w14:paraId="1691A8C7" w14:textId="77777777" w:rsidTr="008E36CB">
        <w:trPr>
          <w:trHeight w:val="187"/>
        </w:trPr>
        <w:tc>
          <w:tcPr>
            <w:tcW w:w="1596" w:type="dxa"/>
          </w:tcPr>
          <w:p w14:paraId="5D87D8CD" w14:textId="77777777" w:rsidR="008E36CB" w:rsidRDefault="008E36CB" w:rsidP="008E36CB">
            <w:pPr>
              <w:pStyle w:val="TAC"/>
              <w:rPr>
                <w:lang w:val="en-US" w:eastAsia="zh-CN"/>
              </w:rPr>
            </w:pPr>
            <w:r>
              <w:rPr>
                <w:rFonts w:hint="eastAsia"/>
                <w:lang w:val="en-US" w:eastAsia="zh-CN"/>
              </w:rPr>
              <w:t>CA_n28A-n40A</w:t>
            </w:r>
          </w:p>
        </w:tc>
        <w:tc>
          <w:tcPr>
            <w:tcW w:w="972" w:type="dxa"/>
          </w:tcPr>
          <w:p w14:paraId="3F9522D0" w14:textId="77777777" w:rsidR="008E36CB" w:rsidRDefault="008E36CB" w:rsidP="008E36CB">
            <w:pPr>
              <w:pStyle w:val="TAC"/>
            </w:pPr>
          </w:p>
        </w:tc>
        <w:tc>
          <w:tcPr>
            <w:tcW w:w="1086" w:type="dxa"/>
          </w:tcPr>
          <w:p w14:paraId="5765667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817F7E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A8F6177" w14:textId="77777777" w:rsidR="008E36CB" w:rsidRDefault="008E36CB" w:rsidP="008E36CB">
            <w:pPr>
              <w:pStyle w:val="TAC"/>
            </w:pPr>
          </w:p>
        </w:tc>
        <w:tc>
          <w:tcPr>
            <w:tcW w:w="972" w:type="dxa"/>
          </w:tcPr>
          <w:p w14:paraId="699B03AB" w14:textId="77777777" w:rsidR="008E36CB" w:rsidRDefault="008E36CB" w:rsidP="008E36CB">
            <w:pPr>
              <w:pStyle w:val="TAC"/>
              <w:rPr>
                <w:lang w:val="en-US" w:eastAsia="zh-CN"/>
              </w:rPr>
            </w:pPr>
            <w:r>
              <w:rPr>
                <w:rFonts w:hint="eastAsia"/>
                <w:lang w:val="en-US" w:eastAsia="zh-CN"/>
              </w:rPr>
              <w:t>23</w:t>
            </w:r>
          </w:p>
        </w:tc>
        <w:tc>
          <w:tcPr>
            <w:tcW w:w="1086" w:type="dxa"/>
          </w:tcPr>
          <w:p w14:paraId="7AE8B79F" w14:textId="77777777" w:rsidR="008E36CB" w:rsidRDefault="008E36CB" w:rsidP="008E36CB">
            <w:pPr>
              <w:pStyle w:val="TAC"/>
              <w:rPr>
                <w:rFonts w:cs="Arial"/>
              </w:rPr>
            </w:pPr>
            <w:r>
              <w:rPr>
                <w:rFonts w:cs="Arial"/>
              </w:rPr>
              <w:t>+2/-3</w:t>
            </w:r>
          </w:p>
        </w:tc>
        <w:tc>
          <w:tcPr>
            <w:tcW w:w="973" w:type="dxa"/>
          </w:tcPr>
          <w:p w14:paraId="4CD93C4E" w14:textId="77777777" w:rsidR="008E36CB" w:rsidRDefault="008E36CB" w:rsidP="008E36CB">
            <w:pPr>
              <w:pStyle w:val="TAC"/>
            </w:pPr>
          </w:p>
        </w:tc>
        <w:tc>
          <w:tcPr>
            <w:tcW w:w="1086" w:type="dxa"/>
          </w:tcPr>
          <w:p w14:paraId="44EB6BC1" w14:textId="77777777" w:rsidR="008E36CB" w:rsidRDefault="008E36CB" w:rsidP="008E36CB">
            <w:pPr>
              <w:pStyle w:val="TAC"/>
            </w:pPr>
          </w:p>
        </w:tc>
      </w:tr>
      <w:tr w:rsidR="008E36CB" w14:paraId="10AF219A" w14:textId="77777777" w:rsidTr="008E36CB">
        <w:trPr>
          <w:trHeight w:val="187"/>
        </w:trPr>
        <w:tc>
          <w:tcPr>
            <w:tcW w:w="1596" w:type="dxa"/>
          </w:tcPr>
          <w:p w14:paraId="6D048FB7" w14:textId="77777777" w:rsidR="008E36CB" w:rsidRDefault="008E36CB" w:rsidP="008E36CB">
            <w:pPr>
              <w:pStyle w:val="TAC"/>
              <w:rPr>
                <w:lang w:val="en-US" w:eastAsia="zh-CN"/>
              </w:rPr>
            </w:pPr>
            <w:r>
              <w:rPr>
                <w:rFonts w:hint="eastAsia"/>
                <w:lang w:val="en-US" w:eastAsia="zh-CN"/>
              </w:rPr>
              <w:t>CA_n28A-n41A</w:t>
            </w:r>
          </w:p>
        </w:tc>
        <w:tc>
          <w:tcPr>
            <w:tcW w:w="972" w:type="dxa"/>
          </w:tcPr>
          <w:p w14:paraId="630A4CE0" w14:textId="77777777" w:rsidR="008E36CB" w:rsidRDefault="008E36CB" w:rsidP="008E36CB">
            <w:pPr>
              <w:pStyle w:val="TAC"/>
            </w:pPr>
          </w:p>
        </w:tc>
        <w:tc>
          <w:tcPr>
            <w:tcW w:w="1086" w:type="dxa"/>
          </w:tcPr>
          <w:p w14:paraId="1D340EB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1250DB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8C2F20" w14:textId="77777777" w:rsidR="008E36CB" w:rsidRDefault="008E36CB" w:rsidP="008E36CB">
            <w:pPr>
              <w:pStyle w:val="TAC"/>
            </w:pPr>
            <w:r>
              <w:rPr>
                <w:rFonts w:cs="Arial"/>
              </w:rPr>
              <w:t>+2/-3</w:t>
            </w:r>
          </w:p>
        </w:tc>
        <w:tc>
          <w:tcPr>
            <w:tcW w:w="972" w:type="dxa"/>
          </w:tcPr>
          <w:p w14:paraId="5DF8AC06" w14:textId="77777777" w:rsidR="008E36CB" w:rsidRDefault="008E36CB" w:rsidP="008E36CB">
            <w:pPr>
              <w:pStyle w:val="TAC"/>
              <w:rPr>
                <w:lang w:val="en-US" w:eastAsia="zh-CN"/>
              </w:rPr>
            </w:pPr>
            <w:r>
              <w:rPr>
                <w:rFonts w:hint="eastAsia"/>
                <w:lang w:val="en-US" w:eastAsia="zh-CN"/>
              </w:rPr>
              <w:t>23</w:t>
            </w:r>
          </w:p>
        </w:tc>
        <w:tc>
          <w:tcPr>
            <w:tcW w:w="1086" w:type="dxa"/>
          </w:tcPr>
          <w:p w14:paraId="27EC545F" w14:textId="77777777" w:rsidR="008E36CB" w:rsidRDefault="008E36CB" w:rsidP="008E36CB">
            <w:pPr>
              <w:pStyle w:val="TAC"/>
              <w:rPr>
                <w:rFonts w:cs="Arial"/>
              </w:rPr>
            </w:pPr>
            <w:r>
              <w:rPr>
                <w:rFonts w:cs="Arial"/>
              </w:rPr>
              <w:t>+2/-3</w:t>
            </w:r>
          </w:p>
        </w:tc>
        <w:tc>
          <w:tcPr>
            <w:tcW w:w="973" w:type="dxa"/>
          </w:tcPr>
          <w:p w14:paraId="306D9375" w14:textId="77777777" w:rsidR="008E36CB" w:rsidRDefault="008E36CB" w:rsidP="008E36CB">
            <w:pPr>
              <w:pStyle w:val="TAC"/>
            </w:pPr>
          </w:p>
        </w:tc>
        <w:tc>
          <w:tcPr>
            <w:tcW w:w="1086" w:type="dxa"/>
          </w:tcPr>
          <w:p w14:paraId="76BECC43" w14:textId="77777777" w:rsidR="008E36CB" w:rsidRDefault="008E36CB" w:rsidP="008E36CB">
            <w:pPr>
              <w:pStyle w:val="TAC"/>
            </w:pPr>
          </w:p>
        </w:tc>
      </w:tr>
      <w:tr w:rsidR="008E36CB" w14:paraId="2C802EC2" w14:textId="77777777" w:rsidTr="008E36CB">
        <w:trPr>
          <w:trHeight w:val="187"/>
        </w:trPr>
        <w:tc>
          <w:tcPr>
            <w:tcW w:w="1596" w:type="dxa"/>
          </w:tcPr>
          <w:p w14:paraId="29A8BCC8" w14:textId="77777777" w:rsidR="008E36CB" w:rsidRDefault="008E36CB" w:rsidP="008E36CB">
            <w:pPr>
              <w:pStyle w:val="TAC"/>
              <w:rPr>
                <w:lang w:val="en-US" w:eastAsia="zh-CN"/>
              </w:rPr>
            </w:pPr>
            <w:r>
              <w:rPr>
                <w:rFonts w:eastAsia="MS Mincho" w:cs="Arial"/>
                <w:szCs w:val="18"/>
                <w:lang w:eastAsia="zh-CN"/>
              </w:rPr>
              <w:t>CA_n28A-n46A</w:t>
            </w:r>
          </w:p>
        </w:tc>
        <w:tc>
          <w:tcPr>
            <w:tcW w:w="972" w:type="dxa"/>
          </w:tcPr>
          <w:p w14:paraId="495F0219" w14:textId="77777777" w:rsidR="008E36CB" w:rsidRDefault="008E36CB" w:rsidP="008E36CB">
            <w:pPr>
              <w:pStyle w:val="TAC"/>
            </w:pPr>
          </w:p>
        </w:tc>
        <w:tc>
          <w:tcPr>
            <w:tcW w:w="1086" w:type="dxa"/>
          </w:tcPr>
          <w:p w14:paraId="5CE050D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4897D08"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98E4F3B" w14:textId="77777777" w:rsidR="008E36CB" w:rsidRDefault="008E36CB" w:rsidP="008E36CB">
            <w:pPr>
              <w:pStyle w:val="TAC"/>
            </w:pPr>
          </w:p>
        </w:tc>
        <w:tc>
          <w:tcPr>
            <w:tcW w:w="972" w:type="dxa"/>
          </w:tcPr>
          <w:p w14:paraId="73827487" w14:textId="77777777" w:rsidR="008E36CB" w:rsidRDefault="008E36CB" w:rsidP="008E36CB">
            <w:pPr>
              <w:pStyle w:val="TAC"/>
              <w:rPr>
                <w:lang w:val="en-US" w:eastAsia="zh-CN"/>
              </w:rPr>
            </w:pPr>
            <w:r>
              <w:rPr>
                <w:rFonts w:hint="eastAsia"/>
                <w:lang w:val="en-US" w:eastAsia="zh-CN"/>
              </w:rPr>
              <w:t>23</w:t>
            </w:r>
          </w:p>
        </w:tc>
        <w:tc>
          <w:tcPr>
            <w:tcW w:w="1086" w:type="dxa"/>
          </w:tcPr>
          <w:p w14:paraId="6EBD6709" w14:textId="77777777" w:rsidR="008E36CB" w:rsidRDefault="008E36CB" w:rsidP="008E36CB">
            <w:pPr>
              <w:pStyle w:val="TAC"/>
              <w:rPr>
                <w:rFonts w:cs="Arial"/>
              </w:rPr>
            </w:pPr>
            <w:r>
              <w:rPr>
                <w:rFonts w:cs="Arial"/>
              </w:rPr>
              <w:t>+2/-3</w:t>
            </w:r>
          </w:p>
        </w:tc>
        <w:tc>
          <w:tcPr>
            <w:tcW w:w="973" w:type="dxa"/>
          </w:tcPr>
          <w:p w14:paraId="7326B82E" w14:textId="77777777" w:rsidR="008E36CB" w:rsidRDefault="008E36CB" w:rsidP="008E36CB">
            <w:pPr>
              <w:pStyle w:val="TAC"/>
            </w:pPr>
          </w:p>
        </w:tc>
        <w:tc>
          <w:tcPr>
            <w:tcW w:w="1086" w:type="dxa"/>
          </w:tcPr>
          <w:p w14:paraId="2F74BCEA" w14:textId="77777777" w:rsidR="008E36CB" w:rsidRDefault="008E36CB" w:rsidP="008E36CB">
            <w:pPr>
              <w:pStyle w:val="TAC"/>
            </w:pPr>
          </w:p>
        </w:tc>
      </w:tr>
      <w:tr w:rsidR="008E36CB" w14:paraId="7778382D" w14:textId="77777777" w:rsidTr="008E36CB">
        <w:trPr>
          <w:trHeight w:val="187"/>
        </w:trPr>
        <w:tc>
          <w:tcPr>
            <w:tcW w:w="1596" w:type="dxa"/>
          </w:tcPr>
          <w:p w14:paraId="4C8E8278" w14:textId="77777777" w:rsidR="008E36CB" w:rsidRDefault="008E36CB" w:rsidP="008E36CB">
            <w:pPr>
              <w:pStyle w:val="TAC"/>
              <w:rPr>
                <w:lang w:val="en-US" w:eastAsia="zh-CN"/>
              </w:rPr>
            </w:pPr>
            <w:r>
              <w:rPr>
                <w:rFonts w:hint="eastAsia"/>
                <w:lang w:val="en-US" w:eastAsia="zh-CN"/>
              </w:rPr>
              <w:t>CA_n28A-n50A</w:t>
            </w:r>
          </w:p>
        </w:tc>
        <w:tc>
          <w:tcPr>
            <w:tcW w:w="972" w:type="dxa"/>
          </w:tcPr>
          <w:p w14:paraId="12302610" w14:textId="77777777" w:rsidR="008E36CB" w:rsidRDefault="008E36CB" w:rsidP="008E36CB">
            <w:pPr>
              <w:pStyle w:val="TAC"/>
            </w:pPr>
          </w:p>
        </w:tc>
        <w:tc>
          <w:tcPr>
            <w:tcW w:w="1086" w:type="dxa"/>
          </w:tcPr>
          <w:p w14:paraId="5C30FFF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ED7890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DAFDE02" w14:textId="77777777" w:rsidR="008E36CB" w:rsidRDefault="008E36CB" w:rsidP="008E36CB">
            <w:pPr>
              <w:pStyle w:val="TAC"/>
            </w:pPr>
          </w:p>
        </w:tc>
        <w:tc>
          <w:tcPr>
            <w:tcW w:w="972" w:type="dxa"/>
          </w:tcPr>
          <w:p w14:paraId="2EE4A2C2" w14:textId="77777777" w:rsidR="008E36CB" w:rsidRDefault="008E36CB" w:rsidP="008E36CB">
            <w:pPr>
              <w:pStyle w:val="TAC"/>
              <w:rPr>
                <w:lang w:val="en-US" w:eastAsia="zh-CN"/>
              </w:rPr>
            </w:pPr>
            <w:r>
              <w:rPr>
                <w:rFonts w:hint="eastAsia"/>
                <w:lang w:val="en-US" w:eastAsia="zh-CN"/>
              </w:rPr>
              <w:t>23</w:t>
            </w:r>
          </w:p>
        </w:tc>
        <w:tc>
          <w:tcPr>
            <w:tcW w:w="1086" w:type="dxa"/>
          </w:tcPr>
          <w:p w14:paraId="1444B084" w14:textId="77777777" w:rsidR="008E36CB" w:rsidRDefault="008E36CB" w:rsidP="008E36CB">
            <w:pPr>
              <w:pStyle w:val="TAC"/>
              <w:rPr>
                <w:rFonts w:cs="Arial"/>
              </w:rPr>
            </w:pPr>
            <w:r>
              <w:rPr>
                <w:rFonts w:cs="Arial"/>
              </w:rPr>
              <w:t>+2/-3</w:t>
            </w:r>
          </w:p>
        </w:tc>
        <w:tc>
          <w:tcPr>
            <w:tcW w:w="973" w:type="dxa"/>
          </w:tcPr>
          <w:p w14:paraId="2A3468BC" w14:textId="77777777" w:rsidR="008E36CB" w:rsidRDefault="008E36CB" w:rsidP="008E36CB">
            <w:pPr>
              <w:pStyle w:val="TAC"/>
            </w:pPr>
          </w:p>
        </w:tc>
        <w:tc>
          <w:tcPr>
            <w:tcW w:w="1086" w:type="dxa"/>
          </w:tcPr>
          <w:p w14:paraId="37A2B14A" w14:textId="77777777" w:rsidR="008E36CB" w:rsidRDefault="008E36CB" w:rsidP="008E36CB">
            <w:pPr>
              <w:pStyle w:val="TAC"/>
            </w:pPr>
          </w:p>
        </w:tc>
      </w:tr>
      <w:tr w:rsidR="008E36CB" w14:paraId="6C18500A" w14:textId="77777777" w:rsidTr="008E36CB">
        <w:trPr>
          <w:trHeight w:val="187"/>
        </w:trPr>
        <w:tc>
          <w:tcPr>
            <w:tcW w:w="1596" w:type="dxa"/>
          </w:tcPr>
          <w:p w14:paraId="5A0FFD73" w14:textId="77777777" w:rsidR="008E36CB" w:rsidRDefault="008E36CB" w:rsidP="008E36CB">
            <w:pPr>
              <w:pStyle w:val="TAC"/>
              <w:rPr>
                <w:lang w:val="en-US" w:eastAsia="zh-CN"/>
              </w:rPr>
            </w:pPr>
            <w:r>
              <w:rPr>
                <w:rFonts w:cs="Arial"/>
                <w:kern w:val="2"/>
                <w:lang w:val="en-US" w:eastAsia="zh-CN"/>
              </w:rPr>
              <w:t>CA_n28A-n74A</w:t>
            </w:r>
          </w:p>
        </w:tc>
        <w:tc>
          <w:tcPr>
            <w:tcW w:w="972" w:type="dxa"/>
          </w:tcPr>
          <w:p w14:paraId="327AFC38" w14:textId="77777777" w:rsidR="008E36CB" w:rsidRDefault="008E36CB" w:rsidP="008E36CB">
            <w:pPr>
              <w:pStyle w:val="TAC"/>
            </w:pPr>
          </w:p>
        </w:tc>
        <w:tc>
          <w:tcPr>
            <w:tcW w:w="1086" w:type="dxa"/>
          </w:tcPr>
          <w:p w14:paraId="332AC936" w14:textId="77777777" w:rsidR="008E36CB" w:rsidRDefault="008E36CB" w:rsidP="008E36CB">
            <w:pPr>
              <w:pStyle w:val="TAC"/>
            </w:pPr>
          </w:p>
        </w:tc>
        <w:tc>
          <w:tcPr>
            <w:tcW w:w="972" w:type="dxa"/>
          </w:tcPr>
          <w:p w14:paraId="0B75E06E" w14:textId="77777777" w:rsidR="008E36CB" w:rsidRDefault="008E36CB" w:rsidP="008E36CB">
            <w:pPr>
              <w:pStyle w:val="TAC"/>
            </w:pPr>
          </w:p>
        </w:tc>
        <w:tc>
          <w:tcPr>
            <w:tcW w:w="1086" w:type="dxa"/>
          </w:tcPr>
          <w:p w14:paraId="442F9E33" w14:textId="77777777" w:rsidR="008E36CB" w:rsidRDefault="008E36CB" w:rsidP="008E36CB">
            <w:pPr>
              <w:pStyle w:val="TAC"/>
            </w:pPr>
          </w:p>
        </w:tc>
        <w:tc>
          <w:tcPr>
            <w:tcW w:w="972" w:type="dxa"/>
          </w:tcPr>
          <w:p w14:paraId="71D4D3E1" w14:textId="77777777" w:rsidR="008E36CB" w:rsidRDefault="008E36CB" w:rsidP="008E36CB">
            <w:pPr>
              <w:pStyle w:val="TAC"/>
              <w:rPr>
                <w:lang w:val="en-US" w:eastAsia="zh-CN"/>
              </w:rPr>
            </w:pPr>
            <w:r>
              <w:rPr>
                <w:rFonts w:cs="Arial"/>
                <w:kern w:val="2"/>
                <w:lang w:val="en-US" w:eastAsia="zh-CN"/>
              </w:rPr>
              <w:t>23</w:t>
            </w:r>
          </w:p>
        </w:tc>
        <w:tc>
          <w:tcPr>
            <w:tcW w:w="1086" w:type="dxa"/>
          </w:tcPr>
          <w:p w14:paraId="0CD15847" w14:textId="77777777" w:rsidR="008E36CB" w:rsidRDefault="008E36CB" w:rsidP="008E36CB">
            <w:pPr>
              <w:pStyle w:val="TAC"/>
              <w:rPr>
                <w:rFonts w:cs="Arial"/>
              </w:rPr>
            </w:pPr>
            <w:r>
              <w:rPr>
                <w:rFonts w:cs="Arial"/>
                <w:kern w:val="2"/>
              </w:rPr>
              <w:t>+2/-3</w:t>
            </w:r>
          </w:p>
        </w:tc>
        <w:tc>
          <w:tcPr>
            <w:tcW w:w="973" w:type="dxa"/>
          </w:tcPr>
          <w:p w14:paraId="563440E2" w14:textId="77777777" w:rsidR="008E36CB" w:rsidRDefault="008E36CB" w:rsidP="008E36CB">
            <w:pPr>
              <w:pStyle w:val="TAC"/>
            </w:pPr>
          </w:p>
        </w:tc>
        <w:tc>
          <w:tcPr>
            <w:tcW w:w="1086" w:type="dxa"/>
          </w:tcPr>
          <w:p w14:paraId="2DA9F492" w14:textId="77777777" w:rsidR="008E36CB" w:rsidRDefault="008E36CB" w:rsidP="008E36CB">
            <w:pPr>
              <w:pStyle w:val="TAC"/>
            </w:pPr>
          </w:p>
        </w:tc>
      </w:tr>
      <w:tr w:rsidR="008E36CB" w14:paraId="01437534"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7BC38903" w14:textId="77777777" w:rsidR="008E36CB" w:rsidRDefault="008E36CB" w:rsidP="008E36CB">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76C422F"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F33D5E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2A29832"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B5B1B8"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F6FCDE9"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F3B5D54"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7838C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6262AC5" w14:textId="77777777" w:rsidR="008E36CB" w:rsidRDefault="008E36CB" w:rsidP="008E36CB">
            <w:pPr>
              <w:pStyle w:val="TAC"/>
            </w:pPr>
          </w:p>
        </w:tc>
      </w:tr>
      <w:tr w:rsidR="008E36CB" w14:paraId="245667B5"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13F3F0C2" w14:textId="77777777" w:rsidR="008E36CB" w:rsidRDefault="008E36CB" w:rsidP="008E36CB">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068040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16FD681"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A84CD0C"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BB0DB5"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0992E7"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C555999"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5B0677"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C13F2CC" w14:textId="77777777" w:rsidR="008E36CB" w:rsidRDefault="008E36CB" w:rsidP="008E36CB">
            <w:pPr>
              <w:pStyle w:val="TAC"/>
            </w:pPr>
          </w:p>
        </w:tc>
      </w:tr>
      <w:tr w:rsidR="008E36CB" w14:paraId="3F739B09" w14:textId="77777777" w:rsidTr="008E36CB">
        <w:trPr>
          <w:trHeight w:val="187"/>
        </w:trPr>
        <w:tc>
          <w:tcPr>
            <w:tcW w:w="1596" w:type="dxa"/>
          </w:tcPr>
          <w:p w14:paraId="21D55E4D" w14:textId="77777777" w:rsidR="008E36CB" w:rsidRDefault="008E36CB" w:rsidP="008E36CB">
            <w:pPr>
              <w:pStyle w:val="TAC"/>
              <w:rPr>
                <w:rFonts w:cs="Arial"/>
                <w:lang w:val="en-US" w:eastAsia="zh-CN"/>
              </w:rPr>
            </w:pPr>
            <w:r>
              <w:rPr>
                <w:rFonts w:cs="Arial"/>
                <w:color w:val="000000"/>
                <w:szCs w:val="18"/>
                <w:lang w:val="en-US"/>
              </w:rPr>
              <w:t>CA_n28A-n102A</w:t>
            </w:r>
          </w:p>
        </w:tc>
        <w:tc>
          <w:tcPr>
            <w:tcW w:w="972" w:type="dxa"/>
          </w:tcPr>
          <w:p w14:paraId="118F77C2" w14:textId="77777777" w:rsidR="008E36CB" w:rsidRDefault="008E36CB" w:rsidP="008E36CB">
            <w:pPr>
              <w:pStyle w:val="TAC"/>
            </w:pPr>
          </w:p>
        </w:tc>
        <w:tc>
          <w:tcPr>
            <w:tcW w:w="1086" w:type="dxa"/>
          </w:tcPr>
          <w:p w14:paraId="47F20167" w14:textId="77777777" w:rsidR="008E36CB" w:rsidRDefault="008E36CB" w:rsidP="008E36CB">
            <w:pPr>
              <w:pStyle w:val="TAC"/>
            </w:pPr>
          </w:p>
        </w:tc>
        <w:tc>
          <w:tcPr>
            <w:tcW w:w="972" w:type="dxa"/>
          </w:tcPr>
          <w:p w14:paraId="2A2CA18A" w14:textId="77777777" w:rsidR="008E36CB" w:rsidRDefault="008E36CB" w:rsidP="008E36CB">
            <w:pPr>
              <w:pStyle w:val="TAC"/>
            </w:pPr>
          </w:p>
        </w:tc>
        <w:tc>
          <w:tcPr>
            <w:tcW w:w="1086" w:type="dxa"/>
          </w:tcPr>
          <w:p w14:paraId="0D3DEBCD" w14:textId="77777777" w:rsidR="008E36CB" w:rsidRDefault="008E36CB" w:rsidP="008E36CB">
            <w:pPr>
              <w:pStyle w:val="TAC"/>
            </w:pPr>
          </w:p>
        </w:tc>
        <w:tc>
          <w:tcPr>
            <w:tcW w:w="972" w:type="dxa"/>
          </w:tcPr>
          <w:p w14:paraId="1B8BC196" w14:textId="77777777" w:rsidR="008E36CB" w:rsidRDefault="008E36CB" w:rsidP="008E36CB">
            <w:pPr>
              <w:pStyle w:val="TAC"/>
              <w:rPr>
                <w:lang w:val="en-US" w:eastAsia="zh-CN"/>
              </w:rPr>
            </w:pPr>
            <w:r>
              <w:rPr>
                <w:rFonts w:hint="eastAsia"/>
                <w:lang w:val="en-US" w:eastAsia="zh-CN"/>
              </w:rPr>
              <w:t>23</w:t>
            </w:r>
          </w:p>
        </w:tc>
        <w:tc>
          <w:tcPr>
            <w:tcW w:w="1086" w:type="dxa"/>
          </w:tcPr>
          <w:p w14:paraId="5B8E4E1D" w14:textId="77777777" w:rsidR="008E36CB" w:rsidRDefault="008E36CB" w:rsidP="008E36CB">
            <w:pPr>
              <w:pStyle w:val="TAC"/>
              <w:rPr>
                <w:rFonts w:cs="Arial"/>
              </w:rPr>
            </w:pPr>
            <w:r>
              <w:rPr>
                <w:rFonts w:cs="Arial"/>
              </w:rPr>
              <w:t>+2/-3</w:t>
            </w:r>
          </w:p>
        </w:tc>
        <w:tc>
          <w:tcPr>
            <w:tcW w:w="973" w:type="dxa"/>
          </w:tcPr>
          <w:p w14:paraId="7D579855" w14:textId="77777777" w:rsidR="008E36CB" w:rsidRDefault="008E36CB" w:rsidP="008E36CB">
            <w:pPr>
              <w:pStyle w:val="TAC"/>
            </w:pPr>
          </w:p>
        </w:tc>
        <w:tc>
          <w:tcPr>
            <w:tcW w:w="1086" w:type="dxa"/>
          </w:tcPr>
          <w:p w14:paraId="247BE101" w14:textId="77777777" w:rsidR="008E36CB" w:rsidRDefault="008E36CB" w:rsidP="008E36CB">
            <w:pPr>
              <w:pStyle w:val="TAC"/>
            </w:pPr>
          </w:p>
        </w:tc>
      </w:tr>
      <w:tr w:rsidR="008E36CB" w14:paraId="6BD719BA" w14:textId="77777777" w:rsidTr="008E36CB">
        <w:trPr>
          <w:trHeight w:val="187"/>
        </w:trPr>
        <w:tc>
          <w:tcPr>
            <w:tcW w:w="1596" w:type="dxa"/>
          </w:tcPr>
          <w:p w14:paraId="510F8089" w14:textId="77777777" w:rsidR="008E36CB" w:rsidRDefault="008E36CB" w:rsidP="008E36CB">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5AC2E08F" w14:textId="77777777" w:rsidR="008E36CB" w:rsidRDefault="008E36CB" w:rsidP="008E36CB">
            <w:pPr>
              <w:pStyle w:val="TAC"/>
            </w:pPr>
          </w:p>
        </w:tc>
        <w:tc>
          <w:tcPr>
            <w:tcW w:w="1086" w:type="dxa"/>
          </w:tcPr>
          <w:p w14:paraId="012DB129" w14:textId="77777777" w:rsidR="008E36CB" w:rsidRDefault="008E36CB" w:rsidP="008E36CB">
            <w:pPr>
              <w:pStyle w:val="TAC"/>
            </w:pPr>
          </w:p>
        </w:tc>
        <w:tc>
          <w:tcPr>
            <w:tcW w:w="972" w:type="dxa"/>
          </w:tcPr>
          <w:p w14:paraId="50F211E3" w14:textId="77777777" w:rsidR="008E36CB" w:rsidRDefault="008E36CB" w:rsidP="008E36CB">
            <w:pPr>
              <w:pStyle w:val="TAC"/>
            </w:pPr>
          </w:p>
        </w:tc>
        <w:tc>
          <w:tcPr>
            <w:tcW w:w="1086" w:type="dxa"/>
          </w:tcPr>
          <w:p w14:paraId="71A520CF" w14:textId="77777777" w:rsidR="008E36CB" w:rsidRDefault="008E36CB" w:rsidP="008E36CB">
            <w:pPr>
              <w:pStyle w:val="TAC"/>
            </w:pPr>
          </w:p>
        </w:tc>
        <w:tc>
          <w:tcPr>
            <w:tcW w:w="972" w:type="dxa"/>
          </w:tcPr>
          <w:p w14:paraId="66E8875A" w14:textId="77777777" w:rsidR="008E36CB" w:rsidRDefault="008E36CB" w:rsidP="008E36CB">
            <w:pPr>
              <w:pStyle w:val="TAC"/>
              <w:rPr>
                <w:lang w:val="en-US" w:eastAsia="zh-CN"/>
              </w:rPr>
            </w:pPr>
            <w:r>
              <w:rPr>
                <w:rFonts w:hint="eastAsia"/>
                <w:lang w:val="en-US" w:eastAsia="zh-CN"/>
              </w:rPr>
              <w:t>23</w:t>
            </w:r>
          </w:p>
        </w:tc>
        <w:tc>
          <w:tcPr>
            <w:tcW w:w="1086" w:type="dxa"/>
          </w:tcPr>
          <w:p w14:paraId="019D861A" w14:textId="77777777" w:rsidR="008E36CB" w:rsidRDefault="008E36CB" w:rsidP="008E36CB">
            <w:pPr>
              <w:pStyle w:val="TAC"/>
              <w:rPr>
                <w:rFonts w:cs="Arial"/>
              </w:rPr>
            </w:pPr>
            <w:r>
              <w:rPr>
                <w:rFonts w:cs="Arial"/>
              </w:rPr>
              <w:t>+2/-3</w:t>
            </w:r>
          </w:p>
        </w:tc>
        <w:tc>
          <w:tcPr>
            <w:tcW w:w="973" w:type="dxa"/>
          </w:tcPr>
          <w:p w14:paraId="132E5755" w14:textId="77777777" w:rsidR="008E36CB" w:rsidRDefault="008E36CB" w:rsidP="008E36CB">
            <w:pPr>
              <w:pStyle w:val="TAC"/>
            </w:pPr>
          </w:p>
        </w:tc>
        <w:tc>
          <w:tcPr>
            <w:tcW w:w="1086" w:type="dxa"/>
          </w:tcPr>
          <w:p w14:paraId="73D92115" w14:textId="77777777" w:rsidR="008E36CB" w:rsidRDefault="008E36CB" w:rsidP="008E36CB">
            <w:pPr>
              <w:pStyle w:val="TAC"/>
            </w:pPr>
          </w:p>
        </w:tc>
      </w:tr>
      <w:tr w:rsidR="008E36CB" w14:paraId="0358FF3E" w14:textId="77777777" w:rsidTr="008E36CB">
        <w:trPr>
          <w:trHeight w:val="187"/>
        </w:trPr>
        <w:tc>
          <w:tcPr>
            <w:tcW w:w="1596" w:type="dxa"/>
          </w:tcPr>
          <w:p w14:paraId="3602D6CD" w14:textId="77777777" w:rsidR="008E36CB" w:rsidRDefault="008E36CB" w:rsidP="008E36CB">
            <w:pPr>
              <w:pStyle w:val="TAC"/>
              <w:rPr>
                <w:rFonts w:cs="Arial"/>
                <w:lang w:val="en-US" w:eastAsia="zh-CN"/>
              </w:rPr>
            </w:pPr>
            <w:r>
              <w:rPr>
                <w:rFonts w:cs="Arial"/>
                <w:lang w:val="en-US" w:eastAsia="zh-CN"/>
              </w:rPr>
              <w:t>CA_n30A-n66A</w:t>
            </w:r>
          </w:p>
        </w:tc>
        <w:tc>
          <w:tcPr>
            <w:tcW w:w="972" w:type="dxa"/>
          </w:tcPr>
          <w:p w14:paraId="25F75569" w14:textId="77777777" w:rsidR="008E36CB" w:rsidRDefault="008E36CB" w:rsidP="008E36CB">
            <w:pPr>
              <w:pStyle w:val="TAC"/>
            </w:pPr>
          </w:p>
        </w:tc>
        <w:tc>
          <w:tcPr>
            <w:tcW w:w="1086" w:type="dxa"/>
          </w:tcPr>
          <w:p w14:paraId="1C9455F1" w14:textId="77777777" w:rsidR="008E36CB" w:rsidRDefault="008E36CB" w:rsidP="008E36CB">
            <w:pPr>
              <w:pStyle w:val="TAC"/>
            </w:pPr>
          </w:p>
        </w:tc>
        <w:tc>
          <w:tcPr>
            <w:tcW w:w="972" w:type="dxa"/>
          </w:tcPr>
          <w:p w14:paraId="01B1CC41" w14:textId="77777777" w:rsidR="008E36CB" w:rsidRDefault="008E36CB" w:rsidP="008E36CB">
            <w:pPr>
              <w:pStyle w:val="TAC"/>
            </w:pPr>
          </w:p>
        </w:tc>
        <w:tc>
          <w:tcPr>
            <w:tcW w:w="1086" w:type="dxa"/>
          </w:tcPr>
          <w:p w14:paraId="1CF59AF4" w14:textId="77777777" w:rsidR="008E36CB" w:rsidRDefault="008E36CB" w:rsidP="008E36CB">
            <w:pPr>
              <w:pStyle w:val="TAC"/>
            </w:pPr>
          </w:p>
        </w:tc>
        <w:tc>
          <w:tcPr>
            <w:tcW w:w="972" w:type="dxa"/>
          </w:tcPr>
          <w:p w14:paraId="1546451B" w14:textId="77777777" w:rsidR="008E36CB" w:rsidRDefault="008E36CB" w:rsidP="008E36CB">
            <w:pPr>
              <w:pStyle w:val="TAC"/>
              <w:rPr>
                <w:lang w:val="en-US" w:eastAsia="zh-CN"/>
              </w:rPr>
            </w:pPr>
            <w:r>
              <w:rPr>
                <w:rFonts w:cs="Arial"/>
                <w:lang w:val="en-US" w:eastAsia="zh-CN"/>
              </w:rPr>
              <w:t>23</w:t>
            </w:r>
          </w:p>
        </w:tc>
        <w:tc>
          <w:tcPr>
            <w:tcW w:w="1086" w:type="dxa"/>
          </w:tcPr>
          <w:p w14:paraId="43D5EBB5" w14:textId="77777777" w:rsidR="008E36CB" w:rsidRDefault="008E36CB" w:rsidP="008E36CB">
            <w:pPr>
              <w:pStyle w:val="TAC"/>
              <w:rPr>
                <w:rFonts w:cs="Arial"/>
              </w:rPr>
            </w:pPr>
            <w:r>
              <w:rPr>
                <w:rFonts w:cs="Arial"/>
              </w:rPr>
              <w:t>+2/-3</w:t>
            </w:r>
          </w:p>
        </w:tc>
        <w:tc>
          <w:tcPr>
            <w:tcW w:w="973" w:type="dxa"/>
          </w:tcPr>
          <w:p w14:paraId="00C062DD" w14:textId="77777777" w:rsidR="008E36CB" w:rsidRDefault="008E36CB" w:rsidP="008E36CB">
            <w:pPr>
              <w:pStyle w:val="TAC"/>
            </w:pPr>
          </w:p>
        </w:tc>
        <w:tc>
          <w:tcPr>
            <w:tcW w:w="1086" w:type="dxa"/>
          </w:tcPr>
          <w:p w14:paraId="6F9D5F2C" w14:textId="77777777" w:rsidR="008E36CB" w:rsidRDefault="008E36CB" w:rsidP="008E36CB">
            <w:pPr>
              <w:pStyle w:val="TAC"/>
            </w:pPr>
          </w:p>
        </w:tc>
      </w:tr>
      <w:tr w:rsidR="008E36CB" w14:paraId="282CBD57" w14:textId="77777777" w:rsidTr="008E36CB">
        <w:trPr>
          <w:trHeight w:val="187"/>
        </w:trPr>
        <w:tc>
          <w:tcPr>
            <w:tcW w:w="1596" w:type="dxa"/>
          </w:tcPr>
          <w:p w14:paraId="0844ADE4" w14:textId="77777777" w:rsidR="008E36CB" w:rsidRDefault="008E36CB" w:rsidP="008E36CB">
            <w:pPr>
              <w:pStyle w:val="TAC"/>
              <w:rPr>
                <w:rFonts w:cs="Arial"/>
                <w:lang w:val="en-US" w:eastAsia="zh-CN"/>
              </w:rPr>
            </w:pPr>
            <w:r>
              <w:rPr>
                <w:rFonts w:cs="Arial"/>
                <w:lang w:val="en-US" w:eastAsia="zh-CN"/>
              </w:rPr>
              <w:t>CA_n30A-n77A</w:t>
            </w:r>
          </w:p>
        </w:tc>
        <w:tc>
          <w:tcPr>
            <w:tcW w:w="972" w:type="dxa"/>
          </w:tcPr>
          <w:p w14:paraId="4DCFB86D" w14:textId="77777777" w:rsidR="008E36CB" w:rsidRDefault="008E36CB" w:rsidP="008E36CB">
            <w:pPr>
              <w:pStyle w:val="TAC"/>
            </w:pPr>
          </w:p>
        </w:tc>
        <w:tc>
          <w:tcPr>
            <w:tcW w:w="1086" w:type="dxa"/>
          </w:tcPr>
          <w:p w14:paraId="34E31B1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792437B"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33732B" w14:textId="77777777" w:rsidR="008E36CB" w:rsidRDefault="008E36CB" w:rsidP="008E36CB">
            <w:pPr>
              <w:pStyle w:val="TAC"/>
            </w:pPr>
            <w:r>
              <w:rPr>
                <w:rFonts w:cs="Arial"/>
              </w:rPr>
              <w:t>+2/-3</w:t>
            </w:r>
          </w:p>
        </w:tc>
        <w:tc>
          <w:tcPr>
            <w:tcW w:w="972" w:type="dxa"/>
          </w:tcPr>
          <w:p w14:paraId="7DD5F5E9" w14:textId="77777777" w:rsidR="008E36CB" w:rsidRDefault="008E36CB" w:rsidP="008E36CB">
            <w:pPr>
              <w:pStyle w:val="TAC"/>
              <w:rPr>
                <w:lang w:val="en-US" w:eastAsia="zh-CN"/>
              </w:rPr>
            </w:pPr>
            <w:r>
              <w:rPr>
                <w:rFonts w:cs="Arial"/>
                <w:lang w:val="en-US" w:eastAsia="zh-CN"/>
              </w:rPr>
              <w:t>23</w:t>
            </w:r>
          </w:p>
        </w:tc>
        <w:tc>
          <w:tcPr>
            <w:tcW w:w="1086" w:type="dxa"/>
          </w:tcPr>
          <w:p w14:paraId="1447DBD1" w14:textId="77777777" w:rsidR="008E36CB" w:rsidRDefault="008E36CB" w:rsidP="008E36CB">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3C89142" w14:textId="77777777" w:rsidR="008E36CB" w:rsidRDefault="008E36CB" w:rsidP="008E36CB">
            <w:pPr>
              <w:pStyle w:val="TAC"/>
            </w:pPr>
          </w:p>
        </w:tc>
        <w:tc>
          <w:tcPr>
            <w:tcW w:w="1086" w:type="dxa"/>
          </w:tcPr>
          <w:p w14:paraId="60794A85" w14:textId="77777777" w:rsidR="008E36CB" w:rsidRDefault="008E36CB" w:rsidP="008E36CB">
            <w:pPr>
              <w:pStyle w:val="TAC"/>
            </w:pPr>
          </w:p>
        </w:tc>
      </w:tr>
      <w:tr w:rsidR="008E36CB" w14:paraId="57F851B8" w14:textId="77777777" w:rsidTr="008E36CB">
        <w:trPr>
          <w:trHeight w:val="187"/>
        </w:trPr>
        <w:tc>
          <w:tcPr>
            <w:tcW w:w="1596" w:type="dxa"/>
          </w:tcPr>
          <w:p w14:paraId="57687118" w14:textId="77777777" w:rsidR="008E36CB" w:rsidRDefault="008E36CB" w:rsidP="008E36CB">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5CC7924A" w14:textId="77777777" w:rsidR="008E36CB" w:rsidRDefault="008E36CB" w:rsidP="008E36CB">
            <w:pPr>
              <w:pStyle w:val="TAC"/>
            </w:pPr>
          </w:p>
        </w:tc>
        <w:tc>
          <w:tcPr>
            <w:tcW w:w="1086" w:type="dxa"/>
          </w:tcPr>
          <w:p w14:paraId="6F440249" w14:textId="77777777" w:rsidR="008E36CB" w:rsidRDefault="008E36CB" w:rsidP="008E36CB">
            <w:pPr>
              <w:pStyle w:val="TAC"/>
            </w:pPr>
          </w:p>
        </w:tc>
        <w:tc>
          <w:tcPr>
            <w:tcW w:w="972" w:type="dxa"/>
          </w:tcPr>
          <w:p w14:paraId="1F18AFD2" w14:textId="77777777" w:rsidR="008E36CB" w:rsidRDefault="008E36CB" w:rsidP="008E36CB">
            <w:pPr>
              <w:pStyle w:val="TAC"/>
            </w:pPr>
          </w:p>
        </w:tc>
        <w:tc>
          <w:tcPr>
            <w:tcW w:w="1086" w:type="dxa"/>
          </w:tcPr>
          <w:p w14:paraId="111DC42A" w14:textId="77777777" w:rsidR="008E36CB" w:rsidRDefault="008E36CB" w:rsidP="008E36CB">
            <w:pPr>
              <w:pStyle w:val="TAC"/>
            </w:pPr>
          </w:p>
        </w:tc>
        <w:tc>
          <w:tcPr>
            <w:tcW w:w="972" w:type="dxa"/>
          </w:tcPr>
          <w:p w14:paraId="3DFB2D90" w14:textId="77777777" w:rsidR="008E36CB" w:rsidRDefault="008E36CB" w:rsidP="008E36CB">
            <w:pPr>
              <w:pStyle w:val="TAC"/>
              <w:rPr>
                <w:lang w:val="en-US" w:eastAsia="zh-CN"/>
              </w:rPr>
            </w:pPr>
            <w:r>
              <w:rPr>
                <w:rFonts w:cs="Arial"/>
                <w:lang w:val="en-US" w:eastAsia="zh-CN"/>
              </w:rPr>
              <w:t>23</w:t>
            </w:r>
          </w:p>
        </w:tc>
        <w:tc>
          <w:tcPr>
            <w:tcW w:w="1086" w:type="dxa"/>
          </w:tcPr>
          <w:p w14:paraId="680FD0E4" w14:textId="77777777" w:rsidR="008E36CB" w:rsidRDefault="008E36CB" w:rsidP="008E36CB">
            <w:pPr>
              <w:pStyle w:val="TAC"/>
              <w:rPr>
                <w:rFonts w:cs="Arial"/>
              </w:rPr>
            </w:pPr>
            <w:r>
              <w:rPr>
                <w:rFonts w:cs="Arial"/>
              </w:rPr>
              <w:t>+2/-3</w:t>
            </w:r>
          </w:p>
        </w:tc>
        <w:tc>
          <w:tcPr>
            <w:tcW w:w="973" w:type="dxa"/>
          </w:tcPr>
          <w:p w14:paraId="41CDA407" w14:textId="77777777" w:rsidR="008E36CB" w:rsidRDefault="008E36CB" w:rsidP="008E36CB">
            <w:pPr>
              <w:pStyle w:val="TAC"/>
            </w:pPr>
          </w:p>
        </w:tc>
        <w:tc>
          <w:tcPr>
            <w:tcW w:w="1086" w:type="dxa"/>
          </w:tcPr>
          <w:p w14:paraId="091A7B49" w14:textId="77777777" w:rsidR="008E36CB" w:rsidRDefault="008E36CB" w:rsidP="008E36CB">
            <w:pPr>
              <w:pStyle w:val="TAC"/>
            </w:pPr>
          </w:p>
        </w:tc>
      </w:tr>
      <w:tr w:rsidR="008E36CB" w14:paraId="1E447953" w14:textId="77777777" w:rsidTr="008E36CB">
        <w:trPr>
          <w:trHeight w:val="187"/>
        </w:trPr>
        <w:tc>
          <w:tcPr>
            <w:tcW w:w="1596" w:type="dxa"/>
          </w:tcPr>
          <w:p w14:paraId="6C63F481" w14:textId="77777777" w:rsidR="008E36CB" w:rsidRDefault="008E36CB" w:rsidP="008E36CB">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51A7F1F2" w14:textId="77777777" w:rsidR="008E36CB" w:rsidRDefault="008E36CB" w:rsidP="008E36CB">
            <w:pPr>
              <w:pStyle w:val="TAC"/>
            </w:pPr>
          </w:p>
        </w:tc>
        <w:tc>
          <w:tcPr>
            <w:tcW w:w="1086" w:type="dxa"/>
          </w:tcPr>
          <w:p w14:paraId="32F9BF22" w14:textId="77777777" w:rsidR="008E36CB" w:rsidRDefault="008E36CB" w:rsidP="008E36CB">
            <w:pPr>
              <w:pStyle w:val="TAC"/>
            </w:pPr>
          </w:p>
        </w:tc>
        <w:tc>
          <w:tcPr>
            <w:tcW w:w="972" w:type="dxa"/>
          </w:tcPr>
          <w:p w14:paraId="32265C9C" w14:textId="77777777" w:rsidR="008E36CB" w:rsidRDefault="008E36CB" w:rsidP="008E36CB">
            <w:pPr>
              <w:pStyle w:val="TAC"/>
            </w:pPr>
          </w:p>
        </w:tc>
        <w:tc>
          <w:tcPr>
            <w:tcW w:w="1086" w:type="dxa"/>
          </w:tcPr>
          <w:p w14:paraId="04BB9DAC" w14:textId="77777777" w:rsidR="008E36CB" w:rsidRDefault="008E36CB" w:rsidP="008E36CB">
            <w:pPr>
              <w:pStyle w:val="TAC"/>
            </w:pPr>
          </w:p>
        </w:tc>
        <w:tc>
          <w:tcPr>
            <w:tcW w:w="972" w:type="dxa"/>
          </w:tcPr>
          <w:p w14:paraId="2C9C9086" w14:textId="77777777" w:rsidR="008E36CB" w:rsidRDefault="008E36CB" w:rsidP="008E36CB">
            <w:pPr>
              <w:pStyle w:val="TAC"/>
              <w:rPr>
                <w:lang w:val="en-US" w:eastAsia="zh-CN"/>
              </w:rPr>
            </w:pPr>
            <w:r>
              <w:rPr>
                <w:rFonts w:hint="eastAsia"/>
                <w:lang w:val="en-US" w:eastAsia="zh-CN"/>
              </w:rPr>
              <w:t>23</w:t>
            </w:r>
          </w:p>
        </w:tc>
        <w:tc>
          <w:tcPr>
            <w:tcW w:w="1086" w:type="dxa"/>
          </w:tcPr>
          <w:p w14:paraId="0D6131A2" w14:textId="77777777" w:rsidR="008E36CB" w:rsidRDefault="008E36CB" w:rsidP="008E36CB">
            <w:pPr>
              <w:pStyle w:val="TAC"/>
              <w:rPr>
                <w:rFonts w:cs="Arial"/>
              </w:rPr>
            </w:pPr>
            <w:r>
              <w:rPr>
                <w:rFonts w:cs="Arial"/>
              </w:rPr>
              <w:t>+2/-3</w:t>
            </w:r>
          </w:p>
        </w:tc>
        <w:tc>
          <w:tcPr>
            <w:tcW w:w="973" w:type="dxa"/>
          </w:tcPr>
          <w:p w14:paraId="64B9DC3B" w14:textId="77777777" w:rsidR="008E36CB" w:rsidRDefault="008E36CB" w:rsidP="008E36CB">
            <w:pPr>
              <w:pStyle w:val="TAC"/>
            </w:pPr>
          </w:p>
        </w:tc>
        <w:tc>
          <w:tcPr>
            <w:tcW w:w="1086" w:type="dxa"/>
          </w:tcPr>
          <w:p w14:paraId="4942AF1B" w14:textId="77777777" w:rsidR="008E36CB" w:rsidRDefault="008E36CB" w:rsidP="008E36CB">
            <w:pPr>
              <w:pStyle w:val="TAC"/>
            </w:pPr>
          </w:p>
        </w:tc>
      </w:tr>
      <w:tr w:rsidR="008E36CB" w14:paraId="729C79FA" w14:textId="77777777" w:rsidTr="008E36CB">
        <w:trPr>
          <w:trHeight w:val="187"/>
        </w:trPr>
        <w:tc>
          <w:tcPr>
            <w:tcW w:w="1596" w:type="dxa"/>
          </w:tcPr>
          <w:p w14:paraId="43EF28D0" w14:textId="77777777" w:rsidR="008E36CB" w:rsidRDefault="008E36CB" w:rsidP="008E36CB">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48FD8E3A" w14:textId="77777777" w:rsidR="008E36CB" w:rsidRDefault="008E36CB" w:rsidP="008E36CB">
            <w:pPr>
              <w:pStyle w:val="TAC"/>
            </w:pPr>
          </w:p>
        </w:tc>
        <w:tc>
          <w:tcPr>
            <w:tcW w:w="1086" w:type="dxa"/>
          </w:tcPr>
          <w:p w14:paraId="424618AB" w14:textId="77777777" w:rsidR="008E36CB" w:rsidRDefault="008E36CB" w:rsidP="008E36CB">
            <w:pPr>
              <w:pStyle w:val="TAC"/>
            </w:pPr>
          </w:p>
        </w:tc>
        <w:tc>
          <w:tcPr>
            <w:tcW w:w="972" w:type="dxa"/>
          </w:tcPr>
          <w:p w14:paraId="162D2A8C" w14:textId="77777777" w:rsidR="008E36CB" w:rsidRDefault="008E36CB" w:rsidP="008E36CB">
            <w:pPr>
              <w:pStyle w:val="TAC"/>
            </w:pPr>
          </w:p>
        </w:tc>
        <w:tc>
          <w:tcPr>
            <w:tcW w:w="1086" w:type="dxa"/>
          </w:tcPr>
          <w:p w14:paraId="5DC5E8D7" w14:textId="77777777" w:rsidR="008E36CB" w:rsidRDefault="008E36CB" w:rsidP="008E36CB">
            <w:pPr>
              <w:pStyle w:val="TAC"/>
            </w:pPr>
          </w:p>
        </w:tc>
        <w:tc>
          <w:tcPr>
            <w:tcW w:w="972" w:type="dxa"/>
          </w:tcPr>
          <w:p w14:paraId="0C8271DA" w14:textId="77777777" w:rsidR="008E36CB" w:rsidRDefault="008E36CB" w:rsidP="008E36CB">
            <w:pPr>
              <w:pStyle w:val="TAC"/>
              <w:rPr>
                <w:lang w:val="en-US" w:eastAsia="zh-CN"/>
              </w:rPr>
            </w:pPr>
            <w:r>
              <w:rPr>
                <w:rFonts w:hint="eastAsia"/>
                <w:lang w:val="en-US" w:eastAsia="zh-CN"/>
              </w:rPr>
              <w:t>23</w:t>
            </w:r>
          </w:p>
        </w:tc>
        <w:tc>
          <w:tcPr>
            <w:tcW w:w="1086" w:type="dxa"/>
          </w:tcPr>
          <w:p w14:paraId="03566156" w14:textId="77777777" w:rsidR="008E36CB" w:rsidRDefault="008E36CB" w:rsidP="008E36CB">
            <w:pPr>
              <w:pStyle w:val="TAC"/>
              <w:rPr>
                <w:rFonts w:cs="Arial"/>
              </w:rPr>
            </w:pPr>
            <w:r>
              <w:rPr>
                <w:rFonts w:cs="Arial"/>
              </w:rPr>
              <w:t>+2/-3</w:t>
            </w:r>
          </w:p>
        </w:tc>
        <w:tc>
          <w:tcPr>
            <w:tcW w:w="973" w:type="dxa"/>
          </w:tcPr>
          <w:p w14:paraId="23E0C901" w14:textId="77777777" w:rsidR="008E36CB" w:rsidRDefault="008E36CB" w:rsidP="008E36CB">
            <w:pPr>
              <w:pStyle w:val="TAC"/>
            </w:pPr>
          </w:p>
        </w:tc>
        <w:tc>
          <w:tcPr>
            <w:tcW w:w="1086" w:type="dxa"/>
          </w:tcPr>
          <w:p w14:paraId="018BFE03" w14:textId="77777777" w:rsidR="008E36CB" w:rsidRDefault="008E36CB" w:rsidP="008E36CB">
            <w:pPr>
              <w:pStyle w:val="TAC"/>
            </w:pPr>
          </w:p>
        </w:tc>
      </w:tr>
      <w:tr w:rsidR="008E36CB" w14:paraId="48240B87" w14:textId="77777777" w:rsidTr="008E36CB">
        <w:trPr>
          <w:trHeight w:val="187"/>
        </w:trPr>
        <w:tc>
          <w:tcPr>
            <w:tcW w:w="1596" w:type="dxa"/>
          </w:tcPr>
          <w:p w14:paraId="78005132" w14:textId="77777777" w:rsidR="008E36CB" w:rsidRDefault="008E36CB" w:rsidP="008E36CB">
            <w:pPr>
              <w:pStyle w:val="TAC"/>
              <w:rPr>
                <w:lang w:val="en-US" w:eastAsia="zh-CN"/>
              </w:rPr>
            </w:pPr>
            <w:r>
              <w:rPr>
                <w:rFonts w:eastAsia="PMingLiU" w:cs="Arial"/>
                <w:szCs w:val="18"/>
                <w:lang w:eastAsia="zh-TW"/>
              </w:rPr>
              <w:t>CA_n38A-n66A</w:t>
            </w:r>
          </w:p>
        </w:tc>
        <w:tc>
          <w:tcPr>
            <w:tcW w:w="972" w:type="dxa"/>
          </w:tcPr>
          <w:p w14:paraId="3F37EDC4" w14:textId="77777777" w:rsidR="008E36CB" w:rsidRDefault="008E36CB" w:rsidP="008E36CB">
            <w:pPr>
              <w:pStyle w:val="TAC"/>
            </w:pPr>
          </w:p>
        </w:tc>
        <w:tc>
          <w:tcPr>
            <w:tcW w:w="1086" w:type="dxa"/>
          </w:tcPr>
          <w:p w14:paraId="5FA942C1" w14:textId="77777777" w:rsidR="008E36CB" w:rsidRDefault="008E36CB" w:rsidP="008E36CB">
            <w:pPr>
              <w:pStyle w:val="TAC"/>
            </w:pPr>
          </w:p>
        </w:tc>
        <w:tc>
          <w:tcPr>
            <w:tcW w:w="972" w:type="dxa"/>
          </w:tcPr>
          <w:p w14:paraId="7B72DC0C" w14:textId="77777777" w:rsidR="008E36CB" w:rsidRDefault="008E36CB" w:rsidP="008E36CB">
            <w:pPr>
              <w:pStyle w:val="TAC"/>
            </w:pPr>
          </w:p>
        </w:tc>
        <w:tc>
          <w:tcPr>
            <w:tcW w:w="1086" w:type="dxa"/>
          </w:tcPr>
          <w:p w14:paraId="0070B4D2" w14:textId="77777777" w:rsidR="008E36CB" w:rsidRDefault="008E36CB" w:rsidP="008E36CB">
            <w:pPr>
              <w:pStyle w:val="TAC"/>
            </w:pPr>
          </w:p>
        </w:tc>
        <w:tc>
          <w:tcPr>
            <w:tcW w:w="972" w:type="dxa"/>
          </w:tcPr>
          <w:p w14:paraId="7ED58486" w14:textId="77777777" w:rsidR="008E36CB" w:rsidRDefault="008E36CB" w:rsidP="008E36CB">
            <w:pPr>
              <w:pStyle w:val="TAC"/>
              <w:rPr>
                <w:lang w:val="en-US" w:eastAsia="zh-CN"/>
              </w:rPr>
            </w:pPr>
            <w:r>
              <w:rPr>
                <w:rFonts w:hint="eastAsia"/>
                <w:lang w:val="en-US" w:eastAsia="zh-CN"/>
              </w:rPr>
              <w:t>23</w:t>
            </w:r>
          </w:p>
        </w:tc>
        <w:tc>
          <w:tcPr>
            <w:tcW w:w="1086" w:type="dxa"/>
          </w:tcPr>
          <w:p w14:paraId="6049F746" w14:textId="77777777" w:rsidR="008E36CB" w:rsidRDefault="008E36CB" w:rsidP="008E36CB">
            <w:pPr>
              <w:pStyle w:val="TAC"/>
              <w:rPr>
                <w:rFonts w:cs="Arial"/>
              </w:rPr>
            </w:pPr>
            <w:r>
              <w:rPr>
                <w:rFonts w:cs="Arial"/>
              </w:rPr>
              <w:t>+2/-3</w:t>
            </w:r>
          </w:p>
        </w:tc>
        <w:tc>
          <w:tcPr>
            <w:tcW w:w="973" w:type="dxa"/>
          </w:tcPr>
          <w:p w14:paraId="10A021B5" w14:textId="77777777" w:rsidR="008E36CB" w:rsidRDefault="008E36CB" w:rsidP="008E36CB">
            <w:pPr>
              <w:pStyle w:val="TAC"/>
            </w:pPr>
          </w:p>
        </w:tc>
        <w:tc>
          <w:tcPr>
            <w:tcW w:w="1086" w:type="dxa"/>
          </w:tcPr>
          <w:p w14:paraId="6A39D818" w14:textId="77777777" w:rsidR="008E36CB" w:rsidRDefault="008E36CB" w:rsidP="008E36CB">
            <w:pPr>
              <w:pStyle w:val="TAC"/>
            </w:pPr>
          </w:p>
        </w:tc>
      </w:tr>
      <w:tr w:rsidR="008E36CB" w14:paraId="5F4DEEA5" w14:textId="77777777" w:rsidTr="008E36CB">
        <w:trPr>
          <w:trHeight w:val="187"/>
        </w:trPr>
        <w:tc>
          <w:tcPr>
            <w:tcW w:w="1596" w:type="dxa"/>
          </w:tcPr>
          <w:p w14:paraId="29DB08B8" w14:textId="77777777" w:rsidR="008E36CB" w:rsidRDefault="008E36CB" w:rsidP="008E36CB">
            <w:pPr>
              <w:pStyle w:val="TAC"/>
              <w:rPr>
                <w:lang w:val="en-US" w:eastAsia="zh-CN"/>
              </w:rPr>
            </w:pPr>
            <w:r>
              <w:rPr>
                <w:rFonts w:eastAsia="PMingLiU" w:cs="Arial"/>
                <w:szCs w:val="18"/>
                <w:lang w:eastAsia="zh-TW"/>
              </w:rPr>
              <w:t>CA_n38A-n78A</w:t>
            </w:r>
          </w:p>
        </w:tc>
        <w:tc>
          <w:tcPr>
            <w:tcW w:w="972" w:type="dxa"/>
          </w:tcPr>
          <w:p w14:paraId="52EA4A0B" w14:textId="77777777" w:rsidR="008E36CB" w:rsidRDefault="008E36CB" w:rsidP="008E36CB">
            <w:pPr>
              <w:pStyle w:val="TAC"/>
            </w:pPr>
          </w:p>
        </w:tc>
        <w:tc>
          <w:tcPr>
            <w:tcW w:w="1086" w:type="dxa"/>
          </w:tcPr>
          <w:p w14:paraId="0127619D" w14:textId="77777777" w:rsidR="008E36CB" w:rsidRDefault="008E36CB" w:rsidP="008E36CB">
            <w:pPr>
              <w:pStyle w:val="TAC"/>
            </w:pPr>
          </w:p>
        </w:tc>
        <w:tc>
          <w:tcPr>
            <w:tcW w:w="972" w:type="dxa"/>
          </w:tcPr>
          <w:p w14:paraId="5ED880CD" w14:textId="77777777" w:rsidR="008E36CB" w:rsidRDefault="008E36CB" w:rsidP="008E36CB">
            <w:pPr>
              <w:pStyle w:val="TAC"/>
            </w:pPr>
          </w:p>
        </w:tc>
        <w:tc>
          <w:tcPr>
            <w:tcW w:w="1086" w:type="dxa"/>
          </w:tcPr>
          <w:p w14:paraId="32D21E3A" w14:textId="77777777" w:rsidR="008E36CB" w:rsidRDefault="008E36CB" w:rsidP="008E36CB">
            <w:pPr>
              <w:pStyle w:val="TAC"/>
            </w:pPr>
          </w:p>
        </w:tc>
        <w:tc>
          <w:tcPr>
            <w:tcW w:w="972" w:type="dxa"/>
          </w:tcPr>
          <w:p w14:paraId="41DE6FA3" w14:textId="77777777" w:rsidR="008E36CB" w:rsidRDefault="008E36CB" w:rsidP="008E36CB">
            <w:pPr>
              <w:pStyle w:val="TAC"/>
              <w:rPr>
                <w:lang w:val="en-US" w:eastAsia="zh-CN"/>
              </w:rPr>
            </w:pPr>
            <w:r>
              <w:rPr>
                <w:rFonts w:hint="eastAsia"/>
                <w:lang w:val="en-US" w:eastAsia="zh-CN"/>
              </w:rPr>
              <w:t>23</w:t>
            </w:r>
          </w:p>
        </w:tc>
        <w:tc>
          <w:tcPr>
            <w:tcW w:w="1086" w:type="dxa"/>
          </w:tcPr>
          <w:p w14:paraId="0D6D8E85" w14:textId="77777777" w:rsidR="008E36CB" w:rsidRDefault="008E36CB" w:rsidP="008E36CB">
            <w:pPr>
              <w:pStyle w:val="TAC"/>
              <w:rPr>
                <w:rFonts w:cs="Arial"/>
              </w:rPr>
            </w:pPr>
            <w:r>
              <w:rPr>
                <w:rFonts w:cs="Arial"/>
              </w:rPr>
              <w:t>+2/-3</w:t>
            </w:r>
          </w:p>
        </w:tc>
        <w:tc>
          <w:tcPr>
            <w:tcW w:w="973" w:type="dxa"/>
          </w:tcPr>
          <w:p w14:paraId="3F0130AD" w14:textId="77777777" w:rsidR="008E36CB" w:rsidRDefault="008E36CB" w:rsidP="008E36CB">
            <w:pPr>
              <w:pStyle w:val="TAC"/>
            </w:pPr>
          </w:p>
        </w:tc>
        <w:tc>
          <w:tcPr>
            <w:tcW w:w="1086" w:type="dxa"/>
          </w:tcPr>
          <w:p w14:paraId="2BB524B5" w14:textId="77777777" w:rsidR="008E36CB" w:rsidRDefault="008E36CB" w:rsidP="008E36CB">
            <w:pPr>
              <w:pStyle w:val="TAC"/>
            </w:pPr>
          </w:p>
        </w:tc>
      </w:tr>
      <w:tr w:rsidR="008E36CB" w14:paraId="739F08E4" w14:textId="77777777" w:rsidTr="008E36CB">
        <w:trPr>
          <w:trHeight w:val="187"/>
        </w:trPr>
        <w:tc>
          <w:tcPr>
            <w:tcW w:w="1596" w:type="dxa"/>
          </w:tcPr>
          <w:p w14:paraId="4BC9274D" w14:textId="77777777" w:rsidR="008E36CB" w:rsidRDefault="008E36CB" w:rsidP="008E36CB">
            <w:pPr>
              <w:pStyle w:val="TAC"/>
              <w:rPr>
                <w:lang w:val="en-US" w:eastAsia="zh-CN"/>
              </w:rPr>
            </w:pPr>
            <w:r>
              <w:rPr>
                <w:rFonts w:hint="eastAsia"/>
                <w:lang w:val="en-US" w:eastAsia="zh-CN"/>
              </w:rPr>
              <w:t>CA_n39A-n40A</w:t>
            </w:r>
          </w:p>
        </w:tc>
        <w:tc>
          <w:tcPr>
            <w:tcW w:w="972" w:type="dxa"/>
          </w:tcPr>
          <w:p w14:paraId="7EF59C5F" w14:textId="77777777" w:rsidR="008E36CB" w:rsidRDefault="008E36CB" w:rsidP="008E36CB">
            <w:pPr>
              <w:pStyle w:val="TAC"/>
            </w:pPr>
          </w:p>
        </w:tc>
        <w:tc>
          <w:tcPr>
            <w:tcW w:w="1086" w:type="dxa"/>
          </w:tcPr>
          <w:p w14:paraId="2F7CDBD4" w14:textId="77777777" w:rsidR="008E36CB" w:rsidRDefault="008E36CB" w:rsidP="008E36CB">
            <w:pPr>
              <w:pStyle w:val="TAC"/>
            </w:pPr>
          </w:p>
        </w:tc>
        <w:tc>
          <w:tcPr>
            <w:tcW w:w="972" w:type="dxa"/>
          </w:tcPr>
          <w:p w14:paraId="640A1C78" w14:textId="77777777" w:rsidR="008E36CB" w:rsidRDefault="008E36CB" w:rsidP="008E36CB">
            <w:pPr>
              <w:pStyle w:val="TAC"/>
            </w:pPr>
          </w:p>
        </w:tc>
        <w:tc>
          <w:tcPr>
            <w:tcW w:w="1086" w:type="dxa"/>
          </w:tcPr>
          <w:p w14:paraId="72F31A3B" w14:textId="77777777" w:rsidR="008E36CB" w:rsidRDefault="008E36CB" w:rsidP="008E36CB">
            <w:pPr>
              <w:pStyle w:val="TAC"/>
            </w:pPr>
          </w:p>
        </w:tc>
        <w:tc>
          <w:tcPr>
            <w:tcW w:w="972" w:type="dxa"/>
          </w:tcPr>
          <w:p w14:paraId="73424630" w14:textId="77777777" w:rsidR="008E36CB" w:rsidRDefault="008E36CB" w:rsidP="008E36CB">
            <w:pPr>
              <w:pStyle w:val="TAC"/>
              <w:rPr>
                <w:lang w:val="en-US" w:eastAsia="zh-CN"/>
              </w:rPr>
            </w:pPr>
            <w:r>
              <w:rPr>
                <w:rFonts w:hint="eastAsia"/>
                <w:lang w:val="en-US" w:eastAsia="zh-CN"/>
              </w:rPr>
              <w:t>23</w:t>
            </w:r>
          </w:p>
        </w:tc>
        <w:tc>
          <w:tcPr>
            <w:tcW w:w="1086" w:type="dxa"/>
          </w:tcPr>
          <w:p w14:paraId="508B89E9" w14:textId="77777777" w:rsidR="008E36CB" w:rsidRDefault="008E36CB" w:rsidP="008E36CB">
            <w:pPr>
              <w:pStyle w:val="TAC"/>
              <w:rPr>
                <w:rFonts w:cs="Arial"/>
              </w:rPr>
            </w:pPr>
            <w:r>
              <w:rPr>
                <w:rFonts w:cs="Arial"/>
              </w:rPr>
              <w:t>+2/-3</w:t>
            </w:r>
          </w:p>
        </w:tc>
        <w:tc>
          <w:tcPr>
            <w:tcW w:w="973" w:type="dxa"/>
          </w:tcPr>
          <w:p w14:paraId="14368DD5" w14:textId="77777777" w:rsidR="008E36CB" w:rsidRDefault="008E36CB" w:rsidP="008E36CB">
            <w:pPr>
              <w:pStyle w:val="TAC"/>
            </w:pPr>
          </w:p>
        </w:tc>
        <w:tc>
          <w:tcPr>
            <w:tcW w:w="1086" w:type="dxa"/>
          </w:tcPr>
          <w:p w14:paraId="0BEBE439" w14:textId="77777777" w:rsidR="008E36CB" w:rsidRDefault="008E36CB" w:rsidP="008E36CB">
            <w:pPr>
              <w:pStyle w:val="TAC"/>
            </w:pPr>
          </w:p>
        </w:tc>
      </w:tr>
      <w:tr w:rsidR="008E36CB" w14:paraId="323A7681" w14:textId="77777777" w:rsidTr="008E36CB">
        <w:trPr>
          <w:trHeight w:val="187"/>
        </w:trPr>
        <w:tc>
          <w:tcPr>
            <w:tcW w:w="1596" w:type="dxa"/>
          </w:tcPr>
          <w:p w14:paraId="3724F6C9" w14:textId="77777777" w:rsidR="008E36CB" w:rsidRDefault="008E36CB" w:rsidP="008E36CB">
            <w:pPr>
              <w:pStyle w:val="TAC"/>
              <w:rPr>
                <w:lang w:val="en-US" w:eastAsia="zh-CN"/>
              </w:rPr>
            </w:pPr>
            <w:r>
              <w:rPr>
                <w:rFonts w:hint="eastAsia"/>
                <w:lang w:val="en-US" w:eastAsia="zh-CN"/>
              </w:rPr>
              <w:t>CA_n39A-n41A</w:t>
            </w:r>
          </w:p>
        </w:tc>
        <w:tc>
          <w:tcPr>
            <w:tcW w:w="972" w:type="dxa"/>
          </w:tcPr>
          <w:p w14:paraId="201C3C7C" w14:textId="77777777" w:rsidR="008E36CB" w:rsidRDefault="008E36CB" w:rsidP="008E36CB">
            <w:pPr>
              <w:pStyle w:val="TAC"/>
            </w:pPr>
          </w:p>
        </w:tc>
        <w:tc>
          <w:tcPr>
            <w:tcW w:w="1086" w:type="dxa"/>
          </w:tcPr>
          <w:p w14:paraId="7649351D" w14:textId="77777777" w:rsidR="008E36CB" w:rsidRDefault="008E36CB" w:rsidP="008E36CB">
            <w:pPr>
              <w:pStyle w:val="TAC"/>
            </w:pPr>
          </w:p>
        </w:tc>
        <w:tc>
          <w:tcPr>
            <w:tcW w:w="972" w:type="dxa"/>
          </w:tcPr>
          <w:p w14:paraId="71879218" w14:textId="77777777" w:rsidR="008E36CB" w:rsidRDefault="008E36CB" w:rsidP="008E36CB">
            <w:pPr>
              <w:pStyle w:val="TAC"/>
            </w:pPr>
          </w:p>
        </w:tc>
        <w:tc>
          <w:tcPr>
            <w:tcW w:w="1086" w:type="dxa"/>
          </w:tcPr>
          <w:p w14:paraId="78FC8698" w14:textId="77777777" w:rsidR="008E36CB" w:rsidRDefault="008E36CB" w:rsidP="008E36CB">
            <w:pPr>
              <w:pStyle w:val="TAC"/>
            </w:pPr>
          </w:p>
        </w:tc>
        <w:tc>
          <w:tcPr>
            <w:tcW w:w="972" w:type="dxa"/>
          </w:tcPr>
          <w:p w14:paraId="0AC47A5F" w14:textId="77777777" w:rsidR="008E36CB" w:rsidRDefault="008E36CB" w:rsidP="008E36CB">
            <w:pPr>
              <w:pStyle w:val="TAC"/>
              <w:rPr>
                <w:lang w:val="en-US" w:eastAsia="zh-CN"/>
              </w:rPr>
            </w:pPr>
            <w:r>
              <w:rPr>
                <w:rFonts w:hint="eastAsia"/>
                <w:lang w:val="en-US" w:eastAsia="zh-CN"/>
              </w:rPr>
              <w:t>23</w:t>
            </w:r>
          </w:p>
        </w:tc>
        <w:tc>
          <w:tcPr>
            <w:tcW w:w="1086" w:type="dxa"/>
          </w:tcPr>
          <w:p w14:paraId="2E973972" w14:textId="77777777" w:rsidR="008E36CB" w:rsidRDefault="008E36CB" w:rsidP="008E36CB">
            <w:pPr>
              <w:pStyle w:val="TAC"/>
              <w:rPr>
                <w:rFonts w:cs="Arial"/>
              </w:rPr>
            </w:pPr>
            <w:r>
              <w:rPr>
                <w:rFonts w:cs="Arial"/>
              </w:rPr>
              <w:t>+2/-3</w:t>
            </w:r>
          </w:p>
        </w:tc>
        <w:tc>
          <w:tcPr>
            <w:tcW w:w="973" w:type="dxa"/>
          </w:tcPr>
          <w:p w14:paraId="7A83A752" w14:textId="77777777" w:rsidR="008E36CB" w:rsidRDefault="008E36CB" w:rsidP="008E36CB">
            <w:pPr>
              <w:pStyle w:val="TAC"/>
            </w:pPr>
          </w:p>
        </w:tc>
        <w:tc>
          <w:tcPr>
            <w:tcW w:w="1086" w:type="dxa"/>
          </w:tcPr>
          <w:p w14:paraId="27B6FDFC" w14:textId="77777777" w:rsidR="008E36CB" w:rsidRDefault="008E36CB" w:rsidP="008E36CB">
            <w:pPr>
              <w:pStyle w:val="TAC"/>
            </w:pPr>
          </w:p>
        </w:tc>
      </w:tr>
      <w:tr w:rsidR="008E36CB" w14:paraId="2ABB3BC0" w14:textId="77777777" w:rsidTr="008E36CB">
        <w:trPr>
          <w:trHeight w:val="187"/>
        </w:trPr>
        <w:tc>
          <w:tcPr>
            <w:tcW w:w="1596" w:type="dxa"/>
          </w:tcPr>
          <w:p w14:paraId="07E0F10F" w14:textId="77777777" w:rsidR="008E36CB" w:rsidRDefault="008E36CB" w:rsidP="008E36CB">
            <w:pPr>
              <w:pStyle w:val="TAC"/>
              <w:rPr>
                <w:lang w:val="en-US" w:eastAsia="zh-CN"/>
              </w:rPr>
            </w:pPr>
            <w:r>
              <w:rPr>
                <w:rFonts w:hint="eastAsia"/>
                <w:szCs w:val="18"/>
                <w:lang w:val="en-US" w:eastAsia="zh-CN"/>
              </w:rPr>
              <w:t>CA_n39A-n41C</w:t>
            </w:r>
          </w:p>
        </w:tc>
        <w:tc>
          <w:tcPr>
            <w:tcW w:w="972" w:type="dxa"/>
          </w:tcPr>
          <w:p w14:paraId="5B8C76C8" w14:textId="77777777" w:rsidR="008E36CB" w:rsidRDefault="008E36CB" w:rsidP="008E36CB">
            <w:pPr>
              <w:pStyle w:val="TAC"/>
            </w:pPr>
          </w:p>
        </w:tc>
        <w:tc>
          <w:tcPr>
            <w:tcW w:w="1086" w:type="dxa"/>
          </w:tcPr>
          <w:p w14:paraId="36B5C88C" w14:textId="77777777" w:rsidR="008E36CB" w:rsidRDefault="008E36CB" w:rsidP="008E36CB">
            <w:pPr>
              <w:pStyle w:val="TAC"/>
            </w:pPr>
          </w:p>
        </w:tc>
        <w:tc>
          <w:tcPr>
            <w:tcW w:w="972" w:type="dxa"/>
          </w:tcPr>
          <w:p w14:paraId="76DB804B" w14:textId="77777777" w:rsidR="008E36CB" w:rsidRDefault="008E36CB" w:rsidP="008E36CB">
            <w:pPr>
              <w:pStyle w:val="TAC"/>
            </w:pPr>
          </w:p>
        </w:tc>
        <w:tc>
          <w:tcPr>
            <w:tcW w:w="1086" w:type="dxa"/>
          </w:tcPr>
          <w:p w14:paraId="5DD5AA7D" w14:textId="77777777" w:rsidR="008E36CB" w:rsidRDefault="008E36CB" w:rsidP="008E36CB">
            <w:pPr>
              <w:pStyle w:val="TAC"/>
            </w:pPr>
          </w:p>
        </w:tc>
        <w:tc>
          <w:tcPr>
            <w:tcW w:w="972" w:type="dxa"/>
          </w:tcPr>
          <w:p w14:paraId="68FA7751" w14:textId="77777777" w:rsidR="008E36CB" w:rsidRDefault="008E36CB" w:rsidP="008E36CB">
            <w:pPr>
              <w:pStyle w:val="TAC"/>
              <w:rPr>
                <w:lang w:val="en-US" w:eastAsia="zh-CN"/>
              </w:rPr>
            </w:pPr>
            <w:r>
              <w:rPr>
                <w:rFonts w:hint="eastAsia"/>
                <w:lang w:val="en-US" w:eastAsia="zh-CN"/>
              </w:rPr>
              <w:t>23</w:t>
            </w:r>
          </w:p>
        </w:tc>
        <w:tc>
          <w:tcPr>
            <w:tcW w:w="1086" w:type="dxa"/>
          </w:tcPr>
          <w:p w14:paraId="6BC04C91" w14:textId="77777777" w:rsidR="008E36CB" w:rsidRDefault="008E36CB" w:rsidP="008E36CB">
            <w:pPr>
              <w:pStyle w:val="TAC"/>
              <w:rPr>
                <w:rFonts w:cs="Arial"/>
              </w:rPr>
            </w:pPr>
            <w:r>
              <w:rPr>
                <w:rFonts w:cs="Arial"/>
              </w:rPr>
              <w:t>+2/-3</w:t>
            </w:r>
          </w:p>
        </w:tc>
        <w:tc>
          <w:tcPr>
            <w:tcW w:w="973" w:type="dxa"/>
          </w:tcPr>
          <w:p w14:paraId="4B465754" w14:textId="77777777" w:rsidR="008E36CB" w:rsidRDefault="008E36CB" w:rsidP="008E36CB">
            <w:pPr>
              <w:pStyle w:val="TAC"/>
            </w:pPr>
          </w:p>
        </w:tc>
        <w:tc>
          <w:tcPr>
            <w:tcW w:w="1086" w:type="dxa"/>
          </w:tcPr>
          <w:p w14:paraId="649106B5" w14:textId="77777777" w:rsidR="008E36CB" w:rsidRDefault="008E36CB" w:rsidP="008E36CB">
            <w:pPr>
              <w:pStyle w:val="TAC"/>
            </w:pPr>
          </w:p>
        </w:tc>
      </w:tr>
      <w:tr w:rsidR="008E36CB" w14:paraId="766470D4" w14:textId="77777777" w:rsidTr="008E36CB">
        <w:trPr>
          <w:trHeight w:val="187"/>
        </w:trPr>
        <w:tc>
          <w:tcPr>
            <w:tcW w:w="1596" w:type="dxa"/>
          </w:tcPr>
          <w:p w14:paraId="6BF00119" w14:textId="77777777" w:rsidR="008E36CB" w:rsidRDefault="008E36CB" w:rsidP="008E36CB">
            <w:pPr>
              <w:pStyle w:val="TAC"/>
              <w:rPr>
                <w:lang w:val="en-US" w:eastAsia="zh-CN"/>
              </w:rPr>
            </w:pPr>
            <w:r>
              <w:rPr>
                <w:rFonts w:hint="eastAsia"/>
                <w:lang w:val="en-US" w:eastAsia="zh-CN"/>
              </w:rPr>
              <w:t>CA_n39A-n79A</w:t>
            </w:r>
          </w:p>
        </w:tc>
        <w:tc>
          <w:tcPr>
            <w:tcW w:w="972" w:type="dxa"/>
          </w:tcPr>
          <w:p w14:paraId="71671FCE" w14:textId="77777777" w:rsidR="008E36CB" w:rsidRDefault="008E36CB" w:rsidP="008E36CB">
            <w:pPr>
              <w:pStyle w:val="TAC"/>
            </w:pPr>
          </w:p>
        </w:tc>
        <w:tc>
          <w:tcPr>
            <w:tcW w:w="1086" w:type="dxa"/>
          </w:tcPr>
          <w:p w14:paraId="1C3C0844" w14:textId="77777777" w:rsidR="008E36CB" w:rsidRDefault="008E36CB" w:rsidP="008E36CB">
            <w:pPr>
              <w:pStyle w:val="TAC"/>
            </w:pPr>
          </w:p>
        </w:tc>
        <w:tc>
          <w:tcPr>
            <w:tcW w:w="972" w:type="dxa"/>
          </w:tcPr>
          <w:p w14:paraId="4615D7DE" w14:textId="77777777" w:rsidR="008E36CB" w:rsidRDefault="008E36CB" w:rsidP="008E36CB">
            <w:pPr>
              <w:pStyle w:val="TAC"/>
            </w:pPr>
          </w:p>
        </w:tc>
        <w:tc>
          <w:tcPr>
            <w:tcW w:w="1086" w:type="dxa"/>
          </w:tcPr>
          <w:p w14:paraId="4F073E35" w14:textId="77777777" w:rsidR="008E36CB" w:rsidRDefault="008E36CB" w:rsidP="008E36CB">
            <w:pPr>
              <w:pStyle w:val="TAC"/>
            </w:pPr>
          </w:p>
        </w:tc>
        <w:tc>
          <w:tcPr>
            <w:tcW w:w="972" w:type="dxa"/>
          </w:tcPr>
          <w:p w14:paraId="63EA59EF" w14:textId="77777777" w:rsidR="008E36CB" w:rsidRDefault="008E36CB" w:rsidP="008E36CB">
            <w:pPr>
              <w:pStyle w:val="TAC"/>
              <w:rPr>
                <w:lang w:val="en-US" w:eastAsia="zh-CN"/>
              </w:rPr>
            </w:pPr>
            <w:r>
              <w:rPr>
                <w:rFonts w:hint="eastAsia"/>
                <w:lang w:val="en-US" w:eastAsia="zh-CN"/>
              </w:rPr>
              <w:t>23</w:t>
            </w:r>
          </w:p>
        </w:tc>
        <w:tc>
          <w:tcPr>
            <w:tcW w:w="1086" w:type="dxa"/>
          </w:tcPr>
          <w:p w14:paraId="30890822" w14:textId="77777777" w:rsidR="008E36CB" w:rsidRDefault="008E36CB" w:rsidP="008E36CB">
            <w:pPr>
              <w:pStyle w:val="TAC"/>
              <w:rPr>
                <w:rFonts w:cs="Arial"/>
              </w:rPr>
            </w:pPr>
            <w:r>
              <w:rPr>
                <w:rFonts w:cs="Arial"/>
              </w:rPr>
              <w:t>+2/-3</w:t>
            </w:r>
          </w:p>
        </w:tc>
        <w:tc>
          <w:tcPr>
            <w:tcW w:w="973" w:type="dxa"/>
          </w:tcPr>
          <w:p w14:paraId="1409BFD2" w14:textId="77777777" w:rsidR="008E36CB" w:rsidRDefault="008E36CB" w:rsidP="008E36CB">
            <w:pPr>
              <w:pStyle w:val="TAC"/>
            </w:pPr>
          </w:p>
        </w:tc>
        <w:tc>
          <w:tcPr>
            <w:tcW w:w="1086" w:type="dxa"/>
          </w:tcPr>
          <w:p w14:paraId="551088FF" w14:textId="77777777" w:rsidR="008E36CB" w:rsidRDefault="008E36CB" w:rsidP="008E36CB">
            <w:pPr>
              <w:pStyle w:val="TAC"/>
            </w:pPr>
          </w:p>
        </w:tc>
      </w:tr>
      <w:tr w:rsidR="008E36CB" w14:paraId="6A31EC1E" w14:textId="77777777" w:rsidTr="008E36CB">
        <w:trPr>
          <w:trHeight w:val="187"/>
        </w:trPr>
        <w:tc>
          <w:tcPr>
            <w:tcW w:w="1596" w:type="dxa"/>
          </w:tcPr>
          <w:p w14:paraId="06497F30" w14:textId="77777777" w:rsidR="008E36CB" w:rsidRDefault="008E36CB" w:rsidP="008E36CB">
            <w:pPr>
              <w:pStyle w:val="TAC"/>
              <w:rPr>
                <w:lang w:val="en-US" w:eastAsia="zh-CN"/>
              </w:rPr>
            </w:pPr>
            <w:r>
              <w:rPr>
                <w:rFonts w:hint="eastAsia"/>
                <w:lang w:val="en-US" w:eastAsia="zh-CN"/>
              </w:rPr>
              <w:t>CA_n40A-n41A</w:t>
            </w:r>
          </w:p>
        </w:tc>
        <w:tc>
          <w:tcPr>
            <w:tcW w:w="972" w:type="dxa"/>
          </w:tcPr>
          <w:p w14:paraId="4CA105D1" w14:textId="77777777" w:rsidR="008E36CB" w:rsidRDefault="008E36CB" w:rsidP="008E36CB">
            <w:pPr>
              <w:pStyle w:val="TAC"/>
            </w:pPr>
          </w:p>
        </w:tc>
        <w:tc>
          <w:tcPr>
            <w:tcW w:w="1086" w:type="dxa"/>
          </w:tcPr>
          <w:p w14:paraId="5868F14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CFDF0A9"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066D7E" w14:textId="77777777" w:rsidR="008E36CB" w:rsidRDefault="008E36CB" w:rsidP="008E36CB">
            <w:pPr>
              <w:pStyle w:val="TAC"/>
            </w:pPr>
            <w:r>
              <w:rPr>
                <w:rFonts w:cs="Arial"/>
              </w:rPr>
              <w:t>+2/-3</w:t>
            </w:r>
          </w:p>
        </w:tc>
        <w:tc>
          <w:tcPr>
            <w:tcW w:w="972" w:type="dxa"/>
          </w:tcPr>
          <w:p w14:paraId="22A35C68" w14:textId="77777777" w:rsidR="008E36CB" w:rsidRDefault="008E36CB" w:rsidP="008E36CB">
            <w:pPr>
              <w:pStyle w:val="TAC"/>
              <w:rPr>
                <w:lang w:val="en-US" w:eastAsia="zh-CN"/>
              </w:rPr>
            </w:pPr>
            <w:r>
              <w:rPr>
                <w:rFonts w:hint="eastAsia"/>
                <w:lang w:val="en-US" w:eastAsia="zh-CN"/>
              </w:rPr>
              <w:t>23</w:t>
            </w:r>
          </w:p>
        </w:tc>
        <w:tc>
          <w:tcPr>
            <w:tcW w:w="1086" w:type="dxa"/>
          </w:tcPr>
          <w:p w14:paraId="701CCF41" w14:textId="77777777" w:rsidR="008E36CB" w:rsidRDefault="008E36CB" w:rsidP="008E36CB">
            <w:pPr>
              <w:pStyle w:val="TAC"/>
              <w:rPr>
                <w:rFonts w:cs="Arial"/>
              </w:rPr>
            </w:pPr>
            <w:r>
              <w:rPr>
                <w:rFonts w:cs="Arial"/>
              </w:rPr>
              <w:t>+2/-3</w:t>
            </w:r>
          </w:p>
        </w:tc>
        <w:tc>
          <w:tcPr>
            <w:tcW w:w="973" w:type="dxa"/>
          </w:tcPr>
          <w:p w14:paraId="1C47E9C6" w14:textId="77777777" w:rsidR="008E36CB" w:rsidRDefault="008E36CB" w:rsidP="008E36CB">
            <w:pPr>
              <w:pStyle w:val="TAC"/>
            </w:pPr>
          </w:p>
        </w:tc>
        <w:tc>
          <w:tcPr>
            <w:tcW w:w="1086" w:type="dxa"/>
          </w:tcPr>
          <w:p w14:paraId="0DE01FD5" w14:textId="77777777" w:rsidR="008E36CB" w:rsidRDefault="008E36CB" w:rsidP="008E36CB">
            <w:pPr>
              <w:pStyle w:val="TAC"/>
            </w:pPr>
          </w:p>
        </w:tc>
      </w:tr>
      <w:tr w:rsidR="008E36CB" w14:paraId="65FE7080" w14:textId="77777777" w:rsidTr="008E36CB">
        <w:trPr>
          <w:trHeight w:val="187"/>
        </w:trPr>
        <w:tc>
          <w:tcPr>
            <w:tcW w:w="1596" w:type="dxa"/>
          </w:tcPr>
          <w:p w14:paraId="183C2E84" w14:textId="77777777" w:rsidR="008E36CB" w:rsidRDefault="008E36CB" w:rsidP="008E36CB">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7D13BD8" w14:textId="77777777" w:rsidR="008E36CB" w:rsidRDefault="008E36CB" w:rsidP="008E36CB">
            <w:pPr>
              <w:pStyle w:val="TAC"/>
            </w:pPr>
          </w:p>
        </w:tc>
        <w:tc>
          <w:tcPr>
            <w:tcW w:w="1086" w:type="dxa"/>
          </w:tcPr>
          <w:p w14:paraId="10F1A8A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1E0110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BFAAEEF" w14:textId="77777777" w:rsidR="008E36CB" w:rsidRDefault="008E36CB" w:rsidP="008E36CB">
            <w:pPr>
              <w:pStyle w:val="TAC"/>
            </w:pPr>
          </w:p>
        </w:tc>
        <w:tc>
          <w:tcPr>
            <w:tcW w:w="972" w:type="dxa"/>
          </w:tcPr>
          <w:p w14:paraId="4B15DBCB" w14:textId="77777777" w:rsidR="008E36CB" w:rsidRDefault="008E36CB" w:rsidP="008E36CB">
            <w:pPr>
              <w:pStyle w:val="TAC"/>
              <w:rPr>
                <w:lang w:val="en-US" w:eastAsia="zh-CN"/>
              </w:rPr>
            </w:pPr>
            <w:r>
              <w:rPr>
                <w:rFonts w:hint="eastAsia"/>
                <w:lang w:val="en-US" w:eastAsia="zh-CN"/>
              </w:rPr>
              <w:t>23</w:t>
            </w:r>
          </w:p>
        </w:tc>
        <w:tc>
          <w:tcPr>
            <w:tcW w:w="1086" w:type="dxa"/>
          </w:tcPr>
          <w:p w14:paraId="209DD3D7" w14:textId="77777777" w:rsidR="008E36CB" w:rsidRDefault="008E36CB" w:rsidP="008E36CB">
            <w:pPr>
              <w:pStyle w:val="TAC"/>
              <w:rPr>
                <w:rFonts w:cs="Arial"/>
              </w:rPr>
            </w:pPr>
            <w:r>
              <w:rPr>
                <w:rFonts w:cs="Arial"/>
              </w:rPr>
              <w:t>+2/-3</w:t>
            </w:r>
          </w:p>
        </w:tc>
        <w:tc>
          <w:tcPr>
            <w:tcW w:w="973" w:type="dxa"/>
          </w:tcPr>
          <w:p w14:paraId="61D49175" w14:textId="77777777" w:rsidR="008E36CB" w:rsidRDefault="008E36CB" w:rsidP="008E36CB">
            <w:pPr>
              <w:pStyle w:val="TAC"/>
            </w:pPr>
          </w:p>
        </w:tc>
        <w:tc>
          <w:tcPr>
            <w:tcW w:w="1086" w:type="dxa"/>
          </w:tcPr>
          <w:p w14:paraId="32DD11BE" w14:textId="77777777" w:rsidR="008E36CB" w:rsidRDefault="008E36CB" w:rsidP="008E36CB">
            <w:pPr>
              <w:pStyle w:val="TAC"/>
            </w:pPr>
          </w:p>
        </w:tc>
      </w:tr>
      <w:tr w:rsidR="008E36CB" w14:paraId="4783FCF7" w14:textId="77777777" w:rsidTr="008E36CB">
        <w:trPr>
          <w:trHeight w:val="187"/>
        </w:trPr>
        <w:tc>
          <w:tcPr>
            <w:tcW w:w="1596" w:type="dxa"/>
          </w:tcPr>
          <w:p w14:paraId="6D2ECD77" w14:textId="77777777" w:rsidR="008E36CB" w:rsidRDefault="008E36CB" w:rsidP="008E36CB">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378D4ECF" w14:textId="77777777" w:rsidR="008E36CB" w:rsidRDefault="008E36CB" w:rsidP="008E36CB">
            <w:pPr>
              <w:pStyle w:val="TAC"/>
            </w:pPr>
          </w:p>
        </w:tc>
        <w:tc>
          <w:tcPr>
            <w:tcW w:w="1086" w:type="dxa"/>
          </w:tcPr>
          <w:p w14:paraId="4315295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DE0267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B310CC8" w14:textId="77777777" w:rsidR="008E36CB" w:rsidRDefault="008E36CB" w:rsidP="008E36CB">
            <w:pPr>
              <w:pStyle w:val="TAC"/>
            </w:pPr>
          </w:p>
        </w:tc>
        <w:tc>
          <w:tcPr>
            <w:tcW w:w="972" w:type="dxa"/>
          </w:tcPr>
          <w:p w14:paraId="63C43529" w14:textId="77777777" w:rsidR="008E36CB" w:rsidRDefault="008E36CB" w:rsidP="008E36CB">
            <w:pPr>
              <w:pStyle w:val="TAC"/>
              <w:rPr>
                <w:lang w:val="en-US" w:eastAsia="zh-CN"/>
              </w:rPr>
            </w:pPr>
            <w:r>
              <w:rPr>
                <w:rFonts w:hint="eastAsia"/>
                <w:lang w:val="en-US" w:eastAsia="zh-CN"/>
              </w:rPr>
              <w:t>23</w:t>
            </w:r>
          </w:p>
        </w:tc>
        <w:tc>
          <w:tcPr>
            <w:tcW w:w="1086" w:type="dxa"/>
          </w:tcPr>
          <w:p w14:paraId="7938644C" w14:textId="77777777" w:rsidR="008E36CB" w:rsidRDefault="008E36CB" w:rsidP="008E36CB">
            <w:pPr>
              <w:pStyle w:val="TAC"/>
              <w:rPr>
                <w:rFonts w:cs="Arial"/>
              </w:rPr>
            </w:pPr>
            <w:r>
              <w:rPr>
                <w:rFonts w:cs="Arial"/>
              </w:rPr>
              <w:t>+2/-3</w:t>
            </w:r>
          </w:p>
        </w:tc>
        <w:tc>
          <w:tcPr>
            <w:tcW w:w="973" w:type="dxa"/>
          </w:tcPr>
          <w:p w14:paraId="036CA1DD" w14:textId="77777777" w:rsidR="008E36CB" w:rsidRDefault="008E36CB" w:rsidP="008E36CB">
            <w:pPr>
              <w:pStyle w:val="TAC"/>
            </w:pPr>
          </w:p>
        </w:tc>
        <w:tc>
          <w:tcPr>
            <w:tcW w:w="1086" w:type="dxa"/>
          </w:tcPr>
          <w:p w14:paraId="798A3E46" w14:textId="77777777" w:rsidR="008E36CB" w:rsidRDefault="008E36CB" w:rsidP="008E36CB">
            <w:pPr>
              <w:pStyle w:val="TAC"/>
            </w:pPr>
          </w:p>
        </w:tc>
      </w:tr>
      <w:tr w:rsidR="008E36CB" w14:paraId="38967405" w14:textId="77777777" w:rsidTr="008E36CB">
        <w:trPr>
          <w:trHeight w:val="187"/>
        </w:trPr>
        <w:tc>
          <w:tcPr>
            <w:tcW w:w="1596" w:type="dxa"/>
          </w:tcPr>
          <w:p w14:paraId="2D8C5B2F" w14:textId="77777777" w:rsidR="008E36CB" w:rsidRDefault="008E36CB" w:rsidP="008E36CB">
            <w:pPr>
              <w:pStyle w:val="TAC"/>
              <w:rPr>
                <w:lang w:val="en-US" w:eastAsia="zh-CN"/>
              </w:rPr>
            </w:pPr>
            <w:r>
              <w:rPr>
                <w:rFonts w:hint="eastAsia"/>
                <w:lang w:val="en-US" w:eastAsia="zh-CN"/>
              </w:rPr>
              <w:t>CA_n40A-n79A</w:t>
            </w:r>
          </w:p>
        </w:tc>
        <w:tc>
          <w:tcPr>
            <w:tcW w:w="972" w:type="dxa"/>
          </w:tcPr>
          <w:p w14:paraId="7C92F08A" w14:textId="77777777" w:rsidR="008E36CB" w:rsidRDefault="008E36CB" w:rsidP="008E36CB">
            <w:pPr>
              <w:pStyle w:val="TAC"/>
            </w:pPr>
          </w:p>
        </w:tc>
        <w:tc>
          <w:tcPr>
            <w:tcW w:w="1086" w:type="dxa"/>
          </w:tcPr>
          <w:p w14:paraId="2C22CF8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E7F3498"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11195EC" w14:textId="77777777" w:rsidR="008E36CB" w:rsidRDefault="008E36CB" w:rsidP="008E36CB">
            <w:pPr>
              <w:pStyle w:val="TAC"/>
            </w:pPr>
          </w:p>
        </w:tc>
        <w:tc>
          <w:tcPr>
            <w:tcW w:w="972" w:type="dxa"/>
          </w:tcPr>
          <w:p w14:paraId="1AB12506" w14:textId="77777777" w:rsidR="008E36CB" w:rsidRDefault="008E36CB" w:rsidP="008E36CB">
            <w:pPr>
              <w:pStyle w:val="TAC"/>
              <w:rPr>
                <w:lang w:val="en-US" w:eastAsia="zh-CN"/>
              </w:rPr>
            </w:pPr>
            <w:r>
              <w:rPr>
                <w:rFonts w:hint="eastAsia"/>
                <w:lang w:val="en-US" w:eastAsia="zh-CN"/>
              </w:rPr>
              <w:t>23</w:t>
            </w:r>
          </w:p>
        </w:tc>
        <w:tc>
          <w:tcPr>
            <w:tcW w:w="1086" w:type="dxa"/>
          </w:tcPr>
          <w:p w14:paraId="18E62A0E" w14:textId="77777777" w:rsidR="008E36CB" w:rsidRDefault="008E36CB" w:rsidP="008E36CB">
            <w:pPr>
              <w:pStyle w:val="TAC"/>
              <w:rPr>
                <w:rFonts w:cs="Arial"/>
              </w:rPr>
            </w:pPr>
            <w:r>
              <w:rPr>
                <w:rFonts w:cs="Arial"/>
              </w:rPr>
              <w:t>+2/-3</w:t>
            </w:r>
          </w:p>
        </w:tc>
        <w:tc>
          <w:tcPr>
            <w:tcW w:w="973" w:type="dxa"/>
          </w:tcPr>
          <w:p w14:paraId="50E81604" w14:textId="77777777" w:rsidR="008E36CB" w:rsidRDefault="008E36CB" w:rsidP="008E36CB">
            <w:pPr>
              <w:pStyle w:val="TAC"/>
            </w:pPr>
          </w:p>
        </w:tc>
        <w:tc>
          <w:tcPr>
            <w:tcW w:w="1086" w:type="dxa"/>
          </w:tcPr>
          <w:p w14:paraId="72A17F1D" w14:textId="77777777" w:rsidR="008E36CB" w:rsidRDefault="008E36CB" w:rsidP="008E36CB">
            <w:pPr>
              <w:pStyle w:val="TAC"/>
            </w:pPr>
          </w:p>
        </w:tc>
      </w:tr>
      <w:tr w:rsidR="008E36CB" w14:paraId="54981FB8" w14:textId="77777777" w:rsidTr="008E36CB">
        <w:trPr>
          <w:trHeight w:val="187"/>
        </w:trPr>
        <w:tc>
          <w:tcPr>
            <w:tcW w:w="1596" w:type="dxa"/>
          </w:tcPr>
          <w:p w14:paraId="7EEDC0A6" w14:textId="77777777" w:rsidR="008E36CB" w:rsidRDefault="008E36CB" w:rsidP="008E36CB">
            <w:pPr>
              <w:pStyle w:val="TAC"/>
              <w:rPr>
                <w:lang w:val="en-US" w:eastAsia="zh-CN"/>
              </w:rPr>
            </w:pPr>
            <w:r>
              <w:rPr>
                <w:rFonts w:cs="Arial"/>
                <w:lang w:val="en-US" w:eastAsia="zh-CN"/>
              </w:rPr>
              <w:t>CA_n41A-n48A</w:t>
            </w:r>
          </w:p>
        </w:tc>
        <w:tc>
          <w:tcPr>
            <w:tcW w:w="972" w:type="dxa"/>
          </w:tcPr>
          <w:p w14:paraId="0204A289" w14:textId="77777777" w:rsidR="008E36CB" w:rsidRDefault="008E36CB" w:rsidP="008E36CB">
            <w:pPr>
              <w:pStyle w:val="TAC"/>
            </w:pPr>
          </w:p>
        </w:tc>
        <w:tc>
          <w:tcPr>
            <w:tcW w:w="1086" w:type="dxa"/>
          </w:tcPr>
          <w:p w14:paraId="06DC098F"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26777BC"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694E64" w14:textId="77777777" w:rsidR="008E36CB" w:rsidRDefault="008E36CB" w:rsidP="008E36CB">
            <w:pPr>
              <w:pStyle w:val="TAC"/>
              <w:rPr>
                <w:rFonts w:cs="Arial"/>
              </w:rPr>
            </w:pPr>
          </w:p>
        </w:tc>
        <w:tc>
          <w:tcPr>
            <w:tcW w:w="972" w:type="dxa"/>
          </w:tcPr>
          <w:p w14:paraId="60F11A7B" w14:textId="77777777" w:rsidR="008E36CB" w:rsidRDefault="008E36CB" w:rsidP="008E36CB">
            <w:pPr>
              <w:pStyle w:val="TAC"/>
              <w:rPr>
                <w:lang w:val="en-US" w:eastAsia="zh-CN"/>
              </w:rPr>
            </w:pPr>
            <w:r>
              <w:rPr>
                <w:rFonts w:hint="eastAsia"/>
                <w:lang w:val="en-US" w:eastAsia="zh-CN"/>
              </w:rPr>
              <w:t>23</w:t>
            </w:r>
          </w:p>
        </w:tc>
        <w:tc>
          <w:tcPr>
            <w:tcW w:w="1086" w:type="dxa"/>
          </w:tcPr>
          <w:p w14:paraId="1C91DDD1" w14:textId="77777777" w:rsidR="008E36CB" w:rsidRDefault="008E36CB" w:rsidP="008E36CB">
            <w:pPr>
              <w:pStyle w:val="TAC"/>
              <w:rPr>
                <w:rFonts w:cs="Arial"/>
              </w:rPr>
            </w:pPr>
            <w:r>
              <w:rPr>
                <w:rFonts w:cs="Arial"/>
              </w:rPr>
              <w:t>+2/-3</w:t>
            </w:r>
          </w:p>
        </w:tc>
        <w:tc>
          <w:tcPr>
            <w:tcW w:w="973" w:type="dxa"/>
          </w:tcPr>
          <w:p w14:paraId="22F75B71" w14:textId="77777777" w:rsidR="008E36CB" w:rsidRDefault="008E36CB" w:rsidP="008E36CB">
            <w:pPr>
              <w:pStyle w:val="TAC"/>
            </w:pPr>
          </w:p>
        </w:tc>
        <w:tc>
          <w:tcPr>
            <w:tcW w:w="1086" w:type="dxa"/>
          </w:tcPr>
          <w:p w14:paraId="067BC097" w14:textId="77777777" w:rsidR="008E36CB" w:rsidRDefault="008E36CB" w:rsidP="008E36CB">
            <w:pPr>
              <w:pStyle w:val="TAC"/>
            </w:pPr>
          </w:p>
        </w:tc>
      </w:tr>
      <w:tr w:rsidR="008E36CB" w14:paraId="509734C6" w14:textId="77777777" w:rsidTr="008E36CB">
        <w:trPr>
          <w:trHeight w:val="187"/>
        </w:trPr>
        <w:tc>
          <w:tcPr>
            <w:tcW w:w="1596" w:type="dxa"/>
          </w:tcPr>
          <w:p w14:paraId="6B05BEE4" w14:textId="77777777" w:rsidR="008E36CB" w:rsidRDefault="008E36CB" w:rsidP="008E36CB">
            <w:pPr>
              <w:pStyle w:val="TAC"/>
              <w:rPr>
                <w:rFonts w:cs="Arial"/>
                <w:lang w:val="en-US" w:eastAsia="zh-CN"/>
              </w:rPr>
            </w:pPr>
            <w:r>
              <w:rPr>
                <w:rFonts w:cs="Arial"/>
                <w:color w:val="000000"/>
                <w:szCs w:val="18"/>
                <w:lang w:val="en-US"/>
              </w:rPr>
              <w:t>CA_n40A-n105A</w:t>
            </w:r>
          </w:p>
        </w:tc>
        <w:tc>
          <w:tcPr>
            <w:tcW w:w="972" w:type="dxa"/>
          </w:tcPr>
          <w:p w14:paraId="567923FE" w14:textId="77777777" w:rsidR="008E36CB" w:rsidRDefault="008E36CB" w:rsidP="008E36CB">
            <w:pPr>
              <w:pStyle w:val="TAC"/>
            </w:pPr>
          </w:p>
        </w:tc>
        <w:tc>
          <w:tcPr>
            <w:tcW w:w="1086" w:type="dxa"/>
          </w:tcPr>
          <w:p w14:paraId="0066A82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D4DDB0C"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D9575E" w14:textId="77777777" w:rsidR="008E36CB" w:rsidRDefault="008E36CB" w:rsidP="008E36CB">
            <w:pPr>
              <w:pStyle w:val="TAC"/>
              <w:rPr>
                <w:rFonts w:cs="Arial"/>
              </w:rPr>
            </w:pPr>
          </w:p>
        </w:tc>
        <w:tc>
          <w:tcPr>
            <w:tcW w:w="972" w:type="dxa"/>
          </w:tcPr>
          <w:p w14:paraId="62F98AB0" w14:textId="77777777" w:rsidR="008E36CB" w:rsidRDefault="008E36CB" w:rsidP="008E36CB">
            <w:pPr>
              <w:pStyle w:val="TAC"/>
              <w:rPr>
                <w:lang w:val="en-US" w:eastAsia="zh-CN"/>
              </w:rPr>
            </w:pPr>
            <w:r>
              <w:rPr>
                <w:rFonts w:hint="eastAsia"/>
                <w:lang w:val="en-US" w:eastAsia="zh-CN"/>
              </w:rPr>
              <w:t>23</w:t>
            </w:r>
          </w:p>
        </w:tc>
        <w:tc>
          <w:tcPr>
            <w:tcW w:w="1086" w:type="dxa"/>
          </w:tcPr>
          <w:p w14:paraId="1A4A5E1A" w14:textId="77777777" w:rsidR="008E36CB" w:rsidRDefault="008E36CB" w:rsidP="008E36CB">
            <w:pPr>
              <w:pStyle w:val="TAC"/>
            </w:pPr>
            <w:r>
              <w:t>+2/-3</w:t>
            </w:r>
          </w:p>
        </w:tc>
        <w:tc>
          <w:tcPr>
            <w:tcW w:w="973" w:type="dxa"/>
          </w:tcPr>
          <w:p w14:paraId="3208CEF5" w14:textId="77777777" w:rsidR="008E36CB" w:rsidRDefault="008E36CB" w:rsidP="008E36CB">
            <w:pPr>
              <w:pStyle w:val="TAC"/>
            </w:pPr>
          </w:p>
        </w:tc>
        <w:tc>
          <w:tcPr>
            <w:tcW w:w="1086" w:type="dxa"/>
          </w:tcPr>
          <w:p w14:paraId="16F859BC" w14:textId="77777777" w:rsidR="008E36CB" w:rsidRDefault="008E36CB" w:rsidP="008E36CB">
            <w:pPr>
              <w:pStyle w:val="TAC"/>
            </w:pPr>
          </w:p>
        </w:tc>
      </w:tr>
      <w:tr w:rsidR="008E36CB" w14:paraId="514FE20C" w14:textId="77777777" w:rsidTr="008E36CB">
        <w:trPr>
          <w:trHeight w:val="187"/>
        </w:trPr>
        <w:tc>
          <w:tcPr>
            <w:tcW w:w="1596" w:type="dxa"/>
          </w:tcPr>
          <w:p w14:paraId="53D0619A" w14:textId="77777777" w:rsidR="008E36CB" w:rsidRDefault="008E36CB" w:rsidP="008E36CB">
            <w:pPr>
              <w:pStyle w:val="TAC"/>
              <w:rPr>
                <w:lang w:val="en-US" w:eastAsia="zh-CN"/>
              </w:rPr>
            </w:pPr>
            <w:r>
              <w:rPr>
                <w:rFonts w:hint="eastAsia"/>
                <w:lang w:val="en-US" w:eastAsia="zh-CN"/>
              </w:rPr>
              <w:t>CA_n41A-n50A</w:t>
            </w:r>
          </w:p>
        </w:tc>
        <w:tc>
          <w:tcPr>
            <w:tcW w:w="972" w:type="dxa"/>
          </w:tcPr>
          <w:p w14:paraId="7C3D2A55" w14:textId="77777777" w:rsidR="008E36CB" w:rsidRDefault="008E36CB" w:rsidP="008E36CB">
            <w:pPr>
              <w:pStyle w:val="TAC"/>
            </w:pPr>
          </w:p>
        </w:tc>
        <w:tc>
          <w:tcPr>
            <w:tcW w:w="1086" w:type="dxa"/>
          </w:tcPr>
          <w:p w14:paraId="518DF37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DC20E59"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AD3850" w14:textId="77777777" w:rsidR="008E36CB" w:rsidRDefault="008E36CB" w:rsidP="008E36CB">
            <w:pPr>
              <w:pStyle w:val="TAC"/>
              <w:rPr>
                <w:rFonts w:cs="Arial"/>
              </w:rPr>
            </w:pPr>
          </w:p>
        </w:tc>
        <w:tc>
          <w:tcPr>
            <w:tcW w:w="972" w:type="dxa"/>
          </w:tcPr>
          <w:p w14:paraId="18560F96" w14:textId="77777777" w:rsidR="008E36CB" w:rsidRDefault="008E36CB" w:rsidP="008E36CB">
            <w:pPr>
              <w:pStyle w:val="TAC"/>
              <w:rPr>
                <w:lang w:val="en-US" w:eastAsia="zh-CN"/>
              </w:rPr>
            </w:pPr>
            <w:r>
              <w:rPr>
                <w:rFonts w:hint="eastAsia"/>
                <w:lang w:val="en-US" w:eastAsia="zh-CN"/>
              </w:rPr>
              <w:t>23</w:t>
            </w:r>
          </w:p>
        </w:tc>
        <w:tc>
          <w:tcPr>
            <w:tcW w:w="1086" w:type="dxa"/>
          </w:tcPr>
          <w:p w14:paraId="38A09BA6" w14:textId="77777777" w:rsidR="008E36CB" w:rsidRDefault="008E36CB" w:rsidP="008E36CB">
            <w:pPr>
              <w:pStyle w:val="TAC"/>
              <w:rPr>
                <w:rFonts w:cs="Arial"/>
              </w:rPr>
            </w:pPr>
            <w:r>
              <w:rPr>
                <w:rFonts w:cs="Arial"/>
              </w:rPr>
              <w:t>+2/-3</w:t>
            </w:r>
          </w:p>
        </w:tc>
        <w:tc>
          <w:tcPr>
            <w:tcW w:w="973" w:type="dxa"/>
          </w:tcPr>
          <w:p w14:paraId="048004F4" w14:textId="77777777" w:rsidR="008E36CB" w:rsidRDefault="008E36CB" w:rsidP="008E36CB">
            <w:pPr>
              <w:pStyle w:val="TAC"/>
            </w:pPr>
          </w:p>
        </w:tc>
        <w:tc>
          <w:tcPr>
            <w:tcW w:w="1086" w:type="dxa"/>
          </w:tcPr>
          <w:p w14:paraId="3E4AA95B" w14:textId="77777777" w:rsidR="008E36CB" w:rsidRDefault="008E36CB" w:rsidP="008E36CB">
            <w:pPr>
              <w:pStyle w:val="TAC"/>
            </w:pPr>
          </w:p>
        </w:tc>
      </w:tr>
      <w:tr w:rsidR="008E36CB" w14:paraId="53F22F38" w14:textId="77777777" w:rsidTr="008E36CB">
        <w:trPr>
          <w:trHeight w:val="187"/>
        </w:trPr>
        <w:tc>
          <w:tcPr>
            <w:tcW w:w="1596" w:type="dxa"/>
          </w:tcPr>
          <w:p w14:paraId="009FC5F9" w14:textId="77777777" w:rsidR="008E36CB" w:rsidRDefault="008E36CB" w:rsidP="008E36CB">
            <w:pPr>
              <w:pStyle w:val="TAC"/>
              <w:rPr>
                <w:lang w:val="en-US" w:eastAsia="zh-CN"/>
              </w:rPr>
            </w:pPr>
            <w:r>
              <w:rPr>
                <w:rFonts w:hint="eastAsia"/>
                <w:lang w:val="en-US" w:eastAsia="zh-CN"/>
              </w:rPr>
              <w:t>CA_n41A-n66A</w:t>
            </w:r>
          </w:p>
        </w:tc>
        <w:tc>
          <w:tcPr>
            <w:tcW w:w="972" w:type="dxa"/>
          </w:tcPr>
          <w:p w14:paraId="0C7A8C3F" w14:textId="77777777" w:rsidR="008E36CB" w:rsidRDefault="008E36CB" w:rsidP="008E36CB">
            <w:pPr>
              <w:pStyle w:val="TAC"/>
            </w:pPr>
          </w:p>
        </w:tc>
        <w:tc>
          <w:tcPr>
            <w:tcW w:w="1086" w:type="dxa"/>
          </w:tcPr>
          <w:p w14:paraId="5462F58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370FFB5"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0EC0EF" w14:textId="77777777" w:rsidR="008E36CB" w:rsidRDefault="008E36CB" w:rsidP="008E36CB">
            <w:pPr>
              <w:pStyle w:val="TAC"/>
            </w:pPr>
            <w:r>
              <w:rPr>
                <w:rFonts w:cs="Arial"/>
              </w:rPr>
              <w:t>+2/-3</w:t>
            </w:r>
          </w:p>
        </w:tc>
        <w:tc>
          <w:tcPr>
            <w:tcW w:w="972" w:type="dxa"/>
          </w:tcPr>
          <w:p w14:paraId="3E0C662B" w14:textId="77777777" w:rsidR="008E36CB" w:rsidRDefault="008E36CB" w:rsidP="008E36CB">
            <w:pPr>
              <w:pStyle w:val="TAC"/>
              <w:rPr>
                <w:lang w:val="en-US" w:eastAsia="zh-CN"/>
              </w:rPr>
            </w:pPr>
            <w:r>
              <w:rPr>
                <w:rFonts w:hint="eastAsia"/>
                <w:lang w:val="en-US" w:eastAsia="zh-CN"/>
              </w:rPr>
              <w:t>23</w:t>
            </w:r>
          </w:p>
        </w:tc>
        <w:tc>
          <w:tcPr>
            <w:tcW w:w="1086" w:type="dxa"/>
          </w:tcPr>
          <w:p w14:paraId="7CB85530" w14:textId="77777777" w:rsidR="008E36CB" w:rsidRDefault="008E36CB" w:rsidP="008E36CB">
            <w:pPr>
              <w:pStyle w:val="TAC"/>
              <w:rPr>
                <w:rFonts w:cs="Arial"/>
              </w:rPr>
            </w:pPr>
            <w:r>
              <w:rPr>
                <w:rFonts w:cs="Arial"/>
              </w:rPr>
              <w:t>+2/-3</w:t>
            </w:r>
          </w:p>
        </w:tc>
        <w:tc>
          <w:tcPr>
            <w:tcW w:w="973" w:type="dxa"/>
          </w:tcPr>
          <w:p w14:paraId="46A8FCE9" w14:textId="77777777" w:rsidR="008E36CB" w:rsidRDefault="008E36CB" w:rsidP="008E36CB">
            <w:pPr>
              <w:pStyle w:val="TAC"/>
            </w:pPr>
          </w:p>
        </w:tc>
        <w:tc>
          <w:tcPr>
            <w:tcW w:w="1086" w:type="dxa"/>
          </w:tcPr>
          <w:p w14:paraId="5BFB54D4" w14:textId="77777777" w:rsidR="008E36CB" w:rsidRDefault="008E36CB" w:rsidP="008E36CB">
            <w:pPr>
              <w:pStyle w:val="TAC"/>
            </w:pPr>
          </w:p>
        </w:tc>
      </w:tr>
      <w:tr w:rsidR="008E36CB" w14:paraId="2529D5AD" w14:textId="77777777" w:rsidTr="008E36CB">
        <w:trPr>
          <w:trHeight w:val="187"/>
        </w:trPr>
        <w:tc>
          <w:tcPr>
            <w:tcW w:w="1596" w:type="dxa"/>
          </w:tcPr>
          <w:p w14:paraId="0D0A47E5" w14:textId="77777777" w:rsidR="008E36CB" w:rsidRDefault="008E36CB" w:rsidP="008E36CB">
            <w:pPr>
              <w:pStyle w:val="TAC"/>
              <w:rPr>
                <w:lang w:val="en-US" w:eastAsia="zh-CN"/>
              </w:rPr>
            </w:pPr>
            <w:r>
              <w:rPr>
                <w:rFonts w:hint="eastAsia"/>
                <w:lang w:val="en-US" w:eastAsia="zh-CN"/>
              </w:rPr>
              <w:t>CA_n41A-n70A</w:t>
            </w:r>
          </w:p>
        </w:tc>
        <w:tc>
          <w:tcPr>
            <w:tcW w:w="972" w:type="dxa"/>
          </w:tcPr>
          <w:p w14:paraId="5E74D9C8" w14:textId="77777777" w:rsidR="008E36CB" w:rsidRDefault="008E36CB" w:rsidP="008E36CB">
            <w:pPr>
              <w:pStyle w:val="TAC"/>
            </w:pPr>
          </w:p>
        </w:tc>
        <w:tc>
          <w:tcPr>
            <w:tcW w:w="1086" w:type="dxa"/>
          </w:tcPr>
          <w:p w14:paraId="43D3B35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B93B060"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BE22D50" w14:textId="77777777" w:rsidR="008E36CB" w:rsidRDefault="008E36CB" w:rsidP="008E36CB">
            <w:pPr>
              <w:pStyle w:val="TAC"/>
              <w:rPr>
                <w:rFonts w:cs="Arial"/>
              </w:rPr>
            </w:pPr>
          </w:p>
        </w:tc>
        <w:tc>
          <w:tcPr>
            <w:tcW w:w="972" w:type="dxa"/>
          </w:tcPr>
          <w:p w14:paraId="0EF1391F" w14:textId="77777777" w:rsidR="008E36CB" w:rsidRDefault="008E36CB" w:rsidP="008E36CB">
            <w:pPr>
              <w:pStyle w:val="TAC"/>
              <w:rPr>
                <w:lang w:val="en-US" w:eastAsia="zh-CN"/>
              </w:rPr>
            </w:pPr>
            <w:r>
              <w:rPr>
                <w:rFonts w:hint="eastAsia"/>
                <w:lang w:val="en-US" w:eastAsia="zh-CN"/>
              </w:rPr>
              <w:t>23</w:t>
            </w:r>
          </w:p>
        </w:tc>
        <w:tc>
          <w:tcPr>
            <w:tcW w:w="1086" w:type="dxa"/>
          </w:tcPr>
          <w:p w14:paraId="572912AE" w14:textId="77777777" w:rsidR="008E36CB" w:rsidRDefault="008E36CB" w:rsidP="008E36CB">
            <w:pPr>
              <w:pStyle w:val="TAC"/>
              <w:rPr>
                <w:rFonts w:cs="Arial"/>
              </w:rPr>
            </w:pPr>
            <w:r>
              <w:rPr>
                <w:rFonts w:cs="Arial"/>
              </w:rPr>
              <w:t>+2/-3</w:t>
            </w:r>
          </w:p>
        </w:tc>
        <w:tc>
          <w:tcPr>
            <w:tcW w:w="973" w:type="dxa"/>
          </w:tcPr>
          <w:p w14:paraId="5DBE94CC" w14:textId="77777777" w:rsidR="008E36CB" w:rsidRDefault="008E36CB" w:rsidP="008E36CB">
            <w:pPr>
              <w:pStyle w:val="TAC"/>
            </w:pPr>
          </w:p>
        </w:tc>
        <w:tc>
          <w:tcPr>
            <w:tcW w:w="1086" w:type="dxa"/>
          </w:tcPr>
          <w:p w14:paraId="735F2C0D" w14:textId="77777777" w:rsidR="008E36CB" w:rsidRDefault="008E36CB" w:rsidP="008E36CB">
            <w:pPr>
              <w:pStyle w:val="TAC"/>
            </w:pPr>
          </w:p>
        </w:tc>
      </w:tr>
      <w:tr w:rsidR="008E36CB" w14:paraId="5D78AF00" w14:textId="77777777" w:rsidTr="008E36CB">
        <w:trPr>
          <w:trHeight w:val="187"/>
        </w:trPr>
        <w:tc>
          <w:tcPr>
            <w:tcW w:w="1596" w:type="dxa"/>
          </w:tcPr>
          <w:p w14:paraId="50F71780" w14:textId="77777777" w:rsidR="008E36CB" w:rsidRDefault="008E36CB" w:rsidP="008E36CB">
            <w:pPr>
              <w:pStyle w:val="TAC"/>
              <w:rPr>
                <w:lang w:val="en-US" w:eastAsia="zh-CN"/>
              </w:rPr>
            </w:pPr>
            <w:r>
              <w:rPr>
                <w:rFonts w:hint="eastAsia"/>
                <w:lang w:val="en-US" w:eastAsia="zh-CN"/>
              </w:rPr>
              <w:t>CA_n41A-n71A</w:t>
            </w:r>
          </w:p>
        </w:tc>
        <w:tc>
          <w:tcPr>
            <w:tcW w:w="972" w:type="dxa"/>
          </w:tcPr>
          <w:p w14:paraId="324D788B" w14:textId="77777777" w:rsidR="008E36CB" w:rsidRDefault="008E36CB" w:rsidP="008E36CB">
            <w:pPr>
              <w:pStyle w:val="TAC"/>
            </w:pPr>
          </w:p>
        </w:tc>
        <w:tc>
          <w:tcPr>
            <w:tcW w:w="1086" w:type="dxa"/>
          </w:tcPr>
          <w:p w14:paraId="61164DA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FAED63E"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5DCDAE" w14:textId="77777777" w:rsidR="008E36CB" w:rsidRDefault="008E36CB" w:rsidP="008E36CB">
            <w:pPr>
              <w:pStyle w:val="TAC"/>
            </w:pPr>
            <w:r>
              <w:rPr>
                <w:rFonts w:cs="Arial"/>
              </w:rPr>
              <w:t>+2/-3</w:t>
            </w:r>
          </w:p>
        </w:tc>
        <w:tc>
          <w:tcPr>
            <w:tcW w:w="972" w:type="dxa"/>
          </w:tcPr>
          <w:p w14:paraId="66A87F26" w14:textId="77777777" w:rsidR="008E36CB" w:rsidRDefault="008E36CB" w:rsidP="008E36CB">
            <w:pPr>
              <w:pStyle w:val="TAC"/>
              <w:rPr>
                <w:lang w:val="en-US" w:eastAsia="zh-CN"/>
              </w:rPr>
            </w:pPr>
            <w:r>
              <w:rPr>
                <w:rFonts w:hint="eastAsia"/>
                <w:lang w:val="en-US" w:eastAsia="zh-CN"/>
              </w:rPr>
              <w:t>23</w:t>
            </w:r>
          </w:p>
        </w:tc>
        <w:tc>
          <w:tcPr>
            <w:tcW w:w="1086" w:type="dxa"/>
          </w:tcPr>
          <w:p w14:paraId="6922C711" w14:textId="77777777" w:rsidR="008E36CB" w:rsidRDefault="008E36CB" w:rsidP="008E36CB">
            <w:pPr>
              <w:pStyle w:val="TAC"/>
              <w:rPr>
                <w:rFonts w:cs="Arial"/>
              </w:rPr>
            </w:pPr>
            <w:r>
              <w:rPr>
                <w:rFonts w:cs="Arial"/>
              </w:rPr>
              <w:t>+2/-3</w:t>
            </w:r>
          </w:p>
        </w:tc>
        <w:tc>
          <w:tcPr>
            <w:tcW w:w="973" w:type="dxa"/>
          </w:tcPr>
          <w:p w14:paraId="763BD773" w14:textId="77777777" w:rsidR="008E36CB" w:rsidRDefault="008E36CB" w:rsidP="008E36CB">
            <w:pPr>
              <w:pStyle w:val="TAC"/>
            </w:pPr>
          </w:p>
        </w:tc>
        <w:tc>
          <w:tcPr>
            <w:tcW w:w="1086" w:type="dxa"/>
          </w:tcPr>
          <w:p w14:paraId="70C555C7" w14:textId="77777777" w:rsidR="008E36CB" w:rsidRDefault="008E36CB" w:rsidP="008E36CB">
            <w:pPr>
              <w:pStyle w:val="TAC"/>
            </w:pPr>
          </w:p>
        </w:tc>
      </w:tr>
      <w:tr w:rsidR="008E36CB" w14:paraId="2BE0C0F5" w14:textId="77777777" w:rsidTr="008E36CB">
        <w:trPr>
          <w:trHeight w:val="187"/>
        </w:trPr>
        <w:tc>
          <w:tcPr>
            <w:tcW w:w="1596" w:type="dxa"/>
          </w:tcPr>
          <w:p w14:paraId="79DE68A4" w14:textId="77777777" w:rsidR="008E36CB" w:rsidRDefault="008E36CB" w:rsidP="008E36CB">
            <w:pPr>
              <w:pStyle w:val="TAC"/>
              <w:rPr>
                <w:rFonts w:cs="Arial"/>
                <w:lang w:eastAsia="zh-CN"/>
              </w:rPr>
            </w:pPr>
            <w:r>
              <w:rPr>
                <w:rFonts w:cs="Arial"/>
                <w:lang w:val="en-US" w:eastAsia="zh-CN"/>
              </w:rPr>
              <w:t>CA_n41A-n74A</w:t>
            </w:r>
          </w:p>
        </w:tc>
        <w:tc>
          <w:tcPr>
            <w:tcW w:w="972" w:type="dxa"/>
          </w:tcPr>
          <w:p w14:paraId="64614D05" w14:textId="77777777" w:rsidR="008E36CB" w:rsidRDefault="008E36CB" w:rsidP="008E36CB">
            <w:pPr>
              <w:pStyle w:val="TAC"/>
            </w:pPr>
          </w:p>
        </w:tc>
        <w:tc>
          <w:tcPr>
            <w:tcW w:w="1086" w:type="dxa"/>
          </w:tcPr>
          <w:p w14:paraId="03D492F6" w14:textId="77777777" w:rsidR="008E36CB" w:rsidRDefault="008E36CB" w:rsidP="008E36CB">
            <w:pPr>
              <w:pStyle w:val="TAC"/>
            </w:pPr>
          </w:p>
        </w:tc>
        <w:tc>
          <w:tcPr>
            <w:tcW w:w="972" w:type="dxa"/>
          </w:tcPr>
          <w:p w14:paraId="0D168830" w14:textId="77777777" w:rsidR="008E36CB" w:rsidRDefault="008E36CB" w:rsidP="008E36CB">
            <w:pPr>
              <w:pStyle w:val="TAC"/>
              <w:rPr>
                <w:lang w:val="en-US" w:eastAsia="zh-CN"/>
              </w:rPr>
            </w:pPr>
          </w:p>
        </w:tc>
        <w:tc>
          <w:tcPr>
            <w:tcW w:w="1086" w:type="dxa"/>
          </w:tcPr>
          <w:p w14:paraId="34736258" w14:textId="77777777" w:rsidR="008E36CB" w:rsidRDefault="008E36CB" w:rsidP="008E36CB">
            <w:pPr>
              <w:pStyle w:val="TAC"/>
              <w:rPr>
                <w:rFonts w:cs="Arial"/>
              </w:rPr>
            </w:pPr>
          </w:p>
        </w:tc>
        <w:tc>
          <w:tcPr>
            <w:tcW w:w="972" w:type="dxa"/>
          </w:tcPr>
          <w:p w14:paraId="499099B1" w14:textId="77777777" w:rsidR="008E36CB" w:rsidRDefault="008E36CB" w:rsidP="008E36CB">
            <w:pPr>
              <w:pStyle w:val="TAC"/>
              <w:rPr>
                <w:lang w:val="en-US" w:eastAsia="zh-CN"/>
              </w:rPr>
            </w:pPr>
            <w:r>
              <w:rPr>
                <w:rFonts w:cs="Arial"/>
                <w:lang w:val="en-US" w:eastAsia="zh-CN"/>
              </w:rPr>
              <w:t>23</w:t>
            </w:r>
          </w:p>
        </w:tc>
        <w:tc>
          <w:tcPr>
            <w:tcW w:w="1086" w:type="dxa"/>
          </w:tcPr>
          <w:p w14:paraId="4B64FF54" w14:textId="77777777" w:rsidR="008E36CB" w:rsidRDefault="008E36CB" w:rsidP="008E36CB">
            <w:pPr>
              <w:pStyle w:val="TAC"/>
              <w:rPr>
                <w:rFonts w:cs="Arial"/>
              </w:rPr>
            </w:pPr>
            <w:r>
              <w:rPr>
                <w:rFonts w:cs="Arial"/>
              </w:rPr>
              <w:t>+2/-3</w:t>
            </w:r>
          </w:p>
        </w:tc>
        <w:tc>
          <w:tcPr>
            <w:tcW w:w="973" w:type="dxa"/>
          </w:tcPr>
          <w:p w14:paraId="7CA42629" w14:textId="77777777" w:rsidR="008E36CB" w:rsidRDefault="008E36CB" w:rsidP="008E36CB">
            <w:pPr>
              <w:pStyle w:val="TAC"/>
            </w:pPr>
          </w:p>
        </w:tc>
        <w:tc>
          <w:tcPr>
            <w:tcW w:w="1086" w:type="dxa"/>
          </w:tcPr>
          <w:p w14:paraId="4058DB45" w14:textId="77777777" w:rsidR="008E36CB" w:rsidRDefault="008E36CB" w:rsidP="008E36CB">
            <w:pPr>
              <w:pStyle w:val="TAC"/>
            </w:pPr>
          </w:p>
        </w:tc>
      </w:tr>
      <w:tr w:rsidR="008E36CB" w14:paraId="1036B50B" w14:textId="77777777" w:rsidTr="008E36CB">
        <w:trPr>
          <w:trHeight w:val="187"/>
        </w:trPr>
        <w:tc>
          <w:tcPr>
            <w:tcW w:w="1596" w:type="dxa"/>
          </w:tcPr>
          <w:p w14:paraId="68573724" w14:textId="77777777" w:rsidR="008E36CB" w:rsidRDefault="008E36CB" w:rsidP="008E36CB">
            <w:pPr>
              <w:pStyle w:val="TAC"/>
              <w:rPr>
                <w:lang w:val="en-US" w:eastAsia="zh-CN"/>
              </w:rPr>
            </w:pPr>
            <w:r>
              <w:rPr>
                <w:rFonts w:cs="Arial"/>
                <w:lang w:eastAsia="zh-CN"/>
              </w:rPr>
              <w:t>CA_n41A-n77A</w:t>
            </w:r>
          </w:p>
        </w:tc>
        <w:tc>
          <w:tcPr>
            <w:tcW w:w="972" w:type="dxa"/>
          </w:tcPr>
          <w:p w14:paraId="74EB4C7F" w14:textId="77777777" w:rsidR="008E36CB" w:rsidRDefault="008E36CB" w:rsidP="008E36CB">
            <w:pPr>
              <w:pStyle w:val="TAC"/>
            </w:pPr>
          </w:p>
        </w:tc>
        <w:tc>
          <w:tcPr>
            <w:tcW w:w="1086" w:type="dxa"/>
          </w:tcPr>
          <w:p w14:paraId="01E29DF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DD31A6B"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A96738" w14:textId="77777777" w:rsidR="008E36CB" w:rsidRDefault="008E36CB" w:rsidP="008E36CB">
            <w:pPr>
              <w:pStyle w:val="TAC"/>
            </w:pPr>
            <w:r>
              <w:rPr>
                <w:rFonts w:cs="Arial"/>
              </w:rPr>
              <w:t>+2/-3</w:t>
            </w:r>
          </w:p>
        </w:tc>
        <w:tc>
          <w:tcPr>
            <w:tcW w:w="972" w:type="dxa"/>
          </w:tcPr>
          <w:p w14:paraId="3BE9B2ED" w14:textId="77777777" w:rsidR="008E36CB" w:rsidRDefault="008E36CB" w:rsidP="008E36CB">
            <w:pPr>
              <w:pStyle w:val="TAC"/>
              <w:rPr>
                <w:lang w:val="en-US" w:eastAsia="zh-CN"/>
              </w:rPr>
            </w:pPr>
            <w:r>
              <w:rPr>
                <w:rFonts w:hint="eastAsia"/>
                <w:lang w:val="en-US" w:eastAsia="zh-CN"/>
              </w:rPr>
              <w:t>23</w:t>
            </w:r>
          </w:p>
        </w:tc>
        <w:tc>
          <w:tcPr>
            <w:tcW w:w="1086" w:type="dxa"/>
          </w:tcPr>
          <w:p w14:paraId="0F81F0F0" w14:textId="77777777" w:rsidR="008E36CB" w:rsidRDefault="008E36CB" w:rsidP="008E36CB">
            <w:pPr>
              <w:pStyle w:val="TAC"/>
              <w:rPr>
                <w:rFonts w:cs="Arial"/>
              </w:rPr>
            </w:pPr>
            <w:r>
              <w:rPr>
                <w:rFonts w:cs="Arial"/>
              </w:rPr>
              <w:t>+2/-3</w:t>
            </w:r>
          </w:p>
        </w:tc>
        <w:tc>
          <w:tcPr>
            <w:tcW w:w="973" w:type="dxa"/>
          </w:tcPr>
          <w:p w14:paraId="0704DB91" w14:textId="77777777" w:rsidR="008E36CB" w:rsidRDefault="008E36CB" w:rsidP="008E36CB">
            <w:pPr>
              <w:pStyle w:val="TAC"/>
            </w:pPr>
          </w:p>
        </w:tc>
        <w:tc>
          <w:tcPr>
            <w:tcW w:w="1086" w:type="dxa"/>
          </w:tcPr>
          <w:p w14:paraId="6067FBE0" w14:textId="77777777" w:rsidR="008E36CB" w:rsidRDefault="008E36CB" w:rsidP="008E36CB">
            <w:pPr>
              <w:pStyle w:val="TAC"/>
            </w:pPr>
          </w:p>
        </w:tc>
      </w:tr>
      <w:tr w:rsidR="008E36CB" w14:paraId="2A1B26BF" w14:textId="77777777" w:rsidTr="008E36CB">
        <w:trPr>
          <w:trHeight w:val="187"/>
        </w:trPr>
        <w:tc>
          <w:tcPr>
            <w:tcW w:w="1596" w:type="dxa"/>
          </w:tcPr>
          <w:p w14:paraId="1DCC135B" w14:textId="77777777" w:rsidR="008E36CB" w:rsidRDefault="008E36CB" w:rsidP="008E36CB">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390F51EA" w14:textId="77777777" w:rsidR="008E36CB" w:rsidRDefault="008E36CB" w:rsidP="008E36CB">
            <w:pPr>
              <w:pStyle w:val="TAC"/>
            </w:pPr>
          </w:p>
        </w:tc>
        <w:tc>
          <w:tcPr>
            <w:tcW w:w="1086" w:type="dxa"/>
          </w:tcPr>
          <w:p w14:paraId="1BC65F4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44184B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08CAE6F" w14:textId="77777777" w:rsidR="008E36CB" w:rsidRDefault="008E36CB" w:rsidP="008E36CB">
            <w:pPr>
              <w:pStyle w:val="TAC"/>
            </w:pPr>
          </w:p>
        </w:tc>
        <w:tc>
          <w:tcPr>
            <w:tcW w:w="972" w:type="dxa"/>
          </w:tcPr>
          <w:p w14:paraId="300C7EEA" w14:textId="77777777" w:rsidR="008E36CB" w:rsidRDefault="008E36CB" w:rsidP="008E36CB">
            <w:pPr>
              <w:pStyle w:val="TAC"/>
              <w:rPr>
                <w:lang w:val="en-US" w:eastAsia="zh-CN"/>
              </w:rPr>
            </w:pPr>
            <w:r>
              <w:rPr>
                <w:rFonts w:hint="eastAsia"/>
                <w:lang w:val="en-US" w:eastAsia="zh-CN"/>
              </w:rPr>
              <w:t>23</w:t>
            </w:r>
          </w:p>
        </w:tc>
        <w:tc>
          <w:tcPr>
            <w:tcW w:w="1086" w:type="dxa"/>
          </w:tcPr>
          <w:p w14:paraId="6A6D9F63" w14:textId="77777777" w:rsidR="008E36CB" w:rsidRDefault="008E36CB" w:rsidP="008E36CB">
            <w:pPr>
              <w:pStyle w:val="TAC"/>
              <w:rPr>
                <w:rFonts w:cs="Arial"/>
              </w:rPr>
            </w:pPr>
            <w:r>
              <w:rPr>
                <w:rFonts w:cs="Arial"/>
              </w:rPr>
              <w:t>+2/-3</w:t>
            </w:r>
          </w:p>
        </w:tc>
        <w:tc>
          <w:tcPr>
            <w:tcW w:w="973" w:type="dxa"/>
          </w:tcPr>
          <w:p w14:paraId="0A889024" w14:textId="77777777" w:rsidR="008E36CB" w:rsidRDefault="008E36CB" w:rsidP="008E36CB">
            <w:pPr>
              <w:pStyle w:val="TAC"/>
            </w:pPr>
          </w:p>
        </w:tc>
        <w:tc>
          <w:tcPr>
            <w:tcW w:w="1086" w:type="dxa"/>
          </w:tcPr>
          <w:p w14:paraId="340E77EA" w14:textId="77777777" w:rsidR="008E36CB" w:rsidRDefault="008E36CB" w:rsidP="008E36CB">
            <w:pPr>
              <w:pStyle w:val="TAC"/>
            </w:pPr>
          </w:p>
        </w:tc>
      </w:tr>
      <w:tr w:rsidR="008E36CB" w14:paraId="269B453F" w14:textId="77777777" w:rsidTr="008E36CB">
        <w:trPr>
          <w:trHeight w:val="187"/>
        </w:trPr>
        <w:tc>
          <w:tcPr>
            <w:tcW w:w="1596" w:type="dxa"/>
          </w:tcPr>
          <w:p w14:paraId="6EAA45F3" w14:textId="77777777" w:rsidR="008E36CB" w:rsidRDefault="008E36CB" w:rsidP="008E36CB">
            <w:pPr>
              <w:pStyle w:val="TAC"/>
              <w:rPr>
                <w:lang w:val="en-US" w:eastAsia="zh-CN"/>
              </w:rPr>
            </w:pPr>
            <w:r>
              <w:rPr>
                <w:rFonts w:hint="eastAsia"/>
                <w:lang w:val="en-US" w:eastAsia="zh-CN"/>
              </w:rPr>
              <w:t>CA_n41A-n79A</w:t>
            </w:r>
          </w:p>
        </w:tc>
        <w:tc>
          <w:tcPr>
            <w:tcW w:w="972" w:type="dxa"/>
          </w:tcPr>
          <w:p w14:paraId="154A6FF2" w14:textId="77777777" w:rsidR="008E36CB" w:rsidRDefault="008E36CB" w:rsidP="008E36CB">
            <w:pPr>
              <w:pStyle w:val="TAC"/>
            </w:pPr>
          </w:p>
        </w:tc>
        <w:tc>
          <w:tcPr>
            <w:tcW w:w="1086" w:type="dxa"/>
          </w:tcPr>
          <w:p w14:paraId="63B54358"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BE57C2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D8E7AA" w14:textId="77777777" w:rsidR="008E36CB" w:rsidRDefault="008E36CB" w:rsidP="008E36CB">
            <w:pPr>
              <w:pStyle w:val="TAC"/>
            </w:pPr>
            <w:r>
              <w:rPr>
                <w:rFonts w:cs="Arial"/>
              </w:rPr>
              <w:t>+2/-3</w:t>
            </w:r>
          </w:p>
        </w:tc>
        <w:tc>
          <w:tcPr>
            <w:tcW w:w="972" w:type="dxa"/>
          </w:tcPr>
          <w:p w14:paraId="353C5C7F" w14:textId="77777777" w:rsidR="008E36CB" w:rsidRDefault="008E36CB" w:rsidP="008E36CB">
            <w:pPr>
              <w:pStyle w:val="TAC"/>
              <w:rPr>
                <w:lang w:val="en-US" w:eastAsia="zh-CN"/>
              </w:rPr>
            </w:pPr>
            <w:r>
              <w:rPr>
                <w:rFonts w:hint="eastAsia"/>
                <w:lang w:val="en-US" w:eastAsia="zh-CN"/>
              </w:rPr>
              <w:t>23</w:t>
            </w:r>
          </w:p>
        </w:tc>
        <w:tc>
          <w:tcPr>
            <w:tcW w:w="1086" w:type="dxa"/>
          </w:tcPr>
          <w:p w14:paraId="67B531CD" w14:textId="77777777" w:rsidR="008E36CB" w:rsidRDefault="008E36CB" w:rsidP="008E36CB">
            <w:pPr>
              <w:pStyle w:val="TAC"/>
              <w:rPr>
                <w:rFonts w:cs="Arial"/>
              </w:rPr>
            </w:pPr>
            <w:r>
              <w:rPr>
                <w:rFonts w:cs="Arial"/>
              </w:rPr>
              <w:t>+2/-3</w:t>
            </w:r>
          </w:p>
        </w:tc>
        <w:tc>
          <w:tcPr>
            <w:tcW w:w="973" w:type="dxa"/>
          </w:tcPr>
          <w:p w14:paraId="2D44721F" w14:textId="77777777" w:rsidR="008E36CB" w:rsidRDefault="008E36CB" w:rsidP="008E36CB">
            <w:pPr>
              <w:pStyle w:val="TAC"/>
            </w:pPr>
          </w:p>
        </w:tc>
        <w:tc>
          <w:tcPr>
            <w:tcW w:w="1086" w:type="dxa"/>
          </w:tcPr>
          <w:p w14:paraId="35DAD146" w14:textId="77777777" w:rsidR="008E36CB" w:rsidRDefault="008E36CB" w:rsidP="008E36CB">
            <w:pPr>
              <w:pStyle w:val="TAC"/>
            </w:pPr>
          </w:p>
        </w:tc>
      </w:tr>
      <w:tr w:rsidR="008E36CB" w14:paraId="6DB34F37" w14:textId="77777777" w:rsidTr="008E36CB">
        <w:trPr>
          <w:trHeight w:val="187"/>
        </w:trPr>
        <w:tc>
          <w:tcPr>
            <w:tcW w:w="1596" w:type="dxa"/>
          </w:tcPr>
          <w:p w14:paraId="2DBC3B0F" w14:textId="77777777" w:rsidR="008E36CB" w:rsidRDefault="008E36CB" w:rsidP="008E36CB">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93278A1" w14:textId="77777777" w:rsidR="008E36CB" w:rsidRDefault="008E36CB" w:rsidP="008E36CB">
            <w:pPr>
              <w:pStyle w:val="TAC"/>
            </w:pPr>
          </w:p>
        </w:tc>
        <w:tc>
          <w:tcPr>
            <w:tcW w:w="1086" w:type="dxa"/>
          </w:tcPr>
          <w:p w14:paraId="104A8B9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6D9BDD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A543AAB" w14:textId="77777777" w:rsidR="008E36CB" w:rsidRDefault="008E36CB" w:rsidP="008E36CB">
            <w:pPr>
              <w:pStyle w:val="TAC"/>
            </w:pPr>
          </w:p>
        </w:tc>
        <w:tc>
          <w:tcPr>
            <w:tcW w:w="972" w:type="dxa"/>
          </w:tcPr>
          <w:p w14:paraId="4C5B84FE" w14:textId="77777777" w:rsidR="008E36CB" w:rsidRDefault="008E36CB" w:rsidP="008E36CB">
            <w:pPr>
              <w:pStyle w:val="TAC"/>
            </w:pPr>
            <w:r>
              <w:rPr>
                <w:rFonts w:hint="eastAsia"/>
                <w:lang w:val="en-US" w:eastAsia="zh-CN"/>
              </w:rPr>
              <w:t>23</w:t>
            </w:r>
          </w:p>
        </w:tc>
        <w:tc>
          <w:tcPr>
            <w:tcW w:w="1086" w:type="dxa"/>
          </w:tcPr>
          <w:p w14:paraId="6E09DA10" w14:textId="77777777" w:rsidR="008E36CB" w:rsidRDefault="008E36CB" w:rsidP="008E36CB">
            <w:pPr>
              <w:pStyle w:val="TAC"/>
            </w:pPr>
            <w:r>
              <w:rPr>
                <w:rFonts w:cs="Arial"/>
              </w:rPr>
              <w:t>+2/-3</w:t>
            </w:r>
          </w:p>
        </w:tc>
        <w:tc>
          <w:tcPr>
            <w:tcW w:w="973" w:type="dxa"/>
          </w:tcPr>
          <w:p w14:paraId="0AFF9732" w14:textId="77777777" w:rsidR="008E36CB" w:rsidRDefault="008E36CB" w:rsidP="008E36CB">
            <w:pPr>
              <w:pStyle w:val="TAC"/>
            </w:pPr>
          </w:p>
        </w:tc>
        <w:tc>
          <w:tcPr>
            <w:tcW w:w="1086" w:type="dxa"/>
          </w:tcPr>
          <w:p w14:paraId="0A58048D" w14:textId="77777777" w:rsidR="008E36CB" w:rsidRDefault="008E36CB" w:rsidP="008E36CB">
            <w:pPr>
              <w:pStyle w:val="TAC"/>
            </w:pPr>
          </w:p>
        </w:tc>
      </w:tr>
      <w:tr w:rsidR="008E36CB" w14:paraId="5BAC6D7E" w14:textId="77777777" w:rsidTr="008E36CB">
        <w:trPr>
          <w:trHeight w:val="187"/>
        </w:trPr>
        <w:tc>
          <w:tcPr>
            <w:tcW w:w="1596" w:type="dxa"/>
          </w:tcPr>
          <w:p w14:paraId="12F2E173" w14:textId="77777777" w:rsidR="008E36CB" w:rsidRDefault="008E36CB" w:rsidP="008E36CB">
            <w:pPr>
              <w:pStyle w:val="TAC"/>
              <w:rPr>
                <w:lang w:val="en-US" w:eastAsia="zh-CN"/>
              </w:rPr>
            </w:pPr>
            <w:r>
              <w:t>CA_n46A-n48A</w:t>
            </w:r>
          </w:p>
        </w:tc>
        <w:tc>
          <w:tcPr>
            <w:tcW w:w="972" w:type="dxa"/>
          </w:tcPr>
          <w:p w14:paraId="0ABFC4FC" w14:textId="77777777" w:rsidR="008E36CB" w:rsidRDefault="008E36CB" w:rsidP="008E36CB">
            <w:pPr>
              <w:pStyle w:val="TAC"/>
            </w:pPr>
          </w:p>
        </w:tc>
        <w:tc>
          <w:tcPr>
            <w:tcW w:w="1086" w:type="dxa"/>
          </w:tcPr>
          <w:p w14:paraId="79F4A09B" w14:textId="77777777" w:rsidR="008E36CB" w:rsidRDefault="008E36CB" w:rsidP="008E36CB">
            <w:pPr>
              <w:pStyle w:val="TAC"/>
            </w:pPr>
          </w:p>
        </w:tc>
        <w:tc>
          <w:tcPr>
            <w:tcW w:w="972" w:type="dxa"/>
          </w:tcPr>
          <w:p w14:paraId="38C248D4" w14:textId="77777777" w:rsidR="008E36CB" w:rsidRDefault="008E36CB" w:rsidP="008E36CB">
            <w:pPr>
              <w:pStyle w:val="TAC"/>
            </w:pPr>
          </w:p>
        </w:tc>
        <w:tc>
          <w:tcPr>
            <w:tcW w:w="1086" w:type="dxa"/>
          </w:tcPr>
          <w:p w14:paraId="1070C3DC" w14:textId="77777777" w:rsidR="008E36CB" w:rsidRDefault="008E36CB" w:rsidP="008E36CB">
            <w:pPr>
              <w:pStyle w:val="TAC"/>
            </w:pPr>
          </w:p>
        </w:tc>
        <w:tc>
          <w:tcPr>
            <w:tcW w:w="972" w:type="dxa"/>
          </w:tcPr>
          <w:p w14:paraId="51169667" w14:textId="77777777" w:rsidR="008E36CB" w:rsidRDefault="008E36CB" w:rsidP="008E36CB">
            <w:pPr>
              <w:pStyle w:val="TAC"/>
              <w:rPr>
                <w:lang w:val="en-US" w:eastAsia="zh-CN"/>
              </w:rPr>
            </w:pPr>
            <w:r>
              <w:t>23</w:t>
            </w:r>
          </w:p>
        </w:tc>
        <w:tc>
          <w:tcPr>
            <w:tcW w:w="1086" w:type="dxa"/>
          </w:tcPr>
          <w:p w14:paraId="6A94D232" w14:textId="77777777" w:rsidR="008E36CB" w:rsidRDefault="008E36CB" w:rsidP="008E36CB">
            <w:pPr>
              <w:pStyle w:val="TAC"/>
              <w:rPr>
                <w:rFonts w:cs="Arial"/>
              </w:rPr>
            </w:pPr>
            <w:r>
              <w:t>+2/-3</w:t>
            </w:r>
          </w:p>
        </w:tc>
        <w:tc>
          <w:tcPr>
            <w:tcW w:w="973" w:type="dxa"/>
          </w:tcPr>
          <w:p w14:paraId="6A50ADC4" w14:textId="77777777" w:rsidR="008E36CB" w:rsidRDefault="008E36CB" w:rsidP="008E36CB">
            <w:pPr>
              <w:pStyle w:val="TAC"/>
            </w:pPr>
          </w:p>
        </w:tc>
        <w:tc>
          <w:tcPr>
            <w:tcW w:w="1086" w:type="dxa"/>
          </w:tcPr>
          <w:p w14:paraId="34271DBB" w14:textId="77777777" w:rsidR="008E36CB" w:rsidRDefault="008E36CB" w:rsidP="008E36CB">
            <w:pPr>
              <w:pStyle w:val="TAC"/>
            </w:pPr>
          </w:p>
        </w:tc>
      </w:tr>
      <w:tr w:rsidR="008E36CB" w14:paraId="1267F512" w14:textId="77777777" w:rsidTr="008E36CB">
        <w:trPr>
          <w:trHeight w:val="187"/>
        </w:trPr>
        <w:tc>
          <w:tcPr>
            <w:tcW w:w="1596" w:type="dxa"/>
          </w:tcPr>
          <w:p w14:paraId="00F15D75" w14:textId="77777777" w:rsidR="008E36CB" w:rsidRDefault="008E36CB" w:rsidP="008E36CB">
            <w:pPr>
              <w:pStyle w:val="TAC"/>
              <w:rPr>
                <w:lang w:val="en-US" w:eastAsia="zh-CN"/>
              </w:rPr>
            </w:pPr>
            <w:r>
              <w:t>CA_n46A-n48B</w:t>
            </w:r>
          </w:p>
        </w:tc>
        <w:tc>
          <w:tcPr>
            <w:tcW w:w="972" w:type="dxa"/>
          </w:tcPr>
          <w:p w14:paraId="469B0D72" w14:textId="77777777" w:rsidR="008E36CB" w:rsidRDefault="008E36CB" w:rsidP="008E36CB">
            <w:pPr>
              <w:pStyle w:val="TAC"/>
            </w:pPr>
          </w:p>
        </w:tc>
        <w:tc>
          <w:tcPr>
            <w:tcW w:w="1086" w:type="dxa"/>
          </w:tcPr>
          <w:p w14:paraId="455FB43E" w14:textId="77777777" w:rsidR="008E36CB" w:rsidRDefault="008E36CB" w:rsidP="008E36CB">
            <w:pPr>
              <w:pStyle w:val="TAC"/>
            </w:pPr>
          </w:p>
        </w:tc>
        <w:tc>
          <w:tcPr>
            <w:tcW w:w="972" w:type="dxa"/>
          </w:tcPr>
          <w:p w14:paraId="03928E10" w14:textId="77777777" w:rsidR="008E36CB" w:rsidRDefault="008E36CB" w:rsidP="008E36CB">
            <w:pPr>
              <w:pStyle w:val="TAC"/>
            </w:pPr>
          </w:p>
        </w:tc>
        <w:tc>
          <w:tcPr>
            <w:tcW w:w="1086" w:type="dxa"/>
          </w:tcPr>
          <w:p w14:paraId="28609FA1" w14:textId="77777777" w:rsidR="008E36CB" w:rsidRDefault="008E36CB" w:rsidP="008E36CB">
            <w:pPr>
              <w:pStyle w:val="TAC"/>
            </w:pPr>
          </w:p>
        </w:tc>
        <w:tc>
          <w:tcPr>
            <w:tcW w:w="972" w:type="dxa"/>
          </w:tcPr>
          <w:p w14:paraId="1DD8B696" w14:textId="77777777" w:rsidR="008E36CB" w:rsidRDefault="008E36CB" w:rsidP="008E36CB">
            <w:pPr>
              <w:pStyle w:val="TAC"/>
              <w:rPr>
                <w:lang w:val="en-US" w:eastAsia="zh-CN"/>
              </w:rPr>
            </w:pPr>
            <w:r>
              <w:t>23</w:t>
            </w:r>
          </w:p>
        </w:tc>
        <w:tc>
          <w:tcPr>
            <w:tcW w:w="1086" w:type="dxa"/>
          </w:tcPr>
          <w:p w14:paraId="1DE15CD4" w14:textId="77777777" w:rsidR="008E36CB" w:rsidRDefault="008E36CB" w:rsidP="008E36CB">
            <w:pPr>
              <w:pStyle w:val="TAC"/>
              <w:rPr>
                <w:rFonts w:cs="Arial"/>
              </w:rPr>
            </w:pPr>
            <w:r>
              <w:t>+2/-3</w:t>
            </w:r>
          </w:p>
        </w:tc>
        <w:tc>
          <w:tcPr>
            <w:tcW w:w="973" w:type="dxa"/>
          </w:tcPr>
          <w:p w14:paraId="69B2FDAA" w14:textId="77777777" w:rsidR="008E36CB" w:rsidRDefault="008E36CB" w:rsidP="008E36CB">
            <w:pPr>
              <w:pStyle w:val="TAC"/>
            </w:pPr>
          </w:p>
        </w:tc>
        <w:tc>
          <w:tcPr>
            <w:tcW w:w="1086" w:type="dxa"/>
          </w:tcPr>
          <w:p w14:paraId="12BA5BFF" w14:textId="77777777" w:rsidR="008E36CB" w:rsidRDefault="008E36CB" w:rsidP="008E36CB">
            <w:pPr>
              <w:pStyle w:val="TAC"/>
            </w:pPr>
          </w:p>
        </w:tc>
      </w:tr>
      <w:tr w:rsidR="008E36CB" w14:paraId="3465BF76" w14:textId="77777777" w:rsidTr="008E36CB">
        <w:trPr>
          <w:trHeight w:val="187"/>
        </w:trPr>
        <w:tc>
          <w:tcPr>
            <w:tcW w:w="1596" w:type="dxa"/>
          </w:tcPr>
          <w:p w14:paraId="39316631" w14:textId="77777777" w:rsidR="008E36CB" w:rsidRDefault="008E36CB" w:rsidP="008E36CB">
            <w:pPr>
              <w:pStyle w:val="TAC"/>
              <w:rPr>
                <w:rFonts w:cs="Arial"/>
                <w:lang w:val="en-US" w:eastAsia="zh-CN"/>
              </w:rPr>
            </w:pPr>
            <w:r>
              <w:rPr>
                <w:rFonts w:cs="Arial"/>
                <w:lang w:val="en-US" w:eastAsia="zh-CN"/>
              </w:rPr>
              <w:t>CA_n46</w:t>
            </w:r>
            <w:r>
              <w:rPr>
                <w:rFonts w:cs="Arial" w:hint="eastAsia"/>
                <w:lang w:val="en-US" w:eastAsia="zh-CN"/>
              </w:rPr>
              <w:t>A</w:t>
            </w:r>
            <w:r>
              <w:rPr>
                <w:rFonts w:cs="Arial"/>
                <w:lang w:val="en-US" w:eastAsia="zh-CN"/>
              </w:rPr>
              <w:t>-n77</w:t>
            </w:r>
            <w:r>
              <w:rPr>
                <w:rFonts w:cs="Arial" w:hint="eastAsia"/>
                <w:lang w:val="en-US" w:eastAsia="zh-CN"/>
              </w:rPr>
              <w:t>A</w:t>
            </w:r>
          </w:p>
        </w:tc>
        <w:tc>
          <w:tcPr>
            <w:tcW w:w="972" w:type="dxa"/>
          </w:tcPr>
          <w:p w14:paraId="372A378C" w14:textId="77777777" w:rsidR="008E36CB" w:rsidRDefault="008E36CB" w:rsidP="008E36CB">
            <w:pPr>
              <w:pStyle w:val="TAC"/>
            </w:pPr>
          </w:p>
        </w:tc>
        <w:tc>
          <w:tcPr>
            <w:tcW w:w="1086" w:type="dxa"/>
          </w:tcPr>
          <w:p w14:paraId="69A1D637" w14:textId="77777777" w:rsidR="008E36CB" w:rsidRDefault="008E36CB" w:rsidP="008E36CB">
            <w:pPr>
              <w:pStyle w:val="TAC"/>
            </w:pPr>
          </w:p>
        </w:tc>
        <w:tc>
          <w:tcPr>
            <w:tcW w:w="972" w:type="dxa"/>
          </w:tcPr>
          <w:p w14:paraId="00A3EC74" w14:textId="77777777" w:rsidR="008E36CB" w:rsidRDefault="008E36CB" w:rsidP="008E36CB">
            <w:pPr>
              <w:pStyle w:val="TAC"/>
            </w:pPr>
          </w:p>
        </w:tc>
        <w:tc>
          <w:tcPr>
            <w:tcW w:w="1086" w:type="dxa"/>
          </w:tcPr>
          <w:p w14:paraId="2BB2C3E8" w14:textId="77777777" w:rsidR="008E36CB" w:rsidRDefault="008E36CB" w:rsidP="008E36CB">
            <w:pPr>
              <w:pStyle w:val="TAC"/>
            </w:pPr>
          </w:p>
        </w:tc>
        <w:tc>
          <w:tcPr>
            <w:tcW w:w="972" w:type="dxa"/>
          </w:tcPr>
          <w:p w14:paraId="041263BE" w14:textId="77777777" w:rsidR="008E36CB" w:rsidRDefault="008E36CB" w:rsidP="008E36CB">
            <w:pPr>
              <w:pStyle w:val="TAC"/>
              <w:rPr>
                <w:lang w:val="en-US" w:eastAsia="zh-CN"/>
              </w:rPr>
            </w:pPr>
            <w:r>
              <w:rPr>
                <w:rFonts w:hint="eastAsia"/>
                <w:lang w:val="en-US" w:eastAsia="zh-CN"/>
              </w:rPr>
              <w:t>23</w:t>
            </w:r>
          </w:p>
        </w:tc>
        <w:tc>
          <w:tcPr>
            <w:tcW w:w="1086" w:type="dxa"/>
          </w:tcPr>
          <w:p w14:paraId="50892170" w14:textId="77777777" w:rsidR="008E36CB" w:rsidRDefault="008E36CB" w:rsidP="008E36CB">
            <w:pPr>
              <w:pStyle w:val="TAC"/>
            </w:pPr>
            <w:r>
              <w:t>+2/-3</w:t>
            </w:r>
          </w:p>
        </w:tc>
        <w:tc>
          <w:tcPr>
            <w:tcW w:w="973" w:type="dxa"/>
          </w:tcPr>
          <w:p w14:paraId="37D4AABB" w14:textId="77777777" w:rsidR="008E36CB" w:rsidRDefault="008E36CB" w:rsidP="008E36CB">
            <w:pPr>
              <w:pStyle w:val="TAC"/>
            </w:pPr>
          </w:p>
        </w:tc>
        <w:tc>
          <w:tcPr>
            <w:tcW w:w="1086" w:type="dxa"/>
          </w:tcPr>
          <w:p w14:paraId="74A68C6A" w14:textId="77777777" w:rsidR="008E36CB" w:rsidRDefault="008E36CB" w:rsidP="008E36CB">
            <w:pPr>
              <w:pStyle w:val="TAC"/>
            </w:pPr>
          </w:p>
        </w:tc>
      </w:tr>
      <w:tr w:rsidR="008E36CB" w14:paraId="70584BC3" w14:textId="77777777" w:rsidTr="008E36CB">
        <w:trPr>
          <w:trHeight w:val="187"/>
        </w:trPr>
        <w:tc>
          <w:tcPr>
            <w:tcW w:w="1596" w:type="dxa"/>
          </w:tcPr>
          <w:p w14:paraId="3E6EDC92" w14:textId="77777777" w:rsidR="008E36CB" w:rsidRDefault="008E36CB" w:rsidP="008E36CB">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3E10AA8D" w14:textId="77777777" w:rsidR="008E36CB" w:rsidRDefault="008E36CB" w:rsidP="008E36CB">
            <w:pPr>
              <w:pStyle w:val="TAC"/>
            </w:pPr>
          </w:p>
        </w:tc>
        <w:tc>
          <w:tcPr>
            <w:tcW w:w="1086" w:type="dxa"/>
          </w:tcPr>
          <w:p w14:paraId="206BB113" w14:textId="77777777" w:rsidR="008E36CB" w:rsidRDefault="008E36CB" w:rsidP="008E36CB">
            <w:pPr>
              <w:pStyle w:val="TAC"/>
            </w:pPr>
          </w:p>
        </w:tc>
        <w:tc>
          <w:tcPr>
            <w:tcW w:w="972" w:type="dxa"/>
          </w:tcPr>
          <w:p w14:paraId="5E74F52D" w14:textId="77777777" w:rsidR="008E36CB" w:rsidRDefault="008E36CB" w:rsidP="008E36CB">
            <w:pPr>
              <w:pStyle w:val="TAC"/>
            </w:pPr>
          </w:p>
        </w:tc>
        <w:tc>
          <w:tcPr>
            <w:tcW w:w="1086" w:type="dxa"/>
          </w:tcPr>
          <w:p w14:paraId="47EE9FEE" w14:textId="77777777" w:rsidR="008E36CB" w:rsidRDefault="008E36CB" w:rsidP="008E36CB">
            <w:pPr>
              <w:pStyle w:val="TAC"/>
            </w:pPr>
          </w:p>
        </w:tc>
        <w:tc>
          <w:tcPr>
            <w:tcW w:w="972" w:type="dxa"/>
          </w:tcPr>
          <w:p w14:paraId="287A4C79" w14:textId="77777777" w:rsidR="008E36CB" w:rsidRDefault="008E36CB" w:rsidP="008E36CB">
            <w:pPr>
              <w:pStyle w:val="TAC"/>
            </w:pPr>
            <w:r>
              <w:rPr>
                <w:rFonts w:hint="eastAsia"/>
                <w:lang w:val="en-US" w:eastAsia="zh-CN"/>
              </w:rPr>
              <w:t>23</w:t>
            </w:r>
          </w:p>
        </w:tc>
        <w:tc>
          <w:tcPr>
            <w:tcW w:w="1086" w:type="dxa"/>
          </w:tcPr>
          <w:p w14:paraId="76D47DB8" w14:textId="77777777" w:rsidR="008E36CB" w:rsidRDefault="008E36CB" w:rsidP="008E36CB">
            <w:pPr>
              <w:pStyle w:val="TAC"/>
            </w:pPr>
            <w:r>
              <w:t>+2/-3</w:t>
            </w:r>
          </w:p>
        </w:tc>
        <w:tc>
          <w:tcPr>
            <w:tcW w:w="973" w:type="dxa"/>
          </w:tcPr>
          <w:p w14:paraId="50E7EBC9" w14:textId="77777777" w:rsidR="008E36CB" w:rsidRDefault="008E36CB" w:rsidP="008E36CB">
            <w:pPr>
              <w:pStyle w:val="TAC"/>
            </w:pPr>
          </w:p>
        </w:tc>
        <w:tc>
          <w:tcPr>
            <w:tcW w:w="1086" w:type="dxa"/>
          </w:tcPr>
          <w:p w14:paraId="6C4D663E" w14:textId="77777777" w:rsidR="008E36CB" w:rsidRDefault="008E36CB" w:rsidP="008E36CB">
            <w:pPr>
              <w:pStyle w:val="TAC"/>
            </w:pPr>
          </w:p>
        </w:tc>
      </w:tr>
      <w:tr w:rsidR="008E36CB" w14:paraId="5735F184" w14:textId="77777777" w:rsidTr="008E36CB">
        <w:trPr>
          <w:trHeight w:val="187"/>
        </w:trPr>
        <w:tc>
          <w:tcPr>
            <w:tcW w:w="1596" w:type="dxa"/>
          </w:tcPr>
          <w:p w14:paraId="065F5FC5" w14:textId="77777777" w:rsidR="008E36CB" w:rsidRDefault="008E36CB" w:rsidP="008E36CB">
            <w:pPr>
              <w:pStyle w:val="TAC"/>
              <w:rPr>
                <w:lang w:val="en-US" w:eastAsia="zh-CN"/>
              </w:rPr>
            </w:pPr>
            <w:r>
              <w:rPr>
                <w:rFonts w:hint="eastAsia"/>
                <w:lang w:val="en-US" w:eastAsia="zh-CN"/>
              </w:rPr>
              <w:t>CA_n48A-n66A</w:t>
            </w:r>
          </w:p>
        </w:tc>
        <w:tc>
          <w:tcPr>
            <w:tcW w:w="972" w:type="dxa"/>
          </w:tcPr>
          <w:p w14:paraId="13E9B9A6" w14:textId="77777777" w:rsidR="008E36CB" w:rsidRDefault="008E36CB" w:rsidP="008E36CB">
            <w:pPr>
              <w:pStyle w:val="TAC"/>
            </w:pPr>
          </w:p>
        </w:tc>
        <w:tc>
          <w:tcPr>
            <w:tcW w:w="1086" w:type="dxa"/>
          </w:tcPr>
          <w:p w14:paraId="0883C7CF" w14:textId="77777777" w:rsidR="008E36CB" w:rsidRDefault="008E36CB" w:rsidP="008E36CB">
            <w:pPr>
              <w:pStyle w:val="TAC"/>
            </w:pPr>
          </w:p>
        </w:tc>
        <w:tc>
          <w:tcPr>
            <w:tcW w:w="972" w:type="dxa"/>
          </w:tcPr>
          <w:p w14:paraId="42951402" w14:textId="77777777" w:rsidR="008E36CB" w:rsidRDefault="008E36CB" w:rsidP="008E36CB">
            <w:pPr>
              <w:pStyle w:val="TAC"/>
            </w:pPr>
          </w:p>
        </w:tc>
        <w:tc>
          <w:tcPr>
            <w:tcW w:w="1086" w:type="dxa"/>
          </w:tcPr>
          <w:p w14:paraId="6C2D7953" w14:textId="77777777" w:rsidR="008E36CB" w:rsidRDefault="008E36CB" w:rsidP="008E36CB">
            <w:pPr>
              <w:pStyle w:val="TAC"/>
            </w:pPr>
          </w:p>
        </w:tc>
        <w:tc>
          <w:tcPr>
            <w:tcW w:w="972" w:type="dxa"/>
          </w:tcPr>
          <w:p w14:paraId="279454DF" w14:textId="77777777" w:rsidR="008E36CB" w:rsidRDefault="008E36CB" w:rsidP="008E36CB">
            <w:pPr>
              <w:pStyle w:val="TAC"/>
              <w:rPr>
                <w:lang w:val="en-US" w:eastAsia="zh-CN"/>
              </w:rPr>
            </w:pPr>
            <w:r>
              <w:t>23</w:t>
            </w:r>
          </w:p>
        </w:tc>
        <w:tc>
          <w:tcPr>
            <w:tcW w:w="1086" w:type="dxa"/>
          </w:tcPr>
          <w:p w14:paraId="0088C243" w14:textId="77777777" w:rsidR="008E36CB" w:rsidRDefault="008E36CB" w:rsidP="008E36CB">
            <w:pPr>
              <w:pStyle w:val="TAC"/>
              <w:rPr>
                <w:rFonts w:cs="Arial"/>
              </w:rPr>
            </w:pPr>
            <w:r>
              <w:t>+2/-3</w:t>
            </w:r>
          </w:p>
        </w:tc>
        <w:tc>
          <w:tcPr>
            <w:tcW w:w="973" w:type="dxa"/>
          </w:tcPr>
          <w:p w14:paraId="19913040" w14:textId="77777777" w:rsidR="008E36CB" w:rsidRDefault="008E36CB" w:rsidP="008E36CB">
            <w:pPr>
              <w:pStyle w:val="TAC"/>
            </w:pPr>
          </w:p>
        </w:tc>
        <w:tc>
          <w:tcPr>
            <w:tcW w:w="1086" w:type="dxa"/>
          </w:tcPr>
          <w:p w14:paraId="71F4CBA8" w14:textId="77777777" w:rsidR="008E36CB" w:rsidRDefault="008E36CB" w:rsidP="008E36CB">
            <w:pPr>
              <w:pStyle w:val="TAC"/>
            </w:pPr>
          </w:p>
        </w:tc>
      </w:tr>
      <w:tr w:rsidR="008E36CB" w14:paraId="1CC8AD06" w14:textId="77777777" w:rsidTr="008E36CB">
        <w:trPr>
          <w:trHeight w:val="187"/>
        </w:trPr>
        <w:tc>
          <w:tcPr>
            <w:tcW w:w="1596" w:type="dxa"/>
          </w:tcPr>
          <w:p w14:paraId="4B7F3263" w14:textId="77777777" w:rsidR="008E36CB" w:rsidRDefault="008E36CB" w:rsidP="008E36CB">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69BCED35" w14:textId="77777777" w:rsidR="008E36CB" w:rsidRDefault="008E36CB" w:rsidP="008E36CB">
            <w:pPr>
              <w:pStyle w:val="TAC"/>
            </w:pPr>
          </w:p>
        </w:tc>
        <w:tc>
          <w:tcPr>
            <w:tcW w:w="1086" w:type="dxa"/>
          </w:tcPr>
          <w:p w14:paraId="0FE50404" w14:textId="77777777" w:rsidR="008E36CB" w:rsidRDefault="008E36CB" w:rsidP="008E36CB">
            <w:pPr>
              <w:pStyle w:val="TAC"/>
            </w:pPr>
          </w:p>
        </w:tc>
        <w:tc>
          <w:tcPr>
            <w:tcW w:w="972" w:type="dxa"/>
          </w:tcPr>
          <w:p w14:paraId="5FD7C74C" w14:textId="77777777" w:rsidR="008E36CB" w:rsidRDefault="008E36CB" w:rsidP="008E36CB">
            <w:pPr>
              <w:pStyle w:val="TAC"/>
            </w:pPr>
          </w:p>
        </w:tc>
        <w:tc>
          <w:tcPr>
            <w:tcW w:w="1086" w:type="dxa"/>
          </w:tcPr>
          <w:p w14:paraId="74059123" w14:textId="77777777" w:rsidR="008E36CB" w:rsidRDefault="008E36CB" w:rsidP="008E36CB">
            <w:pPr>
              <w:pStyle w:val="TAC"/>
            </w:pPr>
          </w:p>
        </w:tc>
        <w:tc>
          <w:tcPr>
            <w:tcW w:w="972" w:type="dxa"/>
          </w:tcPr>
          <w:p w14:paraId="149DE673" w14:textId="77777777" w:rsidR="008E36CB" w:rsidRDefault="008E36CB" w:rsidP="008E36CB">
            <w:pPr>
              <w:pStyle w:val="TAC"/>
              <w:rPr>
                <w:lang w:val="en-US" w:eastAsia="zh-CN"/>
              </w:rPr>
            </w:pPr>
            <w:r>
              <w:rPr>
                <w:rFonts w:hint="eastAsia"/>
                <w:lang w:val="en-US" w:eastAsia="zh-CN"/>
              </w:rPr>
              <w:t>23</w:t>
            </w:r>
          </w:p>
        </w:tc>
        <w:tc>
          <w:tcPr>
            <w:tcW w:w="1086" w:type="dxa"/>
          </w:tcPr>
          <w:p w14:paraId="089E91A3" w14:textId="77777777" w:rsidR="008E36CB" w:rsidRDefault="008E36CB" w:rsidP="008E36CB">
            <w:pPr>
              <w:pStyle w:val="TAC"/>
              <w:rPr>
                <w:rFonts w:cs="Arial"/>
              </w:rPr>
            </w:pPr>
            <w:r>
              <w:t>+2/-3</w:t>
            </w:r>
          </w:p>
        </w:tc>
        <w:tc>
          <w:tcPr>
            <w:tcW w:w="973" w:type="dxa"/>
          </w:tcPr>
          <w:p w14:paraId="4645D51C" w14:textId="77777777" w:rsidR="008E36CB" w:rsidRDefault="008E36CB" w:rsidP="008E36CB">
            <w:pPr>
              <w:pStyle w:val="TAC"/>
            </w:pPr>
          </w:p>
        </w:tc>
        <w:tc>
          <w:tcPr>
            <w:tcW w:w="1086" w:type="dxa"/>
          </w:tcPr>
          <w:p w14:paraId="000D642C" w14:textId="77777777" w:rsidR="008E36CB" w:rsidRDefault="008E36CB" w:rsidP="008E36CB">
            <w:pPr>
              <w:pStyle w:val="TAC"/>
            </w:pPr>
          </w:p>
        </w:tc>
      </w:tr>
      <w:tr w:rsidR="008E36CB" w14:paraId="3C7F875D" w14:textId="77777777" w:rsidTr="008E36CB">
        <w:trPr>
          <w:trHeight w:val="187"/>
        </w:trPr>
        <w:tc>
          <w:tcPr>
            <w:tcW w:w="1596" w:type="dxa"/>
          </w:tcPr>
          <w:p w14:paraId="59A28C22" w14:textId="77777777" w:rsidR="008E36CB" w:rsidRDefault="008E36CB" w:rsidP="008E36CB">
            <w:pPr>
              <w:pStyle w:val="TAC"/>
              <w:rPr>
                <w:lang w:val="en-US" w:eastAsia="zh-CN"/>
              </w:rPr>
            </w:pPr>
            <w:r>
              <w:rPr>
                <w:rFonts w:cs="Arial"/>
                <w:lang w:val="en-US" w:eastAsia="zh-CN"/>
              </w:rPr>
              <w:t>CA_n48A-n71A</w:t>
            </w:r>
          </w:p>
        </w:tc>
        <w:tc>
          <w:tcPr>
            <w:tcW w:w="972" w:type="dxa"/>
          </w:tcPr>
          <w:p w14:paraId="4BE6CA5E" w14:textId="77777777" w:rsidR="008E36CB" w:rsidRDefault="008E36CB" w:rsidP="008E36CB">
            <w:pPr>
              <w:pStyle w:val="TAC"/>
            </w:pPr>
          </w:p>
        </w:tc>
        <w:tc>
          <w:tcPr>
            <w:tcW w:w="1086" w:type="dxa"/>
          </w:tcPr>
          <w:p w14:paraId="6FEE6611" w14:textId="77777777" w:rsidR="008E36CB" w:rsidRDefault="008E36CB" w:rsidP="008E36CB">
            <w:pPr>
              <w:pStyle w:val="TAC"/>
            </w:pPr>
          </w:p>
        </w:tc>
        <w:tc>
          <w:tcPr>
            <w:tcW w:w="972" w:type="dxa"/>
          </w:tcPr>
          <w:p w14:paraId="27CE85ED" w14:textId="77777777" w:rsidR="008E36CB" w:rsidRDefault="008E36CB" w:rsidP="008E36CB">
            <w:pPr>
              <w:pStyle w:val="TAC"/>
            </w:pPr>
          </w:p>
        </w:tc>
        <w:tc>
          <w:tcPr>
            <w:tcW w:w="1086" w:type="dxa"/>
          </w:tcPr>
          <w:p w14:paraId="38F4905E" w14:textId="77777777" w:rsidR="008E36CB" w:rsidRDefault="008E36CB" w:rsidP="008E36CB">
            <w:pPr>
              <w:pStyle w:val="TAC"/>
            </w:pPr>
          </w:p>
        </w:tc>
        <w:tc>
          <w:tcPr>
            <w:tcW w:w="972" w:type="dxa"/>
          </w:tcPr>
          <w:p w14:paraId="195333A1" w14:textId="77777777" w:rsidR="008E36CB" w:rsidRDefault="008E36CB" w:rsidP="008E36CB">
            <w:pPr>
              <w:pStyle w:val="TAC"/>
              <w:rPr>
                <w:lang w:val="en-US" w:eastAsia="zh-CN"/>
              </w:rPr>
            </w:pPr>
            <w:r>
              <w:rPr>
                <w:rFonts w:hint="eastAsia"/>
                <w:lang w:val="en-US" w:eastAsia="zh-CN"/>
              </w:rPr>
              <w:t>23</w:t>
            </w:r>
          </w:p>
        </w:tc>
        <w:tc>
          <w:tcPr>
            <w:tcW w:w="1086" w:type="dxa"/>
          </w:tcPr>
          <w:p w14:paraId="27F053EC" w14:textId="77777777" w:rsidR="008E36CB" w:rsidRDefault="008E36CB" w:rsidP="008E36CB">
            <w:pPr>
              <w:pStyle w:val="TAC"/>
              <w:rPr>
                <w:rFonts w:cs="Arial"/>
              </w:rPr>
            </w:pPr>
            <w:r>
              <w:t>+2/-3</w:t>
            </w:r>
          </w:p>
        </w:tc>
        <w:tc>
          <w:tcPr>
            <w:tcW w:w="973" w:type="dxa"/>
          </w:tcPr>
          <w:p w14:paraId="49D0538F" w14:textId="77777777" w:rsidR="008E36CB" w:rsidRDefault="008E36CB" w:rsidP="008E36CB">
            <w:pPr>
              <w:pStyle w:val="TAC"/>
            </w:pPr>
          </w:p>
        </w:tc>
        <w:tc>
          <w:tcPr>
            <w:tcW w:w="1086" w:type="dxa"/>
          </w:tcPr>
          <w:p w14:paraId="58227215" w14:textId="77777777" w:rsidR="008E36CB" w:rsidRDefault="008E36CB" w:rsidP="008E36CB">
            <w:pPr>
              <w:pStyle w:val="TAC"/>
            </w:pPr>
          </w:p>
        </w:tc>
      </w:tr>
      <w:tr w:rsidR="008E36CB" w14:paraId="1E4A2E82" w14:textId="77777777" w:rsidTr="008E36CB">
        <w:trPr>
          <w:trHeight w:val="187"/>
        </w:trPr>
        <w:tc>
          <w:tcPr>
            <w:tcW w:w="1596" w:type="dxa"/>
          </w:tcPr>
          <w:p w14:paraId="0378DEAB" w14:textId="77777777" w:rsidR="008E36CB" w:rsidRDefault="008E36CB" w:rsidP="008E36CB">
            <w:pPr>
              <w:pStyle w:val="TAC"/>
              <w:rPr>
                <w:lang w:val="en-US" w:eastAsia="zh-CN"/>
              </w:rPr>
            </w:pPr>
            <w:r>
              <w:rPr>
                <w:rFonts w:cs="Arial"/>
                <w:szCs w:val="18"/>
                <w:lang w:val="en-US"/>
              </w:rPr>
              <w:t xml:space="preserve">CA_n48A-n96A  </w:t>
            </w:r>
          </w:p>
        </w:tc>
        <w:tc>
          <w:tcPr>
            <w:tcW w:w="972" w:type="dxa"/>
          </w:tcPr>
          <w:p w14:paraId="4F02FE77" w14:textId="77777777" w:rsidR="008E36CB" w:rsidRDefault="008E36CB" w:rsidP="008E36CB">
            <w:pPr>
              <w:pStyle w:val="TAC"/>
            </w:pPr>
          </w:p>
        </w:tc>
        <w:tc>
          <w:tcPr>
            <w:tcW w:w="1086" w:type="dxa"/>
          </w:tcPr>
          <w:p w14:paraId="40E90BD9" w14:textId="77777777" w:rsidR="008E36CB" w:rsidRDefault="008E36CB" w:rsidP="008E36CB">
            <w:pPr>
              <w:pStyle w:val="TAC"/>
            </w:pPr>
          </w:p>
        </w:tc>
        <w:tc>
          <w:tcPr>
            <w:tcW w:w="972" w:type="dxa"/>
          </w:tcPr>
          <w:p w14:paraId="47785DE5" w14:textId="77777777" w:rsidR="008E36CB" w:rsidRDefault="008E36CB" w:rsidP="008E36CB">
            <w:pPr>
              <w:pStyle w:val="TAC"/>
            </w:pPr>
          </w:p>
        </w:tc>
        <w:tc>
          <w:tcPr>
            <w:tcW w:w="1086" w:type="dxa"/>
          </w:tcPr>
          <w:p w14:paraId="6FB700C4" w14:textId="77777777" w:rsidR="008E36CB" w:rsidRDefault="008E36CB" w:rsidP="008E36CB">
            <w:pPr>
              <w:pStyle w:val="TAC"/>
            </w:pPr>
          </w:p>
        </w:tc>
        <w:tc>
          <w:tcPr>
            <w:tcW w:w="972" w:type="dxa"/>
          </w:tcPr>
          <w:p w14:paraId="5AA55297" w14:textId="77777777" w:rsidR="008E36CB" w:rsidRDefault="008E36CB" w:rsidP="008E36CB">
            <w:pPr>
              <w:pStyle w:val="TAC"/>
              <w:rPr>
                <w:lang w:val="en-US" w:eastAsia="zh-CN"/>
              </w:rPr>
            </w:pPr>
            <w:r>
              <w:rPr>
                <w:rFonts w:hint="eastAsia"/>
                <w:lang w:val="en-US" w:eastAsia="zh-CN"/>
              </w:rPr>
              <w:t>23</w:t>
            </w:r>
          </w:p>
        </w:tc>
        <w:tc>
          <w:tcPr>
            <w:tcW w:w="1086" w:type="dxa"/>
          </w:tcPr>
          <w:p w14:paraId="135E6092" w14:textId="77777777" w:rsidR="008E36CB" w:rsidRDefault="008E36CB" w:rsidP="008E36CB">
            <w:pPr>
              <w:pStyle w:val="TAC"/>
              <w:rPr>
                <w:rFonts w:cs="Arial"/>
              </w:rPr>
            </w:pPr>
            <w:r>
              <w:t>+2/-3</w:t>
            </w:r>
          </w:p>
        </w:tc>
        <w:tc>
          <w:tcPr>
            <w:tcW w:w="973" w:type="dxa"/>
          </w:tcPr>
          <w:p w14:paraId="26AB823B" w14:textId="77777777" w:rsidR="008E36CB" w:rsidRDefault="008E36CB" w:rsidP="008E36CB">
            <w:pPr>
              <w:pStyle w:val="TAC"/>
            </w:pPr>
          </w:p>
        </w:tc>
        <w:tc>
          <w:tcPr>
            <w:tcW w:w="1086" w:type="dxa"/>
          </w:tcPr>
          <w:p w14:paraId="1CAFC5F6" w14:textId="77777777" w:rsidR="008E36CB" w:rsidRDefault="008E36CB" w:rsidP="008E36CB">
            <w:pPr>
              <w:pStyle w:val="TAC"/>
            </w:pPr>
          </w:p>
        </w:tc>
      </w:tr>
      <w:tr w:rsidR="008E36CB" w14:paraId="123E1E1E" w14:textId="77777777" w:rsidTr="008E36CB">
        <w:trPr>
          <w:trHeight w:val="187"/>
        </w:trPr>
        <w:tc>
          <w:tcPr>
            <w:tcW w:w="1596" w:type="dxa"/>
          </w:tcPr>
          <w:p w14:paraId="1EE6F749" w14:textId="77777777" w:rsidR="008E36CB" w:rsidRDefault="008E36CB" w:rsidP="008E36CB">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DA97EFE" w14:textId="77777777" w:rsidR="008E36CB" w:rsidRDefault="008E36CB" w:rsidP="008E36CB">
            <w:pPr>
              <w:pStyle w:val="TAC"/>
            </w:pPr>
          </w:p>
        </w:tc>
        <w:tc>
          <w:tcPr>
            <w:tcW w:w="1086" w:type="dxa"/>
          </w:tcPr>
          <w:p w14:paraId="0A799717" w14:textId="77777777" w:rsidR="008E36CB" w:rsidRDefault="008E36CB" w:rsidP="008E36CB">
            <w:pPr>
              <w:pStyle w:val="TAC"/>
            </w:pPr>
          </w:p>
        </w:tc>
        <w:tc>
          <w:tcPr>
            <w:tcW w:w="972" w:type="dxa"/>
          </w:tcPr>
          <w:p w14:paraId="75A60566" w14:textId="77777777" w:rsidR="008E36CB" w:rsidRDefault="008E36CB" w:rsidP="008E36CB">
            <w:pPr>
              <w:pStyle w:val="TAC"/>
            </w:pPr>
          </w:p>
        </w:tc>
        <w:tc>
          <w:tcPr>
            <w:tcW w:w="1086" w:type="dxa"/>
          </w:tcPr>
          <w:p w14:paraId="7D2A1529" w14:textId="77777777" w:rsidR="008E36CB" w:rsidRDefault="008E36CB" w:rsidP="008E36CB">
            <w:pPr>
              <w:pStyle w:val="TAC"/>
            </w:pPr>
          </w:p>
        </w:tc>
        <w:tc>
          <w:tcPr>
            <w:tcW w:w="972" w:type="dxa"/>
          </w:tcPr>
          <w:p w14:paraId="527AB084" w14:textId="77777777" w:rsidR="008E36CB" w:rsidRDefault="008E36CB" w:rsidP="008E36CB">
            <w:pPr>
              <w:pStyle w:val="TAC"/>
              <w:rPr>
                <w:lang w:val="en-US" w:eastAsia="zh-CN"/>
              </w:rPr>
            </w:pPr>
            <w:r>
              <w:rPr>
                <w:rFonts w:hint="eastAsia"/>
                <w:lang w:val="en-US" w:eastAsia="zh-CN"/>
              </w:rPr>
              <w:t>23</w:t>
            </w:r>
          </w:p>
        </w:tc>
        <w:tc>
          <w:tcPr>
            <w:tcW w:w="1086" w:type="dxa"/>
          </w:tcPr>
          <w:p w14:paraId="47D2A413" w14:textId="77777777" w:rsidR="008E36CB" w:rsidRDefault="008E36CB" w:rsidP="008E36CB">
            <w:pPr>
              <w:pStyle w:val="TAC"/>
              <w:rPr>
                <w:rFonts w:cs="Arial"/>
              </w:rPr>
            </w:pPr>
            <w:r>
              <w:t>+2/-3</w:t>
            </w:r>
          </w:p>
        </w:tc>
        <w:tc>
          <w:tcPr>
            <w:tcW w:w="973" w:type="dxa"/>
          </w:tcPr>
          <w:p w14:paraId="76ED4ADC" w14:textId="77777777" w:rsidR="008E36CB" w:rsidRDefault="008E36CB" w:rsidP="008E36CB">
            <w:pPr>
              <w:pStyle w:val="TAC"/>
            </w:pPr>
          </w:p>
        </w:tc>
        <w:tc>
          <w:tcPr>
            <w:tcW w:w="1086" w:type="dxa"/>
          </w:tcPr>
          <w:p w14:paraId="085DD196" w14:textId="77777777" w:rsidR="008E36CB" w:rsidRDefault="008E36CB" w:rsidP="008E36CB">
            <w:pPr>
              <w:pStyle w:val="TAC"/>
            </w:pPr>
          </w:p>
        </w:tc>
      </w:tr>
      <w:tr w:rsidR="008E36CB" w14:paraId="507209D0" w14:textId="77777777" w:rsidTr="008E36CB">
        <w:trPr>
          <w:trHeight w:val="187"/>
        </w:trPr>
        <w:tc>
          <w:tcPr>
            <w:tcW w:w="1596" w:type="dxa"/>
          </w:tcPr>
          <w:p w14:paraId="74162855" w14:textId="77777777" w:rsidR="008E36CB" w:rsidRDefault="008E36CB" w:rsidP="008E36CB">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11163101" w14:textId="77777777" w:rsidR="008E36CB" w:rsidRDefault="008E36CB" w:rsidP="008E36CB">
            <w:pPr>
              <w:pStyle w:val="TAC"/>
            </w:pPr>
          </w:p>
        </w:tc>
        <w:tc>
          <w:tcPr>
            <w:tcW w:w="1086" w:type="dxa"/>
          </w:tcPr>
          <w:p w14:paraId="1B62AB0A" w14:textId="77777777" w:rsidR="008E36CB" w:rsidRDefault="008E36CB" w:rsidP="008E36CB">
            <w:pPr>
              <w:pStyle w:val="TAC"/>
            </w:pPr>
          </w:p>
        </w:tc>
        <w:tc>
          <w:tcPr>
            <w:tcW w:w="972" w:type="dxa"/>
          </w:tcPr>
          <w:p w14:paraId="33485089" w14:textId="77777777" w:rsidR="008E36CB" w:rsidRDefault="008E36CB" w:rsidP="008E36CB">
            <w:pPr>
              <w:pStyle w:val="TAC"/>
            </w:pPr>
          </w:p>
        </w:tc>
        <w:tc>
          <w:tcPr>
            <w:tcW w:w="1086" w:type="dxa"/>
          </w:tcPr>
          <w:p w14:paraId="7846708E" w14:textId="77777777" w:rsidR="008E36CB" w:rsidRDefault="008E36CB" w:rsidP="008E36CB">
            <w:pPr>
              <w:pStyle w:val="TAC"/>
            </w:pPr>
          </w:p>
        </w:tc>
        <w:tc>
          <w:tcPr>
            <w:tcW w:w="972" w:type="dxa"/>
          </w:tcPr>
          <w:p w14:paraId="41590128" w14:textId="77777777" w:rsidR="008E36CB" w:rsidRDefault="008E36CB" w:rsidP="008E36CB">
            <w:pPr>
              <w:pStyle w:val="TAC"/>
              <w:rPr>
                <w:lang w:val="en-US" w:eastAsia="zh-CN"/>
              </w:rPr>
            </w:pPr>
            <w:r>
              <w:rPr>
                <w:rFonts w:hint="eastAsia"/>
                <w:lang w:val="en-US" w:eastAsia="zh-CN"/>
              </w:rPr>
              <w:t>23</w:t>
            </w:r>
          </w:p>
        </w:tc>
        <w:tc>
          <w:tcPr>
            <w:tcW w:w="1086" w:type="dxa"/>
          </w:tcPr>
          <w:p w14:paraId="0E8E21E4" w14:textId="77777777" w:rsidR="008E36CB" w:rsidRDefault="008E36CB" w:rsidP="008E36CB">
            <w:pPr>
              <w:pStyle w:val="TAC"/>
            </w:pPr>
            <w:r>
              <w:t>+2/-3</w:t>
            </w:r>
          </w:p>
        </w:tc>
        <w:tc>
          <w:tcPr>
            <w:tcW w:w="973" w:type="dxa"/>
          </w:tcPr>
          <w:p w14:paraId="7DB6F0CE" w14:textId="77777777" w:rsidR="008E36CB" w:rsidRDefault="008E36CB" w:rsidP="008E36CB">
            <w:pPr>
              <w:pStyle w:val="TAC"/>
            </w:pPr>
          </w:p>
        </w:tc>
        <w:tc>
          <w:tcPr>
            <w:tcW w:w="1086" w:type="dxa"/>
          </w:tcPr>
          <w:p w14:paraId="6E410BE4" w14:textId="77777777" w:rsidR="008E36CB" w:rsidRDefault="008E36CB" w:rsidP="008E36CB">
            <w:pPr>
              <w:pStyle w:val="TAC"/>
            </w:pPr>
          </w:p>
        </w:tc>
      </w:tr>
      <w:tr w:rsidR="008E36CB" w14:paraId="249AB23C" w14:textId="77777777" w:rsidTr="008E36CB">
        <w:trPr>
          <w:trHeight w:val="187"/>
        </w:trPr>
        <w:tc>
          <w:tcPr>
            <w:tcW w:w="1596" w:type="dxa"/>
          </w:tcPr>
          <w:p w14:paraId="41EF3E43" w14:textId="77777777" w:rsidR="008E36CB" w:rsidRDefault="008E36CB" w:rsidP="008E36CB">
            <w:pPr>
              <w:pStyle w:val="TAC"/>
              <w:rPr>
                <w:lang w:val="en-US" w:eastAsia="zh-CN"/>
              </w:rPr>
            </w:pPr>
            <w:r>
              <w:rPr>
                <w:rFonts w:hint="eastAsia"/>
                <w:lang w:val="en-US" w:eastAsia="zh-CN"/>
              </w:rPr>
              <w:t>CA_n50A-n78A</w:t>
            </w:r>
          </w:p>
        </w:tc>
        <w:tc>
          <w:tcPr>
            <w:tcW w:w="972" w:type="dxa"/>
          </w:tcPr>
          <w:p w14:paraId="1234780B" w14:textId="77777777" w:rsidR="008E36CB" w:rsidRDefault="008E36CB" w:rsidP="008E36CB">
            <w:pPr>
              <w:pStyle w:val="TAC"/>
            </w:pPr>
          </w:p>
        </w:tc>
        <w:tc>
          <w:tcPr>
            <w:tcW w:w="1086" w:type="dxa"/>
          </w:tcPr>
          <w:p w14:paraId="01EE0076" w14:textId="77777777" w:rsidR="008E36CB" w:rsidRDefault="008E36CB" w:rsidP="008E36CB">
            <w:pPr>
              <w:pStyle w:val="TAC"/>
            </w:pPr>
          </w:p>
        </w:tc>
        <w:tc>
          <w:tcPr>
            <w:tcW w:w="972" w:type="dxa"/>
          </w:tcPr>
          <w:p w14:paraId="229466C4" w14:textId="77777777" w:rsidR="008E36CB" w:rsidRDefault="008E36CB" w:rsidP="008E36CB">
            <w:pPr>
              <w:pStyle w:val="TAC"/>
            </w:pPr>
          </w:p>
        </w:tc>
        <w:tc>
          <w:tcPr>
            <w:tcW w:w="1086" w:type="dxa"/>
          </w:tcPr>
          <w:p w14:paraId="32373404" w14:textId="77777777" w:rsidR="008E36CB" w:rsidRDefault="008E36CB" w:rsidP="008E36CB">
            <w:pPr>
              <w:pStyle w:val="TAC"/>
            </w:pPr>
          </w:p>
        </w:tc>
        <w:tc>
          <w:tcPr>
            <w:tcW w:w="972" w:type="dxa"/>
          </w:tcPr>
          <w:p w14:paraId="0AD33A86" w14:textId="77777777" w:rsidR="008E36CB" w:rsidRDefault="008E36CB" w:rsidP="008E36CB">
            <w:pPr>
              <w:pStyle w:val="TAC"/>
              <w:rPr>
                <w:lang w:val="en-US" w:eastAsia="zh-CN"/>
              </w:rPr>
            </w:pPr>
            <w:r>
              <w:rPr>
                <w:rFonts w:hint="eastAsia"/>
                <w:lang w:val="en-US" w:eastAsia="zh-CN"/>
              </w:rPr>
              <w:t>23</w:t>
            </w:r>
          </w:p>
        </w:tc>
        <w:tc>
          <w:tcPr>
            <w:tcW w:w="1086" w:type="dxa"/>
          </w:tcPr>
          <w:p w14:paraId="6478DB94" w14:textId="77777777" w:rsidR="008E36CB" w:rsidRDefault="008E36CB" w:rsidP="008E36CB">
            <w:pPr>
              <w:pStyle w:val="TAC"/>
              <w:rPr>
                <w:rFonts w:cs="Arial"/>
              </w:rPr>
            </w:pPr>
            <w:r>
              <w:rPr>
                <w:rFonts w:cs="Arial"/>
              </w:rPr>
              <w:t>+2/-3</w:t>
            </w:r>
          </w:p>
        </w:tc>
        <w:tc>
          <w:tcPr>
            <w:tcW w:w="973" w:type="dxa"/>
          </w:tcPr>
          <w:p w14:paraId="0B8C9FC0" w14:textId="77777777" w:rsidR="008E36CB" w:rsidRDefault="008E36CB" w:rsidP="008E36CB">
            <w:pPr>
              <w:pStyle w:val="TAC"/>
            </w:pPr>
          </w:p>
        </w:tc>
        <w:tc>
          <w:tcPr>
            <w:tcW w:w="1086" w:type="dxa"/>
          </w:tcPr>
          <w:p w14:paraId="2CD93A34" w14:textId="77777777" w:rsidR="008E36CB" w:rsidRDefault="008E36CB" w:rsidP="008E36CB">
            <w:pPr>
              <w:pStyle w:val="TAC"/>
            </w:pPr>
          </w:p>
        </w:tc>
      </w:tr>
      <w:tr w:rsidR="008E36CB" w14:paraId="44CC90E8" w14:textId="77777777" w:rsidTr="008E36CB">
        <w:trPr>
          <w:trHeight w:val="187"/>
        </w:trPr>
        <w:tc>
          <w:tcPr>
            <w:tcW w:w="1596" w:type="dxa"/>
          </w:tcPr>
          <w:p w14:paraId="5DB47D5D" w14:textId="77777777" w:rsidR="008E36CB" w:rsidRDefault="008E36CB" w:rsidP="008E36CB">
            <w:pPr>
              <w:pStyle w:val="TAC"/>
              <w:rPr>
                <w:lang w:val="en-US" w:eastAsia="zh-CN"/>
              </w:rPr>
            </w:pPr>
            <w:r>
              <w:rPr>
                <w:lang w:val="en-US" w:eastAsia="zh-CN"/>
              </w:rPr>
              <w:t>CA_n66A-n71A</w:t>
            </w:r>
          </w:p>
        </w:tc>
        <w:tc>
          <w:tcPr>
            <w:tcW w:w="972" w:type="dxa"/>
          </w:tcPr>
          <w:p w14:paraId="703A4341" w14:textId="77777777" w:rsidR="008E36CB" w:rsidRDefault="008E36CB" w:rsidP="008E36CB">
            <w:pPr>
              <w:pStyle w:val="TAC"/>
            </w:pPr>
          </w:p>
        </w:tc>
        <w:tc>
          <w:tcPr>
            <w:tcW w:w="1086" w:type="dxa"/>
          </w:tcPr>
          <w:p w14:paraId="06331917" w14:textId="77777777" w:rsidR="008E36CB" w:rsidRDefault="008E36CB" w:rsidP="008E36CB">
            <w:pPr>
              <w:pStyle w:val="TAC"/>
            </w:pPr>
          </w:p>
        </w:tc>
        <w:tc>
          <w:tcPr>
            <w:tcW w:w="972" w:type="dxa"/>
          </w:tcPr>
          <w:p w14:paraId="71564039" w14:textId="77777777" w:rsidR="008E36CB" w:rsidRDefault="008E36CB" w:rsidP="008E36CB">
            <w:pPr>
              <w:pStyle w:val="TAC"/>
            </w:pPr>
          </w:p>
        </w:tc>
        <w:tc>
          <w:tcPr>
            <w:tcW w:w="1086" w:type="dxa"/>
          </w:tcPr>
          <w:p w14:paraId="14EAC5BE" w14:textId="77777777" w:rsidR="008E36CB" w:rsidRDefault="008E36CB" w:rsidP="008E36CB">
            <w:pPr>
              <w:pStyle w:val="TAC"/>
            </w:pPr>
          </w:p>
        </w:tc>
        <w:tc>
          <w:tcPr>
            <w:tcW w:w="972" w:type="dxa"/>
          </w:tcPr>
          <w:p w14:paraId="0DB0C765" w14:textId="77777777" w:rsidR="008E36CB" w:rsidRDefault="008E36CB" w:rsidP="008E36CB">
            <w:pPr>
              <w:pStyle w:val="TAC"/>
              <w:rPr>
                <w:lang w:val="en-US" w:eastAsia="zh-CN"/>
              </w:rPr>
            </w:pPr>
            <w:r>
              <w:rPr>
                <w:rFonts w:hint="eastAsia"/>
                <w:lang w:val="en-US" w:eastAsia="zh-CN"/>
              </w:rPr>
              <w:t>23</w:t>
            </w:r>
          </w:p>
        </w:tc>
        <w:tc>
          <w:tcPr>
            <w:tcW w:w="1086" w:type="dxa"/>
          </w:tcPr>
          <w:p w14:paraId="51DE181A" w14:textId="77777777" w:rsidR="008E36CB" w:rsidRDefault="008E36CB" w:rsidP="008E36CB">
            <w:pPr>
              <w:pStyle w:val="TAC"/>
              <w:rPr>
                <w:rFonts w:cs="Arial"/>
              </w:rPr>
            </w:pPr>
            <w:r>
              <w:rPr>
                <w:rFonts w:cs="Arial"/>
              </w:rPr>
              <w:t>+2/-3</w:t>
            </w:r>
          </w:p>
        </w:tc>
        <w:tc>
          <w:tcPr>
            <w:tcW w:w="973" w:type="dxa"/>
          </w:tcPr>
          <w:p w14:paraId="504F6FF1" w14:textId="77777777" w:rsidR="008E36CB" w:rsidRDefault="008E36CB" w:rsidP="008E36CB">
            <w:pPr>
              <w:pStyle w:val="TAC"/>
            </w:pPr>
          </w:p>
        </w:tc>
        <w:tc>
          <w:tcPr>
            <w:tcW w:w="1086" w:type="dxa"/>
          </w:tcPr>
          <w:p w14:paraId="128649DE" w14:textId="77777777" w:rsidR="008E36CB" w:rsidRDefault="008E36CB" w:rsidP="008E36CB">
            <w:pPr>
              <w:pStyle w:val="TAC"/>
            </w:pPr>
          </w:p>
        </w:tc>
      </w:tr>
      <w:tr w:rsidR="008E36CB" w14:paraId="072A7DCE" w14:textId="77777777" w:rsidTr="008E36CB">
        <w:trPr>
          <w:trHeight w:val="187"/>
        </w:trPr>
        <w:tc>
          <w:tcPr>
            <w:tcW w:w="1596" w:type="dxa"/>
          </w:tcPr>
          <w:p w14:paraId="76DFE427" w14:textId="77777777" w:rsidR="008E36CB" w:rsidRDefault="008E36CB" w:rsidP="008E36CB">
            <w:pPr>
              <w:pStyle w:val="TAC"/>
              <w:rPr>
                <w:lang w:val="en-US" w:eastAsia="zh-CN"/>
              </w:rPr>
            </w:pPr>
            <w:r>
              <w:rPr>
                <w:rFonts w:hint="eastAsia"/>
                <w:lang w:val="en-US" w:eastAsia="zh-CN"/>
              </w:rPr>
              <w:t>CA_n66A-n77A</w:t>
            </w:r>
          </w:p>
        </w:tc>
        <w:tc>
          <w:tcPr>
            <w:tcW w:w="972" w:type="dxa"/>
          </w:tcPr>
          <w:p w14:paraId="06409E23" w14:textId="77777777" w:rsidR="008E36CB" w:rsidRDefault="008E36CB" w:rsidP="008E36CB">
            <w:pPr>
              <w:pStyle w:val="TAC"/>
            </w:pPr>
          </w:p>
        </w:tc>
        <w:tc>
          <w:tcPr>
            <w:tcW w:w="1086" w:type="dxa"/>
          </w:tcPr>
          <w:p w14:paraId="77FF62D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B7F4F1C"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AB4D1" w14:textId="77777777" w:rsidR="008E36CB" w:rsidRDefault="008E36CB" w:rsidP="008E36CB">
            <w:pPr>
              <w:pStyle w:val="TAC"/>
            </w:pPr>
            <w:r>
              <w:rPr>
                <w:rFonts w:cs="Arial"/>
              </w:rPr>
              <w:t>+2/-3</w:t>
            </w:r>
          </w:p>
        </w:tc>
        <w:tc>
          <w:tcPr>
            <w:tcW w:w="972" w:type="dxa"/>
          </w:tcPr>
          <w:p w14:paraId="7BC7B959" w14:textId="77777777" w:rsidR="008E36CB" w:rsidRDefault="008E36CB" w:rsidP="008E36CB">
            <w:pPr>
              <w:pStyle w:val="TAC"/>
              <w:rPr>
                <w:lang w:val="en-US" w:eastAsia="zh-CN"/>
              </w:rPr>
            </w:pPr>
            <w:r>
              <w:rPr>
                <w:rFonts w:hint="eastAsia"/>
                <w:lang w:val="en-US" w:eastAsia="zh-CN"/>
              </w:rPr>
              <w:t>23</w:t>
            </w:r>
          </w:p>
        </w:tc>
        <w:tc>
          <w:tcPr>
            <w:tcW w:w="1086" w:type="dxa"/>
          </w:tcPr>
          <w:p w14:paraId="381E7C40" w14:textId="77777777" w:rsidR="008E36CB" w:rsidRDefault="008E36CB" w:rsidP="008E36CB">
            <w:pPr>
              <w:pStyle w:val="TAC"/>
              <w:rPr>
                <w:rFonts w:cs="Arial"/>
              </w:rPr>
            </w:pPr>
            <w:r>
              <w:rPr>
                <w:rFonts w:cs="Arial"/>
              </w:rPr>
              <w:t>+2/-3</w:t>
            </w:r>
          </w:p>
        </w:tc>
        <w:tc>
          <w:tcPr>
            <w:tcW w:w="973" w:type="dxa"/>
          </w:tcPr>
          <w:p w14:paraId="049172E7" w14:textId="77777777" w:rsidR="008E36CB" w:rsidRDefault="008E36CB" w:rsidP="008E36CB">
            <w:pPr>
              <w:pStyle w:val="TAC"/>
            </w:pPr>
          </w:p>
        </w:tc>
        <w:tc>
          <w:tcPr>
            <w:tcW w:w="1086" w:type="dxa"/>
          </w:tcPr>
          <w:p w14:paraId="5AF1BE9D" w14:textId="77777777" w:rsidR="008E36CB" w:rsidRDefault="008E36CB" w:rsidP="008E36CB">
            <w:pPr>
              <w:pStyle w:val="TAC"/>
            </w:pPr>
          </w:p>
        </w:tc>
      </w:tr>
      <w:tr w:rsidR="008E36CB" w14:paraId="205AD0CC" w14:textId="77777777" w:rsidTr="008E36CB">
        <w:trPr>
          <w:trHeight w:val="187"/>
        </w:trPr>
        <w:tc>
          <w:tcPr>
            <w:tcW w:w="1596" w:type="dxa"/>
          </w:tcPr>
          <w:p w14:paraId="0429097A" w14:textId="77777777" w:rsidR="008E36CB" w:rsidRDefault="008E36CB" w:rsidP="008E36CB">
            <w:pPr>
              <w:pStyle w:val="TAC"/>
              <w:rPr>
                <w:lang w:val="en-US" w:eastAsia="zh-CN"/>
              </w:rPr>
            </w:pPr>
            <w:r>
              <w:rPr>
                <w:rFonts w:hint="eastAsia"/>
                <w:lang w:val="en-US" w:eastAsia="zh-CN"/>
              </w:rPr>
              <w:t>CA_n66A-n78A</w:t>
            </w:r>
          </w:p>
        </w:tc>
        <w:tc>
          <w:tcPr>
            <w:tcW w:w="972" w:type="dxa"/>
          </w:tcPr>
          <w:p w14:paraId="355D454B" w14:textId="77777777" w:rsidR="008E36CB" w:rsidRDefault="008E36CB" w:rsidP="008E36CB">
            <w:pPr>
              <w:pStyle w:val="TAC"/>
            </w:pPr>
          </w:p>
        </w:tc>
        <w:tc>
          <w:tcPr>
            <w:tcW w:w="1086" w:type="dxa"/>
          </w:tcPr>
          <w:p w14:paraId="56381C0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197DA7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9A5ABBF" w14:textId="77777777" w:rsidR="008E36CB" w:rsidRDefault="008E36CB" w:rsidP="008E36CB">
            <w:pPr>
              <w:pStyle w:val="TAC"/>
            </w:pPr>
          </w:p>
        </w:tc>
        <w:tc>
          <w:tcPr>
            <w:tcW w:w="972" w:type="dxa"/>
          </w:tcPr>
          <w:p w14:paraId="63BAC362" w14:textId="77777777" w:rsidR="008E36CB" w:rsidRDefault="008E36CB" w:rsidP="008E36CB">
            <w:pPr>
              <w:pStyle w:val="TAC"/>
              <w:rPr>
                <w:lang w:val="en-US" w:eastAsia="zh-CN"/>
              </w:rPr>
            </w:pPr>
            <w:r>
              <w:rPr>
                <w:rFonts w:hint="eastAsia"/>
                <w:lang w:val="en-US" w:eastAsia="zh-CN"/>
              </w:rPr>
              <w:t>23</w:t>
            </w:r>
          </w:p>
        </w:tc>
        <w:tc>
          <w:tcPr>
            <w:tcW w:w="1086" w:type="dxa"/>
          </w:tcPr>
          <w:p w14:paraId="0EE67054" w14:textId="77777777" w:rsidR="008E36CB" w:rsidRDefault="008E36CB" w:rsidP="008E36CB">
            <w:pPr>
              <w:pStyle w:val="TAC"/>
              <w:rPr>
                <w:rFonts w:cs="Arial"/>
              </w:rPr>
            </w:pPr>
            <w:r>
              <w:rPr>
                <w:rFonts w:cs="Arial"/>
              </w:rPr>
              <w:t>+2/-3</w:t>
            </w:r>
          </w:p>
        </w:tc>
        <w:tc>
          <w:tcPr>
            <w:tcW w:w="973" w:type="dxa"/>
          </w:tcPr>
          <w:p w14:paraId="3970054E" w14:textId="77777777" w:rsidR="008E36CB" w:rsidRDefault="008E36CB" w:rsidP="008E36CB">
            <w:pPr>
              <w:pStyle w:val="TAC"/>
            </w:pPr>
          </w:p>
        </w:tc>
        <w:tc>
          <w:tcPr>
            <w:tcW w:w="1086" w:type="dxa"/>
          </w:tcPr>
          <w:p w14:paraId="1988636B" w14:textId="77777777" w:rsidR="008E36CB" w:rsidRDefault="008E36CB" w:rsidP="008E36CB">
            <w:pPr>
              <w:pStyle w:val="TAC"/>
            </w:pPr>
          </w:p>
        </w:tc>
      </w:tr>
      <w:tr w:rsidR="008E36CB" w14:paraId="03BFF8C2" w14:textId="77777777" w:rsidTr="008E36CB">
        <w:trPr>
          <w:trHeight w:val="187"/>
        </w:trPr>
        <w:tc>
          <w:tcPr>
            <w:tcW w:w="1596" w:type="dxa"/>
          </w:tcPr>
          <w:p w14:paraId="5708DC2D" w14:textId="77777777" w:rsidR="008E36CB" w:rsidRDefault="008E36CB" w:rsidP="008E36CB">
            <w:pPr>
              <w:pStyle w:val="TAC"/>
              <w:rPr>
                <w:rFonts w:cs="Arial"/>
                <w:szCs w:val="18"/>
                <w:lang w:val="en-US" w:eastAsia="zh-CN"/>
              </w:rPr>
            </w:pPr>
            <w:r>
              <w:rPr>
                <w:rFonts w:eastAsia="MS Mincho" w:cs="Arial"/>
                <w:bCs/>
                <w:szCs w:val="18"/>
                <w:lang w:val="en-US"/>
              </w:rPr>
              <w:t>CA_n66A-n85A</w:t>
            </w:r>
          </w:p>
        </w:tc>
        <w:tc>
          <w:tcPr>
            <w:tcW w:w="972" w:type="dxa"/>
          </w:tcPr>
          <w:p w14:paraId="09F3A1C9" w14:textId="77777777" w:rsidR="008E36CB" w:rsidRDefault="008E36CB" w:rsidP="008E36CB">
            <w:pPr>
              <w:pStyle w:val="TAC"/>
            </w:pPr>
          </w:p>
        </w:tc>
        <w:tc>
          <w:tcPr>
            <w:tcW w:w="1086" w:type="dxa"/>
          </w:tcPr>
          <w:p w14:paraId="6292640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514296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118410A2" w14:textId="77777777" w:rsidR="008E36CB" w:rsidRDefault="008E36CB" w:rsidP="008E36CB">
            <w:pPr>
              <w:pStyle w:val="TAC"/>
            </w:pPr>
          </w:p>
        </w:tc>
        <w:tc>
          <w:tcPr>
            <w:tcW w:w="972" w:type="dxa"/>
          </w:tcPr>
          <w:p w14:paraId="127ED8A4" w14:textId="77777777" w:rsidR="008E36CB" w:rsidRDefault="008E36CB" w:rsidP="008E36CB">
            <w:pPr>
              <w:pStyle w:val="TAC"/>
              <w:rPr>
                <w:lang w:val="en-US" w:eastAsia="zh-CN"/>
              </w:rPr>
            </w:pPr>
            <w:r>
              <w:rPr>
                <w:rFonts w:hint="eastAsia"/>
                <w:lang w:val="en-US" w:eastAsia="zh-CN"/>
              </w:rPr>
              <w:t>23</w:t>
            </w:r>
          </w:p>
        </w:tc>
        <w:tc>
          <w:tcPr>
            <w:tcW w:w="1086" w:type="dxa"/>
          </w:tcPr>
          <w:p w14:paraId="2749D17D" w14:textId="77777777" w:rsidR="008E36CB" w:rsidRDefault="008E36CB" w:rsidP="008E36CB">
            <w:pPr>
              <w:pStyle w:val="TAC"/>
              <w:rPr>
                <w:rFonts w:cs="Arial"/>
              </w:rPr>
            </w:pPr>
            <w:r>
              <w:rPr>
                <w:rFonts w:cs="Arial"/>
              </w:rPr>
              <w:t>+2/-3</w:t>
            </w:r>
          </w:p>
        </w:tc>
        <w:tc>
          <w:tcPr>
            <w:tcW w:w="973" w:type="dxa"/>
          </w:tcPr>
          <w:p w14:paraId="55F66DF1" w14:textId="77777777" w:rsidR="008E36CB" w:rsidRDefault="008E36CB" w:rsidP="008E36CB">
            <w:pPr>
              <w:pStyle w:val="TAC"/>
            </w:pPr>
          </w:p>
        </w:tc>
        <w:tc>
          <w:tcPr>
            <w:tcW w:w="1086" w:type="dxa"/>
          </w:tcPr>
          <w:p w14:paraId="69E4A5F8" w14:textId="77777777" w:rsidR="008E36CB" w:rsidRDefault="008E36CB" w:rsidP="008E36CB">
            <w:pPr>
              <w:pStyle w:val="TAC"/>
            </w:pPr>
          </w:p>
        </w:tc>
      </w:tr>
      <w:tr w:rsidR="008E36CB" w14:paraId="3200592E" w14:textId="77777777" w:rsidTr="008E36CB">
        <w:trPr>
          <w:trHeight w:val="187"/>
        </w:trPr>
        <w:tc>
          <w:tcPr>
            <w:tcW w:w="1596" w:type="dxa"/>
          </w:tcPr>
          <w:p w14:paraId="76B6DFE6" w14:textId="77777777" w:rsidR="008E36CB" w:rsidRDefault="008E36CB" w:rsidP="008E36CB">
            <w:pPr>
              <w:pStyle w:val="TAC"/>
              <w:rPr>
                <w:lang w:val="en-US" w:eastAsia="zh-CN"/>
              </w:rPr>
            </w:pPr>
            <w:r>
              <w:rPr>
                <w:rFonts w:cs="Arial"/>
                <w:szCs w:val="18"/>
                <w:lang w:val="en-US" w:eastAsia="zh-CN"/>
              </w:rPr>
              <w:t>CA_n70A-n71A</w:t>
            </w:r>
          </w:p>
        </w:tc>
        <w:tc>
          <w:tcPr>
            <w:tcW w:w="972" w:type="dxa"/>
          </w:tcPr>
          <w:p w14:paraId="60B867F3" w14:textId="77777777" w:rsidR="008E36CB" w:rsidRDefault="008E36CB" w:rsidP="008E36CB">
            <w:pPr>
              <w:pStyle w:val="TAC"/>
            </w:pPr>
          </w:p>
        </w:tc>
        <w:tc>
          <w:tcPr>
            <w:tcW w:w="1086" w:type="dxa"/>
          </w:tcPr>
          <w:p w14:paraId="1D78B69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B0256A3"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3C28E7E" w14:textId="77777777" w:rsidR="008E36CB" w:rsidRDefault="008E36CB" w:rsidP="008E36CB">
            <w:pPr>
              <w:pStyle w:val="TAC"/>
            </w:pPr>
          </w:p>
        </w:tc>
        <w:tc>
          <w:tcPr>
            <w:tcW w:w="972" w:type="dxa"/>
          </w:tcPr>
          <w:p w14:paraId="39E16B77" w14:textId="77777777" w:rsidR="008E36CB" w:rsidRDefault="008E36CB" w:rsidP="008E36CB">
            <w:pPr>
              <w:pStyle w:val="TAC"/>
              <w:rPr>
                <w:lang w:val="en-US" w:eastAsia="zh-CN"/>
              </w:rPr>
            </w:pPr>
            <w:r>
              <w:rPr>
                <w:rFonts w:hint="eastAsia"/>
                <w:lang w:val="en-US" w:eastAsia="zh-CN"/>
              </w:rPr>
              <w:t>23</w:t>
            </w:r>
          </w:p>
        </w:tc>
        <w:tc>
          <w:tcPr>
            <w:tcW w:w="1086" w:type="dxa"/>
          </w:tcPr>
          <w:p w14:paraId="17E47918" w14:textId="77777777" w:rsidR="008E36CB" w:rsidRDefault="008E36CB" w:rsidP="008E36CB">
            <w:pPr>
              <w:pStyle w:val="TAC"/>
              <w:rPr>
                <w:rFonts w:cs="Arial"/>
              </w:rPr>
            </w:pPr>
            <w:r>
              <w:rPr>
                <w:rFonts w:cs="Arial"/>
              </w:rPr>
              <w:t>+2/-3</w:t>
            </w:r>
          </w:p>
        </w:tc>
        <w:tc>
          <w:tcPr>
            <w:tcW w:w="973" w:type="dxa"/>
          </w:tcPr>
          <w:p w14:paraId="33063E6C" w14:textId="77777777" w:rsidR="008E36CB" w:rsidRDefault="008E36CB" w:rsidP="008E36CB">
            <w:pPr>
              <w:pStyle w:val="TAC"/>
            </w:pPr>
          </w:p>
        </w:tc>
        <w:tc>
          <w:tcPr>
            <w:tcW w:w="1086" w:type="dxa"/>
          </w:tcPr>
          <w:p w14:paraId="119591A0" w14:textId="77777777" w:rsidR="008E36CB" w:rsidRDefault="008E36CB" w:rsidP="008E36CB">
            <w:pPr>
              <w:pStyle w:val="TAC"/>
            </w:pPr>
          </w:p>
        </w:tc>
      </w:tr>
      <w:tr w:rsidR="008E36CB" w14:paraId="1BB250A6" w14:textId="77777777" w:rsidTr="008E36CB">
        <w:trPr>
          <w:trHeight w:val="187"/>
        </w:trPr>
        <w:tc>
          <w:tcPr>
            <w:tcW w:w="1596" w:type="dxa"/>
          </w:tcPr>
          <w:p w14:paraId="5269FA13" w14:textId="77777777" w:rsidR="008E36CB" w:rsidRDefault="008E36CB" w:rsidP="008E36CB">
            <w:pPr>
              <w:pStyle w:val="TAC"/>
              <w:rPr>
                <w:lang w:val="en-US" w:eastAsia="zh-CN"/>
              </w:rPr>
            </w:pPr>
            <w:r>
              <w:rPr>
                <w:rFonts w:cs="Arial"/>
                <w:lang w:val="en-US" w:eastAsia="zh-CN"/>
              </w:rPr>
              <w:t>CA_n70A-n77A</w:t>
            </w:r>
          </w:p>
        </w:tc>
        <w:tc>
          <w:tcPr>
            <w:tcW w:w="972" w:type="dxa"/>
          </w:tcPr>
          <w:p w14:paraId="46AB85DD" w14:textId="77777777" w:rsidR="008E36CB" w:rsidRDefault="008E36CB" w:rsidP="008E36CB">
            <w:pPr>
              <w:pStyle w:val="TAC"/>
            </w:pPr>
          </w:p>
        </w:tc>
        <w:tc>
          <w:tcPr>
            <w:tcW w:w="1086" w:type="dxa"/>
          </w:tcPr>
          <w:p w14:paraId="3D3B5CC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962406A"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4DF65A" w14:textId="77777777" w:rsidR="008E36CB" w:rsidRDefault="008E36CB" w:rsidP="008E36CB">
            <w:pPr>
              <w:pStyle w:val="TAC"/>
              <w:rPr>
                <w:rFonts w:cs="Arial"/>
              </w:rPr>
            </w:pPr>
          </w:p>
        </w:tc>
        <w:tc>
          <w:tcPr>
            <w:tcW w:w="972" w:type="dxa"/>
          </w:tcPr>
          <w:p w14:paraId="7EF0BE59" w14:textId="77777777" w:rsidR="008E36CB" w:rsidRDefault="008E36CB" w:rsidP="008E36CB">
            <w:pPr>
              <w:pStyle w:val="TAC"/>
              <w:rPr>
                <w:lang w:val="en-US" w:eastAsia="zh-CN"/>
              </w:rPr>
            </w:pPr>
            <w:r>
              <w:rPr>
                <w:rFonts w:hint="eastAsia"/>
                <w:lang w:val="en-US" w:eastAsia="zh-CN"/>
              </w:rPr>
              <w:t>23</w:t>
            </w:r>
          </w:p>
        </w:tc>
        <w:tc>
          <w:tcPr>
            <w:tcW w:w="1086" w:type="dxa"/>
          </w:tcPr>
          <w:p w14:paraId="74C34C7F" w14:textId="77777777" w:rsidR="008E36CB" w:rsidRDefault="008E36CB" w:rsidP="008E36CB">
            <w:pPr>
              <w:pStyle w:val="TAC"/>
              <w:rPr>
                <w:rFonts w:cs="Arial"/>
              </w:rPr>
            </w:pPr>
            <w:r>
              <w:rPr>
                <w:rFonts w:cs="Arial"/>
              </w:rPr>
              <w:t>+2/-3</w:t>
            </w:r>
          </w:p>
        </w:tc>
        <w:tc>
          <w:tcPr>
            <w:tcW w:w="973" w:type="dxa"/>
          </w:tcPr>
          <w:p w14:paraId="035AA132" w14:textId="77777777" w:rsidR="008E36CB" w:rsidRDefault="008E36CB" w:rsidP="008E36CB">
            <w:pPr>
              <w:pStyle w:val="TAC"/>
            </w:pPr>
          </w:p>
        </w:tc>
        <w:tc>
          <w:tcPr>
            <w:tcW w:w="1086" w:type="dxa"/>
          </w:tcPr>
          <w:p w14:paraId="46E6B4C9" w14:textId="77777777" w:rsidR="008E36CB" w:rsidRDefault="008E36CB" w:rsidP="008E36CB">
            <w:pPr>
              <w:pStyle w:val="TAC"/>
            </w:pPr>
          </w:p>
        </w:tc>
      </w:tr>
      <w:tr w:rsidR="008E36CB" w14:paraId="5B0C3438" w14:textId="77777777" w:rsidTr="008E36CB">
        <w:trPr>
          <w:trHeight w:val="187"/>
        </w:trPr>
        <w:tc>
          <w:tcPr>
            <w:tcW w:w="1596" w:type="dxa"/>
          </w:tcPr>
          <w:p w14:paraId="22CCAAAD" w14:textId="77777777" w:rsidR="008E36CB" w:rsidRDefault="008E36CB" w:rsidP="008E36CB">
            <w:pPr>
              <w:pStyle w:val="TAC"/>
              <w:rPr>
                <w:rFonts w:cs="Arial"/>
                <w:szCs w:val="18"/>
              </w:rPr>
            </w:pPr>
            <w:r>
              <w:rPr>
                <w:lang w:val="en-US" w:eastAsia="zh-CN"/>
              </w:rPr>
              <w:t>CA_n70A-n78A</w:t>
            </w:r>
          </w:p>
        </w:tc>
        <w:tc>
          <w:tcPr>
            <w:tcW w:w="972" w:type="dxa"/>
          </w:tcPr>
          <w:p w14:paraId="20BC756F" w14:textId="77777777" w:rsidR="008E36CB" w:rsidRDefault="008E36CB" w:rsidP="008E36CB">
            <w:pPr>
              <w:pStyle w:val="TAC"/>
            </w:pPr>
          </w:p>
        </w:tc>
        <w:tc>
          <w:tcPr>
            <w:tcW w:w="1086" w:type="dxa"/>
          </w:tcPr>
          <w:p w14:paraId="78F1DAD8"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1658129"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E18E2ED" w14:textId="77777777" w:rsidR="008E36CB" w:rsidRDefault="008E36CB" w:rsidP="008E36CB">
            <w:pPr>
              <w:pStyle w:val="TAC"/>
              <w:rPr>
                <w:rFonts w:cs="Arial"/>
              </w:rPr>
            </w:pPr>
          </w:p>
        </w:tc>
        <w:tc>
          <w:tcPr>
            <w:tcW w:w="972" w:type="dxa"/>
          </w:tcPr>
          <w:p w14:paraId="7BC680A0" w14:textId="77777777" w:rsidR="008E36CB" w:rsidRDefault="008E36CB" w:rsidP="008E36CB">
            <w:pPr>
              <w:pStyle w:val="TAC"/>
              <w:rPr>
                <w:lang w:val="en-US" w:eastAsia="zh-CN"/>
              </w:rPr>
            </w:pPr>
            <w:r>
              <w:rPr>
                <w:rFonts w:hint="eastAsia"/>
                <w:lang w:val="en-US" w:eastAsia="zh-CN"/>
              </w:rPr>
              <w:t>23</w:t>
            </w:r>
          </w:p>
        </w:tc>
        <w:tc>
          <w:tcPr>
            <w:tcW w:w="1086" w:type="dxa"/>
          </w:tcPr>
          <w:p w14:paraId="094174DC" w14:textId="77777777" w:rsidR="008E36CB" w:rsidRDefault="008E36CB" w:rsidP="008E36CB">
            <w:pPr>
              <w:pStyle w:val="TAC"/>
              <w:rPr>
                <w:rFonts w:cs="Arial"/>
              </w:rPr>
            </w:pPr>
            <w:r>
              <w:rPr>
                <w:rFonts w:cs="Arial"/>
              </w:rPr>
              <w:t>+2/-3</w:t>
            </w:r>
          </w:p>
        </w:tc>
        <w:tc>
          <w:tcPr>
            <w:tcW w:w="973" w:type="dxa"/>
          </w:tcPr>
          <w:p w14:paraId="2F2CE3C8" w14:textId="77777777" w:rsidR="008E36CB" w:rsidRDefault="008E36CB" w:rsidP="008E36CB">
            <w:pPr>
              <w:pStyle w:val="TAC"/>
            </w:pPr>
          </w:p>
        </w:tc>
        <w:tc>
          <w:tcPr>
            <w:tcW w:w="1086" w:type="dxa"/>
          </w:tcPr>
          <w:p w14:paraId="682B2A8C" w14:textId="77777777" w:rsidR="008E36CB" w:rsidRDefault="008E36CB" w:rsidP="008E36CB">
            <w:pPr>
              <w:pStyle w:val="TAC"/>
            </w:pPr>
          </w:p>
        </w:tc>
      </w:tr>
      <w:tr w:rsidR="008E36CB" w14:paraId="442403F7" w14:textId="77777777" w:rsidTr="008E36CB">
        <w:trPr>
          <w:trHeight w:val="187"/>
        </w:trPr>
        <w:tc>
          <w:tcPr>
            <w:tcW w:w="1596" w:type="dxa"/>
          </w:tcPr>
          <w:p w14:paraId="7E3C2FBE" w14:textId="77777777" w:rsidR="008E36CB" w:rsidRDefault="008E36CB" w:rsidP="008E36CB">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66007F56" w14:textId="77777777" w:rsidR="008E36CB" w:rsidRDefault="008E36CB" w:rsidP="008E36CB">
            <w:pPr>
              <w:pStyle w:val="TAC"/>
            </w:pPr>
          </w:p>
        </w:tc>
        <w:tc>
          <w:tcPr>
            <w:tcW w:w="1086" w:type="dxa"/>
          </w:tcPr>
          <w:p w14:paraId="3C21F51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DC33316"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8BCFBF" w14:textId="77777777" w:rsidR="008E36CB" w:rsidRDefault="008E36CB" w:rsidP="008E36CB">
            <w:pPr>
              <w:pStyle w:val="TAC"/>
            </w:pPr>
            <w:r>
              <w:rPr>
                <w:rFonts w:cs="Arial"/>
              </w:rPr>
              <w:t>+2/-3</w:t>
            </w:r>
          </w:p>
        </w:tc>
        <w:tc>
          <w:tcPr>
            <w:tcW w:w="972" w:type="dxa"/>
          </w:tcPr>
          <w:p w14:paraId="42ADBCDC" w14:textId="77777777" w:rsidR="008E36CB" w:rsidRDefault="008E36CB" w:rsidP="008E36CB">
            <w:pPr>
              <w:pStyle w:val="TAC"/>
              <w:rPr>
                <w:lang w:val="en-US" w:eastAsia="zh-CN"/>
              </w:rPr>
            </w:pPr>
            <w:r>
              <w:rPr>
                <w:rFonts w:hint="eastAsia"/>
                <w:lang w:val="en-US" w:eastAsia="zh-CN"/>
              </w:rPr>
              <w:t>23</w:t>
            </w:r>
          </w:p>
        </w:tc>
        <w:tc>
          <w:tcPr>
            <w:tcW w:w="1086" w:type="dxa"/>
          </w:tcPr>
          <w:p w14:paraId="1E332209" w14:textId="77777777" w:rsidR="008E36CB" w:rsidRDefault="008E36CB" w:rsidP="008E36CB">
            <w:pPr>
              <w:pStyle w:val="TAC"/>
              <w:rPr>
                <w:rFonts w:cs="Arial"/>
              </w:rPr>
            </w:pPr>
            <w:r>
              <w:rPr>
                <w:rFonts w:cs="Arial"/>
              </w:rPr>
              <w:t>+2/-3</w:t>
            </w:r>
          </w:p>
        </w:tc>
        <w:tc>
          <w:tcPr>
            <w:tcW w:w="973" w:type="dxa"/>
          </w:tcPr>
          <w:p w14:paraId="2AAD6C24" w14:textId="77777777" w:rsidR="008E36CB" w:rsidRDefault="008E36CB" w:rsidP="008E36CB">
            <w:pPr>
              <w:pStyle w:val="TAC"/>
            </w:pPr>
          </w:p>
        </w:tc>
        <w:tc>
          <w:tcPr>
            <w:tcW w:w="1086" w:type="dxa"/>
          </w:tcPr>
          <w:p w14:paraId="5A1A75BF" w14:textId="77777777" w:rsidR="008E36CB" w:rsidRDefault="008E36CB" w:rsidP="008E36CB">
            <w:pPr>
              <w:pStyle w:val="TAC"/>
            </w:pPr>
          </w:p>
        </w:tc>
      </w:tr>
      <w:tr w:rsidR="008E36CB" w14:paraId="69B97DA0" w14:textId="77777777" w:rsidTr="008E36CB">
        <w:trPr>
          <w:trHeight w:val="187"/>
        </w:trPr>
        <w:tc>
          <w:tcPr>
            <w:tcW w:w="1596" w:type="dxa"/>
          </w:tcPr>
          <w:p w14:paraId="34B903EE" w14:textId="77777777" w:rsidR="008E36CB" w:rsidRDefault="008E36CB" w:rsidP="008E36CB">
            <w:pPr>
              <w:pStyle w:val="TAC"/>
              <w:rPr>
                <w:rFonts w:cs="Arial"/>
                <w:szCs w:val="18"/>
                <w:lang w:val="en-US" w:eastAsia="zh-CN"/>
              </w:rPr>
            </w:pPr>
            <w:r>
              <w:rPr>
                <w:rFonts w:cs="Arial"/>
                <w:szCs w:val="18"/>
              </w:rPr>
              <w:t>CA_n71A-n78A</w:t>
            </w:r>
          </w:p>
        </w:tc>
        <w:tc>
          <w:tcPr>
            <w:tcW w:w="972" w:type="dxa"/>
          </w:tcPr>
          <w:p w14:paraId="38D89C33" w14:textId="77777777" w:rsidR="008E36CB" w:rsidRDefault="008E36CB" w:rsidP="008E36CB">
            <w:pPr>
              <w:pStyle w:val="TAC"/>
            </w:pPr>
          </w:p>
        </w:tc>
        <w:tc>
          <w:tcPr>
            <w:tcW w:w="1086" w:type="dxa"/>
          </w:tcPr>
          <w:p w14:paraId="68ED291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D4E4C0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FC72E89" w14:textId="77777777" w:rsidR="008E36CB" w:rsidRDefault="008E36CB" w:rsidP="008E36CB">
            <w:pPr>
              <w:pStyle w:val="TAC"/>
            </w:pPr>
          </w:p>
        </w:tc>
        <w:tc>
          <w:tcPr>
            <w:tcW w:w="972" w:type="dxa"/>
          </w:tcPr>
          <w:p w14:paraId="47512BFD" w14:textId="77777777" w:rsidR="008E36CB" w:rsidRDefault="008E36CB" w:rsidP="008E36CB">
            <w:pPr>
              <w:pStyle w:val="TAC"/>
              <w:rPr>
                <w:lang w:val="en-US" w:eastAsia="zh-CN"/>
              </w:rPr>
            </w:pPr>
            <w:r>
              <w:rPr>
                <w:rFonts w:hint="eastAsia"/>
                <w:lang w:val="en-US" w:eastAsia="zh-CN"/>
              </w:rPr>
              <w:t>23</w:t>
            </w:r>
          </w:p>
        </w:tc>
        <w:tc>
          <w:tcPr>
            <w:tcW w:w="1086" w:type="dxa"/>
          </w:tcPr>
          <w:p w14:paraId="10116A3F" w14:textId="77777777" w:rsidR="008E36CB" w:rsidRDefault="008E36CB" w:rsidP="008E36CB">
            <w:pPr>
              <w:pStyle w:val="TAC"/>
              <w:rPr>
                <w:rFonts w:cs="Arial"/>
              </w:rPr>
            </w:pPr>
            <w:r>
              <w:rPr>
                <w:rFonts w:cs="Arial"/>
              </w:rPr>
              <w:t>+2/-3</w:t>
            </w:r>
          </w:p>
        </w:tc>
        <w:tc>
          <w:tcPr>
            <w:tcW w:w="973" w:type="dxa"/>
          </w:tcPr>
          <w:p w14:paraId="0725A47E" w14:textId="77777777" w:rsidR="008E36CB" w:rsidRDefault="008E36CB" w:rsidP="008E36CB">
            <w:pPr>
              <w:pStyle w:val="TAC"/>
            </w:pPr>
          </w:p>
        </w:tc>
        <w:tc>
          <w:tcPr>
            <w:tcW w:w="1086" w:type="dxa"/>
          </w:tcPr>
          <w:p w14:paraId="4A2432B1" w14:textId="77777777" w:rsidR="008E36CB" w:rsidRDefault="008E36CB" w:rsidP="008E36CB">
            <w:pPr>
              <w:pStyle w:val="TAC"/>
            </w:pPr>
          </w:p>
        </w:tc>
      </w:tr>
      <w:tr w:rsidR="008E36CB" w14:paraId="0D5EE6F3" w14:textId="77777777" w:rsidTr="008E36CB">
        <w:trPr>
          <w:trHeight w:val="187"/>
        </w:trPr>
        <w:tc>
          <w:tcPr>
            <w:tcW w:w="1596" w:type="dxa"/>
          </w:tcPr>
          <w:p w14:paraId="0C154E5A" w14:textId="77777777" w:rsidR="008E36CB" w:rsidRDefault="008E36CB" w:rsidP="008E36CB">
            <w:pPr>
              <w:pStyle w:val="TAC"/>
              <w:rPr>
                <w:lang w:eastAsia="zh-CN"/>
              </w:rPr>
            </w:pPr>
            <w:r>
              <w:rPr>
                <w:rFonts w:cs="Arial"/>
                <w:kern w:val="2"/>
                <w:lang w:val="en-US" w:eastAsia="zh-CN"/>
              </w:rPr>
              <w:t>CA_n74A-n77A</w:t>
            </w:r>
          </w:p>
        </w:tc>
        <w:tc>
          <w:tcPr>
            <w:tcW w:w="972" w:type="dxa"/>
          </w:tcPr>
          <w:p w14:paraId="286B8367" w14:textId="77777777" w:rsidR="008E36CB" w:rsidRDefault="008E36CB" w:rsidP="008E36CB">
            <w:pPr>
              <w:pStyle w:val="TAC"/>
            </w:pPr>
          </w:p>
        </w:tc>
        <w:tc>
          <w:tcPr>
            <w:tcW w:w="1086" w:type="dxa"/>
          </w:tcPr>
          <w:p w14:paraId="3F9CBC71" w14:textId="77777777" w:rsidR="008E36CB" w:rsidRDefault="008E36CB" w:rsidP="008E36CB">
            <w:pPr>
              <w:pStyle w:val="TAC"/>
            </w:pPr>
          </w:p>
        </w:tc>
        <w:tc>
          <w:tcPr>
            <w:tcW w:w="972" w:type="dxa"/>
          </w:tcPr>
          <w:p w14:paraId="7AF61377" w14:textId="77777777" w:rsidR="008E36CB" w:rsidRDefault="008E36CB" w:rsidP="008E36CB">
            <w:pPr>
              <w:pStyle w:val="TAC"/>
            </w:pPr>
          </w:p>
        </w:tc>
        <w:tc>
          <w:tcPr>
            <w:tcW w:w="1086" w:type="dxa"/>
          </w:tcPr>
          <w:p w14:paraId="4D55A2F5" w14:textId="77777777" w:rsidR="008E36CB" w:rsidRDefault="008E36CB" w:rsidP="008E36CB">
            <w:pPr>
              <w:pStyle w:val="TAC"/>
            </w:pPr>
          </w:p>
        </w:tc>
        <w:tc>
          <w:tcPr>
            <w:tcW w:w="972" w:type="dxa"/>
          </w:tcPr>
          <w:p w14:paraId="69596C0A" w14:textId="77777777" w:rsidR="008E36CB" w:rsidRDefault="008E36CB" w:rsidP="008E36CB">
            <w:pPr>
              <w:pStyle w:val="TAC"/>
              <w:rPr>
                <w:lang w:val="en-US" w:eastAsia="zh-CN"/>
              </w:rPr>
            </w:pPr>
            <w:r>
              <w:rPr>
                <w:rFonts w:cs="Arial"/>
                <w:lang w:val="en-US" w:eastAsia="zh-CN"/>
              </w:rPr>
              <w:t>23</w:t>
            </w:r>
          </w:p>
        </w:tc>
        <w:tc>
          <w:tcPr>
            <w:tcW w:w="1086" w:type="dxa"/>
          </w:tcPr>
          <w:p w14:paraId="2692B013" w14:textId="77777777" w:rsidR="008E36CB" w:rsidRDefault="008E36CB" w:rsidP="008E36CB">
            <w:pPr>
              <w:pStyle w:val="TAC"/>
              <w:rPr>
                <w:rFonts w:cs="Arial"/>
              </w:rPr>
            </w:pPr>
            <w:r>
              <w:rPr>
                <w:rFonts w:cs="Arial"/>
              </w:rPr>
              <w:t>+2/-3</w:t>
            </w:r>
          </w:p>
        </w:tc>
        <w:tc>
          <w:tcPr>
            <w:tcW w:w="973" w:type="dxa"/>
          </w:tcPr>
          <w:p w14:paraId="647986B7" w14:textId="77777777" w:rsidR="008E36CB" w:rsidRDefault="008E36CB" w:rsidP="008E36CB">
            <w:pPr>
              <w:pStyle w:val="TAC"/>
            </w:pPr>
          </w:p>
        </w:tc>
        <w:tc>
          <w:tcPr>
            <w:tcW w:w="1086" w:type="dxa"/>
          </w:tcPr>
          <w:p w14:paraId="25321511" w14:textId="77777777" w:rsidR="008E36CB" w:rsidRDefault="008E36CB" w:rsidP="008E36CB">
            <w:pPr>
              <w:pStyle w:val="TAC"/>
            </w:pPr>
          </w:p>
        </w:tc>
      </w:tr>
      <w:tr w:rsidR="008E36CB" w14:paraId="1611B776" w14:textId="77777777" w:rsidTr="008E36CB">
        <w:trPr>
          <w:trHeight w:val="187"/>
        </w:trPr>
        <w:tc>
          <w:tcPr>
            <w:tcW w:w="1596" w:type="dxa"/>
          </w:tcPr>
          <w:p w14:paraId="0CCEAD7B" w14:textId="77777777" w:rsidR="008E36CB" w:rsidRDefault="008E36CB" w:rsidP="008E36CB">
            <w:pPr>
              <w:pStyle w:val="TAC"/>
              <w:rPr>
                <w:lang w:eastAsia="zh-CN"/>
              </w:rPr>
            </w:pPr>
            <w:r>
              <w:rPr>
                <w:rFonts w:cs="Arial"/>
                <w:lang w:val="en-US" w:eastAsia="zh-CN"/>
              </w:rPr>
              <w:t>CA_n74A-n78A</w:t>
            </w:r>
          </w:p>
        </w:tc>
        <w:tc>
          <w:tcPr>
            <w:tcW w:w="972" w:type="dxa"/>
          </w:tcPr>
          <w:p w14:paraId="6FE1F9CF" w14:textId="77777777" w:rsidR="008E36CB" w:rsidRDefault="008E36CB" w:rsidP="008E36CB">
            <w:pPr>
              <w:pStyle w:val="TAC"/>
            </w:pPr>
          </w:p>
        </w:tc>
        <w:tc>
          <w:tcPr>
            <w:tcW w:w="1086" w:type="dxa"/>
          </w:tcPr>
          <w:p w14:paraId="4B3967E5" w14:textId="77777777" w:rsidR="008E36CB" w:rsidRDefault="008E36CB" w:rsidP="008E36CB">
            <w:pPr>
              <w:pStyle w:val="TAC"/>
            </w:pPr>
          </w:p>
        </w:tc>
        <w:tc>
          <w:tcPr>
            <w:tcW w:w="972" w:type="dxa"/>
          </w:tcPr>
          <w:p w14:paraId="74539308" w14:textId="77777777" w:rsidR="008E36CB" w:rsidRDefault="008E36CB" w:rsidP="008E36CB">
            <w:pPr>
              <w:pStyle w:val="TAC"/>
            </w:pPr>
          </w:p>
        </w:tc>
        <w:tc>
          <w:tcPr>
            <w:tcW w:w="1086" w:type="dxa"/>
          </w:tcPr>
          <w:p w14:paraId="453C87C0" w14:textId="77777777" w:rsidR="008E36CB" w:rsidRDefault="008E36CB" w:rsidP="008E36CB">
            <w:pPr>
              <w:pStyle w:val="TAC"/>
            </w:pPr>
          </w:p>
        </w:tc>
        <w:tc>
          <w:tcPr>
            <w:tcW w:w="972" w:type="dxa"/>
          </w:tcPr>
          <w:p w14:paraId="3E30B5AE" w14:textId="77777777" w:rsidR="008E36CB" w:rsidRDefault="008E36CB" w:rsidP="008E36CB">
            <w:pPr>
              <w:pStyle w:val="TAC"/>
              <w:rPr>
                <w:lang w:val="en-US" w:eastAsia="zh-CN"/>
              </w:rPr>
            </w:pPr>
            <w:r>
              <w:rPr>
                <w:rFonts w:cs="Arial"/>
                <w:lang w:val="en-US" w:eastAsia="zh-CN"/>
              </w:rPr>
              <w:t>23</w:t>
            </w:r>
          </w:p>
        </w:tc>
        <w:tc>
          <w:tcPr>
            <w:tcW w:w="1086" w:type="dxa"/>
          </w:tcPr>
          <w:p w14:paraId="6DB6A162" w14:textId="77777777" w:rsidR="008E36CB" w:rsidRDefault="008E36CB" w:rsidP="008E36CB">
            <w:pPr>
              <w:pStyle w:val="TAC"/>
              <w:rPr>
                <w:rFonts w:cs="Arial"/>
              </w:rPr>
            </w:pPr>
            <w:r>
              <w:rPr>
                <w:rFonts w:cs="Arial"/>
              </w:rPr>
              <w:t>+2/-3</w:t>
            </w:r>
          </w:p>
        </w:tc>
        <w:tc>
          <w:tcPr>
            <w:tcW w:w="973" w:type="dxa"/>
          </w:tcPr>
          <w:p w14:paraId="125A3041" w14:textId="77777777" w:rsidR="008E36CB" w:rsidRDefault="008E36CB" w:rsidP="008E36CB">
            <w:pPr>
              <w:pStyle w:val="TAC"/>
            </w:pPr>
          </w:p>
        </w:tc>
        <w:tc>
          <w:tcPr>
            <w:tcW w:w="1086" w:type="dxa"/>
          </w:tcPr>
          <w:p w14:paraId="28F9E6A3" w14:textId="77777777" w:rsidR="008E36CB" w:rsidRDefault="008E36CB" w:rsidP="008E36CB">
            <w:pPr>
              <w:pStyle w:val="TAC"/>
            </w:pPr>
          </w:p>
        </w:tc>
      </w:tr>
      <w:tr w:rsidR="008E36CB" w14:paraId="5D45A227" w14:textId="77777777" w:rsidTr="008E36CB">
        <w:trPr>
          <w:trHeight w:val="187"/>
        </w:trPr>
        <w:tc>
          <w:tcPr>
            <w:tcW w:w="1596" w:type="dxa"/>
          </w:tcPr>
          <w:p w14:paraId="40B7DED7" w14:textId="77777777" w:rsidR="008E36CB" w:rsidRDefault="008E36CB" w:rsidP="008E36CB">
            <w:pPr>
              <w:pStyle w:val="TAC"/>
              <w:rPr>
                <w:rFonts w:cs="Arial"/>
                <w:szCs w:val="18"/>
                <w:lang w:val="en-US" w:eastAsia="zh-CN"/>
              </w:rPr>
            </w:pPr>
            <w:r>
              <w:rPr>
                <w:lang w:eastAsia="zh-CN"/>
              </w:rPr>
              <w:t>CA_n77A-n79A</w:t>
            </w:r>
          </w:p>
        </w:tc>
        <w:tc>
          <w:tcPr>
            <w:tcW w:w="972" w:type="dxa"/>
          </w:tcPr>
          <w:p w14:paraId="68ECC80D" w14:textId="77777777" w:rsidR="008E36CB" w:rsidRDefault="008E36CB" w:rsidP="008E36CB">
            <w:pPr>
              <w:pStyle w:val="TAC"/>
            </w:pPr>
          </w:p>
        </w:tc>
        <w:tc>
          <w:tcPr>
            <w:tcW w:w="1086" w:type="dxa"/>
          </w:tcPr>
          <w:p w14:paraId="5EC394C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02F926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C0F3EED" w14:textId="77777777" w:rsidR="008E36CB" w:rsidRDefault="008E36CB" w:rsidP="008E36CB">
            <w:pPr>
              <w:pStyle w:val="TAC"/>
            </w:pPr>
          </w:p>
        </w:tc>
        <w:tc>
          <w:tcPr>
            <w:tcW w:w="972" w:type="dxa"/>
          </w:tcPr>
          <w:p w14:paraId="3FEDB99A" w14:textId="77777777" w:rsidR="008E36CB" w:rsidRDefault="008E36CB" w:rsidP="008E36CB">
            <w:pPr>
              <w:pStyle w:val="TAC"/>
              <w:rPr>
                <w:lang w:val="en-US" w:eastAsia="zh-CN"/>
              </w:rPr>
            </w:pPr>
            <w:r>
              <w:rPr>
                <w:rFonts w:hint="eastAsia"/>
                <w:lang w:val="en-US" w:eastAsia="zh-CN"/>
              </w:rPr>
              <w:t>23</w:t>
            </w:r>
          </w:p>
        </w:tc>
        <w:tc>
          <w:tcPr>
            <w:tcW w:w="1086" w:type="dxa"/>
          </w:tcPr>
          <w:p w14:paraId="1DF628EE" w14:textId="77777777" w:rsidR="008E36CB" w:rsidRDefault="008E36CB" w:rsidP="008E36CB">
            <w:pPr>
              <w:pStyle w:val="TAC"/>
              <w:rPr>
                <w:rFonts w:cs="Arial"/>
              </w:rPr>
            </w:pPr>
            <w:r>
              <w:rPr>
                <w:rFonts w:cs="Arial"/>
              </w:rPr>
              <w:t>+2/-3</w:t>
            </w:r>
          </w:p>
        </w:tc>
        <w:tc>
          <w:tcPr>
            <w:tcW w:w="973" w:type="dxa"/>
          </w:tcPr>
          <w:p w14:paraId="078D0017" w14:textId="77777777" w:rsidR="008E36CB" w:rsidRDefault="008E36CB" w:rsidP="008E36CB">
            <w:pPr>
              <w:pStyle w:val="TAC"/>
            </w:pPr>
          </w:p>
        </w:tc>
        <w:tc>
          <w:tcPr>
            <w:tcW w:w="1086" w:type="dxa"/>
          </w:tcPr>
          <w:p w14:paraId="47492CB9" w14:textId="77777777" w:rsidR="008E36CB" w:rsidRDefault="008E36CB" w:rsidP="008E36CB">
            <w:pPr>
              <w:pStyle w:val="TAC"/>
            </w:pPr>
          </w:p>
        </w:tc>
      </w:tr>
      <w:tr w:rsidR="008E36CB" w14:paraId="34390353" w14:textId="77777777" w:rsidTr="008E36CB">
        <w:trPr>
          <w:trHeight w:val="187"/>
        </w:trPr>
        <w:tc>
          <w:tcPr>
            <w:tcW w:w="1596" w:type="dxa"/>
          </w:tcPr>
          <w:p w14:paraId="536A900D" w14:textId="77777777" w:rsidR="008E36CB" w:rsidRDefault="008E36CB" w:rsidP="008E36CB">
            <w:pPr>
              <w:pStyle w:val="TAC"/>
              <w:rPr>
                <w:lang w:eastAsia="zh-CN"/>
              </w:rPr>
            </w:pPr>
            <w:r>
              <w:rPr>
                <w:rFonts w:eastAsia="MS Mincho" w:cs="Arial"/>
                <w:bCs/>
                <w:szCs w:val="18"/>
                <w:lang w:val="en-US"/>
              </w:rPr>
              <w:t>CA_n77A-n85A</w:t>
            </w:r>
          </w:p>
        </w:tc>
        <w:tc>
          <w:tcPr>
            <w:tcW w:w="972" w:type="dxa"/>
          </w:tcPr>
          <w:p w14:paraId="3A25336A" w14:textId="77777777" w:rsidR="008E36CB" w:rsidRDefault="008E36CB" w:rsidP="008E36CB">
            <w:pPr>
              <w:pStyle w:val="TAC"/>
            </w:pPr>
          </w:p>
        </w:tc>
        <w:tc>
          <w:tcPr>
            <w:tcW w:w="1086" w:type="dxa"/>
          </w:tcPr>
          <w:p w14:paraId="40324A8A"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4627296"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FD2D842" w14:textId="77777777" w:rsidR="008E36CB" w:rsidRDefault="008E36CB" w:rsidP="008E36CB">
            <w:pPr>
              <w:pStyle w:val="TAC"/>
            </w:pPr>
          </w:p>
        </w:tc>
        <w:tc>
          <w:tcPr>
            <w:tcW w:w="972" w:type="dxa"/>
          </w:tcPr>
          <w:p w14:paraId="46BF27CE" w14:textId="77777777" w:rsidR="008E36CB" w:rsidRDefault="008E36CB" w:rsidP="008E36CB">
            <w:pPr>
              <w:pStyle w:val="TAC"/>
              <w:rPr>
                <w:lang w:val="en-US" w:eastAsia="zh-CN"/>
              </w:rPr>
            </w:pPr>
            <w:r>
              <w:rPr>
                <w:rFonts w:hint="eastAsia"/>
                <w:lang w:val="en-US" w:eastAsia="zh-CN"/>
              </w:rPr>
              <w:t>23</w:t>
            </w:r>
          </w:p>
        </w:tc>
        <w:tc>
          <w:tcPr>
            <w:tcW w:w="1086" w:type="dxa"/>
          </w:tcPr>
          <w:p w14:paraId="2E66DCC8" w14:textId="77777777" w:rsidR="008E36CB" w:rsidRDefault="008E36CB" w:rsidP="008E36CB">
            <w:pPr>
              <w:pStyle w:val="TAC"/>
              <w:rPr>
                <w:rFonts w:cs="Arial"/>
              </w:rPr>
            </w:pPr>
            <w:r>
              <w:rPr>
                <w:rFonts w:cs="Arial"/>
              </w:rPr>
              <w:t>+2/-3</w:t>
            </w:r>
          </w:p>
        </w:tc>
        <w:tc>
          <w:tcPr>
            <w:tcW w:w="973" w:type="dxa"/>
          </w:tcPr>
          <w:p w14:paraId="3B30C16B" w14:textId="77777777" w:rsidR="008E36CB" w:rsidRDefault="008E36CB" w:rsidP="008E36CB">
            <w:pPr>
              <w:pStyle w:val="TAC"/>
            </w:pPr>
          </w:p>
        </w:tc>
        <w:tc>
          <w:tcPr>
            <w:tcW w:w="1086" w:type="dxa"/>
          </w:tcPr>
          <w:p w14:paraId="5878FAC4" w14:textId="77777777" w:rsidR="008E36CB" w:rsidRDefault="008E36CB" w:rsidP="008E36CB">
            <w:pPr>
              <w:pStyle w:val="TAC"/>
            </w:pPr>
          </w:p>
        </w:tc>
      </w:tr>
      <w:tr w:rsidR="008E36CB" w14:paraId="1A044B16" w14:textId="77777777" w:rsidTr="008E36CB">
        <w:trPr>
          <w:trHeight w:val="187"/>
        </w:trPr>
        <w:tc>
          <w:tcPr>
            <w:tcW w:w="1596" w:type="dxa"/>
          </w:tcPr>
          <w:p w14:paraId="0A4163FE" w14:textId="77777777" w:rsidR="008E36CB" w:rsidRDefault="008E36CB" w:rsidP="008E36CB">
            <w:pPr>
              <w:pStyle w:val="TAC"/>
              <w:rPr>
                <w:lang w:eastAsia="zh-CN"/>
              </w:rPr>
            </w:pPr>
            <w:r>
              <w:rPr>
                <w:rFonts w:cs="Arial"/>
                <w:lang w:val="en-US" w:eastAsia="zh-CN"/>
              </w:rPr>
              <w:t>CA_n77A-n102A</w:t>
            </w:r>
          </w:p>
        </w:tc>
        <w:tc>
          <w:tcPr>
            <w:tcW w:w="972" w:type="dxa"/>
          </w:tcPr>
          <w:p w14:paraId="09A5BCC7" w14:textId="77777777" w:rsidR="008E36CB" w:rsidRDefault="008E36CB" w:rsidP="008E36CB">
            <w:pPr>
              <w:pStyle w:val="TAC"/>
            </w:pPr>
          </w:p>
        </w:tc>
        <w:tc>
          <w:tcPr>
            <w:tcW w:w="1086" w:type="dxa"/>
          </w:tcPr>
          <w:p w14:paraId="3647C5EE"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A8118A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59C56D3" w14:textId="77777777" w:rsidR="008E36CB" w:rsidRDefault="008E36CB" w:rsidP="008E36CB">
            <w:pPr>
              <w:pStyle w:val="TAC"/>
            </w:pPr>
          </w:p>
        </w:tc>
        <w:tc>
          <w:tcPr>
            <w:tcW w:w="972" w:type="dxa"/>
          </w:tcPr>
          <w:p w14:paraId="19BBBC7D" w14:textId="77777777" w:rsidR="008E36CB" w:rsidRDefault="008E36CB" w:rsidP="008E36CB">
            <w:pPr>
              <w:pStyle w:val="TAC"/>
              <w:rPr>
                <w:lang w:val="en-US" w:eastAsia="zh-CN"/>
              </w:rPr>
            </w:pPr>
            <w:r>
              <w:rPr>
                <w:rFonts w:hint="eastAsia"/>
                <w:lang w:val="en-US" w:eastAsia="zh-CN"/>
              </w:rPr>
              <w:t>23</w:t>
            </w:r>
          </w:p>
        </w:tc>
        <w:tc>
          <w:tcPr>
            <w:tcW w:w="1086" w:type="dxa"/>
          </w:tcPr>
          <w:p w14:paraId="523AC719" w14:textId="77777777" w:rsidR="008E36CB" w:rsidRDefault="008E36CB" w:rsidP="008E36CB">
            <w:pPr>
              <w:pStyle w:val="TAC"/>
              <w:rPr>
                <w:rFonts w:cs="Arial"/>
              </w:rPr>
            </w:pPr>
            <w:r>
              <w:rPr>
                <w:rFonts w:cs="Arial"/>
              </w:rPr>
              <w:t>+2/-3</w:t>
            </w:r>
          </w:p>
        </w:tc>
        <w:tc>
          <w:tcPr>
            <w:tcW w:w="973" w:type="dxa"/>
          </w:tcPr>
          <w:p w14:paraId="33F4F30F" w14:textId="77777777" w:rsidR="008E36CB" w:rsidRDefault="008E36CB" w:rsidP="008E36CB">
            <w:pPr>
              <w:pStyle w:val="TAC"/>
            </w:pPr>
          </w:p>
        </w:tc>
        <w:tc>
          <w:tcPr>
            <w:tcW w:w="1086" w:type="dxa"/>
          </w:tcPr>
          <w:p w14:paraId="571D4C48" w14:textId="77777777" w:rsidR="008E36CB" w:rsidRDefault="008E36CB" w:rsidP="008E36CB">
            <w:pPr>
              <w:pStyle w:val="TAC"/>
            </w:pPr>
          </w:p>
        </w:tc>
      </w:tr>
      <w:tr w:rsidR="008E36CB" w14:paraId="03380C57" w14:textId="77777777" w:rsidTr="008E36CB">
        <w:trPr>
          <w:trHeight w:val="187"/>
        </w:trPr>
        <w:tc>
          <w:tcPr>
            <w:tcW w:w="1596" w:type="dxa"/>
          </w:tcPr>
          <w:p w14:paraId="31C1582B" w14:textId="77777777" w:rsidR="008E36CB" w:rsidRDefault="008E36CB" w:rsidP="008E36CB">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616046E8" w14:textId="77777777" w:rsidR="008E36CB" w:rsidRDefault="008E36CB" w:rsidP="008E36CB">
            <w:pPr>
              <w:pStyle w:val="TAC"/>
            </w:pPr>
          </w:p>
        </w:tc>
        <w:tc>
          <w:tcPr>
            <w:tcW w:w="1086" w:type="dxa"/>
          </w:tcPr>
          <w:p w14:paraId="458D119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FE8A97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BBB263C" w14:textId="77777777" w:rsidR="008E36CB" w:rsidRDefault="008E36CB" w:rsidP="008E36CB">
            <w:pPr>
              <w:pStyle w:val="TAC"/>
            </w:pPr>
          </w:p>
        </w:tc>
        <w:tc>
          <w:tcPr>
            <w:tcW w:w="972" w:type="dxa"/>
          </w:tcPr>
          <w:p w14:paraId="45B68F02" w14:textId="77777777" w:rsidR="008E36CB" w:rsidRDefault="008E36CB" w:rsidP="008E36CB">
            <w:pPr>
              <w:pStyle w:val="TAC"/>
              <w:rPr>
                <w:lang w:val="en-US" w:eastAsia="zh-CN"/>
              </w:rPr>
            </w:pPr>
            <w:r>
              <w:rPr>
                <w:rFonts w:hint="eastAsia"/>
                <w:lang w:val="en-US" w:eastAsia="zh-CN"/>
              </w:rPr>
              <w:t>23</w:t>
            </w:r>
          </w:p>
        </w:tc>
        <w:tc>
          <w:tcPr>
            <w:tcW w:w="1086" w:type="dxa"/>
          </w:tcPr>
          <w:p w14:paraId="079916F2" w14:textId="77777777" w:rsidR="008E36CB" w:rsidRDefault="008E36CB" w:rsidP="008E36CB">
            <w:pPr>
              <w:pStyle w:val="TAC"/>
              <w:rPr>
                <w:rFonts w:cs="Arial"/>
              </w:rPr>
            </w:pPr>
            <w:r>
              <w:rPr>
                <w:rFonts w:cs="Arial"/>
              </w:rPr>
              <w:t>+2/-3</w:t>
            </w:r>
          </w:p>
        </w:tc>
        <w:tc>
          <w:tcPr>
            <w:tcW w:w="973" w:type="dxa"/>
          </w:tcPr>
          <w:p w14:paraId="171205E0" w14:textId="77777777" w:rsidR="008E36CB" w:rsidRDefault="008E36CB" w:rsidP="008E36CB">
            <w:pPr>
              <w:pStyle w:val="TAC"/>
            </w:pPr>
          </w:p>
        </w:tc>
        <w:tc>
          <w:tcPr>
            <w:tcW w:w="1086" w:type="dxa"/>
          </w:tcPr>
          <w:p w14:paraId="2978328D" w14:textId="77777777" w:rsidR="008E36CB" w:rsidRDefault="008E36CB" w:rsidP="008E36CB">
            <w:pPr>
              <w:pStyle w:val="TAC"/>
            </w:pPr>
          </w:p>
        </w:tc>
      </w:tr>
      <w:tr w:rsidR="008E36CB" w14:paraId="6D952922" w14:textId="77777777" w:rsidTr="008E36CB">
        <w:trPr>
          <w:trHeight w:val="187"/>
        </w:trPr>
        <w:tc>
          <w:tcPr>
            <w:tcW w:w="1596" w:type="dxa"/>
          </w:tcPr>
          <w:p w14:paraId="183E132A" w14:textId="77777777" w:rsidR="008E36CB" w:rsidRDefault="008E36CB" w:rsidP="008E36CB">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2071F686" w14:textId="77777777" w:rsidR="008E36CB" w:rsidRDefault="008E36CB" w:rsidP="008E36CB">
            <w:pPr>
              <w:pStyle w:val="TAC"/>
            </w:pPr>
          </w:p>
        </w:tc>
        <w:tc>
          <w:tcPr>
            <w:tcW w:w="1086" w:type="dxa"/>
          </w:tcPr>
          <w:p w14:paraId="4F0B2901"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A30D949"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F0CC220" w14:textId="77777777" w:rsidR="008E36CB" w:rsidRDefault="008E36CB" w:rsidP="008E36CB">
            <w:pPr>
              <w:pStyle w:val="TAC"/>
            </w:pPr>
          </w:p>
        </w:tc>
        <w:tc>
          <w:tcPr>
            <w:tcW w:w="972" w:type="dxa"/>
          </w:tcPr>
          <w:p w14:paraId="67802229" w14:textId="77777777" w:rsidR="008E36CB" w:rsidRDefault="008E36CB" w:rsidP="008E36CB">
            <w:pPr>
              <w:pStyle w:val="TAC"/>
              <w:rPr>
                <w:lang w:val="en-US" w:eastAsia="zh-CN"/>
              </w:rPr>
            </w:pPr>
            <w:r>
              <w:rPr>
                <w:rFonts w:hint="eastAsia"/>
                <w:lang w:val="en-US" w:eastAsia="zh-CN"/>
              </w:rPr>
              <w:t>23</w:t>
            </w:r>
          </w:p>
        </w:tc>
        <w:tc>
          <w:tcPr>
            <w:tcW w:w="1086" w:type="dxa"/>
          </w:tcPr>
          <w:p w14:paraId="39AB653F" w14:textId="77777777" w:rsidR="008E36CB" w:rsidRDefault="008E36CB" w:rsidP="008E36CB">
            <w:pPr>
              <w:pStyle w:val="TAC"/>
              <w:rPr>
                <w:rFonts w:cs="Arial"/>
              </w:rPr>
            </w:pPr>
            <w:r>
              <w:rPr>
                <w:rFonts w:cs="Arial"/>
              </w:rPr>
              <w:t>+2/-3</w:t>
            </w:r>
          </w:p>
        </w:tc>
        <w:tc>
          <w:tcPr>
            <w:tcW w:w="973" w:type="dxa"/>
          </w:tcPr>
          <w:p w14:paraId="7F58005E" w14:textId="77777777" w:rsidR="008E36CB" w:rsidRDefault="008E36CB" w:rsidP="008E36CB">
            <w:pPr>
              <w:pStyle w:val="TAC"/>
            </w:pPr>
          </w:p>
        </w:tc>
        <w:tc>
          <w:tcPr>
            <w:tcW w:w="1086" w:type="dxa"/>
          </w:tcPr>
          <w:p w14:paraId="6E131839" w14:textId="77777777" w:rsidR="008E36CB" w:rsidRDefault="008E36CB" w:rsidP="008E36CB">
            <w:pPr>
              <w:pStyle w:val="TAC"/>
            </w:pPr>
          </w:p>
        </w:tc>
      </w:tr>
      <w:tr w:rsidR="008E36CB" w14:paraId="327CD359" w14:textId="77777777" w:rsidTr="008E36CB">
        <w:trPr>
          <w:trHeight w:val="187"/>
        </w:trPr>
        <w:tc>
          <w:tcPr>
            <w:tcW w:w="1596" w:type="dxa"/>
          </w:tcPr>
          <w:p w14:paraId="0E57E2E2" w14:textId="77777777" w:rsidR="008E36CB" w:rsidRDefault="008E36CB" w:rsidP="008E36CB">
            <w:pPr>
              <w:pStyle w:val="TAC"/>
              <w:rPr>
                <w:lang w:eastAsia="zh-CN"/>
              </w:rPr>
            </w:pPr>
            <w:r>
              <w:rPr>
                <w:rFonts w:cs="Arial"/>
                <w:color w:val="000000"/>
                <w:szCs w:val="18"/>
                <w:lang w:val="en-US"/>
              </w:rPr>
              <w:t>CA_n78A-n102A</w:t>
            </w:r>
          </w:p>
        </w:tc>
        <w:tc>
          <w:tcPr>
            <w:tcW w:w="972" w:type="dxa"/>
          </w:tcPr>
          <w:p w14:paraId="5CA7B05F" w14:textId="77777777" w:rsidR="008E36CB" w:rsidRDefault="008E36CB" w:rsidP="008E36CB">
            <w:pPr>
              <w:pStyle w:val="TAC"/>
            </w:pPr>
          </w:p>
        </w:tc>
        <w:tc>
          <w:tcPr>
            <w:tcW w:w="1086" w:type="dxa"/>
          </w:tcPr>
          <w:p w14:paraId="2826162A"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82D011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518F4278" w14:textId="77777777" w:rsidR="008E36CB" w:rsidRDefault="008E36CB" w:rsidP="008E36CB">
            <w:pPr>
              <w:pStyle w:val="TAC"/>
            </w:pPr>
          </w:p>
        </w:tc>
        <w:tc>
          <w:tcPr>
            <w:tcW w:w="972" w:type="dxa"/>
          </w:tcPr>
          <w:p w14:paraId="7FF5C623" w14:textId="77777777" w:rsidR="008E36CB" w:rsidRDefault="008E36CB" w:rsidP="008E36CB">
            <w:pPr>
              <w:pStyle w:val="TAC"/>
              <w:rPr>
                <w:lang w:val="en-US" w:eastAsia="zh-CN"/>
              </w:rPr>
            </w:pPr>
            <w:r>
              <w:rPr>
                <w:rFonts w:hint="eastAsia"/>
                <w:lang w:val="en-US" w:eastAsia="zh-CN"/>
              </w:rPr>
              <w:t>23</w:t>
            </w:r>
          </w:p>
        </w:tc>
        <w:tc>
          <w:tcPr>
            <w:tcW w:w="1086" w:type="dxa"/>
          </w:tcPr>
          <w:p w14:paraId="12BF3709" w14:textId="77777777" w:rsidR="008E36CB" w:rsidRDefault="008E36CB" w:rsidP="008E36CB">
            <w:pPr>
              <w:pStyle w:val="TAC"/>
              <w:rPr>
                <w:rFonts w:cs="Arial"/>
              </w:rPr>
            </w:pPr>
            <w:r>
              <w:rPr>
                <w:rFonts w:cs="Arial"/>
              </w:rPr>
              <w:t>+2/-3</w:t>
            </w:r>
          </w:p>
        </w:tc>
        <w:tc>
          <w:tcPr>
            <w:tcW w:w="973" w:type="dxa"/>
          </w:tcPr>
          <w:p w14:paraId="4CAF13BC" w14:textId="77777777" w:rsidR="008E36CB" w:rsidRDefault="008E36CB" w:rsidP="008E36CB">
            <w:pPr>
              <w:pStyle w:val="TAC"/>
            </w:pPr>
          </w:p>
        </w:tc>
        <w:tc>
          <w:tcPr>
            <w:tcW w:w="1086" w:type="dxa"/>
          </w:tcPr>
          <w:p w14:paraId="7394E75D" w14:textId="77777777" w:rsidR="008E36CB" w:rsidRDefault="008E36CB" w:rsidP="008E36CB">
            <w:pPr>
              <w:pStyle w:val="TAC"/>
            </w:pPr>
          </w:p>
        </w:tc>
      </w:tr>
      <w:tr w:rsidR="008E36CB" w14:paraId="7C559974" w14:textId="77777777" w:rsidTr="008E36CB">
        <w:trPr>
          <w:trHeight w:val="187"/>
        </w:trPr>
        <w:tc>
          <w:tcPr>
            <w:tcW w:w="1596" w:type="dxa"/>
          </w:tcPr>
          <w:p w14:paraId="79C4BAD8" w14:textId="77777777" w:rsidR="008E36CB" w:rsidRDefault="008E36CB" w:rsidP="008E36CB">
            <w:pPr>
              <w:pStyle w:val="TAC"/>
              <w:rPr>
                <w:rFonts w:cs="Arial"/>
                <w:color w:val="000000"/>
                <w:szCs w:val="18"/>
                <w:lang w:val="en-US"/>
              </w:rPr>
            </w:pPr>
            <w:r>
              <w:rPr>
                <w:rFonts w:cs="Arial"/>
                <w:color w:val="000000"/>
                <w:szCs w:val="18"/>
                <w:lang w:val="en-US"/>
              </w:rPr>
              <w:t>CA_n78A-n105A</w:t>
            </w:r>
          </w:p>
        </w:tc>
        <w:tc>
          <w:tcPr>
            <w:tcW w:w="972" w:type="dxa"/>
          </w:tcPr>
          <w:p w14:paraId="0B40F58C" w14:textId="77777777" w:rsidR="008E36CB" w:rsidRDefault="008E36CB" w:rsidP="008E36CB">
            <w:pPr>
              <w:pStyle w:val="TAC"/>
            </w:pPr>
          </w:p>
        </w:tc>
        <w:tc>
          <w:tcPr>
            <w:tcW w:w="1086" w:type="dxa"/>
          </w:tcPr>
          <w:p w14:paraId="56189FC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9B562D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E9CAC25" w14:textId="77777777" w:rsidR="008E36CB" w:rsidRDefault="008E36CB" w:rsidP="008E36CB">
            <w:pPr>
              <w:pStyle w:val="TAC"/>
            </w:pPr>
          </w:p>
        </w:tc>
        <w:tc>
          <w:tcPr>
            <w:tcW w:w="972" w:type="dxa"/>
          </w:tcPr>
          <w:p w14:paraId="2B84AE1B" w14:textId="77777777" w:rsidR="008E36CB" w:rsidRDefault="008E36CB" w:rsidP="008E36CB">
            <w:pPr>
              <w:pStyle w:val="TAC"/>
              <w:rPr>
                <w:lang w:val="en-US" w:eastAsia="zh-CN"/>
              </w:rPr>
            </w:pPr>
            <w:r>
              <w:rPr>
                <w:rFonts w:hint="eastAsia"/>
                <w:lang w:val="en-US" w:eastAsia="zh-CN"/>
              </w:rPr>
              <w:t>23</w:t>
            </w:r>
          </w:p>
        </w:tc>
        <w:tc>
          <w:tcPr>
            <w:tcW w:w="1086" w:type="dxa"/>
          </w:tcPr>
          <w:p w14:paraId="1C181129" w14:textId="77777777" w:rsidR="008E36CB" w:rsidRDefault="008E36CB" w:rsidP="008E36CB">
            <w:pPr>
              <w:pStyle w:val="TAC"/>
              <w:rPr>
                <w:rFonts w:cs="Arial"/>
              </w:rPr>
            </w:pPr>
            <w:r>
              <w:rPr>
                <w:rFonts w:cs="Arial"/>
              </w:rPr>
              <w:t>+2/-3</w:t>
            </w:r>
          </w:p>
        </w:tc>
        <w:tc>
          <w:tcPr>
            <w:tcW w:w="973" w:type="dxa"/>
          </w:tcPr>
          <w:p w14:paraId="62571315" w14:textId="77777777" w:rsidR="008E36CB" w:rsidRDefault="008E36CB" w:rsidP="008E36CB">
            <w:pPr>
              <w:pStyle w:val="TAC"/>
            </w:pPr>
          </w:p>
        </w:tc>
        <w:tc>
          <w:tcPr>
            <w:tcW w:w="1086" w:type="dxa"/>
          </w:tcPr>
          <w:p w14:paraId="4183E784" w14:textId="77777777" w:rsidR="008E36CB" w:rsidRDefault="008E36CB" w:rsidP="008E36CB">
            <w:pPr>
              <w:pStyle w:val="TAC"/>
            </w:pPr>
          </w:p>
        </w:tc>
      </w:tr>
      <w:tr w:rsidR="008E36CB" w14:paraId="35A6265B" w14:textId="77777777" w:rsidTr="008E36CB">
        <w:tc>
          <w:tcPr>
            <w:tcW w:w="9829" w:type="dxa"/>
            <w:gridSpan w:val="9"/>
          </w:tcPr>
          <w:p w14:paraId="7AECE38F" w14:textId="77777777" w:rsidR="008E36CB" w:rsidRDefault="008E36CB" w:rsidP="008E36CB">
            <w:pPr>
              <w:pStyle w:val="TAN"/>
            </w:pPr>
            <w:r>
              <w:t>NOTE 1:</w:t>
            </w:r>
            <w:r>
              <w:tab/>
              <w:t>Void</w:t>
            </w:r>
          </w:p>
          <w:p w14:paraId="6CE2DEDB" w14:textId="77777777" w:rsidR="008E36CB" w:rsidRDefault="008E36CB" w:rsidP="008E36CB">
            <w:pPr>
              <w:pStyle w:val="TAN"/>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14:paraId="568C65C7" w14:textId="77777777" w:rsidR="008E36CB" w:rsidRDefault="008E36CB" w:rsidP="008E36CB">
            <w:pPr>
              <w:pStyle w:val="TAN"/>
            </w:pPr>
            <w:r>
              <w:t>NOTE 3:</w:t>
            </w:r>
            <w:r>
              <w:tab/>
              <w:t>P</w:t>
            </w:r>
            <w:r>
              <w:rPr>
                <w:vertAlign w:val="subscript"/>
              </w:rPr>
              <w:t>PowerClass</w:t>
            </w:r>
            <w:r>
              <w:t xml:space="preserve"> is the maximum UE power specified without taking into account the tolerance</w:t>
            </w:r>
          </w:p>
          <w:p w14:paraId="6329649F" w14:textId="77777777" w:rsidR="008E36CB" w:rsidRDefault="008E36CB" w:rsidP="008E36CB">
            <w:pPr>
              <w:pStyle w:val="TAN"/>
            </w:pPr>
            <w:r>
              <w:t>NOTE 4:</w:t>
            </w:r>
            <w:r>
              <w:tab/>
              <w:t>For inter-band carrier aggregation the maximum power requirement should apply to the total transmitted power over all component carriers (per UE).</w:t>
            </w:r>
          </w:p>
          <w:p w14:paraId="46062617" w14:textId="77777777" w:rsidR="008E36CB" w:rsidRDefault="008E36CB" w:rsidP="008E36CB">
            <w:pPr>
              <w:pStyle w:val="TAN"/>
              <w:rPr>
                <w:lang w:eastAsia="zh-CN"/>
              </w:rPr>
            </w:pPr>
            <w:r>
              <w:t>NOTE 5:</w:t>
            </w:r>
            <w:r>
              <w:tab/>
              <w:t>Power class 3 is the default power class unless otherwise stated.</w:t>
            </w:r>
          </w:p>
          <w:p w14:paraId="74F023A2" w14:textId="77777777" w:rsidR="008E36CB" w:rsidRDefault="008E36CB" w:rsidP="008E36CB">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14:paraId="3B93F18B" w14:textId="77777777" w:rsidR="008E36CB" w:rsidRDefault="008E36CB" w:rsidP="008E36CB">
            <w:pPr>
              <w:pStyle w:val="TAN"/>
            </w:pPr>
            <w:r>
              <w:t>NOTE 7:</w:t>
            </w:r>
            <w:r>
              <w:tab/>
              <w:t>T</w:t>
            </w:r>
            <w:r>
              <w:rPr>
                <w:lang w:eastAsia="zh-CN"/>
              </w:rPr>
              <w:t xml:space="preserve">he UE that supports </w:t>
            </w:r>
            <w:r w:rsidRPr="006802BD">
              <w:rPr>
                <w:lang w:eastAsia="zh-CN"/>
              </w:rPr>
              <w:t xml:space="preserve">a PC2 uplink CA configuration </w:t>
            </w:r>
            <w:r w:rsidRPr="006802BD">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 </w:t>
            </w:r>
            <w:r>
              <w:rPr>
                <w:bCs/>
                <w:i/>
              </w:rPr>
              <w:t>higherPowerLimit-r17</w:t>
            </w:r>
            <w:r>
              <w:rPr>
                <w:rFonts w:eastAsia="宋体"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421A4820" w14:textId="77777777" w:rsidR="008E36CB" w:rsidRDefault="008E36CB" w:rsidP="008E36CB"/>
    <w:p w14:paraId="054DD004" w14:textId="77777777" w:rsidR="008E36CB" w:rsidRDefault="008E36CB" w:rsidP="008E36CB">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6.2A.1.3-1</w:t>
      </w:r>
      <w:r>
        <w:t xml:space="preserve"> and the supported power class enables the higher maximum output power than that of the default power class:</w:t>
      </w:r>
    </w:p>
    <w:p w14:paraId="1531DB82" w14:textId="77777777" w:rsidR="008E36CB" w:rsidRDefault="008E36CB" w:rsidP="008E36CB">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4BECA97" w14:textId="77777777" w:rsidR="008E36CB" w:rsidRDefault="008E36CB" w:rsidP="008E36CB">
      <w:pPr>
        <w:pStyle w:val="B10"/>
      </w:pPr>
      <w:r w:rsidRPr="00E062F1">
        <w:t>–</w:t>
      </w:r>
      <w:r w:rsidRPr="00E062F1">
        <w:tab/>
      </w:r>
      <w:r>
        <w:t>if the IE P-Max as defined in TS 38.331 [7] is provided and set to the maximum output power of the default power class or lower;</w:t>
      </w:r>
    </w:p>
    <w:p w14:paraId="166EDDD2" w14:textId="77777777" w:rsidR="008E36CB" w:rsidRDefault="008E36CB" w:rsidP="008E36CB">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36408866" w14:textId="77777777" w:rsidR="008E36CB" w:rsidRDefault="008E36CB" w:rsidP="008E36CB">
      <w:pPr>
        <w:pStyle w:val="B10"/>
        <w:rPr>
          <w:lang w:eastAsia="zh-CN"/>
        </w:rPr>
      </w:pPr>
      <w:r w:rsidRPr="00E062F1">
        <w:t>–</w:t>
      </w:r>
      <w:r w:rsidRPr="00E062F1">
        <w:tab/>
      </w:r>
      <w:r>
        <w:rPr>
          <w:rFonts w:hint="eastAsia"/>
          <w:lang w:eastAsia="zh-CN"/>
        </w:rPr>
        <w:t>else;</w:t>
      </w:r>
    </w:p>
    <w:p w14:paraId="64BD72FD" w14:textId="77777777" w:rsidR="008E36CB" w:rsidRPr="00F96C6E" w:rsidRDefault="008E36CB" w:rsidP="008E36CB">
      <w:pPr>
        <w:pStyle w:val="B20"/>
        <w:ind w:leftChars="300" w:left="1000" w:hangingChars="200" w:hanging="400"/>
        <w:rPr>
          <w:rFonts w:eastAsia="宋体"/>
          <w:lang w:eastAsia="zh-CN"/>
        </w:rPr>
      </w:pPr>
      <w:r w:rsidRPr="00E062F1">
        <w:t>–</w:t>
      </w:r>
      <w:r w:rsidRPr="00E062F1">
        <w:tab/>
      </w:r>
      <w:r>
        <w:t>shall apply all requirements for the supported power class and set the configured transmitted power as specified in clause 6.2</w:t>
      </w:r>
      <w:r w:rsidRPr="00F96C6E">
        <w:rPr>
          <w:rFonts w:eastAsia="宋体"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52F14E1E" w14:textId="77777777" w:rsidR="008E36CB" w:rsidRDefault="008E36CB" w:rsidP="008E36CB">
      <w:pPr>
        <w:rPr>
          <w:lang w:eastAsia="zh-CN"/>
        </w:rPr>
      </w:pPr>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r w:rsidRPr="00195447">
        <w:rPr>
          <w:rFonts w:eastAsia="宋体"/>
          <w:sz w:val="21"/>
          <w:szCs w:val="21"/>
          <w:lang w:eastAsia="zh-CN"/>
        </w:rPr>
        <w:t xml:space="preserve"> 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E4EB88E" w14:textId="77777777" w:rsidR="008E36CB" w:rsidRPr="0009278B" w:rsidRDefault="008E36CB" w:rsidP="008E36CB">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7D0AE963" w14:textId="77777777" w:rsidR="008E36CB" w:rsidRPr="0009278B" w:rsidRDefault="008E36CB" w:rsidP="008E36CB">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26A877F2" w14:textId="77777777" w:rsidR="008E36CB" w:rsidRPr="0009278B" w:rsidRDefault="008E36CB" w:rsidP="008E36CB">
      <w:pPr>
        <w:pStyle w:val="B10"/>
      </w:pPr>
      <w:r w:rsidRPr="00E062F1">
        <w:t>–</w:t>
      </w:r>
      <w:r w:rsidRPr="00E062F1">
        <w:tab/>
      </w:r>
      <w:r w:rsidRPr="008C7C46">
        <w:rPr>
          <w:rFonts w:hint="eastAsia"/>
          <w:lang w:eastAsia="zh-CN"/>
        </w:rPr>
        <w:t>else if the band is configured with power class 3;</w:t>
      </w:r>
    </w:p>
    <w:p w14:paraId="280E57DB" w14:textId="77777777" w:rsidR="008E36CB" w:rsidRPr="00486C0E" w:rsidRDefault="008E36CB" w:rsidP="008E36CB">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494D3756" w14:textId="77777777" w:rsidR="008E36CB" w:rsidRDefault="008E36CB" w:rsidP="008E36CB"/>
    <w:p w14:paraId="3250C2B9" w14:textId="77777777" w:rsidR="008E36CB" w:rsidRDefault="008E36CB" w:rsidP="008E36CB">
      <w:pPr>
        <w:pStyle w:val="TH"/>
        <w:rPr>
          <w:rFonts w:eastAsia="宋体"/>
          <w:lang w:eastAsia="zh-CN"/>
        </w:rPr>
      </w:pPr>
      <w:r>
        <w:t>Table 6.2A.1.3-</w:t>
      </w:r>
      <w:r>
        <w:rPr>
          <w:rFonts w:eastAsia="宋体"/>
          <w:lang w:eastAsia="zh-CN"/>
        </w:rPr>
        <w:t>2</w:t>
      </w:r>
      <w:r>
        <w:t xml:space="preserve"> Void</w:t>
      </w:r>
    </w:p>
    <w:p w14:paraId="5F4AFCEF" w14:textId="77777777" w:rsidR="008E36CB" w:rsidRDefault="008E36CB" w:rsidP="008E36CB"/>
    <w:p w14:paraId="3B317C6B" w14:textId="77777777" w:rsidR="008E36CB" w:rsidRPr="009B5F35" w:rsidRDefault="008E36CB" w:rsidP="008B25BC"/>
    <w:p w14:paraId="5A8C1B75" w14:textId="77777777" w:rsidR="008B25BC" w:rsidRDefault="008B25BC" w:rsidP="008B25BC"/>
    <w:p w14:paraId="2A88EE35" w14:textId="622726CB" w:rsidR="009C7CF9" w:rsidRPr="008B25BC" w:rsidRDefault="009C7CF9">
      <w:pPr>
        <w:rPr>
          <w:noProof/>
        </w:rPr>
      </w:pPr>
    </w:p>
    <w:p w14:paraId="23D04576"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06A6510" w14:textId="77777777" w:rsidR="009C7CF9" w:rsidRPr="00A1115A" w:rsidRDefault="009C7CF9" w:rsidP="009C7CF9">
      <w:pPr>
        <w:pStyle w:val="5"/>
      </w:pPr>
      <w:bookmarkStart w:id="79" w:name="_Toc21344276"/>
      <w:bookmarkStart w:id="80" w:name="_Toc29801762"/>
      <w:bookmarkStart w:id="81" w:name="_Toc29802186"/>
      <w:bookmarkStart w:id="82" w:name="_Toc29802811"/>
      <w:bookmarkStart w:id="83" w:name="_Toc36107553"/>
      <w:bookmarkStart w:id="84" w:name="_Toc37251319"/>
      <w:bookmarkStart w:id="85" w:name="_Toc45888126"/>
      <w:bookmarkStart w:id="86" w:name="_Toc45888725"/>
      <w:bookmarkStart w:id="87" w:name="_Toc61367370"/>
      <w:bookmarkStart w:id="88" w:name="_Toc61372753"/>
      <w:bookmarkStart w:id="89" w:name="_Toc68230694"/>
      <w:bookmarkStart w:id="90" w:name="_Toc69084107"/>
      <w:bookmarkStart w:id="91" w:name="_Toc75467116"/>
      <w:bookmarkStart w:id="92" w:name="_Toc76509138"/>
      <w:bookmarkStart w:id="93" w:name="_Toc76718128"/>
      <w:bookmarkStart w:id="94" w:name="_Toc83580438"/>
      <w:bookmarkStart w:id="95" w:name="_Toc84404947"/>
      <w:bookmarkStart w:id="96" w:name="_Toc84413556"/>
      <w:r w:rsidRPr="00A1115A">
        <w:t>6.2A.4.2.3</w:t>
      </w:r>
      <w:r w:rsidRPr="00A1115A">
        <w:tab/>
        <w:t>ΔT</w:t>
      </w:r>
      <w:r w:rsidRPr="00A1115A">
        <w:rPr>
          <w:vertAlign w:val="subscript"/>
        </w:rPr>
        <w:t>IB,c</w:t>
      </w:r>
      <w:r w:rsidRPr="00A1115A">
        <w:t xml:space="preserve"> for Inter-band CA</w:t>
      </w:r>
      <w:bookmarkEnd w:id="79"/>
      <w:bookmarkEnd w:id="80"/>
      <w:bookmarkEnd w:id="81"/>
      <w:bookmarkEnd w:id="82"/>
      <w:bookmarkEnd w:id="83"/>
      <w:bookmarkEnd w:id="84"/>
      <w:r w:rsidRPr="00A1115A">
        <w:t xml:space="preserve"> (two bands)</w:t>
      </w:r>
      <w:bookmarkEnd w:id="85"/>
      <w:bookmarkEnd w:id="86"/>
      <w:bookmarkEnd w:id="87"/>
      <w:bookmarkEnd w:id="88"/>
      <w:bookmarkEnd w:id="89"/>
      <w:bookmarkEnd w:id="90"/>
      <w:bookmarkEnd w:id="91"/>
      <w:bookmarkEnd w:id="92"/>
      <w:bookmarkEnd w:id="93"/>
      <w:bookmarkEnd w:id="94"/>
      <w:bookmarkEnd w:id="95"/>
      <w:bookmarkEnd w:id="96"/>
    </w:p>
    <w:p w14:paraId="0CB3BB15" w14:textId="77777777" w:rsidR="009C7CF9" w:rsidRPr="00A1115A" w:rsidRDefault="009C7CF9" w:rsidP="009C7CF9"/>
    <w:p w14:paraId="661CC4CF" w14:textId="77777777" w:rsidR="009C7CF9" w:rsidRDefault="009C7CF9" w:rsidP="009C7CF9">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C7CF9" w14:paraId="116C817E" w14:textId="77777777" w:rsidTr="009C7CF9">
        <w:trPr>
          <w:jc w:val="center"/>
        </w:trPr>
        <w:tc>
          <w:tcPr>
            <w:tcW w:w="2336" w:type="dxa"/>
            <w:vMerge w:val="restart"/>
          </w:tcPr>
          <w:p w14:paraId="78B716AB" w14:textId="77777777" w:rsidR="009C7CF9" w:rsidRDefault="009C7CF9" w:rsidP="009C7CF9">
            <w:pPr>
              <w:pStyle w:val="TAH"/>
            </w:pPr>
            <w:r>
              <w:t xml:space="preserve">Inter-band </w:t>
            </w:r>
            <w:r>
              <w:rPr>
                <w:rFonts w:hint="eastAsia"/>
                <w:lang w:eastAsia="zh-CN"/>
              </w:rPr>
              <w:t>CA</w:t>
            </w:r>
            <w:r>
              <w:t xml:space="preserve"> combination</w:t>
            </w:r>
          </w:p>
        </w:tc>
        <w:tc>
          <w:tcPr>
            <w:tcW w:w="5904" w:type="dxa"/>
            <w:gridSpan w:val="2"/>
          </w:tcPr>
          <w:p w14:paraId="22EDA1FF" w14:textId="77777777" w:rsidR="009C7CF9" w:rsidRDefault="009C7CF9" w:rsidP="009C7CF9">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9C7CF9" w14:paraId="3FAF2E8A" w14:textId="77777777" w:rsidTr="009C7CF9">
        <w:trPr>
          <w:jc w:val="center"/>
        </w:trPr>
        <w:tc>
          <w:tcPr>
            <w:tcW w:w="2336" w:type="dxa"/>
            <w:vMerge/>
            <w:tcBorders>
              <w:bottom w:val="single" w:sz="4" w:space="0" w:color="auto"/>
            </w:tcBorders>
          </w:tcPr>
          <w:p w14:paraId="0AB067B0" w14:textId="77777777" w:rsidR="009C7CF9" w:rsidRDefault="009C7CF9" w:rsidP="009C7CF9">
            <w:pPr>
              <w:pStyle w:val="TAH"/>
            </w:pPr>
          </w:p>
        </w:tc>
        <w:tc>
          <w:tcPr>
            <w:tcW w:w="5904" w:type="dxa"/>
            <w:gridSpan w:val="2"/>
          </w:tcPr>
          <w:p w14:paraId="2C868529" w14:textId="77777777" w:rsidR="009C7CF9" w:rsidRDefault="009C7CF9" w:rsidP="009C7CF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9C7CF9" w14:paraId="24B45AB8" w14:textId="77777777" w:rsidTr="009C7CF9">
        <w:trPr>
          <w:jc w:val="center"/>
        </w:trPr>
        <w:tc>
          <w:tcPr>
            <w:tcW w:w="2336" w:type="dxa"/>
            <w:tcBorders>
              <w:bottom w:val="single" w:sz="4" w:space="0" w:color="auto"/>
            </w:tcBorders>
            <w:shd w:val="clear" w:color="auto" w:fill="auto"/>
            <w:vAlign w:val="center"/>
          </w:tcPr>
          <w:p w14:paraId="3E994A43" w14:textId="77777777" w:rsidR="009C7CF9" w:rsidRDefault="009C7CF9" w:rsidP="009C7CF9">
            <w:pPr>
              <w:pStyle w:val="TAC"/>
              <w:rPr>
                <w:lang w:val="en-US" w:eastAsia="zh-CN"/>
              </w:rPr>
            </w:pPr>
            <w:r>
              <w:rPr>
                <w:lang w:val="en-US"/>
              </w:rPr>
              <w:t>CA_n1-n3</w:t>
            </w:r>
          </w:p>
        </w:tc>
        <w:tc>
          <w:tcPr>
            <w:tcW w:w="2952" w:type="dxa"/>
            <w:vAlign w:val="center"/>
          </w:tcPr>
          <w:p w14:paraId="19C2B5EC" w14:textId="77777777" w:rsidR="009C7CF9" w:rsidRDefault="009C7CF9" w:rsidP="009C7CF9">
            <w:pPr>
              <w:pStyle w:val="TAC"/>
              <w:rPr>
                <w:lang w:val="en-US" w:eastAsia="zh-CN"/>
              </w:rPr>
            </w:pPr>
            <w:r>
              <w:rPr>
                <w:lang w:val="en-US"/>
              </w:rPr>
              <w:t>0.3</w:t>
            </w:r>
          </w:p>
        </w:tc>
        <w:tc>
          <w:tcPr>
            <w:tcW w:w="2952" w:type="dxa"/>
            <w:vAlign w:val="center"/>
          </w:tcPr>
          <w:p w14:paraId="5DC9E072" w14:textId="77777777" w:rsidR="009C7CF9" w:rsidRDefault="009C7CF9" w:rsidP="009C7CF9">
            <w:pPr>
              <w:pStyle w:val="TAC"/>
              <w:rPr>
                <w:lang w:val="en-US" w:eastAsia="zh-CN"/>
              </w:rPr>
            </w:pPr>
            <w:r>
              <w:rPr>
                <w:lang w:val="en-US"/>
              </w:rPr>
              <w:t>0.3</w:t>
            </w:r>
          </w:p>
        </w:tc>
      </w:tr>
      <w:tr w:rsidR="009C7CF9" w14:paraId="3A2CE139" w14:textId="77777777" w:rsidTr="009C7CF9">
        <w:trPr>
          <w:trHeight w:val="90"/>
          <w:jc w:val="center"/>
        </w:trPr>
        <w:tc>
          <w:tcPr>
            <w:tcW w:w="2336" w:type="dxa"/>
            <w:tcBorders>
              <w:bottom w:val="single" w:sz="4" w:space="0" w:color="auto"/>
            </w:tcBorders>
            <w:shd w:val="clear" w:color="auto" w:fill="auto"/>
            <w:vAlign w:val="center"/>
          </w:tcPr>
          <w:p w14:paraId="36090E80"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147E0D2F" w14:textId="77777777" w:rsidR="009C7CF9" w:rsidRDefault="009C7CF9" w:rsidP="009C7CF9">
            <w:pPr>
              <w:pStyle w:val="TAC"/>
              <w:rPr>
                <w:lang w:val="en-US"/>
              </w:rPr>
            </w:pPr>
            <w:r>
              <w:rPr>
                <w:rFonts w:cs="Arial"/>
                <w:kern w:val="2"/>
                <w:szCs w:val="18"/>
                <w:lang w:val="en-US" w:eastAsia="zh-CN"/>
              </w:rPr>
              <w:t>0.3</w:t>
            </w:r>
          </w:p>
        </w:tc>
        <w:tc>
          <w:tcPr>
            <w:tcW w:w="2952" w:type="dxa"/>
          </w:tcPr>
          <w:p w14:paraId="42CC7EE5" w14:textId="77777777" w:rsidR="009C7CF9" w:rsidRDefault="009C7CF9" w:rsidP="009C7CF9">
            <w:pPr>
              <w:pStyle w:val="TAC"/>
              <w:rPr>
                <w:lang w:val="en-US" w:eastAsia="zh-CN"/>
              </w:rPr>
            </w:pPr>
            <w:r>
              <w:rPr>
                <w:rFonts w:cs="Arial" w:hint="eastAsia"/>
                <w:lang w:val="sv-SE" w:eastAsia="zh-CN"/>
              </w:rPr>
              <w:t>0.</w:t>
            </w:r>
            <w:r>
              <w:rPr>
                <w:rFonts w:cs="Arial"/>
                <w:lang w:val="sv-SE" w:eastAsia="zh-CN"/>
              </w:rPr>
              <w:t>3</w:t>
            </w:r>
          </w:p>
        </w:tc>
      </w:tr>
      <w:tr w:rsidR="009C7CF9" w14:paraId="226DCB60"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66C90CDD" w14:textId="77777777" w:rsidR="009C7CF9" w:rsidRDefault="009C7CF9" w:rsidP="009C7CF9">
            <w:pPr>
              <w:pStyle w:val="TAC"/>
              <w:rPr>
                <w:lang w:val="en-US" w:eastAsia="zh-CN"/>
              </w:rPr>
            </w:pPr>
            <w:r>
              <w:rPr>
                <w:rFonts w:hint="eastAsia"/>
                <w:lang w:val="en-US" w:eastAsia="zh-CN"/>
              </w:rPr>
              <w:t>CA_n1-n7</w:t>
            </w:r>
          </w:p>
        </w:tc>
        <w:tc>
          <w:tcPr>
            <w:tcW w:w="2952" w:type="dxa"/>
          </w:tcPr>
          <w:p w14:paraId="49FF6D3A" w14:textId="77777777" w:rsidR="009C7CF9" w:rsidRDefault="009C7CF9" w:rsidP="009C7CF9">
            <w:pPr>
              <w:pStyle w:val="TAC"/>
              <w:rPr>
                <w:lang w:val="en-US" w:eastAsia="zh-CN"/>
              </w:rPr>
            </w:pPr>
            <w:r>
              <w:rPr>
                <w:lang w:val="en-US"/>
              </w:rPr>
              <w:t>0.5</w:t>
            </w:r>
          </w:p>
        </w:tc>
        <w:tc>
          <w:tcPr>
            <w:tcW w:w="2952" w:type="dxa"/>
            <w:vAlign w:val="center"/>
          </w:tcPr>
          <w:p w14:paraId="670E15F8"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1EE3B31E" w14:textId="77777777" w:rsidTr="009C7CF9">
        <w:trPr>
          <w:trHeight w:val="90"/>
          <w:jc w:val="center"/>
        </w:trPr>
        <w:tc>
          <w:tcPr>
            <w:tcW w:w="2336" w:type="dxa"/>
            <w:tcBorders>
              <w:bottom w:val="single" w:sz="4" w:space="0" w:color="auto"/>
            </w:tcBorders>
            <w:shd w:val="clear" w:color="auto" w:fill="auto"/>
            <w:vAlign w:val="center"/>
          </w:tcPr>
          <w:p w14:paraId="691FD426" w14:textId="77777777" w:rsidR="009C7CF9" w:rsidRDefault="009C7CF9" w:rsidP="009C7CF9">
            <w:pPr>
              <w:pStyle w:val="TAC"/>
              <w:rPr>
                <w:lang w:val="en-US"/>
              </w:rPr>
            </w:pPr>
            <w:r>
              <w:rPr>
                <w:rFonts w:hint="eastAsia"/>
                <w:lang w:val="en-US" w:eastAsia="zh-CN"/>
              </w:rPr>
              <w:t>CA_n1-n8</w:t>
            </w:r>
          </w:p>
        </w:tc>
        <w:tc>
          <w:tcPr>
            <w:tcW w:w="2952" w:type="dxa"/>
          </w:tcPr>
          <w:p w14:paraId="051AB171" w14:textId="77777777" w:rsidR="009C7CF9" w:rsidRDefault="009C7CF9" w:rsidP="009C7CF9">
            <w:pPr>
              <w:pStyle w:val="TAC"/>
              <w:rPr>
                <w:lang w:val="en-US" w:eastAsia="ja-JP"/>
              </w:rPr>
            </w:pPr>
            <w:r>
              <w:rPr>
                <w:lang w:val="en-US" w:eastAsia="zh-CN"/>
              </w:rPr>
              <w:t>0.3</w:t>
            </w:r>
          </w:p>
        </w:tc>
        <w:tc>
          <w:tcPr>
            <w:tcW w:w="2952" w:type="dxa"/>
            <w:vAlign w:val="center"/>
          </w:tcPr>
          <w:p w14:paraId="6C15E449" w14:textId="77777777" w:rsidR="009C7CF9" w:rsidRDefault="009C7CF9" w:rsidP="009C7CF9">
            <w:pPr>
              <w:pStyle w:val="TAC"/>
              <w:rPr>
                <w:lang w:val="en-US"/>
              </w:rPr>
            </w:pPr>
            <w:r>
              <w:rPr>
                <w:rFonts w:hint="eastAsia"/>
                <w:lang w:val="en-US" w:eastAsia="zh-CN"/>
              </w:rPr>
              <w:t>0.3</w:t>
            </w:r>
          </w:p>
        </w:tc>
      </w:tr>
      <w:tr w:rsidR="009C7CF9" w14:paraId="3268A505" w14:textId="77777777" w:rsidTr="009C7CF9">
        <w:trPr>
          <w:jc w:val="center"/>
        </w:trPr>
        <w:tc>
          <w:tcPr>
            <w:tcW w:w="2336" w:type="dxa"/>
            <w:tcBorders>
              <w:bottom w:val="single" w:sz="4" w:space="0" w:color="auto"/>
            </w:tcBorders>
            <w:shd w:val="clear" w:color="auto" w:fill="auto"/>
            <w:vAlign w:val="center"/>
          </w:tcPr>
          <w:p w14:paraId="205B3D46"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74A62D2"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2BBDFB91"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77556205" w14:textId="77777777" w:rsidTr="009C7CF9">
        <w:trPr>
          <w:jc w:val="center"/>
        </w:trPr>
        <w:tc>
          <w:tcPr>
            <w:tcW w:w="2336" w:type="dxa"/>
            <w:tcBorders>
              <w:top w:val="single" w:sz="4" w:space="0" w:color="auto"/>
              <w:bottom w:val="single" w:sz="4" w:space="0" w:color="auto"/>
            </w:tcBorders>
            <w:shd w:val="clear" w:color="auto" w:fill="auto"/>
            <w:vAlign w:val="center"/>
          </w:tcPr>
          <w:p w14:paraId="738F854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63F82A03"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4270AACD" w14:textId="77777777" w:rsidR="009C7CF9" w:rsidRDefault="009C7CF9" w:rsidP="009C7CF9">
            <w:pPr>
              <w:pStyle w:val="TAC"/>
              <w:rPr>
                <w:lang w:val="en-US" w:eastAsia="zh-CN"/>
              </w:rPr>
            </w:pPr>
            <w:r>
              <w:rPr>
                <w:rFonts w:eastAsia="MS Mincho" w:cs="Arial"/>
                <w:lang w:val="en-US" w:eastAsia="zh-CN"/>
              </w:rPr>
              <w:t>0.3</w:t>
            </w:r>
          </w:p>
        </w:tc>
      </w:tr>
      <w:tr w:rsidR="009C7CF9" w14:paraId="3F2AB26D" w14:textId="77777777" w:rsidTr="009C7CF9">
        <w:trPr>
          <w:jc w:val="center"/>
        </w:trPr>
        <w:tc>
          <w:tcPr>
            <w:tcW w:w="2336" w:type="dxa"/>
            <w:tcBorders>
              <w:top w:val="single" w:sz="4" w:space="0" w:color="auto"/>
              <w:bottom w:val="single" w:sz="4" w:space="0" w:color="auto"/>
            </w:tcBorders>
            <w:shd w:val="clear" w:color="auto" w:fill="auto"/>
            <w:vAlign w:val="center"/>
          </w:tcPr>
          <w:p w14:paraId="219E5B1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31881C0"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6E369623" w14:textId="77777777" w:rsidR="009C7CF9" w:rsidRDefault="009C7CF9" w:rsidP="009C7CF9">
            <w:pPr>
              <w:pStyle w:val="TAC"/>
              <w:rPr>
                <w:lang w:val="en-US" w:eastAsia="zh-CN"/>
              </w:rPr>
            </w:pPr>
            <w:r>
              <w:rPr>
                <w:rFonts w:eastAsia="MS Mincho" w:cs="Arial"/>
                <w:lang w:val="en-US" w:eastAsia="zh-CN"/>
              </w:rPr>
              <w:t>0.3</w:t>
            </w:r>
          </w:p>
        </w:tc>
      </w:tr>
      <w:tr w:rsidR="009C7CF9" w14:paraId="6271A018" w14:textId="77777777" w:rsidTr="009C7CF9">
        <w:trPr>
          <w:jc w:val="center"/>
        </w:trPr>
        <w:tc>
          <w:tcPr>
            <w:tcW w:w="2336" w:type="dxa"/>
            <w:tcBorders>
              <w:top w:val="single" w:sz="4" w:space="0" w:color="auto"/>
              <w:bottom w:val="single" w:sz="4" w:space="0" w:color="auto"/>
            </w:tcBorders>
            <w:shd w:val="clear" w:color="auto" w:fill="auto"/>
            <w:vAlign w:val="center"/>
          </w:tcPr>
          <w:p w14:paraId="640BE739" w14:textId="77777777" w:rsidR="009C7CF9" w:rsidRDefault="009C7CF9" w:rsidP="009C7CF9">
            <w:pPr>
              <w:pStyle w:val="TAC"/>
              <w:rPr>
                <w:lang w:val="en-US"/>
              </w:rPr>
            </w:pPr>
            <w:r>
              <w:rPr>
                <w:rFonts w:hint="eastAsia"/>
                <w:lang w:val="en-US" w:eastAsia="zh-CN"/>
              </w:rPr>
              <w:t>CA_n1-n28</w:t>
            </w:r>
          </w:p>
        </w:tc>
        <w:tc>
          <w:tcPr>
            <w:tcW w:w="2952" w:type="dxa"/>
          </w:tcPr>
          <w:p w14:paraId="37B25790" w14:textId="77777777" w:rsidR="009C7CF9" w:rsidRDefault="009C7CF9" w:rsidP="009C7CF9">
            <w:pPr>
              <w:pStyle w:val="TAC"/>
              <w:rPr>
                <w:lang w:val="en-US" w:eastAsia="ja-JP"/>
              </w:rPr>
            </w:pPr>
            <w:r>
              <w:rPr>
                <w:lang w:val="en-US" w:eastAsia="zh-CN"/>
              </w:rPr>
              <w:t>0.3</w:t>
            </w:r>
          </w:p>
        </w:tc>
        <w:tc>
          <w:tcPr>
            <w:tcW w:w="2952" w:type="dxa"/>
            <w:vAlign w:val="center"/>
          </w:tcPr>
          <w:p w14:paraId="4FD611B1" w14:textId="77777777" w:rsidR="009C7CF9" w:rsidRDefault="009C7CF9" w:rsidP="009C7CF9">
            <w:pPr>
              <w:pStyle w:val="TAC"/>
              <w:rPr>
                <w:lang w:val="en-US"/>
              </w:rPr>
            </w:pPr>
            <w:r>
              <w:rPr>
                <w:rFonts w:hint="eastAsia"/>
                <w:lang w:val="en-US" w:eastAsia="zh-CN"/>
              </w:rPr>
              <w:t>0.</w:t>
            </w:r>
            <w:r>
              <w:rPr>
                <w:lang w:val="en-US" w:eastAsia="zh-CN"/>
              </w:rPr>
              <w:t>6</w:t>
            </w:r>
          </w:p>
        </w:tc>
      </w:tr>
      <w:tr w:rsidR="009C7CF9" w14:paraId="5246DD85" w14:textId="77777777" w:rsidTr="009C7CF9">
        <w:trPr>
          <w:jc w:val="center"/>
        </w:trPr>
        <w:tc>
          <w:tcPr>
            <w:tcW w:w="2336" w:type="dxa"/>
            <w:tcBorders>
              <w:bottom w:val="single" w:sz="4" w:space="0" w:color="auto"/>
            </w:tcBorders>
            <w:shd w:val="clear" w:color="auto" w:fill="auto"/>
            <w:vAlign w:val="center"/>
          </w:tcPr>
          <w:p w14:paraId="3C17AF08" w14:textId="77777777" w:rsidR="009C7CF9" w:rsidRDefault="009C7CF9" w:rsidP="009C7CF9">
            <w:pPr>
              <w:pStyle w:val="TAC"/>
              <w:rPr>
                <w:lang w:val="sv-SE" w:eastAsia="zh-CN"/>
              </w:rPr>
            </w:pPr>
            <w:r>
              <w:rPr>
                <w:lang w:val="en-US"/>
              </w:rPr>
              <w:t>CA_n1-n38</w:t>
            </w:r>
          </w:p>
        </w:tc>
        <w:tc>
          <w:tcPr>
            <w:tcW w:w="2952" w:type="dxa"/>
            <w:vAlign w:val="center"/>
          </w:tcPr>
          <w:p w14:paraId="73A29879" w14:textId="77777777" w:rsidR="009C7CF9" w:rsidRDefault="009C7CF9" w:rsidP="009C7CF9">
            <w:pPr>
              <w:pStyle w:val="TAC"/>
              <w:rPr>
                <w:lang w:val="sv-SE" w:eastAsia="zh-CN"/>
              </w:rPr>
            </w:pPr>
            <w:r>
              <w:rPr>
                <w:lang w:val="en-US" w:eastAsia="zh-CN"/>
              </w:rPr>
              <w:t>0.5</w:t>
            </w:r>
          </w:p>
        </w:tc>
        <w:tc>
          <w:tcPr>
            <w:tcW w:w="2952" w:type="dxa"/>
          </w:tcPr>
          <w:p w14:paraId="3FC0609A" w14:textId="77777777" w:rsidR="009C7CF9" w:rsidRDefault="009C7CF9" w:rsidP="009C7CF9">
            <w:pPr>
              <w:pStyle w:val="TAC"/>
              <w:rPr>
                <w:lang w:val="sv-SE" w:eastAsia="zh-CN"/>
              </w:rPr>
            </w:pPr>
            <w:r>
              <w:rPr>
                <w:lang w:val="en-US" w:eastAsia="zh-CN"/>
              </w:rPr>
              <w:t>0.5</w:t>
            </w:r>
          </w:p>
        </w:tc>
      </w:tr>
      <w:tr w:rsidR="009C7CF9" w14:paraId="2E7EDA49" w14:textId="77777777" w:rsidTr="009C7CF9">
        <w:trPr>
          <w:jc w:val="center"/>
        </w:trPr>
        <w:tc>
          <w:tcPr>
            <w:tcW w:w="2336" w:type="dxa"/>
            <w:tcBorders>
              <w:top w:val="single" w:sz="4" w:space="0" w:color="auto"/>
              <w:bottom w:val="single" w:sz="4" w:space="0" w:color="auto"/>
            </w:tcBorders>
            <w:shd w:val="clear" w:color="auto" w:fill="auto"/>
            <w:vAlign w:val="center"/>
          </w:tcPr>
          <w:p w14:paraId="03AD0E89" w14:textId="77777777" w:rsidR="009C7CF9" w:rsidRDefault="009C7CF9" w:rsidP="009C7CF9">
            <w:pPr>
              <w:pStyle w:val="TAC"/>
              <w:rPr>
                <w:lang w:val="en-US"/>
              </w:rPr>
            </w:pPr>
            <w:r>
              <w:rPr>
                <w:rFonts w:cs="Arial"/>
                <w:lang w:val="sv-SE" w:eastAsia="zh-CN"/>
              </w:rPr>
              <w:t>CA_n1-n40</w:t>
            </w:r>
          </w:p>
        </w:tc>
        <w:tc>
          <w:tcPr>
            <w:tcW w:w="2952" w:type="dxa"/>
            <w:vAlign w:val="center"/>
          </w:tcPr>
          <w:p w14:paraId="211361BB" w14:textId="77777777" w:rsidR="009C7CF9" w:rsidRDefault="009C7CF9" w:rsidP="009C7CF9">
            <w:pPr>
              <w:pStyle w:val="TAC"/>
              <w:rPr>
                <w:lang w:val="en-US"/>
              </w:rPr>
            </w:pPr>
            <w:r>
              <w:rPr>
                <w:rFonts w:cs="Arial"/>
                <w:lang w:val="sv-SE" w:eastAsia="zh-CN"/>
              </w:rPr>
              <w:t>0.5</w:t>
            </w:r>
          </w:p>
        </w:tc>
        <w:tc>
          <w:tcPr>
            <w:tcW w:w="2952" w:type="dxa"/>
          </w:tcPr>
          <w:p w14:paraId="7F99131A" w14:textId="77777777" w:rsidR="009C7CF9" w:rsidRDefault="009C7CF9" w:rsidP="009C7CF9">
            <w:pPr>
              <w:pStyle w:val="TAC"/>
              <w:rPr>
                <w:lang w:val="en-US"/>
              </w:rPr>
            </w:pPr>
            <w:r>
              <w:rPr>
                <w:rFonts w:cs="Arial" w:hint="eastAsia"/>
                <w:lang w:val="sv-SE" w:eastAsia="zh-CN"/>
              </w:rPr>
              <w:t>0.</w:t>
            </w:r>
            <w:r>
              <w:rPr>
                <w:rFonts w:cs="Arial"/>
                <w:lang w:val="sv-SE" w:eastAsia="zh-CN"/>
              </w:rPr>
              <w:t>5</w:t>
            </w:r>
          </w:p>
        </w:tc>
      </w:tr>
      <w:tr w:rsidR="009C7CF9" w14:paraId="4B959995" w14:textId="77777777" w:rsidTr="009C7CF9">
        <w:trPr>
          <w:jc w:val="center"/>
        </w:trPr>
        <w:tc>
          <w:tcPr>
            <w:tcW w:w="2336" w:type="dxa"/>
            <w:tcBorders>
              <w:bottom w:val="single" w:sz="4" w:space="0" w:color="auto"/>
            </w:tcBorders>
            <w:shd w:val="clear" w:color="auto" w:fill="auto"/>
            <w:vAlign w:val="center"/>
          </w:tcPr>
          <w:p w14:paraId="5388F683" w14:textId="77777777" w:rsidR="009C7CF9" w:rsidRDefault="009C7CF9" w:rsidP="009C7CF9">
            <w:pPr>
              <w:pStyle w:val="TAC"/>
              <w:rPr>
                <w:lang w:val="en-US"/>
              </w:rPr>
            </w:pPr>
            <w:r>
              <w:rPr>
                <w:lang w:val="en-US"/>
              </w:rPr>
              <w:t>CA_n1-n41</w:t>
            </w:r>
          </w:p>
        </w:tc>
        <w:tc>
          <w:tcPr>
            <w:tcW w:w="2952" w:type="dxa"/>
            <w:vAlign w:val="center"/>
          </w:tcPr>
          <w:p w14:paraId="4865F12E" w14:textId="77777777" w:rsidR="009C7CF9" w:rsidRDefault="009C7CF9" w:rsidP="009C7CF9">
            <w:pPr>
              <w:pStyle w:val="TAC"/>
              <w:rPr>
                <w:lang w:val="en-US" w:eastAsia="zh-CN"/>
              </w:rPr>
            </w:pPr>
            <w:r>
              <w:rPr>
                <w:lang w:val="en-US"/>
              </w:rPr>
              <w:t>0.5</w:t>
            </w:r>
          </w:p>
        </w:tc>
        <w:tc>
          <w:tcPr>
            <w:tcW w:w="2952" w:type="dxa"/>
            <w:vAlign w:val="center"/>
          </w:tcPr>
          <w:p w14:paraId="09E259A4" w14:textId="77777777" w:rsidR="009C7CF9" w:rsidRDefault="009C7CF9" w:rsidP="009C7CF9">
            <w:pPr>
              <w:pStyle w:val="TAC"/>
              <w:rPr>
                <w:lang w:val="en-US" w:eastAsia="zh-CN"/>
              </w:rPr>
            </w:pPr>
            <w:r>
              <w:rPr>
                <w:lang w:val="en-US"/>
              </w:rPr>
              <w:t>0.5</w:t>
            </w:r>
          </w:p>
        </w:tc>
      </w:tr>
      <w:tr w:rsidR="009C7CF9" w14:paraId="054694F4" w14:textId="77777777" w:rsidTr="009C7CF9">
        <w:trPr>
          <w:jc w:val="center"/>
        </w:trPr>
        <w:tc>
          <w:tcPr>
            <w:tcW w:w="2336" w:type="dxa"/>
            <w:tcBorders>
              <w:bottom w:val="single" w:sz="4" w:space="0" w:color="auto"/>
            </w:tcBorders>
            <w:shd w:val="clear" w:color="auto" w:fill="auto"/>
            <w:vAlign w:val="center"/>
          </w:tcPr>
          <w:p w14:paraId="4531BB07" w14:textId="77777777" w:rsidR="009C7CF9" w:rsidRDefault="009C7CF9" w:rsidP="009C7CF9">
            <w:pPr>
              <w:pStyle w:val="TAC"/>
              <w:rPr>
                <w:lang w:val="en-US" w:eastAsia="zh-CN"/>
              </w:rPr>
            </w:pPr>
            <w:r>
              <w:rPr>
                <w:lang w:val="en-US" w:eastAsia="zh-CN"/>
              </w:rPr>
              <w:t>CA</w:t>
            </w:r>
            <w:r>
              <w:t>_</w:t>
            </w:r>
            <w:r>
              <w:rPr>
                <w:lang w:val="en-US" w:eastAsia="zh-CN"/>
              </w:rPr>
              <w:t>n1-n67</w:t>
            </w:r>
          </w:p>
        </w:tc>
        <w:tc>
          <w:tcPr>
            <w:tcW w:w="2952" w:type="dxa"/>
            <w:vAlign w:val="center"/>
          </w:tcPr>
          <w:p w14:paraId="1FE0C37A" w14:textId="77777777" w:rsidR="009C7CF9" w:rsidRDefault="009C7CF9" w:rsidP="009C7CF9">
            <w:pPr>
              <w:pStyle w:val="TAC"/>
              <w:rPr>
                <w:lang w:val="en-US" w:eastAsia="zh-CN"/>
              </w:rPr>
            </w:pPr>
            <w:r>
              <w:rPr>
                <w:rFonts w:cs="Arial"/>
                <w:szCs w:val="18"/>
                <w:lang w:val="en-US" w:eastAsia="zh-CN"/>
              </w:rPr>
              <w:t>0.3</w:t>
            </w:r>
          </w:p>
        </w:tc>
        <w:tc>
          <w:tcPr>
            <w:tcW w:w="2952" w:type="dxa"/>
            <w:vAlign w:val="center"/>
          </w:tcPr>
          <w:p w14:paraId="0CB7E130" w14:textId="77777777" w:rsidR="009C7CF9" w:rsidRDefault="009C7CF9" w:rsidP="009C7CF9">
            <w:pPr>
              <w:pStyle w:val="TAC"/>
              <w:rPr>
                <w:lang w:val="en-US" w:eastAsia="zh-CN"/>
              </w:rPr>
            </w:pPr>
            <w:r>
              <w:rPr>
                <w:rFonts w:cs="Arial"/>
                <w:szCs w:val="18"/>
                <w:lang w:val="en-US" w:eastAsia="zh-CN"/>
              </w:rPr>
              <w:t>-</w:t>
            </w:r>
          </w:p>
        </w:tc>
      </w:tr>
      <w:tr w:rsidR="009C7CF9" w14:paraId="01B219FB" w14:textId="77777777" w:rsidTr="009C7CF9">
        <w:trPr>
          <w:jc w:val="center"/>
        </w:trPr>
        <w:tc>
          <w:tcPr>
            <w:tcW w:w="2336" w:type="dxa"/>
            <w:tcBorders>
              <w:bottom w:val="single" w:sz="4" w:space="0" w:color="auto"/>
            </w:tcBorders>
            <w:shd w:val="clear" w:color="auto" w:fill="auto"/>
            <w:vAlign w:val="center"/>
          </w:tcPr>
          <w:p w14:paraId="7FCD160D"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79D3E083"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50590217"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0BBA0D4F" w14:textId="77777777" w:rsidTr="009C7CF9">
        <w:trPr>
          <w:jc w:val="center"/>
        </w:trPr>
        <w:tc>
          <w:tcPr>
            <w:tcW w:w="2336" w:type="dxa"/>
            <w:tcBorders>
              <w:top w:val="single" w:sz="4" w:space="0" w:color="auto"/>
              <w:bottom w:val="single" w:sz="4" w:space="0" w:color="auto"/>
            </w:tcBorders>
            <w:shd w:val="clear" w:color="auto" w:fill="auto"/>
            <w:vAlign w:val="center"/>
          </w:tcPr>
          <w:p w14:paraId="289B5BB2" w14:textId="77777777" w:rsidR="009C7CF9" w:rsidRDefault="009C7CF9" w:rsidP="009C7CF9">
            <w:pPr>
              <w:pStyle w:val="TAC"/>
              <w:rPr>
                <w:rFonts w:cs="Arial"/>
                <w:lang w:val="en-US"/>
              </w:rPr>
            </w:pPr>
            <w:r>
              <w:rPr>
                <w:rFonts w:cs="Arial"/>
                <w:lang w:val="sv-SE" w:eastAsia="zh-CN"/>
              </w:rPr>
              <w:t>CA_n1-n75</w:t>
            </w:r>
          </w:p>
        </w:tc>
        <w:tc>
          <w:tcPr>
            <w:tcW w:w="2952" w:type="dxa"/>
          </w:tcPr>
          <w:p w14:paraId="6B198744" w14:textId="77777777" w:rsidR="009C7CF9" w:rsidRDefault="009C7CF9" w:rsidP="009C7CF9">
            <w:pPr>
              <w:pStyle w:val="TAC"/>
              <w:rPr>
                <w:rFonts w:cs="Arial"/>
                <w:vertAlign w:val="superscript"/>
                <w:lang w:val="en-US" w:eastAsia="zh-CN"/>
              </w:rPr>
            </w:pPr>
            <w:r>
              <w:rPr>
                <w:rFonts w:cs="Arial"/>
                <w:lang w:val="sv-SE" w:eastAsia="zh-CN"/>
              </w:rPr>
              <w:t>0.3</w:t>
            </w:r>
          </w:p>
        </w:tc>
        <w:tc>
          <w:tcPr>
            <w:tcW w:w="2952" w:type="dxa"/>
            <w:vAlign w:val="center"/>
          </w:tcPr>
          <w:p w14:paraId="4D67371C" w14:textId="77777777" w:rsidR="009C7CF9" w:rsidRDefault="009C7CF9" w:rsidP="009C7CF9">
            <w:pPr>
              <w:pStyle w:val="TAC"/>
              <w:rPr>
                <w:lang w:val="en-US" w:eastAsia="zh-CN"/>
              </w:rPr>
            </w:pPr>
            <w:r>
              <w:rPr>
                <w:rFonts w:hint="eastAsia"/>
                <w:lang w:val="en-US" w:eastAsia="zh-CN"/>
              </w:rPr>
              <w:t>-</w:t>
            </w:r>
          </w:p>
        </w:tc>
      </w:tr>
      <w:tr w:rsidR="009C7CF9" w14:paraId="62AFC803" w14:textId="77777777" w:rsidTr="009C7CF9">
        <w:trPr>
          <w:jc w:val="center"/>
        </w:trPr>
        <w:tc>
          <w:tcPr>
            <w:tcW w:w="2336" w:type="dxa"/>
            <w:tcBorders>
              <w:top w:val="single" w:sz="4" w:space="0" w:color="auto"/>
              <w:bottom w:val="single" w:sz="4" w:space="0" w:color="auto"/>
            </w:tcBorders>
            <w:shd w:val="clear" w:color="auto" w:fill="auto"/>
            <w:vAlign w:val="center"/>
          </w:tcPr>
          <w:p w14:paraId="7B9D44E5"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5B69040B" w14:textId="77777777" w:rsidR="009C7CF9" w:rsidRDefault="009C7CF9" w:rsidP="009C7CF9">
            <w:pPr>
              <w:pStyle w:val="TAC"/>
              <w:rPr>
                <w:lang w:val="en-US" w:eastAsia="ja-JP"/>
              </w:rPr>
            </w:pPr>
            <w:r>
              <w:rPr>
                <w:lang w:val="en-US" w:eastAsia="zh-CN"/>
              </w:rPr>
              <w:t>0.6</w:t>
            </w:r>
          </w:p>
        </w:tc>
        <w:tc>
          <w:tcPr>
            <w:tcW w:w="2952" w:type="dxa"/>
            <w:vAlign w:val="center"/>
          </w:tcPr>
          <w:p w14:paraId="66CD07C4"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7E05F3C" w14:textId="77777777" w:rsidTr="009C7CF9">
        <w:trPr>
          <w:jc w:val="center"/>
        </w:trPr>
        <w:tc>
          <w:tcPr>
            <w:tcW w:w="2336" w:type="dxa"/>
            <w:tcBorders>
              <w:bottom w:val="single" w:sz="4" w:space="0" w:color="auto"/>
            </w:tcBorders>
            <w:shd w:val="clear" w:color="auto" w:fill="auto"/>
            <w:vAlign w:val="center"/>
          </w:tcPr>
          <w:p w14:paraId="0C9904D1"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655A84B7" w14:textId="77777777" w:rsidR="009C7CF9" w:rsidRDefault="009C7CF9" w:rsidP="009C7CF9">
            <w:pPr>
              <w:pStyle w:val="TAC"/>
              <w:rPr>
                <w:lang w:val="en-US" w:eastAsia="ja-JP"/>
              </w:rPr>
            </w:pPr>
            <w:r>
              <w:rPr>
                <w:lang w:val="en-US" w:eastAsia="zh-CN"/>
              </w:rPr>
              <w:t>0.3</w:t>
            </w:r>
          </w:p>
        </w:tc>
        <w:tc>
          <w:tcPr>
            <w:tcW w:w="2952" w:type="dxa"/>
            <w:vAlign w:val="center"/>
          </w:tcPr>
          <w:p w14:paraId="5CA2428F"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40CEAA0" w14:textId="77777777" w:rsidTr="009C7CF9">
        <w:trPr>
          <w:jc w:val="center"/>
        </w:trPr>
        <w:tc>
          <w:tcPr>
            <w:tcW w:w="2336" w:type="dxa"/>
            <w:tcBorders>
              <w:bottom w:val="single" w:sz="4" w:space="0" w:color="auto"/>
            </w:tcBorders>
            <w:shd w:val="clear" w:color="auto" w:fill="auto"/>
            <w:vAlign w:val="center"/>
          </w:tcPr>
          <w:p w14:paraId="55B2613B" w14:textId="77777777" w:rsidR="009C7CF9" w:rsidRDefault="009C7CF9" w:rsidP="009C7CF9">
            <w:pPr>
              <w:pStyle w:val="TAC"/>
              <w:rPr>
                <w:lang w:eastAsia="zh-CN"/>
              </w:rPr>
            </w:pPr>
            <w:r>
              <w:rPr>
                <w:lang w:val="en-US"/>
              </w:rPr>
              <w:t>CA_n1-n102</w:t>
            </w:r>
          </w:p>
        </w:tc>
        <w:tc>
          <w:tcPr>
            <w:tcW w:w="2952" w:type="dxa"/>
            <w:vAlign w:val="center"/>
          </w:tcPr>
          <w:p w14:paraId="3748E582" w14:textId="77777777" w:rsidR="009C7CF9" w:rsidRDefault="009C7CF9" w:rsidP="009C7CF9">
            <w:pPr>
              <w:pStyle w:val="TAC"/>
              <w:rPr>
                <w:lang w:eastAsia="zh-CN"/>
              </w:rPr>
            </w:pPr>
            <w:r>
              <w:rPr>
                <w:rFonts w:hint="eastAsia"/>
                <w:lang w:val="en-US" w:eastAsia="zh-CN"/>
              </w:rPr>
              <w:t>0</w:t>
            </w:r>
            <w:r>
              <w:rPr>
                <w:lang w:val="en-US" w:eastAsia="zh-CN"/>
              </w:rPr>
              <w:t>.6</w:t>
            </w:r>
          </w:p>
        </w:tc>
        <w:tc>
          <w:tcPr>
            <w:tcW w:w="2952" w:type="dxa"/>
            <w:vAlign w:val="center"/>
          </w:tcPr>
          <w:p w14:paraId="0299743D" w14:textId="77777777" w:rsidR="009C7CF9" w:rsidRDefault="009C7CF9" w:rsidP="009C7CF9">
            <w:pPr>
              <w:pStyle w:val="TAC"/>
              <w:rPr>
                <w:lang w:eastAsia="zh-CN"/>
              </w:rPr>
            </w:pPr>
            <w:r>
              <w:rPr>
                <w:rFonts w:hint="eastAsia"/>
                <w:lang w:val="en-US" w:eastAsia="zh-CN"/>
              </w:rPr>
              <w:t>0</w:t>
            </w:r>
            <w:r>
              <w:rPr>
                <w:lang w:val="en-US" w:eastAsia="zh-CN"/>
              </w:rPr>
              <w:t>.8</w:t>
            </w:r>
          </w:p>
        </w:tc>
      </w:tr>
      <w:tr w:rsidR="009C7CF9" w14:paraId="63DE5771" w14:textId="77777777" w:rsidTr="009C7CF9">
        <w:trPr>
          <w:jc w:val="center"/>
        </w:trPr>
        <w:tc>
          <w:tcPr>
            <w:tcW w:w="2336" w:type="dxa"/>
            <w:tcBorders>
              <w:bottom w:val="single" w:sz="4" w:space="0" w:color="auto"/>
            </w:tcBorders>
            <w:shd w:val="clear" w:color="auto" w:fill="auto"/>
            <w:vAlign w:val="center"/>
          </w:tcPr>
          <w:p w14:paraId="0E91EB40"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0EFAA8A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4125D80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76B4393F" w14:textId="77777777" w:rsidTr="009C7CF9">
        <w:trPr>
          <w:jc w:val="center"/>
        </w:trPr>
        <w:tc>
          <w:tcPr>
            <w:tcW w:w="2336" w:type="dxa"/>
            <w:tcBorders>
              <w:bottom w:val="single" w:sz="4" w:space="0" w:color="auto"/>
            </w:tcBorders>
            <w:shd w:val="clear" w:color="auto" w:fill="auto"/>
            <w:vAlign w:val="center"/>
          </w:tcPr>
          <w:p w14:paraId="63CD7964" w14:textId="77777777" w:rsidR="009C7CF9" w:rsidRDefault="009C7CF9" w:rsidP="009C7CF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5CB6EE62" w14:textId="77777777" w:rsidR="009C7CF9" w:rsidRDefault="009C7CF9" w:rsidP="009C7CF9">
            <w:pPr>
              <w:pStyle w:val="TAC"/>
              <w:rPr>
                <w:lang w:val="en-US" w:eastAsia="zh-CN"/>
              </w:rPr>
            </w:pPr>
            <w:r>
              <w:rPr>
                <w:lang w:eastAsia="zh-CN"/>
              </w:rPr>
              <w:t>0.3</w:t>
            </w:r>
          </w:p>
        </w:tc>
        <w:tc>
          <w:tcPr>
            <w:tcW w:w="2952" w:type="dxa"/>
            <w:vAlign w:val="center"/>
          </w:tcPr>
          <w:p w14:paraId="70E40582" w14:textId="77777777" w:rsidR="009C7CF9" w:rsidRDefault="009C7CF9" w:rsidP="009C7CF9">
            <w:pPr>
              <w:pStyle w:val="TAC"/>
              <w:rPr>
                <w:lang w:val="en-US" w:eastAsia="zh-CN"/>
              </w:rPr>
            </w:pPr>
            <w:r>
              <w:rPr>
                <w:lang w:eastAsia="zh-CN"/>
              </w:rPr>
              <w:t>0.3</w:t>
            </w:r>
          </w:p>
        </w:tc>
      </w:tr>
      <w:tr w:rsidR="009C7CF9" w14:paraId="79C53200" w14:textId="77777777" w:rsidTr="009C7CF9">
        <w:trPr>
          <w:jc w:val="center"/>
        </w:trPr>
        <w:tc>
          <w:tcPr>
            <w:tcW w:w="2336" w:type="dxa"/>
            <w:tcBorders>
              <w:bottom w:val="single" w:sz="4" w:space="0" w:color="auto"/>
            </w:tcBorders>
            <w:shd w:val="clear" w:color="auto" w:fill="auto"/>
            <w:vAlign w:val="center"/>
          </w:tcPr>
          <w:p w14:paraId="7B050AD0" w14:textId="77777777" w:rsidR="009C7CF9" w:rsidRDefault="009C7CF9" w:rsidP="009C7CF9">
            <w:pPr>
              <w:pStyle w:val="TAC"/>
              <w:rPr>
                <w:lang w:val="en-US" w:eastAsia="zh-CN"/>
              </w:rPr>
            </w:pPr>
            <w:r>
              <w:rPr>
                <w:rFonts w:eastAsia="MS Mincho" w:cs="Arial"/>
                <w:bCs/>
                <w:szCs w:val="18"/>
                <w:lang w:val="en-US"/>
              </w:rPr>
              <w:t>CA_n2-n7</w:t>
            </w:r>
          </w:p>
        </w:tc>
        <w:tc>
          <w:tcPr>
            <w:tcW w:w="2952" w:type="dxa"/>
            <w:vAlign w:val="center"/>
          </w:tcPr>
          <w:p w14:paraId="0B7CC12E" w14:textId="77777777" w:rsidR="009C7CF9" w:rsidRDefault="009C7CF9" w:rsidP="009C7CF9">
            <w:pPr>
              <w:pStyle w:val="TAC"/>
              <w:rPr>
                <w:lang w:val="en-US" w:eastAsia="zh-CN"/>
              </w:rPr>
            </w:pPr>
            <w:r>
              <w:rPr>
                <w:rFonts w:eastAsia="MS Mincho" w:cs="Arial"/>
                <w:bCs/>
                <w:szCs w:val="18"/>
                <w:lang w:val="en-US"/>
              </w:rPr>
              <w:t>0.5</w:t>
            </w:r>
          </w:p>
        </w:tc>
        <w:tc>
          <w:tcPr>
            <w:tcW w:w="2952" w:type="dxa"/>
            <w:vAlign w:val="center"/>
          </w:tcPr>
          <w:p w14:paraId="4C0BBFAD" w14:textId="77777777" w:rsidR="009C7CF9" w:rsidRDefault="009C7CF9" w:rsidP="009C7CF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9C7CF9" w14:paraId="3A14F33C" w14:textId="77777777" w:rsidTr="009C7CF9">
        <w:trPr>
          <w:jc w:val="center"/>
        </w:trPr>
        <w:tc>
          <w:tcPr>
            <w:tcW w:w="2336" w:type="dxa"/>
            <w:tcBorders>
              <w:top w:val="single" w:sz="4" w:space="0" w:color="auto"/>
              <w:bottom w:val="single" w:sz="4" w:space="0" w:color="auto"/>
            </w:tcBorders>
            <w:shd w:val="clear" w:color="auto" w:fill="auto"/>
            <w:vAlign w:val="center"/>
          </w:tcPr>
          <w:p w14:paraId="1D1C2842" w14:textId="77777777" w:rsidR="009C7CF9" w:rsidRDefault="009C7CF9" w:rsidP="009C7CF9">
            <w:pPr>
              <w:pStyle w:val="TAC"/>
              <w:rPr>
                <w:lang w:val="en-US" w:eastAsia="zh-CN"/>
              </w:rPr>
            </w:pPr>
            <w:r>
              <w:rPr>
                <w:lang w:val="en-US"/>
              </w:rPr>
              <w:t>CA_n2-n12</w:t>
            </w:r>
          </w:p>
        </w:tc>
        <w:tc>
          <w:tcPr>
            <w:tcW w:w="2952" w:type="dxa"/>
            <w:vAlign w:val="center"/>
          </w:tcPr>
          <w:p w14:paraId="5C412200" w14:textId="77777777" w:rsidR="009C7CF9" w:rsidRDefault="009C7CF9" w:rsidP="009C7CF9">
            <w:pPr>
              <w:pStyle w:val="TAC"/>
              <w:rPr>
                <w:lang w:val="en-US" w:eastAsia="zh-CN"/>
              </w:rPr>
            </w:pPr>
            <w:r>
              <w:rPr>
                <w:lang w:val="en-US"/>
              </w:rPr>
              <w:t>0.3</w:t>
            </w:r>
          </w:p>
        </w:tc>
        <w:tc>
          <w:tcPr>
            <w:tcW w:w="2952" w:type="dxa"/>
            <w:vAlign w:val="center"/>
          </w:tcPr>
          <w:p w14:paraId="49C2326A" w14:textId="77777777" w:rsidR="009C7CF9" w:rsidRDefault="009C7CF9" w:rsidP="009C7CF9">
            <w:pPr>
              <w:pStyle w:val="TAC"/>
              <w:rPr>
                <w:lang w:val="en-US" w:eastAsia="zh-CN"/>
              </w:rPr>
            </w:pPr>
            <w:r>
              <w:rPr>
                <w:lang w:val="en-US"/>
              </w:rPr>
              <w:t>0.3</w:t>
            </w:r>
          </w:p>
        </w:tc>
      </w:tr>
      <w:tr w:rsidR="009C7CF9" w14:paraId="37C2DFD3" w14:textId="77777777" w:rsidTr="009C7CF9">
        <w:trPr>
          <w:jc w:val="center"/>
        </w:trPr>
        <w:tc>
          <w:tcPr>
            <w:tcW w:w="2336" w:type="dxa"/>
            <w:tcBorders>
              <w:top w:val="single" w:sz="4" w:space="0" w:color="auto"/>
              <w:bottom w:val="single" w:sz="4" w:space="0" w:color="auto"/>
            </w:tcBorders>
            <w:shd w:val="clear" w:color="auto" w:fill="auto"/>
            <w:vAlign w:val="center"/>
          </w:tcPr>
          <w:p w14:paraId="50C41FC2" w14:textId="77777777" w:rsidR="009C7CF9" w:rsidRDefault="009C7CF9" w:rsidP="009C7CF9">
            <w:pPr>
              <w:pStyle w:val="TAC"/>
              <w:rPr>
                <w:lang w:val="en-US" w:eastAsia="zh-CN"/>
              </w:rPr>
            </w:pPr>
            <w:r>
              <w:rPr>
                <w:lang w:val="en-US"/>
              </w:rPr>
              <w:t>CA_n2-n14</w:t>
            </w:r>
          </w:p>
        </w:tc>
        <w:tc>
          <w:tcPr>
            <w:tcW w:w="2952" w:type="dxa"/>
            <w:vAlign w:val="center"/>
          </w:tcPr>
          <w:p w14:paraId="0F0342F3" w14:textId="77777777" w:rsidR="009C7CF9" w:rsidRDefault="009C7CF9" w:rsidP="009C7CF9">
            <w:pPr>
              <w:pStyle w:val="TAC"/>
              <w:rPr>
                <w:lang w:val="en-US" w:eastAsia="zh-CN"/>
              </w:rPr>
            </w:pPr>
            <w:r>
              <w:rPr>
                <w:lang w:val="en-US"/>
              </w:rPr>
              <w:t>0.3</w:t>
            </w:r>
          </w:p>
        </w:tc>
        <w:tc>
          <w:tcPr>
            <w:tcW w:w="2952" w:type="dxa"/>
            <w:vAlign w:val="center"/>
          </w:tcPr>
          <w:p w14:paraId="0B2C2638" w14:textId="77777777" w:rsidR="009C7CF9" w:rsidRDefault="009C7CF9" w:rsidP="009C7CF9">
            <w:pPr>
              <w:pStyle w:val="TAC"/>
              <w:rPr>
                <w:lang w:val="en-US" w:eastAsia="zh-CN"/>
              </w:rPr>
            </w:pPr>
            <w:r>
              <w:rPr>
                <w:lang w:val="en-US"/>
              </w:rPr>
              <w:t>0.3</w:t>
            </w:r>
          </w:p>
        </w:tc>
      </w:tr>
      <w:tr w:rsidR="009C7CF9" w14:paraId="51E61F9F" w14:textId="77777777" w:rsidTr="009C7CF9">
        <w:trPr>
          <w:jc w:val="center"/>
        </w:trPr>
        <w:tc>
          <w:tcPr>
            <w:tcW w:w="2336" w:type="dxa"/>
            <w:tcBorders>
              <w:top w:val="single" w:sz="4" w:space="0" w:color="auto"/>
              <w:bottom w:val="single" w:sz="4" w:space="0" w:color="auto"/>
            </w:tcBorders>
            <w:shd w:val="clear" w:color="auto" w:fill="auto"/>
            <w:vAlign w:val="center"/>
          </w:tcPr>
          <w:p w14:paraId="4A11854F" w14:textId="77777777" w:rsidR="009C7CF9" w:rsidRDefault="009C7CF9" w:rsidP="009C7CF9">
            <w:pPr>
              <w:pStyle w:val="TAC"/>
              <w:rPr>
                <w:rFonts w:cs="Arial"/>
                <w:szCs w:val="18"/>
              </w:rPr>
            </w:pPr>
            <w:r>
              <w:rPr>
                <w:rFonts w:cs="Arial"/>
                <w:lang w:val="sv-SE" w:eastAsia="zh-CN"/>
              </w:rPr>
              <w:t>CA_n2-n29</w:t>
            </w:r>
          </w:p>
        </w:tc>
        <w:tc>
          <w:tcPr>
            <w:tcW w:w="2952" w:type="dxa"/>
            <w:vAlign w:val="center"/>
          </w:tcPr>
          <w:p w14:paraId="1D33F182" w14:textId="77777777" w:rsidR="009C7CF9" w:rsidRDefault="009C7CF9" w:rsidP="009C7CF9">
            <w:pPr>
              <w:pStyle w:val="TAC"/>
              <w:rPr>
                <w:rFonts w:cs="Arial"/>
                <w:szCs w:val="18"/>
                <w:lang w:eastAsia="zh-TW"/>
              </w:rPr>
            </w:pPr>
            <w:r>
              <w:rPr>
                <w:rFonts w:cs="Arial"/>
                <w:lang w:val="sv-SE" w:eastAsia="zh-CN"/>
              </w:rPr>
              <w:t>0.3</w:t>
            </w:r>
          </w:p>
        </w:tc>
        <w:tc>
          <w:tcPr>
            <w:tcW w:w="2952" w:type="dxa"/>
          </w:tcPr>
          <w:p w14:paraId="6CC4B87A" w14:textId="77777777" w:rsidR="009C7CF9" w:rsidRDefault="009C7CF9" w:rsidP="009C7CF9">
            <w:pPr>
              <w:pStyle w:val="TAC"/>
              <w:rPr>
                <w:rFonts w:cs="Arial"/>
                <w:szCs w:val="18"/>
                <w:lang w:eastAsia="zh-CN"/>
              </w:rPr>
            </w:pPr>
            <w:r>
              <w:rPr>
                <w:rFonts w:cs="Arial"/>
                <w:lang w:val="sv-SE" w:eastAsia="zh-CN"/>
              </w:rPr>
              <w:t>-</w:t>
            </w:r>
          </w:p>
        </w:tc>
      </w:tr>
      <w:tr w:rsidR="009C7CF9" w14:paraId="2BCCFDDF"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045807FB" w14:textId="77777777" w:rsidR="009C7CF9" w:rsidRDefault="009C7CF9" w:rsidP="009C7CF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036ED45" w14:textId="77777777" w:rsidR="009C7CF9" w:rsidRDefault="009C7CF9" w:rsidP="009C7CF9">
            <w:pPr>
              <w:pStyle w:val="TAC"/>
              <w:rPr>
                <w:lang w:val="en-US" w:eastAsia="zh-CN"/>
              </w:rPr>
            </w:pPr>
            <w:r>
              <w:rPr>
                <w:rFonts w:cs="Arial"/>
                <w:szCs w:val="18"/>
                <w:lang w:eastAsia="zh-TW"/>
              </w:rPr>
              <w:t>0.5</w:t>
            </w:r>
          </w:p>
        </w:tc>
        <w:tc>
          <w:tcPr>
            <w:tcW w:w="2952" w:type="dxa"/>
          </w:tcPr>
          <w:p w14:paraId="163935AD" w14:textId="77777777" w:rsidR="009C7CF9" w:rsidRDefault="009C7CF9" w:rsidP="009C7CF9">
            <w:pPr>
              <w:pStyle w:val="TAC"/>
              <w:rPr>
                <w:lang w:val="en-US" w:eastAsia="zh-CN"/>
              </w:rPr>
            </w:pPr>
            <w:r>
              <w:rPr>
                <w:rFonts w:cs="Arial"/>
                <w:szCs w:val="18"/>
                <w:lang w:eastAsia="zh-CN"/>
              </w:rPr>
              <w:t>0</w:t>
            </w:r>
            <w:r>
              <w:rPr>
                <w:rFonts w:cs="Arial"/>
                <w:szCs w:val="18"/>
                <w:lang w:eastAsia="zh-TW"/>
              </w:rPr>
              <w:t>.3</w:t>
            </w:r>
          </w:p>
        </w:tc>
      </w:tr>
      <w:tr w:rsidR="009C7CF9" w14:paraId="4A86EFCA" w14:textId="77777777" w:rsidTr="009C7CF9">
        <w:trPr>
          <w:jc w:val="center"/>
        </w:trPr>
        <w:tc>
          <w:tcPr>
            <w:tcW w:w="2336" w:type="dxa"/>
            <w:tcBorders>
              <w:top w:val="single" w:sz="4" w:space="0" w:color="auto"/>
              <w:bottom w:val="single" w:sz="4" w:space="0" w:color="auto"/>
            </w:tcBorders>
            <w:shd w:val="clear" w:color="auto" w:fill="auto"/>
            <w:vAlign w:val="center"/>
          </w:tcPr>
          <w:p w14:paraId="72342D8C" w14:textId="77777777" w:rsidR="009C7CF9" w:rsidRDefault="009C7CF9" w:rsidP="009C7CF9">
            <w:pPr>
              <w:pStyle w:val="TAC"/>
              <w:spacing w:line="260" w:lineRule="auto"/>
              <w:rPr>
                <w:lang w:val="en-US" w:eastAsia="zh-CN"/>
              </w:rPr>
            </w:pPr>
            <w:r>
              <w:rPr>
                <w:lang w:val="en-US"/>
              </w:rPr>
              <w:t>CA_n2-n41</w:t>
            </w:r>
          </w:p>
        </w:tc>
        <w:tc>
          <w:tcPr>
            <w:tcW w:w="2952" w:type="dxa"/>
            <w:vAlign w:val="center"/>
          </w:tcPr>
          <w:p w14:paraId="56C45662"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4532D7A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9C7CF9" w14:paraId="0DEC086A" w14:textId="77777777" w:rsidTr="009C7CF9">
        <w:trPr>
          <w:jc w:val="center"/>
        </w:trPr>
        <w:tc>
          <w:tcPr>
            <w:tcW w:w="2336" w:type="dxa"/>
            <w:tcBorders>
              <w:top w:val="single" w:sz="4" w:space="0" w:color="auto"/>
              <w:bottom w:val="single" w:sz="4" w:space="0" w:color="auto"/>
            </w:tcBorders>
            <w:shd w:val="clear" w:color="auto" w:fill="auto"/>
            <w:vAlign w:val="center"/>
          </w:tcPr>
          <w:p w14:paraId="35A9E9FB" w14:textId="77777777" w:rsidR="009C7CF9" w:rsidRDefault="009C7CF9" w:rsidP="009C7CF9">
            <w:pPr>
              <w:pStyle w:val="TAC"/>
              <w:rPr>
                <w:lang w:val="en-US"/>
              </w:rPr>
            </w:pPr>
            <w:r>
              <w:rPr>
                <w:rFonts w:hint="eastAsia"/>
                <w:lang w:val="en-US" w:eastAsia="zh-CN"/>
              </w:rPr>
              <w:t>CA_n2-n48</w:t>
            </w:r>
          </w:p>
        </w:tc>
        <w:tc>
          <w:tcPr>
            <w:tcW w:w="2952" w:type="dxa"/>
          </w:tcPr>
          <w:p w14:paraId="5282149B" w14:textId="77777777" w:rsidR="009C7CF9" w:rsidRDefault="009C7CF9" w:rsidP="009C7CF9">
            <w:pPr>
              <w:pStyle w:val="TAC"/>
              <w:rPr>
                <w:lang w:val="en-US" w:eastAsia="ja-JP"/>
              </w:rPr>
            </w:pPr>
            <w:r>
              <w:rPr>
                <w:lang w:val="en-US" w:eastAsia="zh-CN"/>
              </w:rPr>
              <w:t>0.6</w:t>
            </w:r>
          </w:p>
        </w:tc>
        <w:tc>
          <w:tcPr>
            <w:tcW w:w="2952" w:type="dxa"/>
            <w:vAlign w:val="center"/>
          </w:tcPr>
          <w:p w14:paraId="635D50A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F64558B" w14:textId="77777777" w:rsidTr="009C7CF9">
        <w:trPr>
          <w:jc w:val="center"/>
        </w:trPr>
        <w:tc>
          <w:tcPr>
            <w:tcW w:w="2336" w:type="dxa"/>
            <w:tcBorders>
              <w:bottom w:val="single" w:sz="4" w:space="0" w:color="auto"/>
            </w:tcBorders>
            <w:shd w:val="clear" w:color="auto" w:fill="auto"/>
            <w:vAlign w:val="center"/>
          </w:tcPr>
          <w:p w14:paraId="330B73A5" w14:textId="77777777" w:rsidR="009C7CF9" w:rsidRDefault="009C7CF9" w:rsidP="009C7CF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59605011" w14:textId="77777777" w:rsidR="009C7CF9" w:rsidRDefault="009C7CF9" w:rsidP="009C7CF9">
            <w:pPr>
              <w:pStyle w:val="TAC"/>
              <w:rPr>
                <w:lang w:val="en-US" w:eastAsia="zh-CN"/>
              </w:rPr>
            </w:pPr>
            <w:r>
              <w:rPr>
                <w:rFonts w:cs="Arial"/>
                <w:szCs w:val="18"/>
                <w:lang w:eastAsia="zh-CN"/>
              </w:rPr>
              <w:t>0.5</w:t>
            </w:r>
          </w:p>
        </w:tc>
        <w:tc>
          <w:tcPr>
            <w:tcW w:w="2952" w:type="dxa"/>
            <w:vAlign w:val="center"/>
          </w:tcPr>
          <w:p w14:paraId="5EEC6ED2" w14:textId="77777777" w:rsidR="009C7CF9" w:rsidRDefault="009C7CF9" w:rsidP="009C7CF9">
            <w:pPr>
              <w:pStyle w:val="TAC"/>
              <w:rPr>
                <w:lang w:val="en-US" w:eastAsia="zh-CN"/>
              </w:rPr>
            </w:pPr>
            <w:r>
              <w:rPr>
                <w:rFonts w:cs="Arial"/>
                <w:szCs w:val="18"/>
                <w:lang w:eastAsia="ja-JP"/>
              </w:rPr>
              <w:t>0.5</w:t>
            </w:r>
          </w:p>
        </w:tc>
      </w:tr>
      <w:tr w:rsidR="009C7CF9" w14:paraId="794F0FB0" w14:textId="77777777" w:rsidTr="009C7CF9">
        <w:trPr>
          <w:jc w:val="center"/>
        </w:trPr>
        <w:tc>
          <w:tcPr>
            <w:tcW w:w="2336" w:type="dxa"/>
            <w:tcBorders>
              <w:bottom w:val="single" w:sz="4" w:space="0" w:color="auto"/>
            </w:tcBorders>
            <w:shd w:val="clear" w:color="auto" w:fill="auto"/>
            <w:vAlign w:val="center"/>
          </w:tcPr>
          <w:p w14:paraId="37327483" w14:textId="77777777" w:rsidR="009C7CF9" w:rsidRDefault="009C7CF9" w:rsidP="009C7CF9">
            <w:pPr>
              <w:pStyle w:val="TAC"/>
              <w:spacing w:line="260" w:lineRule="auto"/>
              <w:rPr>
                <w:lang w:val="en-US" w:eastAsia="zh-CN"/>
              </w:rPr>
            </w:pPr>
            <w:r>
              <w:rPr>
                <w:lang w:val="en-US"/>
              </w:rPr>
              <w:t>CA_n2-n71</w:t>
            </w:r>
          </w:p>
        </w:tc>
        <w:tc>
          <w:tcPr>
            <w:tcW w:w="2952" w:type="dxa"/>
            <w:vAlign w:val="center"/>
          </w:tcPr>
          <w:p w14:paraId="25AC9637"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90B808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r>
      <w:tr w:rsidR="009C7CF9" w14:paraId="62AC10E1" w14:textId="77777777" w:rsidTr="009C7CF9">
        <w:trPr>
          <w:jc w:val="center"/>
        </w:trPr>
        <w:tc>
          <w:tcPr>
            <w:tcW w:w="2336" w:type="dxa"/>
            <w:tcBorders>
              <w:bottom w:val="single" w:sz="4" w:space="0" w:color="auto"/>
            </w:tcBorders>
            <w:shd w:val="clear" w:color="auto" w:fill="auto"/>
            <w:vAlign w:val="center"/>
          </w:tcPr>
          <w:p w14:paraId="6919BFCE" w14:textId="77777777" w:rsidR="009C7CF9" w:rsidRDefault="009C7CF9" w:rsidP="009C7CF9">
            <w:pPr>
              <w:pStyle w:val="TAC"/>
              <w:rPr>
                <w:rFonts w:cs="Arial"/>
                <w:bCs/>
                <w:szCs w:val="18"/>
                <w:lang w:val="en-US"/>
              </w:rPr>
            </w:pPr>
            <w:r>
              <w:rPr>
                <w:rFonts w:cs="Arial"/>
                <w:szCs w:val="18"/>
                <w:lang w:val="en-US" w:eastAsia="zh-CN"/>
              </w:rPr>
              <w:t>CA_n2-n77</w:t>
            </w:r>
          </w:p>
        </w:tc>
        <w:tc>
          <w:tcPr>
            <w:tcW w:w="2952" w:type="dxa"/>
            <w:vAlign w:val="center"/>
          </w:tcPr>
          <w:p w14:paraId="1BE03F32" w14:textId="77777777" w:rsidR="009C7CF9" w:rsidRDefault="009C7CF9" w:rsidP="009C7CF9">
            <w:pPr>
              <w:pStyle w:val="TAC"/>
              <w:rPr>
                <w:rFonts w:cs="Arial"/>
                <w:bCs/>
                <w:szCs w:val="18"/>
                <w:lang w:val="en-US"/>
              </w:rPr>
            </w:pPr>
            <w:r>
              <w:rPr>
                <w:rFonts w:cs="Arial"/>
                <w:szCs w:val="18"/>
                <w:lang w:val="en-US" w:eastAsia="zh-CN"/>
              </w:rPr>
              <w:t>0.6</w:t>
            </w:r>
          </w:p>
        </w:tc>
        <w:tc>
          <w:tcPr>
            <w:tcW w:w="2952" w:type="dxa"/>
            <w:vAlign w:val="center"/>
          </w:tcPr>
          <w:p w14:paraId="04E51039" w14:textId="77777777" w:rsidR="009C7CF9" w:rsidRDefault="009C7CF9" w:rsidP="009C7CF9">
            <w:pPr>
              <w:pStyle w:val="TAC"/>
              <w:rPr>
                <w:rFonts w:cs="Arial"/>
                <w:szCs w:val="18"/>
                <w:lang w:val="en-US"/>
              </w:rPr>
            </w:pPr>
            <w:r>
              <w:rPr>
                <w:rFonts w:cs="Arial"/>
                <w:szCs w:val="18"/>
                <w:lang w:val="en-US" w:eastAsia="zh-CN"/>
              </w:rPr>
              <w:t>0.8</w:t>
            </w:r>
          </w:p>
        </w:tc>
      </w:tr>
      <w:tr w:rsidR="009C7CF9" w14:paraId="1C81F53A" w14:textId="77777777" w:rsidTr="009C7CF9">
        <w:trPr>
          <w:jc w:val="center"/>
        </w:trPr>
        <w:tc>
          <w:tcPr>
            <w:tcW w:w="2336" w:type="dxa"/>
            <w:tcBorders>
              <w:bottom w:val="single" w:sz="4" w:space="0" w:color="auto"/>
            </w:tcBorders>
            <w:shd w:val="clear" w:color="auto" w:fill="auto"/>
            <w:vAlign w:val="center"/>
          </w:tcPr>
          <w:p w14:paraId="7E106E16" w14:textId="77777777" w:rsidR="009C7CF9" w:rsidRDefault="009C7CF9" w:rsidP="009C7CF9">
            <w:pPr>
              <w:pStyle w:val="TAC"/>
              <w:rPr>
                <w:rFonts w:cs="Arial"/>
                <w:szCs w:val="18"/>
                <w:lang w:val="en-US" w:eastAsia="zh-CN"/>
              </w:rPr>
            </w:pPr>
            <w:r>
              <w:rPr>
                <w:rFonts w:cs="Arial"/>
                <w:bCs/>
                <w:szCs w:val="18"/>
                <w:lang w:val="en-US"/>
              </w:rPr>
              <w:t>CA_n2-n78</w:t>
            </w:r>
          </w:p>
        </w:tc>
        <w:tc>
          <w:tcPr>
            <w:tcW w:w="2952" w:type="dxa"/>
            <w:vAlign w:val="center"/>
          </w:tcPr>
          <w:p w14:paraId="575C46D7" w14:textId="77777777" w:rsidR="009C7CF9" w:rsidRDefault="009C7CF9" w:rsidP="009C7CF9">
            <w:pPr>
              <w:pStyle w:val="TAC"/>
              <w:rPr>
                <w:rFonts w:cs="Arial"/>
                <w:szCs w:val="18"/>
                <w:lang w:val="en-US" w:eastAsia="zh-CN"/>
              </w:rPr>
            </w:pPr>
            <w:r>
              <w:rPr>
                <w:rFonts w:cs="Arial"/>
                <w:bCs/>
                <w:szCs w:val="18"/>
                <w:lang w:val="en-US"/>
              </w:rPr>
              <w:t>0.6</w:t>
            </w:r>
          </w:p>
        </w:tc>
        <w:tc>
          <w:tcPr>
            <w:tcW w:w="2952" w:type="dxa"/>
            <w:vAlign w:val="center"/>
          </w:tcPr>
          <w:p w14:paraId="0A1681E5" w14:textId="77777777" w:rsidR="009C7CF9" w:rsidRDefault="009C7CF9" w:rsidP="009C7CF9">
            <w:pPr>
              <w:pStyle w:val="TAC"/>
              <w:rPr>
                <w:rFonts w:cs="Arial"/>
                <w:szCs w:val="18"/>
                <w:lang w:val="en-US" w:eastAsia="zh-CN"/>
              </w:rPr>
            </w:pPr>
            <w:r>
              <w:rPr>
                <w:rFonts w:cs="Arial"/>
                <w:szCs w:val="18"/>
                <w:lang w:val="en-US"/>
              </w:rPr>
              <w:t>0.8</w:t>
            </w:r>
          </w:p>
        </w:tc>
      </w:tr>
      <w:tr w:rsidR="009C7CF9" w14:paraId="7D04EB9C" w14:textId="77777777" w:rsidTr="009C7CF9">
        <w:trPr>
          <w:jc w:val="center"/>
        </w:trPr>
        <w:tc>
          <w:tcPr>
            <w:tcW w:w="2336" w:type="dxa"/>
            <w:tcBorders>
              <w:top w:val="single" w:sz="4" w:space="0" w:color="auto"/>
              <w:bottom w:val="single" w:sz="4" w:space="0" w:color="auto"/>
            </w:tcBorders>
            <w:shd w:val="clear" w:color="auto" w:fill="auto"/>
            <w:vAlign w:val="center"/>
          </w:tcPr>
          <w:p w14:paraId="40A96D0A"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EC8F099" w14:textId="77777777" w:rsidR="009C7CF9" w:rsidRDefault="009C7CF9" w:rsidP="009C7CF9">
            <w:pPr>
              <w:pStyle w:val="TAC"/>
              <w:rPr>
                <w:lang w:val="en-US" w:eastAsia="zh-CN"/>
              </w:rPr>
            </w:pPr>
            <w:r>
              <w:rPr>
                <w:rFonts w:cs="Arial"/>
                <w:lang w:val="sv-SE" w:eastAsia="zh-CN"/>
              </w:rPr>
              <w:t>0.5</w:t>
            </w:r>
          </w:p>
        </w:tc>
        <w:tc>
          <w:tcPr>
            <w:tcW w:w="2952" w:type="dxa"/>
          </w:tcPr>
          <w:p w14:paraId="3DC300DD"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6091AC3D" w14:textId="77777777" w:rsidTr="009C7CF9">
        <w:trPr>
          <w:jc w:val="center"/>
        </w:trPr>
        <w:tc>
          <w:tcPr>
            <w:tcW w:w="2336" w:type="dxa"/>
            <w:tcBorders>
              <w:bottom w:val="single" w:sz="4" w:space="0" w:color="auto"/>
            </w:tcBorders>
            <w:shd w:val="clear" w:color="auto" w:fill="auto"/>
            <w:vAlign w:val="center"/>
          </w:tcPr>
          <w:p w14:paraId="40CFAAE5" w14:textId="77777777" w:rsidR="009C7CF9" w:rsidRDefault="009C7CF9" w:rsidP="009C7CF9">
            <w:pPr>
              <w:pStyle w:val="TAC"/>
              <w:rPr>
                <w:lang w:val="en-US"/>
              </w:rPr>
            </w:pPr>
            <w:r>
              <w:rPr>
                <w:rFonts w:hint="eastAsia"/>
                <w:lang w:val="en-US" w:eastAsia="zh-CN"/>
              </w:rPr>
              <w:t>CA_n3-n8</w:t>
            </w:r>
          </w:p>
        </w:tc>
        <w:tc>
          <w:tcPr>
            <w:tcW w:w="2952" w:type="dxa"/>
          </w:tcPr>
          <w:p w14:paraId="79DBEA54" w14:textId="77777777" w:rsidR="009C7CF9" w:rsidRDefault="009C7CF9" w:rsidP="009C7CF9">
            <w:pPr>
              <w:pStyle w:val="TAC"/>
              <w:rPr>
                <w:lang w:val="en-US" w:eastAsia="ja-JP"/>
              </w:rPr>
            </w:pPr>
            <w:r>
              <w:rPr>
                <w:lang w:val="en-US" w:eastAsia="zh-CN"/>
              </w:rPr>
              <w:t>0.3</w:t>
            </w:r>
          </w:p>
        </w:tc>
        <w:tc>
          <w:tcPr>
            <w:tcW w:w="2952" w:type="dxa"/>
            <w:vAlign w:val="center"/>
          </w:tcPr>
          <w:p w14:paraId="04B9A23D" w14:textId="77777777" w:rsidR="009C7CF9" w:rsidRDefault="009C7CF9" w:rsidP="009C7CF9">
            <w:pPr>
              <w:pStyle w:val="TAC"/>
              <w:rPr>
                <w:lang w:val="en-US"/>
              </w:rPr>
            </w:pPr>
            <w:r>
              <w:rPr>
                <w:rFonts w:hint="eastAsia"/>
                <w:lang w:val="en-US" w:eastAsia="zh-CN"/>
              </w:rPr>
              <w:t>0.3</w:t>
            </w:r>
          </w:p>
        </w:tc>
      </w:tr>
      <w:tr w:rsidR="009C7CF9" w14:paraId="06625735" w14:textId="77777777" w:rsidTr="009C7CF9">
        <w:trPr>
          <w:jc w:val="center"/>
        </w:trPr>
        <w:tc>
          <w:tcPr>
            <w:tcW w:w="2336" w:type="dxa"/>
            <w:tcBorders>
              <w:bottom w:val="single" w:sz="4" w:space="0" w:color="auto"/>
            </w:tcBorders>
            <w:shd w:val="clear" w:color="auto" w:fill="auto"/>
            <w:vAlign w:val="center"/>
          </w:tcPr>
          <w:p w14:paraId="4F899533" w14:textId="77777777" w:rsidR="009C7CF9" w:rsidRDefault="009C7CF9" w:rsidP="009C7CF9">
            <w:pPr>
              <w:pStyle w:val="TAC"/>
              <w:rPr>
                <w:lang w:val="en-US" w:eastAsia="zh-CN"/>
              </w:rPr>
            </w:pPr>
            <w:r>
              <w:rPr>
                <w:lang w:val="en-US" w:eastAsia="zh-CN"/>
              </w:rPr>
              <w:t>CA_n3-n18</w:t>
            </w:r>
          </w:p>
        </w:tc>
        <w:tc>
          <w:tcPr>
            <w:tcW w:w="2952" w:type="dxa"/>
          </w:tcPr>
          <w:p w14:paraId="6C2D94B9" w14:textId="77777777" w:rsidR="009C7CF9" w:rsidRDefault="009C7CF9" w:rsidP="009C7CF9">
            <w:pPr>
              <w:pStyle w:val="TAC"/>
              <w:rPr>
                <w:lang w:val="en-US" w:eastAsia="zh-CN"/>
              </w:rPr>
            </w:pPr>
            <w:r>
              <w:t>0.3</w:t>
            </w:r>
          </w:p>
        </w:tc>
        <w:tc>
          <w:tcPr>
            <w:tcW w:w="2952" w:type="dxa"/>
          </w:tcPr>
          <w:p w14:paraId="2BAF7D30" w14:textId="77777777" w:rsidR="009C7CF9" w:rsidRDefault="009C7CF9" w:rsidP="009C7CF9">
            <w:pPr>
              <w:pStyle w:val="TAC"/>
              <w:rPr>
                <w:lang w:val="en-US" w:eastAsia="zh-CN"/>
              </w:rPr>
            </w:pPr>
            <w:r>
              <w:t>0.3</w:t>
            </w:r>
          </w:p>
        </w:tc>
      </w:tr>
      <w:tr w:rsidR="009C7CF9" w14:paraId="3C17627E" w14:textId="77777777" w:rsidTr="009C7CF9">
        <w:trPr>
          <w:jc w:val="center"/>
        </w:trPr>
        <w:tc>
          <w:tcPr>
            <w:tcW w:w="2336" w:type="dxa"/>
            <w:tcBorders>
              <w:top w:val="single" w:sz="4" w:space="0" w:color="auto"/>
              <w:bottom w:val="single" w:sz="4" w:space="0" w:color="auto"/>
            </w:tcBorders>
            <w:shd w:val="clear" w:color="auto" w:fill="auto"/>
            <w:vAlign w:val="center"/>
          </w:tcPr>
          <w:p w14:paraId="05B84BA6" w14:textId="77777777" w:rsidR="009C7CF9" w:rsidRDefault="009C7CF9" w:rsidP="009C7CF9">
            <w:pPr>
              <w:pStyle w:val="TAC"/>
              <w:rPr>
                <w:lang w:val="en-US" w:eastAsia="zh-CN"/>
              </w:rPr>
            </w:pPr>
            <w:r>
              <w:rPr>
                <w:rFonts w:eastAsia="MS Mincho"/>
                <w:lang w:val="en-US" w:eastAsia="zh-CN"/>
              </w:rPr>
              <w:t>CA_n3-n20</w:t>
            </w:r>
          </w:p>
        </w:tc>
        <w:tc>
          <w:tcPr>
            <w:tcW w:w="2952" w:type="dxa"/>
            <w:vAlign w:val="center"/>
          </w:tcPr>
          <w:p w14:paraId="0A3AC60C"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BCC6A51"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CF48386" w14:textId="77777777" w:rsidTr="009C7CF9">
        <w:trPr>
          <w:jc w:val="center"/>
        </w:trPr>
        <w:tc>
          <w:tcPr>
            <w:tcW w:w="2336" w:type="dxa"/>
            <w:tcBorders>
              <w:top w:val="single" w:sz="4" w:space="0" w:color="auto"/>
              <w:bottom w:val="single" w:sz="4" w:space="0" w:color="auto"/>
            </w:tcBorders>
            <w:shd w:val="clear" w:color="auto" w:fill="auto"/>
            <w:vAlign w:val="center"/>
          </w:tcPr>
          <w:p w14:paraId="682A5709" w14:textId="77777777" w:rsidR="009C7CF9" w:rsidRDefault="009C7CF9" w:rsidP="009C7CF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3B59D740"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0A38A12"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ABB49D9" w14:textId="77777777" w:rsidTr="009C7CF9">
        <w:trPr>
          <w:jc w:val="center"/>
        </w:trPr>
        <w:tc>
          <w:tcPr>
            <w:tcW w:w="2336" w:type="dxa"/>
            <w:tcBorders>
              <w:top w:val="single" w:sz="4" w:space="0" w:color="auto"/>
              <w:bottom w:val="single" w:sz="4" w:space="0" w:color="auto"/>
            </w:tcBorders>
            <w:shd w:val="clear" w:color="auto" w:fill="auto"/>
            <w:vAlign w:val="center"/>
          </w:tcPr>
          <w:p w14:paraId="6B665AE2" w14:textId="77777777" w:rsidR="009C7CF9" w:rsidRDefault="009C7CF9" w:rsidP="009C7CF9">
            <w:pPr>
              <w:pStyle w:val="TAC"/>
              <w:rPr>
                <w:lang w:val="en-US"/>
              </w:rPr>
            </w:pPr>
            <w:r>
              <w:rPr>
                <w:rFonts w:hint="eastAsia"/>
                <w:lang w:val="en-US" w:eastAsia="zh-CN"/>
              </w:rPr>
              <w:t>CA_n3-n28</w:t>
            </w:r>
          </w:p>
        </w:tc>
        <w:tc>
          <w:tcPr>
            <w:tcW w:w="2952" w:type="dxa"/>
          </w:tcPr>
          <w:p w14:paraId="50B98613" w14:textId="77777777" w:rsidR="009C7CF9" w:rsidRDefault="009C7CF9" w:rsidP="009C7CF9">
            <w:pPr>
              <w:pStyle w:val="TAC"/>
              <w:rPr>
                <w:lang w:val="en-US" w:eastAsia="ja-JP"/>
              </w:rPr>
            </w:pPr>
            <w:r>
              <w:rPr>
                <w:lang w:val="en-US" w:eastAsia="zh-CN"/>
              </w:rPr>
              <w:t>0.3</w:t>
            </w:r>
          </w:p>
        </w:tc>
        <w:tc>
          <w:tcPr>
            <w:tcW w:w="2952" w:type="dxa"/>
            <w:vAlign w:val="center"/>
          </w:tcPr>
          <w:p w14:paraId="785973C5" w14:textId="77777777" w:rsidR="009C7CF9" w:rsidRDefault="009C7CF9" w:rsidP="009C7CF9">
            <w:pPr>
              <w:pStyle w:val="TAC"/>
              <w:rPr>
                <w:lang w:val="en-US"/>
              </w:rPr>
            </w:pPr>
            <w:r>
              <w:rPr>
                <w:rFonts w:hint="eastAsia"/>
                <w:lang w:val="en-US" w:eastAsia="zh-CN"/>
              </w:rPr>
              <w:t>0.3</w:t>
            </w:r>
          </w:p>
        </w:tc>
      </w:tr>
      <w:tr w:rsidR="009C7CF9" w14:paraId="3FC06F37" w14:textId="77777777" w:rsidTr="009C7CF9">
        <w:trPr>
          <w:jc w:val="center"/>
        </w:trPr>
        <w:tc>
          <w:tcPr>
            <w:tcW w:w="2336" w:type="dxa"/>
            <w:tcBorders>
              <w:bottom w:val="single" w:sz="4" w:space="0" w:color="auto"/>
            </w:tcBorders>
            <w:shd w:val="clear" w:color="auto" w:fill="auto"/>
            <w:vAlign w:val="center"/>
          </w:tcPr>
          <w:p w14:paraId="1E0CD849" w14:textId="77777777" w:rsidR="009C7CF9" w:rsidRDefault="009C7CF9" w:rsidP="009C7CF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6DD222D0" w14:textId="77777777" w:rsidR="009C7CF9" w:rsidRDefault="009C7CF9" w:rsidP="009C7CF9">
            <w:pPr>
              <w:pStyle w:val="TAC"/>
              <w:rPr>
                <w:szCs w:val="18"/>
                <w:lang w:val="en-US" w:eastAsia="zh-CN"/>
              </w:rPr>
            </w:pPr>
            <w:r>
              <w:rPr>
                <w:szCs w:val="18"/>
                <w:lang w:val="en-US" w:eastAsia="zh-CN"/>
              </w:rPr>
              <w:t>0.5</w:t>
            </w:r>
          </w:p>
        </w:tc>
        <w:tc>
          <w:tcPr>
            <w:tcW w:w="2952" w:type="dxa"/>
          </w:tcPr>
          <w:p w14:paraId="318E6B8B" w14:textId="77777777" w:rsidR="009C7CF9" w:rsidRDefault="009C7CF9" w:rsidP="009C7CF9">
            <w:pPr>
              <w:pStyle w:val="TAC"/>
              <w:rPr>
                <w:szCs w:val="18"/>
                <w:lang w:val="en-US"/>
              </w:rPr>
            </w:pPr>
            <w:r>
              <w:rPr>
                <w:rFonts w:hint="eastAsia"/>
                <w:szCs w:val="18"/>
                <w:lang w:val="en-US" w:eastAsia="zh-CN"/>
              </w:rPr>
              <w:t>0.5</w:t>
            </w:r>
          </w:p>
        </w:tc>
      </w:tr>
      <w:tr w:rsidR="009C7CF9" w14:paraId="22931994" w14:textId="77777777" w:rsidTr="009C7CF9">
        <w:trPr>
          <w:jc w:val="center"/>
        </w:trPr>
        <w:tc>
          <w:tcPr>
            <w:tcW w:w="2336" w:type="dxa"/>
            <w:tcBorders>
              <w:top w:val="single" w:sz="4" w:space="0" w:color="auto"/>
              <w:bottom w:val="single" w:sz="4" w:space="0" w:color="auto"/>
            </w:tcBorders>
            <w:shd w:val="clear" w:color="auto" w:fill="auto"/>
            <w:vAlign w:val="center"/>
          </w:tcPr>
          <w:p w14:paraId="547761E7" w14:textId="77777777" w:rsidR="009C7CF9" w:rsidRDefault="009C7CF9" w:rsidP="009C7CF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2F3BB5B" w14:textId="77777777" w:rsidR="009C7CF9" w:rsidRDefault="009C7CF9" w:rsidP="009C7CF9">
            <w:pPr>
              <w:pStyle w:val="TAC"/>
              <w:rPr>
                <w:lang w:val="en-US" w:eastAsia="zh-CN"/>
              </w:rPr>
            </w:pPr>
            <w:r>
              <w:rPr>
                <w:szCs w:val="18"/>
                <w:lang w:val="en-US" w:eastAsia="zh-CN"/>
              </w:rPr>
              <w:t>0.5</w:t>
            </w:r>
          </w:p>
        </w:tc>
        <w:tc>
          <w:tcPr>
            <w:tcW w:w="2952" w:type="dxa"/>
          </w:tcPr>
          <w:p w14:paraId="5B673CC4" w14:textId="77777777" w:rsidR="009C7CF9" w:rsidRDefault="009C7CF9" w:rsidP="009C7CF9">
            <w:pPr>
              <w:pStyle w:val="TAC"/>
              <w:rPr>
                <w:lang w:eastAsia="zh-CN"/>
              </w:rPr>
            </w:pPr>
            <w:r>
              <w:rPr>
                <w:szCs w:val="18"/>
                <w:lang w:val="en-US"/>
              </w:rPr>
              <w:t>0.</w:t>
            </w:r>
            <w:r>
              <w:rPr>
                <w:rFonts w:hint="eastAsia"/>
                <w:szCs w:val="18"/>
                <w:lang w:val="en-US" w:eastAsia="zh-CN"/>
              </w:rPr>
              <w:t>5</w:t>
            </w:r>
          </w:p>
        </w:tc>
      </w:tr>
      <w:tr w:rsidR="009C7CF9" w14:paraId="3CED9969" w14:textId="77777777" w:rsidTr="009C7CF9">
        <w:trPr>
          <w:jc w:val="center"/>
        </w:trPr>
        <w:tc>
          <w:tcPr>
            <w:tcW w:w="2336" w:type="dxa"/>
            <w:tcBorders>
              <w:bottom w:val="single" w:sz="4" w:space="0" w:color="auto"/>
            </w:tcBorders>
            <w:shd w:val="clear" w:color="auto" w:fill="auto"/>
            <w:vAlign w:val="center"/>
          </w:tcPr>
          <w:p w14:paraId="0048FC3D" w14:textId="77777777" w:rsidR="009C7CF9" w:rsidRDefault="009C7CF9" w:rsidP="009C7CF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B016FDA" w14:textId="77777777" w:rsidR="009C7CF9" w:rsidRDefault="009C7CF9" w:rsidP="009C7CF9">
            <w:pPr>
              <w:pStyle w:val="TAC"/>
              <w:rPr>
                <w:lang w:val="en-US" w:eastAsia="zh-CN"/>
              </w:rPr>
            </w:pPr>
            <w:r>
              <w:rPr>
                <w:lang w:val="en-US" w:eastAsia="zh-CN"/>
              </w:rPr>
              <w:t>0.5</w:t>
            </w:r>
          </w:p>
        </w:tc>
        <w:tc>
          <w:tcPr>
            <w:tcW w:w="2952" w:type="dxa"/>
            <w:vAlign w:val="center"/>
          </w:tcPr>
          <w:p w14:paraId="512CC0CF" w14:textId="77777777" w:rsidR="009C7CF9" w:rsidRDefault="009C7CF9" w:rsidP="009C7CF9">
            <w:pPr>
              <w:pStyle w:val="TAC"/>
              <w:rPr>
                <w:lang w:val="en-US" w:eastAsia="zh-CN"/>
              </w:rPr>
            </w:pPr>
            <w:r>
              <w:rPr>
                <w:lang w:eastAsia="zh-CN"/>
              </w:rPr>
              <w:t>0</w:t>
            </w:r>
            <w:r>
              <w:rPr>
                <w:rFonts w:hint="eastAsia"/>
                <w:lang w:val="en-US" w:eastAsia="zh-CN"/>
              </w:rPr>
              <w:t>.5</w:t>
            </w:r>
          </w:p>
        </w:tc>
      </w:tr>
      <w:tr w:rsidR="009C7CF9" w14:paraId="0C607132" w14:textId="77777777" w:rsidTr="009C7CF9">
        <w:trPr>
          <w:jc w:val="center"/>
        </w:trPr>
        <w:tc>
          <w:tcPr>
            <w:tcW w:w="2336" w:type="dxa"/>
            <w:tcBorders>
              <w:bottom w:val="single" w:sz="4" w:space="0" w:color="auto"/>
            </w:tcBorders>
            <w:shd w:val="clear" w:color="auto" w:fill="auto"/>
            <w:vAlign w:val="center"/>
          </w:tcPr>
          <w:p w14:paraId="022321FF" w14:textId="77777777" w:rsidR="009C7CF9" w:rsidRDefault="009C7CF9" w:rsidP="009C7CF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18DBE6BE" w14:textId="77777777" w:rsidR="009C7CF9" w:rsidRDefault="009C7CF9" w:rsidP="009C7CF9">
            <w:pPr>
              <w:pStyle w:val="TAC"/>
              <w:rPr>
                <w:lang w:val="en-US" w:eastAsia="zh-CN"/>
              </w:rPr>
            </w:pPr>
            <w:r>
              <w:rPr>
                <w:lang w:val="en-US" w:eastAsia="zh-CN"/>
              </w:rPr>
              <w:t>0.5</w:t>
            </w:r>
          </w:p>
        </w:tc>
        <w:tc>
          <w:tcPr>
            <w:tcW w:w="2952" w:type="dxa"/>
            <w:vAlign w:val="center"/>
          </w:tcPr>
          <w:p w14:paraId="472FB5DB" w14:textId="77777777" w:rsidR="009C7CF9" w:rsidRDefault="009C7CF9" w:rsidP="009C7CF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9C7CF9" w14:paraId="7EA28F74" w14:textId="77777777" w:rsidTr="009C7CF9">
        <w:trPr>
          <w:jc w:val="center"/>
        </w:trPr>
        <w:tc>
          <w:tcPr>
            <w:tcW w:w="2336" w:type="dxa"/>
            <w:tcBorders>
              <w:bottom w:val="single" w:sz="4" w:space="0" w:color="auto"/>
            </w:tcBorders>
            <w:shd w:val="clear" w:color="auto" w:fill="auto"/>
            <w:vAlign w:val="center"/>
          </w:tcPr>
          <w:p w14:paraId="6AE34E73"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D456FF7" w14:textId="77777777" w:rsidR="009C7CF9" w:rsidRDefault="009C7CF9" w:rsidP="009C7CF9">
            <w:pPr>
              <w:pStyle w:val="TAC"/>
              <w:rPr>
                <w:lang w:val="en-US" w:eastAsia="ja-JP"/>
              </w:rPr>
            </w:pPr>
            <w:r>
              <w:rPr>
                <w:rFonts w:eastAsia="MS Mincho"/>
                <w:lang w:val="en-US" w:eastAsia="zh-CN"/>
              </w:rPr>
              <w:t>0.8</w:t>
            </w:r>
          </w:p>
        </w:tc>
        <w:tc>
          <w:tcPr>
            <w:tcW w:w="2952" w:type="dxa"/>
            <w:vAlign w:val="center"/>
          </w:tcPr>
          <w:p w14:paraId="5BE516A5" w14:textId="77777777" w:rsidR="009C7CF9" w:rsidRDefault="009C7CF9" w:rsidP="009C7CF9">
            <w:pPr>
              <w:pStyle w:val="TAC"/>
              <w:rPr>
                <w:lang w:eastAsia="ja-JP"/>
              </w:rPr>
            </w:pPr>
            <w:r>
              <w:rPr>
                <w:rFonts w:hint="eastAsia"/>
                <w:lang w:val="en-US" w:eastAsia="zh-CN"/>
              </w:rPr>
              <w:t>0</w:t>
            </w:r>
            <w:r>
              <w:rPr>
                <w:lang w:val="en-US" w:eastAsia="zh-CN"/>
              </w:rPr>
              <w:t>.9</w:t>
            </w:r>
          </w:p>
        </w:tc>
      </w:tr>
      <w:tr w:rsidR="009C7CF9" w14:paraId="6981206E" w14:textId="77777777" w:rsidTr="009C7CF9">
        <w:trPr>
          <w:jc w:val="center"/>
        </w:trPr>
        <w:tc>
          <w:tcPr>
            <w:tcW w:w="2336" w:type="dxa"/>
            <w:tcBorders>
              <w:top w:val="single" w:sz="4" w:space="0" w:color="auto"/>
              <w:bottom w:val="single" w:sz="4" w:space="0" w:color="auto"/>
            </w:tcBorders>
            <w:shd w:val="clear" w:color="auto" w:fill="auto"/>
            <w:vAlign w:val="center"/>
          </w:tcPr>
          <w:p w14:paraId="3D665B56" w14:textId="77777777" w:rsidR="009C7CF9" w:rsidRDefault="009C7CF9" w:rsidP="009C7CF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1ACAD85F" w14:textId="77777777" w:rsidR="009C7CF9" w:rsidRDefault="009C7CF9" w:rsidP="009C7CF9">
            <w:pPr>
              <w:pStyle w:val="TAC"/>
              <w:rPr>
                <w:lang w:val="en-US" w:eastAsia="ja-JP"/>
              </w:rPr>
            </w:pPr>
            <w:r>
              <w:rPr>
                <w:lang w:val="en-US" w:eastAsia="ja-JP"/>
              </w:rPr>
              <w:t>0.6</w:t>
            </w:r>
          </w:p>
        </w:tc>
        <w:tc>
          <w:tcPr>
            <w:tcW w:w="2952" w:type="dxa"/>
            <w:vAlign w:val="center"/>
          </w:tcPr>
          <w:p w14:paraId="72DB7E17" w14:textId="77777777" w:rsidR="009C7CF9" w:rsidRDefault="009C7CF9" w:rsidP="009C7CF9">
            <w:pPr>
              <w:pStyle w:val="TAC"/>
              <w:rPr>
                <w:lang w:val="en-US"/>
              </w:rPr>
            </w:pPr>
            <w:r>
              <w:rPr>
                <w:rFonts w:hint="eastAsia"/>
                <w:lang w:eastAsia="ja-JP"/>
              </w:rPr>
              <w:t>0.</w:t>
            </w:r>
            <w:r>
              <w:rPr>
                <w:lang w:eastAsia="ja-JP"/>
              </w:rPr>
              <w:t>8</w:t>
            </w:r>
          </w:p>
        </w:tc>
      </w:tr>
      <w:tr w:rsidR="009C7CF9" w14:paraId="2EF26FD5" w14:textId="77777777" w:rsidTr="009C7CF9">
        <w:trPr>
          <w:jc w:val="center"/>
        </w:trPr>
        <w:tc>
          <w:tcPr>
            <w:tcW w:w="2336" w:type="dxa"/>
            <w:tcBorders>
              <w:bottom w:val="single" w:sz="4" w:space="0" w:color="auto"/>
            </w:tcBorders>
            <w:shd w:val="clear" w:color="auto" w:fill="auto"/>
            <w:vAlign w:val="center"/>
          </w:tcPr>
          <w:p w14:paraId="19C60157" w14:textId="77777777" w:rsidR="009C7CF9" w:rsidRDefault="009C7CF9" w:rsidP="009C7CF9">
            <w:pPr>
              <w:pStyle w:val="TAC"/>
            </w:pPr>
            <w:r>
              <w:rPr>
                <w:lang w:val="en-US"/>
              </w:rPr>
              <w:t>CA_</w:t>
            </w:r>
            <w:r>
              <w:rPr>
                <w:lang w:val="en-US" w:eastAsia="ja-JP"/>
              </w:rPr>
              <w:t>n3</w:t>
            </w:r>
            <w:r>
              <w:rPr>
                <w:lang w:val="en-US"/>
              </w:rPr>
              <w:t>-</w:t>
            </w:r>
            <w:r>
              <w:rPr>
                <w:lang w:val="en-US" w:eastAsia="ja-JP"/>
              </w:rPr>
              <w:t>n78</w:t>
            </w:r>
          </w:p>
        </w:tc>
        <w:tc>
          <w:tcPr>
            <w:tcW w:w="2952" w:type="dxa"/>
          </w:tcPr>
          <w:p w14:paraId="5C2E373A" w14:textId="77777777" w:rsidR="009C7CF9" w:rsidRDefault="009C7CF9" w:rsidP="009C7CF9">
            <w:pPr>
              <w:pStyle w:val="TAC"/>
              <w:rPr>
                <w:lang w:eastAsia="ja-JP"/>
              </w:rPr>
            </w:pPr>
            <w:r>
              <w:rPr>
                <w:lang w:val="en-US" w:eastAsia="ja-JP"/>
              </w:rPr>
              <w:t>0.6</w:t>
            </w:r>
          </w:p>
        </w:tc>
        <w:tc>
          <w:tcPr>
            <w:tcW w:w="2952" w:type="dxa"/>
            <w:vAlign w:val="center"/>
          </w:tcPr>
          <w:p w14:paraId="740996FD" w14:textId="77777777" w:rsidR="009C7CF9" w:rsidRDefault="009C7CF9" w:rsidP="009C7CF9">
            <w:pPr>
              <w:pStyle w:val="TAC"/>
            </w:pPr>
            <w:r>
              <w:rPr>
                <w:lang w:val="en-US"/>
              </w:rPr>
              <w:t>0</w:t>
            </w:r>
            <w:r>
              <w:rPr>
                <w:rFonts w:hint="eastAsia"/>
                <w:lang w:val="en-US"/>
              </w:rPr>
              <w:t>.</w:t>
            </w:r>
            <w:r>
              <w:rPr>
                <w:lang w:val="en-US"/>
              </w:rPr>
              <w:t>8</w:t>
            </w:r>
          </w:p>
        </w:tc>
      </w:tr>
      <w:tr w:rsidR="009C7CF9" w14:paraId="778E40C8" w14:textId="77777777" w:rsidTr="009C7CF9">
        <w:trPr>
          <w:jc w:val="center"/>
        </w:trPr>
        <w:tc>
          <w:tcPr>
            <w:tcW w:w="2336" w:type="dxa"/>
            <w:tcBorders>
              <w:bottom w:val="single" w:sz="4" w:space="0" w:color="auto"/>
            </w:tcBorders>
            <w:shd w:val="clear" w:color="auto" w:fill="auto"/>
            <w:vAlign w:val="center"/>
          </w:tcPr>
          <w:p w14:paraId="25B9050A" w14:textId="77777777" w:rsidR="009C7CF9" w:rsidRDefault="009C7CF9" w:rsidP="009C7CF9">
            <w:pPr>
              <w:pStyle w:val="TAC"/>
            </w:pPr>
            <w:r>
              <w:rPr>
                <w:lang w:val="en-US"/>
              </w:rPr>
              <w:t>CA_</w:t>
            </w:r>
            <w:r>
              <w:rPr>
                <w:lang w:val="en-US" w:eastAsia="ja-JP"/>
              </w:rPr>
              <w:t>n3</w:t>
            </w:r>
            <w:r>
              <w:rPr>
                <w:lang w:val="en-US"/>
              </w:rPr>
              <w:t>-</w:t>
            </w:r>
            <w:r>
              <w:rPr>
                <w:lang w:val="en-US" w:eastAsia="ja-JP"/>
              </w:rPr>
              <w:t>n79</w:t>
            </w:r>
          </w:p>
        </w:tc>
        <w:tc>
          <w:tcPr>
            <w:tcW w:w="2952" w:type="dxa"/>
          </w:tcPr>
          <w:p w14:paraId="46030F1F" w14:textId="77777777" w:rsidR="009C7CF9" w:rsidRDefault="009C7CF9" w:rsidP="009C7CF9">
            <w:pPr>
              <w:pStyle w:val="TAC"/>
              <w:rPr>
                <w:lang w:val="en-US" w:eastAsia="ja-JP"/>
              </w:rPr>
            </w:pPr>
            <w:r>
              <w:rPr>
                <w:lang w:val="en-US"/>
              </w:rPr>
              <w:t>0.3</w:t>
            </w:r>
          </w:p>
        </w:tc>
        <w:tc>
          <w:tcPr>
            <w:tcW w:w="2952" w:type="dxa"/>
            <w:vAlign w:val="center"/>
          </w:tcPr>
          <w:p w14:paraId="7E6804D4" w14:textId="77777777" w:rsidR="009C7CF9" w:rsidRDefault="009C7CF9" w:rsidP="009C7CF9">
            <w:pPr>
              <w:pStyle w:val="TAC"/>
              <w:rPr>
                <w:lang w:val="en-US"/>
              </w:rPr>
            </w:pPr>
            <w:r>
              <w:rPr>
                <w:lang w:val="en-US"/>
              </w:rPr>
              <w:t>0.8</w:t>
            </w:r>
          </w:p>
        </w:tc>
      </w:tr>
      <w:tr w:rsidR="009C7CF9" w14:paraId="0331EFBB" w14:textId="77777777" w:rsidTr="009C7CF9">
        <w:trPr>
          <w:jc w:val="center"/>
        </w:trPr>
        <w:tc>
          <w:tcPr>
            <w:tcW w:w="2336" w:type="dxa"/>
            <w:tcBorders>
              <w:bottom w:val="single" w:sz="4" w:space="0" w:color="auto"/>
            </w:tcBorders>
            <w:shd w:val="clear" w:color="auto" w:fill="auto"/>
            <w:vAlign w:val="center"/>
          </w:tcPr>
          <w:p w14:paraId="27583DF5" w14:textId="77777777" w:rsidR="009C7CF9" w:rsidRDefault="009C7CF9" w:rsidP="009C7CF9">
            <w:pPr>
              <w:pStyle w:val="TAC"/>
              <w:spacing w:line="260" w:lineRule="auto"/>
              <w:rPr>
                <w:lang w:val="en-US" w:eastAsia="zh-CN"/>
              </w:rPr>
            </w:pPr>
            <w:r>
              <w:rPr>
                <w:lang w:val="en-US"/>
              </w:rPr>
              <w:t>CA_n3-n102</w:t>
            </w:r>
          </w:p>
        </w:tc>
        <w:tc>
          <w:tcPr>
            <w:tcW w:w="2952" w:type="dxa"/>
            <w:vAlign w:val="center"/>
          </w:tcPr>
          <w:p w14:paraId="7F4D98D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EEE9E0B"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73AB9169" w14:textId="77777777" w:rsidTr="009C7CF9">
        <w:trPr>
          <w:jc w:val="center"/>
        </w:trPr>
        <w:tc>
          <w:tcPr>
            <w:tcW w:w="2336" w:type="dxa"/>
            <w:tcBorders>
              <w:bottom w:val="single" w:sz="4" w:space="0" w:color="auto"/>
            </w:tcBorders>
            <w:shd w:val="clear" w:color="auto" w:fill="auto"/>
            <w:vAlign w:val="center"/>
          </w:tcPr>
          <w:p w14:paraId="2DC68358" w14:textId="77777777" w:rsidR="009C7CF9" w:rsidRDefault="009C7CF9" w:rsidP="009C7CF9">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33A99978"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0C715A8D"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0.6</w:t>
            </w:r>
          </w:p>
        </w:tc>
      </w:tr>
      <w:tr w:rsidR="009C7CF9" w14:paraId="2C8E037E" w14:textId="77777777" w:rsidTr="009C7CF9">
        <w:trPr>
          <w:jc w:val="center"/>
        </w:trPr>
        <w:tc>
          <w:tcPr>
            <w:tcW w:w="2336" w:type="dxa"/>
            <w:tcBorders>
              <w:bottom w:val="single" w:sz="4" w:space="0" w:color="auto"/>
            </w:tcBorders>
            <w:shd w:val="clear" w:color="auto" w:fill="auto"/>
            <w:vAlign w:val="center"/>
          </w:tcPr>
          <w:p w14:paraId="17F66035" w14:textId="77777777" w:rsidR="009C7CF9" w:rsidRDefault="009C7CF9" w:rsidP="009C7CF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1D59CDB" w14:textId="77777777" w:rsidR="009C7CF9" w:rsidRDefault="009C7CF9" w:rsidP="009C7CF9">
            <w:pPr>
              <w:pStyle w:val="TAC"/>
              <w:rPr>
                <w:lang w:eastAsia="zh-CN"/>
              </w:rPr>
            </w:pPr>
            <w:r>
              <w:rPr>
                <w:rFonts w:cs="Arial"/>
                <w:lang w:val="sv-SE" w:eastAsia="zh-CN"/>
              </w:rPr>
              <w:t>0.3</w:t>
            </w:r>
          </w:p>
        </w:tc>
        <w:tc>
          <w:tcPr>
            <w:tcW w:w="2952" w:type="dxa"/>
          </w:tcPr>
          <w:p w14:paraId="5AEF61F6" w14:textId="77777777" w:rsidR="009C7CF9" w:rsidRDefault="009C7CF9" w:rsidP="009C7CF9">
            <w:pPr>
              <w:pStyle w:val="TAC"/>
              <w:rPr>
                <w:lang w:eastAsia="ja-JP"/>
              </w:rPr>
            </w:pPr>
            <w:r>
              <w:rPr>
                <w:rFonts w:cs="Arial" w:hint="eastAsia"/>
                <w:lang w:val="sv-SE" w:eastAsia="zh-CN"/>
              </w:rPr>
              <w:t>0.</w:t>
            </w:r>
            <w:r>
              <w:rPr>
                <w:rFonts w:cs="Arial"/>
                <w:lang w:val="sv-SE" w:eastAsia="zh-CN"/>
              </w:rPr>
              <w:t>3</w:t>
            </w:r>
          </w:p>
        </w:tc>
      </w:tr>
      <w:tr w:rsidR="009C7CF9" w14:paraId="7EC5A03D" w14:textId="77777777" w:rsidTr="009C7CF9">
        <w:trPr>
          <w:jc w:val="center"/>
        </w:trPr>
        <w:tc>
          <w:tcPr>
            <w:tcW w:w="2336" w:type="dxa"/>
            <w:tcBorders>
              <w:top w:val="single" w:sz="4" w:space="0" w:color="auto"/>
              <w:bottom w:val="single" w:sz="4" w:space="0" w:color="auto"/>
            </w:tcBorders>
            <w:shd w:val="clear" w:color="auto" w:fill="auto"/>
            <w:vAlign w:val="center"/>
          </w:tcPr>
          <w:p w14:paraId="5F28CC8B" w14:textId="77777777" w:rsidR="009C7CF9" w:rsidRDefault="009C7CF9" w:rsidP="009C7CF9">
            <w:pPr>
              <w:pStyle w:val="TAC"/>
              <w:rPr>
                <w:rFonts w:cs="Arial"/>
                <w:szCs w:val="18"/>
                <w:lang w:eastAsia="zh-CN"/>
              </w:rPr>
            </w:pPr>
            <w:r>
              <w:rPr>
                <w:lang w:val="en-US"/>
              </w:rPr>
              <w:t>CA_n5-n12</w:t>
            </w:r>
          </w:p>
        </w:tc>
        <w:tc>
          <w:tcPr>
            <w:tcW w:w="2952" w:type="dxa"/>
            <w:vAlign w:val="center"/>
          </w:tcPr>
          <w:p w14:paraId="3B3BCD2F" w14:textId="77777777" w:rsidR="009C7CF9" w:rsidRDefault="009C7CF9" w:rsidP="009C7CF9">
            <w:pPr>
              <w:pStyle w:val="TAC"/>
              <w:rPr>
                <w:rFonts w:cs="Arial"/>
                <w:lang w:val="sv-SE" w:eastAsia="zh-CN"/>
              </w:rPr>
            </w:pPr>
            <w:r>
              <w:rPr>
                <w:lang w:val="en-US"/>
              </w:rPr>
              <w:t>0.8</w:t>
            </w:r>
          </w:p>
        </w:tc>
        <w:tc>
          <w:tcPr>
            <w:tcW w:w="2952" w:type="dxa"/>
            <w:vAlign w:val="center"/>
          </w:tcPr>
          <w:p w14:paraId="003B5201" w14:textId="77777777" w:rsidR="009C7CF9" w:rsidRDefault="009C7CF9" w:rsidP="009C7CF9">
            <w:pPr>
              <w:pStyle w:val="TAC"/>
              <w:rPr>
                <w:rFonts w:cs="Arial"/>
                <w:lang w:val="sv-SE" w:eastAsia="zh-CN"/>
              </w:rPr>
            </w:pPr>
            <w:r>
              <w:rPr>
                <w:lang w:val="en-US"/>
              </w:rPr>
              <w:t>0.4</w:t>
            </w:r>
          </w:p>
        </w:tc>
      </w:tr>
      <w:tr w:rsidR="009C7CF9" w14:paraId="29A47B65" w14:textId="77777777" w:rsidTr="009C7CF9">
        <w:trPr>
          <w:jc w:val="center"/>
        </w:trPr>
        <w:tc>
          <w:tcPr>
            <w:tcW w:w="2336" w:type="dxa"/>
            <w:tcBorders>
              <w:top w:val="single" w:sz="4" w:space="0" w:color="auto"/>
              <w:bottom w:val="single" w:sz="4" w:space="0" w:color="auto"/>
            </w:tcBorders>
            <w:shd w:val="clear" w:color="auto" w:fill="auto"/>
            <w:vAlign w:val="center"/>
          </w:tcPr>
          <w:p w14:paraId="7EA146FC" w14:textId="77777777" w:rsidR="009C7CF9" w:rsidRDefault="009C7CF9" w:rsidP="009C7CF9">
            <w:pPr>
              <w:pStyle w:val="TAC"/>
              <w:rPr>
                <w:rFonts w:cs="Arial"/>
                <w:szCs w:val="18"/>
                <w:lang w:eastAsia="zh-CN"/>
              </w:rPr>
            </w:pPr>
            <w:r>
              <w:rPr>
                <w:lang w:val="en-US"/>
              </w:rPr>
              <w:t>CA_n5-n14</w:t>
            </w:r>
          </w:p>
        </w:tc>
        <w:tc>
          <w:tcPr>
            <w:tcW w:w="2952" w:type="dxa"/>
            <w:vAlign w:val="center"/>
          </w:tcPr>
          <w:p w14:paraId="0C2D1F52" w14:textId="77777777" w:rsidR="009C7CF9" w:rsidRDefault="009C7CF9" w:rsidP="009C7CF9">
            <w:pPr>
              <w:pStyle w:val="TAC"/>
              <w:rPr>
                <w:rFonts w:cs="Arial"/>
                <w:lang w:val="sv-SE" w:eastAsia="zh-CN"/>
              </w:rPr>
            </w:pPr>
            <w:r>
              <w:rPr>
                <w:lang w:val="en-US"/>
              </w:rPr>
              <w:t>0.5</w:t>
            </w:r>
          </w:p>
        </w:tc>
        <w:tc>
          <w:tcPr>
            <w:tcW w:w="2952" w:type="dxa"/>
            <w:vAlign w:val="center"/>
          </w:tcPr>
          <w:p w14:paraId="3A174450" w14:textId="77777777" w:rsidR="009C7CF9" w:rsidRDefault="009C7CF9" w:rsidP="009C7CF9">
            <w:pPr>
              <w:pStyle w:val="TAC"/>
              <w:rPr>
                <w:rFonts w:cs="Arial"/>
                <w:lang w:val="sv-SE" w:eastAsia="zh-CN"/>
              </w:rPr>
            </w:pPr>
            <w:r>
              <w:rPr>
                <w:lang w:val="en-US"/>
              </w:rPr>
              <w:t>0.5</w:t>
            </w:r>
          </w:p>
        </w:tc>
      </w:tr>
      <w:tr w:rsidR="009C7CF9" w14:paraId="6FDE80FA" w14:textId="77777777" w:rsidTr="009C7CF9">
        <w:trPr>
          <w:jc w:val="center"/>
        </w:trPr>
        <w:tc>
          <w:tcPr>
            <w:tcW w:w="2336" w:type="dxa"/>
            <w:tcBorders>
              <w:top w:val="single" w:sz="4" w:space="0" w:color="auto"/>
              <w:bottom w:val="single" w:sz="4" w:space="0" w:color="auto"/>
            </w:tcBorders>
            <w:shd w:val="clear" w:color="auto" w:fill="auto"/>
          </w:tcPr>
          <w:p w14:paraId="261E8C5D" w14:textId="77777777" w:rsidR="009C7CF9" w:rsidRDefault="009C7CF9" w:rsidP="009C7CF9">
            <w:pPr>
              <w:pStyle w:val="TAC"/>
              <w:rPr>
                <w:lang w:eastAsia="zh-CN"/>
              </w:rPr>
            </w:pPr>
            <w:r>
              <w:rPr>
                <w:lang w:val="en-US"/>
              </w:rPr>
              <w:t>CA_n5-n25</w:t>
            </w:r>
          </w:p>
        </w:tc>
        <w:tc>
          <w:tcPr>
            <w:tcW w:w="2952" w:type="dxa"/>
          </w:tcPr>
          <w:p w14:paraId="7CFB87E0" w14:textId="77777777" w:rsidR="009C7CF9" w:rsidRDefault="009C7CF9" w:rsidP="009C7CF9">
            <w:pPr>
              <w:pStyle w:val="TAC"/>
              <w:rPr>
                <w:lang w:val="sv-SE" w:eastAsia="zh-CN"/>
              </w:rPr>
            </w:pPr>
            <w:r>
              <w:rPr>
                <w:lang w:val="en-US"/>
              </w:rPr>
              <w:t>0.3</w:t>
            </w:r>
          </w:p>
        </w:tc>
        <w:tc>
          <w:tcPr>
            <w:tcW w:w="2952" w:type="dxa"/>
          </w:tcPr>
          <w:p w14:paraId="58989023" w14:textId="77777777" w:rsidR="009C7CF9" w:rsidRDefault="009C7CF9" w:rsidP="009C7CF9">
            <w:pPr>
              <w:pStyle w:val="TAC"/>
              <w:rPr>
                <w:lang w:val="sv-SE" w:eastAsia="zh-CN"/>
              </w:rPr>
            </w:pPr>
            <w:r>
              <w:rPr>
                <w:lang w:val="en-US"/>
              </w:rPr>
              <w:t>0.3</w:t>
            </w:r>
          </w:p>
        </w:tc>
      </w:tr>
      <w:tr w:rsidR="009C7CF9" w14:paraId="0A8B0EEC" w14:textId="77777777" w:rsidTr="009C7CF9">
        <w:trPr>
          <w:jc w:val="center"/>
        </w:trPr>
        <w:tc>
          <w:tcPr>
            <w:tcW w:w="2336" w:type="dxa"/>
            <w:tcBorders>
              <w:top w:val="single" w:sz="4" w:space="0" w:color="auto"/>
              <w:bottom w:val="single" w:sz="4" w:space="0" w:color="auto"/>
            </w:tcBorders>
            <w:shd w:val="clear" w:color="auto" w:fill="auto"/>
            <w:vAlign w:val="center"/>
          </w:tcPr>
          <w:p w14:paraId="4606F719" w14:textId="77777777" w:rsidR="009C7CF9" w:rsidRDefault="009C7CF9" w:rsidP="009C7CF9">
            <w:pPr>
              <w:pStyle w:val="TAC"/>
              <w:rPr>
                <w:lang w:val="en-US" w:eastAsia="zh-CN"/>
              </w:rPr>
            </w:pPr>
            <w:r>
              <w:rPr>
                <w:lang w:val="en-US" w:eastAsia="zh-CN"/>
              </w:rPr>
              <w:t>CA_n5-n28</w:t>
            </w:r>
          </w:p>
        </w:tc>
        <w:tc>
          <w:tcPr>
            <w:tcW w:w="2952" w:type="dxa"/>
            <w:vAlign w:val="center"/>
          </w:tcPr>
          <w:p w14:paraId="144252BA" w14:textId="77777777" w:rsidR="009C7CF9" w:rsidRDefault="009C7CF9" w:rsidP="009C7CF9">
            <w:pPr>
              <w:pStyle w:val="TAC"/>
              <w:rPr>
                <w:rFonts w:cs="Arial"/>
                <w:szCs w:val="18"/>
                <w:lang w:eastAsia="ja-JP"/>
              </w:rPr>
            </w:pPr>
            <w:r>
              <w:rPr>
                <w:lang w:val="en-US" w:eastAsia="zh-CN"/>
              </w:rPr>
              <w:t>0.5</w:t>
            </w:r>
          </w:p>
        </w:tc>
        <w:tc>
          <w:tcPr>
            <w:tcW w:w="2952" w:type="dxa"/>
          </w:tcPr>
          <w:p w14:paraId="4F6C587A" w14:textId="77777777" w:rsidR="009C7CF9" w:rsidRDefault="009C7CF9" w:rsidP="009C7CF9">
            <w:pPr>
              <w:pStyle w:val="TAC"/>
              <w:rPr>
                <w:rFonts w:cs="Arial"/>
                <w:szCs w:val="18"/>
                <w:lang w:eastAsia="zh-CN"/>
              </w:rPr>
            </w:pPr>
            <w:r>
              <w:rPr>
                <w:lang w:val="en-US" w:eastAsia="zh-CN"/>
              </w:rPr>
              <w:t>0.5</w:t>
            </w:r>
          </w:p>
        </w:tc>
      </w:tr>
      <w:tr w:rsidR="009C7CF9" w14:paraId="02CCF7D3" w14:textId="77777777" w:rsidTr="009C7CF9">
        <w:trPr>
          <w:jc w:val="center"/>
        </w:trPr>
        <w:tc>
          <w:tcPr>
            <w:tcW w:w="2336" w:type="dxa"/>
            <w:tcBorders>
              <w:top w:val="single" w:sz="4" w:space="0" w:color="auto"/>
              <w:bottom w:val="single" w:sz="4" w:space="0" w:color="auto"/>
            </w:tcBorders>
            <w:shd w:val="clear" w:color="auto" w:fill="auto"/>
            <w:vAlign w:val="center"/>
          </w:tcPr>
          <w:p w14:paraId="13C83BF8" w14:textId="77777777" w:rsidR="009C7CF9" w:rsidRDefault="009C7CF9" w:rsidP="009C7CF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03B15078" w14:textId="77777777" w:rsidR="009C7CF9" w:rsidRDefault="009C7CF9" w:rsidP="009C7CF9">
            <w:pPr>
              <w:pStyle w:val="TAC"/>
              <w:rPr>
                <w:rFonts w:cs="Arial"/>
                <w:szCs w:val="18"/>
                <w:lang w:eastAsia="ja-JP"/>
              </w:rPr>
            </w:pPr>
            <w:r>
              <w:rPr>
                <w:rFonts w:cs="Arial"/>
                <w:lang w:val="sv-SE" w:eastAsia="zh-CN"/>
              </w:rPr>
              <w:t>0.5</w:t>
            </w:r>
          </w:p>
        </w:tc>
        <w:tc>
          <w:tcPr>
            <w:tcW w:w="2952" w:type="dxa"/>
          </w:tcPr>
          <w:p w14:paraId="4468C7FC" w14:textId="77777777" w:rsidR="009C7CF9" w:rsidRDefault="009C7CF9" w:rsidP="009C7CF9">
            <w:pPr>
              <w:pStyle w:val="TAC"/>
              <w:rPr>
                <w:rFonts w:cs="Arial"/>
                <w:szCs w:val="18"/>
                <w:lang w:eastAsia="zh-CN"/>
              </w:rPr>
            </w:pPr>
            <w:r>
              <w:rPr>
                <w:rFonts w:cs="Arial"/>
                <w:lang w:val="sv-SE" w:eastAsia="zh-CN"/>
              </w:rPr>
              <w:t>-</w:t>
            </w:r>
          </w:p>
        </w:tc>
      </w:tr>
      <w:tr w:rsidR="009C7CF9" w14:paraId="39DD46D2" w14:textId="77777777" w:rsidTr="009C7CF9">
        <w:trPr>
          <w:jc w:val="center"/>
        </w:trPr>
        <w:tc>
          <w:tcPr>
            <w:tcW w:w="2336" w:type="dxa"/>
            <w:tcBorders>
              <w:top w:val="single" w:sz="4" w:space="0" w:color="auto"/>
              <w:bottom w:val="single" w:sz="4" w:space="0" w:color="auto"/>
            </w:tcBorders>
            <w:shd w:val="clear" w:color="auto" w:fill="auto"/>
            <w:vAlign w:val="center"/>
          </w:tcPr>
          <w:p w14:paraId="0C4C1500" w14:textId="77777777" w:rsidR="009C7CF9" w:rsidRDefault="009C7CF9" w:rsidP="009C7CF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DCE4F15" w14:textId="77777777" w:rsidR="009C7CF9" w:rsidRDefault="009C7CF9" w:rsidP="009C7CF9">
            <w:pPr>
              <w:pStyle w:val="TAC"/>
              <w:rPr>
                <w:lang w:val="en-US" w:eastAsia="zh-CN"/>
              </w:rPr>
            </w:pPr>
            <w:r>
              <w:rPr>
                <w:rFonts w:cs="Arial"/>
                <w:szCs w:val="18"/>
                <w:lang w:eastAsia="zh-TW"/>
              </w:rPr>
              <w:t>0.3</w:t>
            </w:r>
          </w:p>
        </w:tc>
        <w:tc>
          <w:tcPr>
            <w:tcW w:w="2952" w:type="dxa"/>
          </w:tcPr>
          <w:p w14:paraId="4EBCBE4C" w14:textId="77777777" w:rsidR="009C7CF9" w:rsidRDefault="009C7CF9" w:rsidP="009C7CF9">
            <w:pPr>
              <w:pStyle w:val="TAC"/>
              <w:rPr>
                <w:lang w:eastAsia="ja-JP"/>
              </w:rPr>
            </w:pPr>
            <w:r>
              <w:rPr>
                <w:rFonts w:cs="Arial"/>
                <w:szCs w:val="18"/>
                <w:lang w:eastAsia="zh-CN"/>
              </w:rPr>
              <w:t>0</w:t>
            </w:r>
            <w:r>
              <w:rPr>
                <w:rFonts w:cs="Arial"/>
                <w:szCs w:val="18"/>
                <w:lang w:eastAsia="zh-TW"/>
              </w:rPr>
              <w:t>.3</w:t>
            </w:r>
          </w:p>
        </w:tc>
      </w:tr>
      <w:tr w:rsidR="009C7CF9" w14:paraId="7E473FED" w14:textId="77777777" w:rsidTr="009C7CF9">
        <w:trPr>
          <w:jc w:val="center"/>
        </w:trPr>
        <w:tc>
          <w:tcPr>
            <w:tcW w:w="2336" w:type="dxa"/>
            <w:tcBorders>
              <w:top w:val="single" w:sz="4" w:space="0" w:color="auto"/>
              <w:bottom w:val="single" w:sz="4" w:space="0" w:color="auto"/>
            </w:tcBorders>
            <w:shd w:val="clear" w:color="auto" w:fill="auto"/>
            <w:vAlign w:val="center"/>
          </w:tcPr>
          <w:p w14:paraId="78F2BEA0" w14:textId="77777777" w:rsidR="009C7CF9" w:rsidRDefault="009C7CF9" w:rsidP="009C7CF9">
            <w:pPr>
              <w:pStyle w:val="TAC"/>
              <w:rPr>
                <w:lang w:val="en-US" w:eastAsia="zh-CN"/>
              </w:rPr>
            </w:pPr>
            <w:r>
              <w:rPr>
                <w:lang w:val="en-US" w:eastAsia="zh-CN"/>
              </w:rPr>
              <w:t>CA</w:t>
            </w:r>
            <w:r>
              <w:t>_</w:t>
            </w:r>
            <w:r>
              <w:rPr>
                <w:lang w:val="en-US" w:eastAsia="zh-CN"/>
              </w:rPr>
              <w:t>n5-n40</w:t>
            </w:r>
          </w:p>
        </w:tc>
        <w:tc>
          <w:tcPr>
            <w:tcW w:w="2952" w:type="dxa"/>
            <w:vAlign w:val="center"/>
          </w:tcPr>
          <w:p w14:paraId="13880640" w14:textId="77777777" w:rsidR="009C7CF9" w:rsidRDefault="009C7CF9" w:rsidP="009C7CF9">
            <w:pPr>
              <w:pStyle w:val="TAC"/>
              <w:rPr>
                <w:rFonts w:cs="Arial"/>
                <w:szCs w:val="18"/>
                <w:lang w:eastAsia="ja-JP"/>
              </w:rPr>
            </w:pPr>
            <w:r>
              <w:rPr>
                <w:lang w:val="en-US" w:eastAsia="zh-CN"/>
              </w:rPr>
              <w:t>0.3</w:t>
            </w:r>
          </w:p>
        </w:tc>
        <w:tc>
          <w:tcPr>
            <w:tcW w:w="2952" w:type="dxa"/>
            <w:vAlign w:val="center"/>
          </w:tcPr>
          <w:p w14:paraId="64647E1E" w14:textId="77777777" w:rsidR="009C7CF9" w:rsidRDefault="009C7CF9" w:rsidP="009C7CF9">
            <w:pPr>
              <w:pStyle w:val="TAC"/>
              <w:rPr>
                <w:rFonts w:cs="Arial"/>
                <w:szCs w:val="18"/>
                <w:lang w:eastAsia="zh-CN"/>
              </w:rPr>
            </w:pPr>
            <w:r>
              <w:rPr>
                <w:rFonts w:hint="eastAsia"/>
                <w:lang w:val="en-US" w:eastAsia="zh-CN"/>
              </w:rPr>
              <w:t>0</w:t>
            </w:r>
            <w:r>
              <w:rPr>
                <w:lang w:val="en-US" w:eastAsia="zh-CN"/>
              </w:rPr>
              <w:t>.3</w:t>
            </w:r>
          </w:p>
        </w:tc>
      </w:tr>
      <w:tr w:rsidR="009C7CF9" w14:paraId="2A7D8C5B" w14:textId="77777777" w:rsidTr="009C7CF9">
        <w:trPr>
          <w:jc w:val="center"/>
        </w:trPr>
        <w:tc>
          <w:tcPr>
            <w:tcW w:w="2336" w:type="dxa"/>
            <w:tcBorders>
              <w:top w:val="single" w:sz="4" w:space="0" w:color="auto"/>
              <w:bottom w:val="single" w:sz="4" w:space="0" w:color="auto"/>
            </w:tcBorders>
            <w:shd w:val="clear" w:color="auto" w:fill="auto"/>
            <w:vAlign w:val="center"/>
          </w:tcPr>
          <w:p w14:paraId="0E6C710B" w14:textId="77777777" w:rsidR="009C7CF9" w:rsidRDefault="009C7CF9" w:rsidP="009C7CF9">
            <w:pPr>
              <w:pStyle w:val="TAC"/>
              <w:spacing w:line="260" w:lineRule="auto"/>
              <w:rPr>
                <w:lang w:val="en-US" w:eastAsia="zh-CN"/>
              </w:rPr>
            </w:pPr>
            <w:r>
              <w:rPr>
                <w:lang w:val="en-US"/>
              </w:rPr>
              <w:t>CA_n5-n41</w:t>
            </w:r>
          </w:p>
        </w:tc>
        <w:tc>
          <w:tcPr>
            <w:tcW w:w="2952" w:type="dxa"/>
            <w:vAlign w:val="center"/>
          </w:tcPr>
          <w:p w14:paraId="713975E8"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46D26FD"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13FF9E2" w14:textId="77777777" w:rsidTr="009C7CF9">
        <w:trPr>
          <w:jc w:val="center"/>
        </w:trPr>
        <w:tc>
          <w:tcPr>
            <w:tcW w:w="2336" w:type="dxa"/>
            <w:tcBorders>
              <w:top w:val="single" w:sz="4" w:space="0" w:color="auto"/>
              <w:bottom w:val="single" w:sz="4" w:space="0" w:color="auto"/>
            </w:tcBorders>
            <w:shd w:val="clear" w:color="auto" w:fill="auto"/>
          </w:tcPr>
          <w:p w14:paraId="2D7E4DBC" w14:textId="77777777" w:rsidR="009C7CF9" w:rsidRDefault="009C7CF9" w:rsidP="009C7CF9">
            <w:pPr>
              <w:pStyle w:val="TAC"/>
              <w:rPr>
                <w:lang w:eastAsia="zh-CN"/>
              </w:rPr>
            </w:pPr>
            <w:r>
              <w:rPr>
                <w:lang w:val="en-US" w:eastAsia="zh-CN"/>
              </w:rPr>
              <w:t>CA_n5-n48</w:t>
            </w:r>
          </w:p>
        </w:tc>
        <w:tc>
          <w:tcPr>
            <w:tcW w:w="2952" w:type="dxa"/>
          </w:tcPr>
          <w:p w14:paraId="6178F47F" w14:textId="77777777" w:rsidR="009C7CF9" w:rsidRDefault="009C7CF9" w:rsidP="009C7CF9">
            <w:pPr>
              <w:pStyle w:val="TAC"/>
              <w:rPr>
                <w:lang w:val="sv-SE" w:eastAsia="zh-CN"/>
              </w:rPr>
            </w:pPr>
            <w:r>
              <w:rPr>
                <w:lang w:val="en-US" w:eastAsia="zh-CN"/>
              </w:rPr>
              <w:t>0.3</w:t>
            </w:r>
          </w:p>
        </w:tc>
        <w:tc>
          <w:tcPr>
            <w:tcW w:w="2952" w:type="dxa"/>
          </w:tcPr>
          <w:p w14:paraId="784885BF" w14:textId="77777777" w:rsidR="009C7CF9" w:rsidRDefault="009C7CF9" w:rsidP="009C7CF9">
            <w:pPr>
              <w:pStyle w:val="TAC"/>
              <w:rPr>
                <w:lang w:val="sv-SE" w:eastAsia="zh-CN"/>
              </w:rPr>
            </w:pPr>
            <w:r>
              <w:rPr>
                <w:lang w:eastAsia="ja-JP"/>
              </w:rPr>
              <w:t>0.</w:t>
            </w:r>
            <w:r>
              <w:rPr>
                <w:lang w:val="en-US" w:eastAsia="zh-CN"/>
              </w:rPr>
              <w:t>3</w:t>
            </w:r>
          </w:p>
        </w:tc>
      </w:tr>
      <w:tr w:rsidR="009C7CF9" w14:paraId="2EE91D02" w14:textId="77777777" w:rsidTr="009C7CF9">
        <w:trPr>
          <w:jc w:val="center"/>
        </w:trPr>
        <w:tc>
          <w:tcPr>
            <w:tcW w:w="2336" w:type="dxa"/>
            <w:tcBorders>
              <w:bottom w:val="single" w:sz="4" w:space="0" w:color="auto"/>
            </w:tcBorders>
            <w:shd w:val="clear" w:color="auto" w:fill="auto"/>
          </w:tcPr>
          <w:p w14:paraId="5E621290" w14:textId="77777777" w:rsidR="009C7CF9" w:rsidRDefault="009C7CF9" w:rsidP="009C7CF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736F18BE" w14:textId="77777777" w:rsidR="009C7CF9" w:rsidRDefault="009C7CF9" w:rsidP="009C7CF9">
            <w:pPr>
              <w:pStyle w:val="TAC"/>
              <w:rPr>
                <w:lang w:val="en-US" w:eastAsia="zh-CN"/>
              </w:rPr>
            </w:pPr>
            <w:r>
              <w:rPr>
                <w:lang w:eastAsia="zh-CN"/>
              </w:rPr>
              <w:t>0.3</w:t>
            </w:r>
          </w:p>
        </w:tc>
        <w:tc>
          <w:tcPr>
            <w:tcW w:w="2952" w:type="dxa"/>
          </w:tcPr>
          <w:p w14:paraId="08152996" w14:textId="77777777" w:rsidR="009C7CF9" w:rsidRDefault="009C7CF9" w:rsidP="009C7CF9">
            <w:pPr>
              <w:pStyle w:val="TAC"/>
              <w:rPr>
                <w:lang w:val="en-US" w:eastAsia="zh-CN"/>
              </w:rPr>
            </w:pPr>
            <w:r>
              <w:rPr>
                <w:lang w:eastAsia="ja-JP"/>
              </w:rPr>
              <w:t>0.3</w:t>
            </w:r>
          </w:p>
        </w:tc>
      </w:tr>
      <w:tr w:rsidR="009C7CF9" w14:paraId="466F4EC3" w14:textId="77777777" w:rsidTr="009C7CF9">
        <w:trPr>
          <w:jc w:val="center"/>
        </w:trPr>
        <w:tc>
          <w:tcPr>
            <w:tcW w:w="2336" w:type="dxa"/>
            <w:tcBorders>
              <w:bottom w:val="single" w:sz="4" w:space="0" w:color="auto"/>
            </w:tcBorders>
            <w:shd w:val="clear" w:color="auto" w:fill="auto"/>
            <w:vAlign w:val="center"/>
          </w:tcPr>
          <w:p w14:paraId="400AB47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sz w:val="18"/>
                <w:lang w:val="en-US"/>
              </w:rPr>
              <w:t>CA_n5-n71</w:t>
            </w:r>
          </w:p>
        </w:tc>
        <w:tc>
          <w:tcPr>
            <w:tcW w:w="2952" w:type="dxa"/>
            <w:vAlign w:val="center"/>
          </w:tcPr>
          <w:p w14:paraId="75B8F6F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c>
          <w:tcPr>
            <w:tcW w:w="2952" w:type="dxa"/>
            <w:vAlign w:val="center"/>
          </w:tcPr>
          <w:p w14:paraId="53E6559D" w14:textId="77777777" w:rsidR="009C7CF9" w:rsidRDefault="009C7CF9" w:rsidP="009C7CF9">
            <w:pPr>
              <w:keepNext/>
              <w:keepLines/>
              <w:spacing w:after="0" w:line="260" w:lineRule="auto"/>
              <w:jc w:val="center"/>
              <w:rPr>
                <w:rFonts w:ascii="Arial" w:eastAsia="宋体" w:hAnsi="Arial"/>
                <w:sz w:val="18"/>
                <w:lang w:val="en-US" w:eastAsia="ja-JP"/>
              </w:rPr>
            </w:pPr>
            <w:r>
              <w:rPr>
                <w:rFonts w:ascii="Arial" w:eastAsia="宋体" w:hAnsi="Arial" w:hint="eastAsia"/>
                <w:sz w:val="18"/>
                <w:lang w:val="en-US" w:eastAsia="zh-CN"/>
              </w:rPr>
              <w:t>0</w:t>
            </w:r>
            <w:r>
              <w:rPr>
                <w:rFonts w:ascii="Arial" w:eastAsia="宋体" w:hAnsi="Arial"/>
                <w:sz w:val="18"/>
                <w:lang w:val="en-US" w:eastAsia="zh-CN"/>
              </w:rPr>
              <w:t>.5</w:t>
            </w:r>
          </w:p>
        </w:tc>
      </w:tr>
      <w:tr w:rsidR="009C7CF9" w14:paraId="04BAEA0B" w14:textId="77777777" w:rsidTr="009C7CF9">
        <w:trPr>
          <w:jc w:val="center"/>
        </w:trPr>
        <w:tc>
          <w:tcPr>
            <w:tcW w:w="2336" w:type="dxa"/>
            <w:tcBorders>
              <w:bottom w:val="single" w:sz="4" w:space="0" w:color="auto"/>
            </w:tcBorders>
            <w:shd w:val="clear" w:color="auto" w:fill="auto"/>
          </w:tcPr>
          <w:p w14:paraId="372D69CE" w14:textId="77777777" w:rsidR="009C7CF9" w:rsidRDefault="009C7CF9" w:rsidP="009C7CF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6440CAF1" w14:textId="77777777" w:rsidR="009C7CF9" w:rsidRDefault="009C7CF9" w:rsidP="009C7CF9">
            <w:pPr>
              <w:pStyle w:val="TAC"/>
              <w:rPr>
                <w:lang w:val="en-US" w:eastAsia="zh-CN"/>
              </w:rPr>
            </w:pPr>
            <w:r>
              <w:rPr>
                <w:lang w:val="en-US" w:eastAsia="zh-CN"/>
              </w:rPr>
              <w:t>0.6</w:t>
            </w:r>
          </w:p>
        </w:tc>
        <w:tc>
          <w:tcPr>
            <w:tcW w:w="2952" w:type="dxa"/>
          </w:tcPr>
          <w:p w14:paraId="24B667DA" w14:textId="77777777" w:rsidR="009C7CF9" w:rsidRDefault="009C7CF9" w:rsidP="009C7CF9">
            <w:pPr>
              <w:pStyle w:val="TAC"/>
              <w:rPr>
                <w:lang w:val="en-US" w:eastAsia="zh-CN"/>
              </w:rPr>
            </w:pPr>
            <w:r>
              <w:rPr>
                <w:lang w:eastAsia="ja-JP"/>
              </w:rPr>
              <w:t>0.</w:t>
            </w:r>
            <w:r>
              <w:rPr>
                <w:lang w:val="en-US" w:eastAsia="zh-CN"/>
              </w:rPr>
              <w:t>8</w:t>
            </w:r>
          </w:p>
        </w:tc>
      </w:tr>
      <w:tr w:rsidR="009C7CF9" w14:paraId="7EE29786" w14:textId="77777777" w:rsidTr="009C7CF9">
        <w:trPr>
          <w:jc w:val="center"/>
        </w:trPr>
        <w:tc>
          <w:tcPr>
            <w:tcW w:w="2336" w:type="dxa"/>
            <w:tcBorders>
              <w:bottom w:val="single" w:sz="4" w:space="0" w:color="auto"/>
            </w:tcBorders>
            <w:shd w:val="clear" w:color="auto" w:fill="auto"/>
          </w:tcPr>
          <w:p w14:paraId="11B1654A" w14:textId="77777777" w:rsidR="009C7CF9" w:rsidRDefault="009C7CF9" w:rsidP="009C7CF9">
            <w:pPr>
              <w:pStyle w:val="TAC"/>
              <w:rPr>
                <w:lang w:val="en-US"/>
              </w:rPr>
            </w:pPr>
            <w:r>
              <w:rPr>
                <w:rFonts w:hint="eastAsia"/>
                <w:lang w:val="en-US" w:eastAsia="zh-CN"/>
              </w:rPr>
              <w:t>CA_n5-n78</w:t>
            </w:r>
          </w:p>
        </w:tc>
        <w:tc>
          <w:tcPr>
            <w:tcW w:w="2952" w:type="dxa"/>
          </w:tcPr>
          <w:p w14:paraId="5D8791B0" w14:textId="77777777" w:rsidR="009C7CF9" w:rsidRDefault="009C7CF9" w:rsidP="009C7CF9">
            <w:pPr>
              <w:pStyle w:val="TAC"/>
              <w:rPr>
                <w:lang w:val="fr-FR" w:eastAsia="ja-JP"/>
              </w:rPr>
            </w:pPr>
            <w:r>
              <w:rPr>
                <w:lang w:val="en-US" w:eastAsia="zh-CN"/>
              </w:rPr>
              <w:t>0.6</w:t>
            </w:r>
          </w:p>
        </w:tc>
        <w:tc>
          <w:tcPr>
            <w:tcW w:w="2952" w:type="dxa"/>
          </w:tcPr>
          <w:p w14:paraId="34ECE38E" w14:textId="77777777" w:rsidR="009C7CF9" w:rsidRDefault="009C7CF9" w:rsidP="009C7CF9">
            <w:pPr>
              <w:pStyle w:val="TAC"/>
              <w:rPr>
                <w:lang w:eastAsia="ja-JP"/>
              </w:rPr>
            </w:pPr>
            <w:r>
              <w:rPr>
                <w:rFonts w:hint="eastAsia"/>
                <w:lang w:val="en-US" w:eastAsia="zh-CN"/>
              </w:rPr>
              <w:t>0.</w:t>
            </w:r>
            <w:r>
              <w:rPr>
                <w:lang w:val="en-US" w:eastAsia="zh-CN"/>
              </w:rPr>
              <w:t>8</w:t>
            </w:r>
          </w:p>
        </w:tc>
      </w:tr>
      <w:tr w:rsidR="00A95A24" w14:paraId="180B024A" w14:textId="77777777" w:rsidTr="009C7CF9">
        <w:trPr>
          <w:jc w:val="center"/>
          <w:ins w:id="97" w:author="Huawei" w:date="2023-09-18T16:51:00Z"/>
        </w:trPr>
        <w:tc>
          <w:tcPr>
            <w:tcW w:w="2336" w:type="dxa"/>
            <w:tcBorders>
              <w:bottom w:val="single" w:sz="4" w:space="0" w:color="auto"/>
            </w:tcBorders>
            <w:shd w:val="clear" w:color="auto" w:fill="auto"/>
          </w:tcPr>
          <w:p w14:paraId="0227F461" w14:textId="4947CE2C" w:rsidR="00A95A24" w:rsidRDefault="00A95A24" w:rsidP="009C7CF9">
            <w:pPr>
              <w:pStyle w:val="TAC"/>
              <w:rPr>
                <w:ins w:id="98" w:author="Huawei" w:date="2023-09-18T16:51:00Z"/>
                <w:lang w:val="en-US" w:eastAsia="zh-CN"/>
              </w:rPr>
            </w:pPr>
            <w:ins w:id="99" w:author="Huawei" w:date="2023-09-18T16:51:00Z">
              <w:r>
                <w:rPr>
                  <w:rFonts w:hint="eastAsia"/>
                  <w:lang w:val="en-US" w:eastAsia="zh-CN"/>
                </w:rPr>
                <w:t>CA_n5-n</w:t>
              </w:r>
              <w:r>
                <w:rPr>
                  <w:lang w:val="en-US" w:eastAsia="zh-CN"/>
                </w:rPr>
                <w:t>105</w:t>
              </w:r>
            </w:ins>
          </w:p>
        </w:tc>
        <w:tc>
          <w:tcPr>
            <w:tcW w:w="2952" w:type="dxa"/>
          </w:tcPr>
          <w:p w14:paraId="51D6F159" w14:textId="58B957F2" w:rsidR="00A95A24" w:rsidRDefault="00A95A24" w:rsidP="009C7CF9">
            <w:pPr>
              <w:pStyle w:val="TAC"/>
              <w:rPr>
                <w:ins w:id="100" w:author="Huawei" w:date="2023-09-18T16:51:00Z"/>
                <w:lang w:val="en-US" w:eastAsia="zh-CN"/>
              </w:rPr>
            </w:pPr>
            <w:ins w:id="101" w:author="Huawei" w:date="2023-09-18T16:51:00Z">
              <w:r>
                <w:rPr>
                  <w:rFonts w:hint="eastAsia"/>
                  <w:lang w:val="en-US" w:eastAsia="zh-CN"/>
                </w:rPr>
                <w:t>0</w:t>
              </w:r>
              <w:r>
                <w:rPr>
                  <w:lang w:val="en-US" w:eastAsia="zh-CN"/>
                </w:rPr>
                <w:t>.5</w:t>
              </w:r>
            </w:ins>
          </w:p>
        </w:tc>
        <w:tc>
          <w:tcPr>
            <w:tcW w:w="2952" w:type="dxa"/>
          </w:tcPr>
          <w:p w14:paraId="3DF5C172" w14:textId="1557A069" w:rsidR="00A95A24" w:rsidRDefault="00A95A24" w:rsidP="009C7CF9">
            <w:pPr>
              <w:pStyle w:val="TAC"/>
              <w:rPr>
                <w:ins w:id="102" w:author="Huawei" w:date="2023-09-18T16:51:00Z"/>
                <w:lang w:val="en-US" w:eastAsia="zh-CN"/>
              </w:rPr>
            </w:pPr>
            <w:ins w:id="103" w:author="Huawei" w:date="2023-09-18T16:51:00Z">
              <w:r>
                <w:rPr>
                  <w:rFonts w:hint="eastAsia"/>
                  <w:lang w:val="en-US" w:eastAsia="zh-CN"/>
                </w:rPr>
                <w:t>0</w:t>
              </w:r>
              <w:r>
                <w:rPr>
                  <w:lang w:val="en-US" w:eastAsia="zh-CN"/>
                </w:rPr>
                <w:t>.5</w:t>
              </w:r>
            </w:ins>
          </w:p>
        </w:tc>
      </w:tr>
      <w:tr w:rsidR="009C7CF9" w14:paraId="6BC95630" w14:textId="77777777" w:rsidTr="009C7CF9">
        <w:trPr>
          <w:jc w:val="center"/>
        </w:trPr>
        <w:tc>
          <w:tcPr>
            <w:tcW w:w="2336" w:type="dxa"/>
            <w:tcBorders>
              <w:bottom w:val="single" w:sz="4" w:space="0" w:color="auto"/>
            </w:tcBorders>
            <w:shd w:val="clear" w:color="auto" w:fill="auto"/>
            <w:vAlign w:val="center"/>
          </w:tcPr>
          <w:p w14:paraId="55DBE0D2" w14:textId="77777777" w:rsidR="009C7CF9" w:rsidRDefault="009C7CF9" w:rsidP="009C7CF9">
            <w:pPr>
              <w:pStyle w:val="TAC"/>
              <w:rPr>
                <w:lang w:val="en-US"/>
              </w:rPr>
            </w:pPr>
            <w:r>
              <w:rPr>
                <w:lang w:val="en-US" w:eastAsia="zh-CN"/>
              </w:rPr>
              <w:t>CA_n7-n8</w:t>
            </w:r>
          </w:p>
        </w:tc>
        <w:tc>
          <w:tcPr>
            <w:tcW w:w="2952" w:type="dxa"/>
            <w:vAlign w:val="center"/>
          </w:tcPr>
          <w:p w14:paraId="6F4CBCEA" w14:textId="77777777" w:rsidR="009C7CF9" w:rsidRDefault="009C7CF9" w:rsidP="009C7CF9">
            <w:pPr>
              <w:pStyle w:val="TAC"/>
              <w:rPr>
                <w:lang w:val="en-US"/>
              </w:rPr>
            </w:pPr>
            <w:r>
              <w:rPr>
                <w:lang w:val="en-US" w:eastAsia="zh-CN"/>
              </w:rPr>
              <w:t>0.3</w:t>
            </w:r>
          </w:p>
        </w:tc>
        <w:tc>
          <w:tcPr>
            <w:tcW w:w="2952" w:type="dxa"/>
          </w:tcPr>
          <w:p w14:paraId="6DF85B09" w14:textId="77777777" w:rsidR="009C7CF9" w:rsidRDefault="009C7CF9" w:rsidP="009C7CF9">
            <w:pPr>
              <w:pStyle w:val="TAC"/>
              <w:rPr>
                <w:lang w:val="en-US"/>
              </w:rPr>
            </w:pPr>
            <w:r>
              <w:rPr>
                <w:lang w:val="en-US" w:eastAsia="zh-CN"/>
              </w:rPr>
              <w:t>0.6</w:t>
            </w:r>
          </w:p>
        </w:tc>
      </w:tr>
      <w:tr w:rsidR="009C7CF9" w14:paraId="6CB0BC8A" w14:textId="77777777" w:rsidTr="009C7CF9">
        <w:trPr>
          <w:jc w:val="center"/>
        </w:trPr>
        <w:tc>
          <w:tcPr>
            <w:tcW w:w="2336" w:type="dxa"/>
            <w:tcBorders>
              <w:bottom w:val="single" w:sz="4" w:space="0" w:color="auto"/>
            </w:tcBorders>
            <w:shd w:val="clear" w:color="auto" w:fill="auto"/>
            <w:vAlign w:val="center"/>
          </w:tcPr>
          <w:p w14:paraId="25FC5B43" w14:textId="77777777" w:rsidR="009C7CF9" w:rsidRDefault="009C7CF9" w:rsidP="009C7CF9">
            <w:pPr>
              <w:pStyle w:val="TAC"/>
              <w:spacing w:line="260" w:lineRule="auto"/>
              <w:rPr>
                <w:lang w:val="en-US" w:eastAsia="zh-CN"/>
              </w:rPr>
            </w:pPr>
            <w:r>
              <w:rPr>
                <w:lang w:val="en-US"/>
              </w:rPr>
              <w:t>CA_n7-n12</w:t>
            </w:r>
          </w:p>
        </w:tc>
        <w:tc>
          <w:tcPr>
            <w:tcW w:w="2952" w:type="dxa"/>
            <w:vAlign w:val="center"/>
          </w:tcPr>
          <w:p w14:paraId="5D45DB8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C02A64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2E85F6EE" w14:textId="77777777" w:rsidTr="009C7CF9">
        <w:trPr>
          <w:jc w:val="center"/>
        </w:trPr>
        <w:tc>
          <w:tcPr>
            <w:tcW w:w="2336" w:type="dxa"/>
            <w:tcBorders>
              <w:bottom w:val="single" w:sz="4" w:space="0" w:color="auto"/>
            </w:tcBorders>
            <w:shd w:val="clear" w:color="auto" w:fill="auto"/>
          </w:tcPr>
          <w:p w14:paraId="533DEB6C" w14:textId="77777777" w:rsidR="009C7CF9" w:rsidRDefault="009C7CF9" w:rsidP="009C7CF9">
            <w:pPr>
              <w:pStyle w:val="TAC"/>
              <w:rPr>
                <w:lang w:val="en-US" w:eastAsia="zh-CN"/>
              </w:rPr>
            </w:pPr>
            <w:r>
              <w:rPr>
                <w:lang w:val="en-US"/>
              </w:rPr>
              <w:t>CA_n7-n25</w:t>
            </w:r>
          </w:p>
        </w:tc>
        <w:tc>
          <w:tcPr>
            <w:tcW w:w="2952" w:type="dxa"/>
          </w:tcPr>
          <w:p w14:paraId="097D80A7" w14:textId="77777777" w:rsidR="009C7CF9" w:rsidRDefault="009C7CF9" w:rsidP="009C7CF9">
            <w:pPr>
              <w:pStyle w:val="TAC"/>
              <w:rPr>
                <w:lang w:val="en-US" w:eastAsia="zh-CN"/>
              </w:rPr>
            </w:pPr>
            <w:r>
              <w:rPr>
                <w:lang w:val="en-US"/>
              </w:rPr>
              <w:t>0.5</w:t>
            </w:r>
          </w:p>
        </w:tc>
        <w:tc>
          <w:tcPr>
            <w:tcW w:w="2952" w:type="dxa"/>
          </w:tcPr>
          <w:p w14:paraId="2EBD4828"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6616D4C3" w14:textId="77777777" w:rsidTr="009C7CF9">
        <w:trPr>
          <w:jc w:val="center"/>
        </w:trPr>
        <w:tc>
          <w:tcPr>
            <w:tcW w:w="2336" w:type="dxa"/>
            <w:tcBorders>
              <w:bottom w:val="single" w:sz="4" w:space="0" w:color="auto"/>
            </w:tcBorders>
            <w:shd w:val="clear" w:color="auto" w:fill="auto"/>
          </w:tcPr>
          <w:p w14:paraId="645EDE7A" w14:textId="77777777" w:rsidR="009C7CF9" w:rsidRDefault="009C7CF9" w:rsidP="009C7CF9">
            <w:pPr>
              <w:pStyle w:val="TAC"/>
              <w:rPr>
                <w:lang w:val="en-US"/>
              </w:rPr>
            </w:pPr>
            <w:r>
              <w:rPr>
                <w:rFonts w:cs="Arial" w:hint="eastAsia"/>
                <w:lang w:val="sv-SE" w:eastAsia="zh-CN"/>
              </w:rPr>
              <w:t>CA_</w:t>
            </w:r>
            <w:r>
              <w:rPr>
                <w:rFonts w:cs="Arial"/>
                <w:lang w:val="sv-SE" w:eastAsia="zh-CN"/>
              </w:rPr>
              <w:t>n7-n26</w:t>
            </w:r>
          </w:p>
        </w:tc>
        <w:tc>
          <w:tcPr>
            <w:tcW w:w="2952" w:type="dxa"/>
          </w:tcPr>
          <w:p w14:paraId="2689DC3E" w14:textId="77777777" w:rsidR="009C7CF9" w:rsidRDefault="009C7CF9" w:rsidP="009C7CF9">
            <w:pPr>
              <w:pStyle w:val="TAC"/>
              <w:rPr>
                <w:lang w:val="en-US" w:eastAsia="ja-JP"/>
              </w:rPr>
            </w:pPr>
            <w:r>
              <w:rPr>
                <w:lang w:val="en-US" w:eastAsia="zh-CN"/>
              </w:rPr>
              <w:t>0.3</w:t>
            </w:r>
          </w:p>
        </w:tc>
        <w:tc>
          <w:tcPr>
            <w:tcW w:w="2952" w:type="dxa"/>
          </w:tcPr>
          <w:p w14:paraId="11D2FBE9" w14:textId="77777777" w:rsidR="009C7CF9" w:rsidRDefault="009C7CF9" w:rsidP="009C7CF9">
            <w:pPr>
              <w:pStyle w:val="TAC"/>
              <w:rPr>
                <w:lang w:val="en-US" w:eastAsia="ja-JP"/>
              </w:rPr>
            </w:pPr>
            <w:r>
              <w:rPr>
                <w:rFonts w:hint="eastAsia"/>
                <w:lang w:val="en-US" w:eastAsia="zh-CN"/>
              </w:rPr>
              <w:t>0.3</w:t>
            </w:r>
          </w:p>
        </w:tc>
      </w:tr>
      <w:tr w:rsidR="009C7CF9" w14:paraId="64EF0DA4" w14:textId="77777777" w:rsidTr="009C7CF9">
        <w:trPr>
          <w:jc w:val="center"/>
        </w:trPr>
        <w:tc>
          <w:tcPr>
            <w:tcW w:w="2336" w:type="dxa"/>
            <w:tcBorders>
              <w:bottom w:val="single" w:sz="4" w:space="0" w:color="auto"/>
            </w:tcBorders>
            <w:shd w:val="clear" w:color="auto" w:fill="auto"/>
          </w:tcPr>
          <w:p w14:paraId="14ED22BF" w14:textId="77777777" w:rsidR="009C7CF9" w:rsidRDefault="009C7CF9" w:rsidP="009C7CF9">
            <w:pPr>
              <w:pStyle w:val="TAC"/>
              <w:rPr>
                <w:lang w:val="en-US"/>
              </w:rPr>
            </w:pPr>
            <w:r>
              <w:rPr>
                <w:rFonts w:hint="eastAsia"/>
                <w:lang w:val="en-US" w:eastAsia="zh-CN"/>
              </w:rPr>
              <w:t>CA_n7-n28</w:t>
            </w:r>
          </w:p>
        </w:tc>
        <w:tc>
          <w:tcPr>
            <w:tcW w:w="2952" w:type="dxa"/>
          </w:tcPr>
          <w:p w14:paraId="685AAE0F" w14:textId="77777777" w:rsidR="009C7CF9" w:rsidRDefault="009C7CF9" w:rsidP="009C7CF9">
            <w:pPr>
              <w:pStyle w:val="TAC"/>
              <w:rPr>
                <w:lang w:val="fr-FR" w:eastAsia="ja-JP"/>
              </w:rPr>
            </w:pPr>
            <w:r>
              <w:rPr>
                <w:lang w:val="en-US" w:eastAsia="zh-CN"/>
              </w:rPr>
              <w:t>0.3</w:t>
            </w:r>
          </w:p>
        </w:tc>
        <w:tc>
          <w:tcPr>
            <w:tcW w:w="2952" w:type="dxa"/>
          </w:tcPr>
          <w:p w14:paraId="79D469E2" w14:textId="77777777" w:rsidR="009C7CF9" w:rsidRDefault="009C7CF9" w:rsidP="009C7CF9">
            <w:pPr>
              <w:pStyle w:val="TAC"/>
              <w:rPr>
                <w:lang w:eastAsia="ja-JP"/>
              </w:rPr>
            </w:pPr>
            <w:r>
              <w:rPr>
                <w:rFonts w:hint="eastAsia"/>
                <w:lang w:val="en-US" w:eastAsia="zh-CN"/>
              </w:rPr>
              <w:t>0.3</w:t>
            </w:r>
          </w:p>
        </w:tc>
      </w:tr>
      <w:tr w:rsidR="009C7CF9" w14:paraId="288ACC94" w14:textId="77777777" w:rsidTr="009C7CF9">
        <w:trPr>
          <w:jc w:val="center"/>
        </w:trPr>
        <w:tc>
          <w:tcPr>
            <w:tcW w:w="2336" w:type="dxa"/>
            <w:tcBorders>
              <w:bottom w:val="single" w:sz="4" w:space="0" w:color="auto"/>
            </w:tcBorders>
            <w:shd w:val="clear" w:color="auto" w:fill="auto"/>
            <w:vAlign w:val="center"/>
          </w:tcPr>
          <w:p w14:paraId="41EB473C" w14:textId="77777777" w:rsidR="009C7CF9" w:rsidRDefault="009C7CF9" w:rsidP="009C7CF9">
            <w:pPr>
              <w:pStyle w:val="TAC"/>
              <w:rPr>
                <w:lang w:val="en-US"/>
              </w:rPr>
            </w:pPr>
            <w:r>
              <w:rPr>
                <w:rFonts w:cs="Arial"/>
                <w:bCs/>
                <w:szCs w:val="18"/>
                <w:lang w:val="en-US"/>
              </w:rPr>
              <w:t>CA_n7-n40</w:t>
            </w:r>
          </w:p>
        </w:tc>
        <w:tc>
          <w:tcPr>
            <w:tcW w:w="2952" w:type="dxa"/>
            <w:vAlign w:val="center"/>
          </w:tcPr>
          <w:p w14:paraId="7A18AFE5" w14:textId="77777777" w:rsidR="009C7CF9" w:rsidRDefault="009C7CF9" w:rsidP="009C7CF9">
            <w:pPr>
              <w:pStyle w:val="TAC"/>
              <w:rPr>
                <w:lang w:val="en-US" w:eastAsia="zh-CN"/>
              </w:rPr>
            </w:pPr>
            <w:r>
              <w:rPr>
                <w:rFonts w:cs="Arial"/>
                <w:bCs/>
                <w:szCs w:val="18"/>
                <w:lang w:val="en-US"/>
              </w:rPr>
              <w:t>0.5</w:t>
            </w:r>
          </w:p>
        </w:tc>
        <w:tc>
          <w:tcPr>
            <w:tcW w:w="2952" w:type="dxa"/>
          </w:tcPr>
          <w:p w14:paraId="2020E200" w14:textId="77777777" w:rsidR="009C7CF9" w:rsidRDefault="009C7CF9" w:rsidP="009C7CF9">
            <w:pPr>
              <w:pStyle w:val="TAC"/>
              <w:rPr>
                <w:lang w:val="en-US" w:eastAsia="zh-CN"/>
              </w:rPr>
            </w:pPr>
            <w:r>
              <w:rPr>
                <w:rFonts w:cs="Arial"/>
                <w:bCs/>
                <w:szCs w:val="18"/>
                <w:lang w:val="en-US" w:eastAsia="ja-JP"/>
              </w:rPr>
              <w:t>0.6</w:t>
            </w:r>
          </w:p>
        </w:tc>
      </w:tr>
      <w:tr w:rsidR="009C7CF9" w14:paraId="1F0AECBF" w14:textId="77777777" w:rsidTr="009C7CF9">
        <w:trPr>
          <w:jc w:val="center"/>
        </w:trPr>
        <w:tc>
          <w:tcPr>
            <w:tcW w:w="2336" w:type="dxa"/>
            <w:tcBorders>
              <w:bottom w:val="single" w:sz="4" w:space="0" w:color="auto"/>
            </w:tcBorders>
            <w:shd w:val="clear" w:color="auto" w:fill="auto"/>
            <w:vAlign w:val="center"/>
          </w:tcPr>
          <w:p w14:paraId="6FD7148B" w14:textId="77777777" w:rsidR="009C7CF9" w:rsidRDefault="009C7CF9" w:rsidP="009C7CF9">
            <w:pPr>
              <w:pStyle w:val="TAC"/>
              <w:rPr>
                <w:lang w:val="en-US" w:eastAsia="zh-CN"/>
              </w:rPr>
            </w:pPr>
            <w:r>
              <w:rPr>
                <w:lang w:val="en-US" w:eastAsia="zh-CN"/>
              </w:rPr>
              <w:t>CA_n7-n46</w:t>
            </w:r>
          </w:p>
        </w:tc>
        <w:tc>
          <w:tcPr>
            <w:tcW w:w="2952" w:type="dxa"/>
            <w:vAlign w:val="center"/>
          </w:tcPr>
          <w:p w14:paraId="293BFCFA" w14:textId="77777777" w:rsidR="009C7CF9" w:rsidRDefault="009C7CF9" w:rsidP="009C7CF9">
            <w:pPr>
              <w:pStyle w:val="TAC"/>
              <w:rPr>
                <w:lang w:val="en-US" w:eastAsia="zh-CN"/>
              </w:rPr>
            </w:pPr>
            <w:r>
              <w:rPr>
                <w:lang w:val="en-US" w:eastAsia="zh-CN"/>
              </w:rPr>
              <w:t>0.3</w:t>
            </w:r>
          </w:p>
        </w:tc>
        <w:tc>
          <w:tcPr>
            <w:tcW w:w="2952" w:type="dxa"/>
          </w:tcPr>
          <w:p w14:paraId="7D64CC9F" w14:textId="77777777" w:rsidR="009C7CF9" w:rsidRDefault="009C7CF9" w:rsidP="009C7CF9">
            <w:pPr>
              <w:pStyle w:val="TAC"/>
              <w:rPr>
                <w:lang w:val="en-US" w:eastAsia="zh-CN"/>
              </w:rPr>
            </w:pPr>
            <w:r>
              <w:rPr>
                <w:lang w:val="en-US" w:eastAsia="zh-CN"/>
              </w:rPr>
              <w:t>-</w:t>
            </w:r>
          </w:p>
        </w:tc>
      </w:tr>
      <w:tr w:rsidR="009C7CF9" w14:paraId="642A76FC" w14:textId="77777777" w:rsidTr="009C7CF9">
        <w:trPr>
          <w:jc w:val="center"/>
        </w:trPr>
        <w:tc>
          <w:tcPr>
            <w:tcW w:w="2336" w:type="dxa"/>
            <w:tcBorders>
              <w:bottom w:val="single" w:sz="4" w:space="0" w:color="auto"/>
            </w:tcBorders>
            <w:shd w:val="clear" w:color="auto" w:fill="auto"/>
          </w:tcPr>
          <w:p w14:paraId="01290DF8" w14:textId="77777777" w:rsidR="009C7CF9" w:rsidRDefault="009C7CF9" w:rsidP="009C7CF9">
            <w:pPr>
              <w:pStyle w:val="TAC"/>
              <w:rPr>
                <w:lang w:val="en-US"/>
              </w:rPr>
            </w:pPr>
            <w:r>
              <w:rPr>
                <w:rFonts w:hint="eastAsia"/>
                <w:lang w:val="en-US" w:eastAsia="zh-CN"/>
              </w:rPr>
              <w:t>CA_n7-n66</w:t>
            </w:r>
          </w:p>
        </w:tc>
        <w:tc>
          <w:tcPr>
            <w:tcW w:w="2952" w:type="dxa"/>
          </w:tcPr>
          <w:p w14:paraId="1F098783" w14:textId="77777777" w:rsidR="009C7CF9" w:rsidRDefault="009C7CF9" w:rsidP="009C7CF9">
            <w:pPr>
              <w:pStyle w:val="TAC"/>
              <w:rPr>
                <w:lang w:val="fr-FR" w:eastAsia="ja-JP"/>
              </w:rPr>
            </w:pPr>
            <w:r>
              <w:rPr>
                <w:lang w:val="en-US" w:eastAsia="zh-CN"/>
              </w:rPr>
              <w:t>0.5</w:t>
            </w:r>
          </w:p>
        </w:tc>
        <w:tc>
          <w:tcPr>
            <w:tcW w:w="2952" w:type="dxa"/>
          </w:tcPr>
          <w:p w14:paraId="4BA06AB5" w14:textId="77777777" w:rsidR="009C7CF9" w:rsidRDefault="009C7CF9" w:rsidP="009C7CF9">
            <w:pPr>
              <w:pStyle w:val="TAC"/>
              <w:rPr>
                <w:lang w:eastAsia="ja-JP"/>
              </w:rPr>
            </w:pPr>
            <w:r>
              <w:rPr>
                <w:rFonts w:hint="eastAsia"/>
                <w:lang w:val="en-US" w:eastAsia="zh-CN"/>
              </w:rPr>
              <w:t>0.5</w:t>
            </w:r>
          </w:p>
        </w:tc>
      </w:tr>
      <w:tr w:rsidR="009C7CF9" w14:paraId="24737880" w14:textId="77777777" w:rsidTr="009C7CF9">
        <w:trPr>
          <w:jc w:val="center"/>
        </w:trPr>
        <w:tc>
          <w:tcPr>
            <w:tcW w:w="2336" w:type="dxa"/>
            <w:tcBorders>
              <w:bottom w:val="single" w:sz="4" w:space="0" w:color="auto"/>
            </w:tcBorders>
            <w:shd w:val="clear" w:color="auto" w:fill="auto"/>
            <w:vAlign w:val="center"/>
          </w:tcPr>
          <w:p w14:paraId="4C237FCE" w14:textId="77777777" w:rsidR="009C7CF9" w:rsidRDefault="009C7CF9" w:rsidP="009C7CF9">
            <w:pPr>
              <w:pStyle w:val="TAC"/>
              <w:rPr>
                <w:rFonts w:cs="Arial"/>
                <w:lang w:val="en-US" w:eastAsia="zh-CN"/>
              </w:rPr>
            </w:pPr>
            <w:r>
              <w:rPr>
                <w:lang w:val="en-US"/>
              </w:rPr>
              <w:t>CA_n7-n67</w:t>
            </w:r>
          </w:p>
        </w:tc>
        <w:tc>
          <w:tcPr>
            <w:tcW w:w="2952" w:type="dxa"/>
            <w:vAlign w:val="center"/>
          </w:tcPr>
          <w:p w14:paraId="08EAEF03" w14:textId="77777777" w:rsidR="009C7CF9" w:rsidRDefault="009C7CF9" w:rsidP="009C7CF9">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37DFEC27" w14:textId="77777777" w:rsidR="009C7CF9" w:rsidRDefault="009C7CF9" w:rsidP="009C7CF9">
            <w:pPr>
              <w:pStyle w:val="TAC"/>
              <w:rPr>
                <w:lang w:val="en-US" w:eastAsia="zh-CN"/>
              </w:rPr>
            </w:pPr>
            <w:r>
              <w:rPr>
                <w:lang w:val="en-US" w:eastAsia="zh-CN"/>
              </w:rPr>
              <w:t>N/A</w:t>
            </w:r>
          </w:p>
        </w:tc>
      </w:tr>
      <w:tr w:rsidR="009C7CF9" w14:paraId="650C93DC" w14:textId="77777777" w:rsidTr="009C7CF9">
        <w:trPr>
          <w:jc w:val="center"/>
        </w:trPr>
        <w:tc>
          <w:tcPr>
            <w:tcW w:w="2336" w:type="dxa"/>
            <w:tcBorders>
              <w:bottom w:val="single" w:sz="4" w:space="0" w:color="auto"/>
            </w:tcBorders>
            <w:shd w:val="clear" w:color="auto" w:fill="auto"/>
            <w:vAlign w:val="center"/>
          </w:tcPr>
          <w:p w14:paraId="7CE2824A" w14:textId="77777777" w:rsidR="009C7CF9" w:rsidRDefault="009C7CF9" w:rsidP="009C7CF9">
            <w:pPr>
              <w:pStyle w:val="TAC"/>
              <w:spacing w:line="260" w:lineRule="auto"/>
              <w:rPr>
                <w:lang w:val="en-US" w:eastAsia="zh-CN"/>
              </w:rPr>
            </w:pPr>
            <w:r>
              <w:rPr>
                <w:lang w:val="en-US"/>
              </w:rPr>
              <w:t>CA_n7-n71</w:t>
            </w:r>
          </w:p>
        </w:tc>
        <w:tc>
          <w:tcPr>
            <w:tcW w:w="2952" w:type="dxa"/>
            <w:vAlign w:val="center"/>
          </w:tcPr>
          <w:p w14:paraId="18AD4F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BC1CE1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575A9249" w14:textId="77777777" w:rsidTr="009C7CF9">
        <w:trPr>
          <w:jc w:val="center"/>
        </w:trPr>
        <w:tc>
          <w:tcPr>
            <w:tcW w:w="2336" w:type="dxa"/>
            <w:tcBorders>
              <w:bottom w:val="single" w:sz="4" w:space="0" w:color="auto"/>
            </w:tcBorders>
            <w:shd w:val="clear" w:color="auto" w:fill="auto"/>
            <w:vAlign w:val="center"/>
          </w:tcPr>
          <w:p w14:paraId="2E9145A6" w14:textId="77777777" w:rsidR="009C7CF9" w:rsidRDefault="009C7CF9" w:rsidP="009C7CF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629CC45" w14:textId="77777777" w:rsidR="009C7CF9" w:rsidRDefault="009C7CF9" w:rsidP="009C7CF9">
            <w:pPr>
              <w:pStyle w:val="TAC"/>
              <w:rPr>
                <w:rFonts w:cs="Arial"/>
                <w:lang w:val="en-US" w:eastAsia="zh-CN"/>
              </w:rPr>
            </w:pPr>
            <w:r>
              <w:rPr>
                <w:rFonts w:cs="Arial" w:hint="eastAsia"/>
                <w:lang w:val="en-US" w:eastAsia="zh-CN"/>
              </w:rPr>
              <w:t>0.7</w:t>
            </w:r>
          </w:p>
        </w:tc>
        <w:tc>
          <w:tcPr>
            <w:tcW w:w="2952" w:type="dxa"/>
          </w:tcPr>
          <w:p w14:paraId="5C8E3A2C" w14:textId="77777777" w:rsidR="009C7CF9" w:rsidRDefault="009C7CF9" w:rsidP="009C7CF9">
            <w:pPr>
              <w:pStyle w:val="TAC"/>
              <w:rPr>
                <w:lang w:val="en-US" w:eastAsia="zh-CN"/>
              </w:rPr>
            </w:pPr>
            <w:r>
              <w:rPr>
                <w:rFonts w:hint="eastAsia"/>
                <w:lang w:val="en-US" w:eastAsia="zh-CN"/>
              </w:rPr>
              <w:t>-</w:t>
            </w:r>
          </w:p>
        </w:tc>
      </w:tr>
      <w:tr w:rsidR="009C7CF9" w14:paraId="0766312E" w14:textId="77777777" w:rsidTr="009C7CF9">
        <w:trPr>
          <w:jc w:val="center"/>
        </w:trPr>
        <w:tc>
          <w:tcPr>
            <w:tcW w:w="2336" w:type="dxa"/>
            <w:tcBorders>
              <w:bottom w:val="single" w:sz="4" w:space="0" w:color="auto"/>
            </w:tcBorders>
            <w:shd w:val="clear" w:color="auto" w:fill="auto"/>
          </w:tcPr>
          <w:p w14:paraId="48AACE5D" w14:textId="77777777" w:rsidR="009C7CF9" w:rsidRDefault="009C7CF9" w:rsidP="009C7CF9">
            <w:pPr>
              <w:pStyle w:val="TAC"/>
              <w:rPr>
                <w:lang w:val="en-US" w:eastAsia="zh-CN"/>
              </w:rPr>
            </w:pPr>
            <w:r>
              <w:rPr>
                <w:lang w:val="en-US" w:eastAsia="zh-CN"/>
              </w:rPr>
              <w:t>CA_n7-n77</w:t>
            </w:r>
          </w:p>
        </w:tc>
        <w:tc>
          <w:tcPr>
            <w:tcW w:w="2952" w:type="dxa"/>
          </w:tcPr>
          <w:p w14:paraId="5BBBA970" w14:textId="77777777" w:rsidR="009C7CF9" w:rsidRDefault="009C7CF9" w:rsidP="009C7CF9">
            <w:pPr>
              <w:pStyle w:val="TAC"/>
              <w:rPr>
                <w:lang w:val="en-US" w:eastAsia="zh-CN"/>
              </w:rPr>
            </w:pPr>
            <w:r>
              <w:t>0.5</w:t>
            </w:r>
          </w:p>
        </w:tc>
        <w:tc>
          <w:tcPr>
            <w:tcW w:w="2952" w:type="dxa"/>
          </w:tcPr>
          <w:p w14:paraId="49601DDB" w14:textId="77777777" w:rsidR="009C7CF9" w:rsidRDefault="009C7CF9" w:rsidP="009C7CF9">
            <w:pPr>
              <w:pStyle w:val="TAC"/>
              <w:rPr>
                <w:lang w:val="en-US" w:eastAsia="zh-CN"/>
              </w:rPr>
            </w:pPr>
            <w:r>
              <w:t>0.8</w:t>
            </w:r>
          </w:p>
        </w:tc>
      </w:tr>
      <w:tr w:rsidR="009C7CF9" w14:paraId="7C9BB2D8" w14:textId="77777777" w:rsidTr="009C7CF9">
        <w:trPr>
          <w:jc w:val="center"/>
        </w:trPr>
        <w:tc>
          <w:tcPr>
            <w:tcW w:w="2336" w:type="dxa"/>
            <w:tcBorders>
              <w:top w:val="single" w:sz="4" w:space="0" w:color="auto"/>
              <w:bottom w:val="single" w:sz="4" w:space="0" w:color="auto"/>
            </w:tcBorders>
            <w:shd w:val="clear" w:color="auto" w:fill="auto"/>
          </w:tcPr>
          <w:p w14:paraId="76796449" w14:textId="77777777" w:rsidR="009C7CF9" w:rsidRDefault="009C7CF9" w:rsidP="009C7CF9">
            <w:pPr>
              <w:pStyle w:val="TAC"/>
              <w:rPr>
                <w:lang w:val="en-US"/>
              </w:rPr>
            </w:pPr>
            <w:r>
              <w:rPr>
                <w:rFonts w:hint="eastAsia"/>
                <w:lang w:val="en-US" w:eastAsia="zh-CN"/>
              </w:rPr>
              <w:t>CA_n7-n78</w:t>
            </w:r>
          </w:p>
        </w:tc>
        <w:tc>
          <w:tcPr>
            <w:tcW w:w="2952" w:type="dxa"/>
          </w:tcPr>
          <w:p w14:paraId="2A0935AA" w14:textId="77777777" w:rsidR="009C7CF9" w:rsidRDefault="009C7CF9" w:rsidP="009C7CF9">
            <w:pPr>
              <w:pStyle w:val="TAC"/>
              <w:rPr>
                <w:lang w:val="fr-FR" w:eastAsia="ja-JP"/>
              </w:rPr>
            </w:pPr>
            <w:r>
              <w:rPr>
                <w:lang w:val="en-US" w:eastAsia="zh-CN"/>
              </w:rPr>
              <w:t>0.5</w:t>
            </w:r>
          </w:p>
        </w:tc>
        <w:tc>
          <w:tcPr>
            <w:tcW w:w="2952" w:type="dxa"/>
          </w:tcPr>
          <w:p w14:paraId="3E5C7906"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4A78FED7" w14:textId="77777777" w:rsidTr="009C7CF9">
        <w:trPr>
          <w:jc w:val="center"/>
        </w:trPr>
        <w:tc>
          <w:tcPr>
            <w:tcW w:w="2336" w:type="dxa"/>
            <w:tcBorders>
              <w:top w:val="single" w:sz="4" w:space="0" w:color="auto"/>
              <w:bottom w:val="single" w:sz="4" w:space="0" w:color="auto"/>
            </w:tcBorders>
            <w:shd w:val="clear" w:color="auto" w:fill="auto"/>
            <w:vAlign w:val="center"/>
          </w:tcPr>
          <w:p w14:paraId="7C28F63C" w14:textId="77777777" w:rsidR="009C7CF9" w:rsidRDefault="009C7CF9" w:rsidP="009C7CF9">
            <w:pPr>
              <w:pStyle w:val="TAC"/>
              <w:rPr>
                <w:rFonts w:cs="Arial"/>
                <w:bCs/>
                <w:szCs w:val="18"/>
                <w:lang w:val="en-US" w:eastAsia="zh-CN"/>
              </w:rPr>
            </w:pPr>
            <w:r>
              <w:rPr>
                <w:rFonts w:cs="Arial"/>
                <w:bCs/>
                <w:szCs w:val="18"/>
                <w:lang w:val="en-US"/>
              </w:rPr>
              <w:t>CA_n7-n79</w:t>
            </w:r>
          </w:p>
        </w:tc>
        <w:tc>
          <w:tcPr>
            <w:tcW w:w="2952" w:type="dxa"/>
            <w:vAlign w:val="center"/>
          </w:tcPr>
          <w:p w14:paraId="4A7B600C" w14:textId="77777777" w:rsidR="009C7CF9" w:rsidRDefault="009C7CF9" w:rsidP="009C7CF9">
            <w:pPr>
              <w:pStyle w:val="TAC"/>
              <w:rPr>
                <w:rFonts w:cs="Arial"/>
                <w:bCs/>
                <w:szCs w:val="18"/>
                <w:lang w:val="en-US"/>
              </w:rPr>
            </w:pPr>
            <w:r>
              <w:rPr>
                <w:rFonts w:cs="Arial"/>
                <w:bCs/>
                <w:szCs w:val="18"/>
                <w:lang w:val="en-US" w:eastAsia="zh-CN"/>
              </w:rPr>
              <w:t>0.5</w:t>
            </w:r>
          </w:p>
        </w:tc>
        <w:tc>
          <w:tcPr>
            <w:tcW w:w="2952" w:type="dxa"/>
          </w:tcPr>
          <w:p w14:paraId="7A2076C3" w14:textId="77777777" w:rsidR="009C7CF9" w:rsidRDefault="009C7CF9" w:rsidP="009C7CF9">
            <w:pPr>
              <w:pStyle w:val="TAC"/>
              <w:rPr>
                <w:rFonts w:cs="Arial"/>
                <w:bCs/>
                <w:szCs w:val="18"/>
                <w:lang w:val="en-US"/>
              </w:rPr>
            </w:pPr>
            <w:r>
              <w:rPr>
                <w:rFonts w:cs="Arial"/>
                <w:bCs/>
                <w:szCs w:val="18"/>
                <w:lang w:val="en-US" w:eastAsia="zh-CN"/>
              </w:rPr>
              <w:t>0.8</w:t>
            </w:r>
          </w:p>
        </w:tc>
      </w:tr>
      <w:tr w:rsidR="009C7CF9" w14:paraId="3765CF92" w14:textId="77777777" w:rsidTr="009C7CF9">
        <w:trPr>
          <w:jc w:val="center"/>
        </w:trPr>
        <w:tc>
          <w:tcPr>
            <w:tcW w:w="2336" w:type="dxa"/>
            <w:tcBorders>
              <w:top w:val="single" w:sz="4" w:space="0" w:color="auto"/>
              <w:bottom w:val="single" w:sz="4" w:space="0" w:color="auto"/>
            </w:tcBorders>
            <w:shd w:val="clear" w:color="auto" w:fill="auto"/>
            <w:vAlign w:val="center"/>
          </w:tcPr>
          <w:p w14:paraId="1ED55C71" w14:textId="77777777" w:rsidR="009C7CF9" w:rsidRDefault="009C7CF9" w:rsidP="009C7CF9">
            <w:pPr>
              <w:pStyle w:val="TAC"/>
              <w:rPr>
                <w:lang w:val="en-US" w:eastAsia="zh-CN"/>
              </w:rPr>
            </w:pPr>
            <w:r>
              <w:rPr>
                <w:lang w:val="en-US"/>
              </w:rPr>
              <w:t>CA_n7-n102</w:t>
            </w:r>
          </w:p>
        </w:tc>
        <w:tc>
          <w:tcPr>
            <w:tcW w:w="2952" w:type="dxa"/>
            <w:vAlign w:val="center"/>
          </w:tcPr>
          <w:p w14:paraId="7A4828D3" w14:textId="77777777" w:rsidR="009C7CF9" w:rsidRDefault="009C7CF9" w:rsidP="009C7CF9">
            <w:pPr>
              <w:pStyle w:val="TAC"/>
            </w:pPr>
            <w:r>
              <w:rPr>
                <w:rFonts w:hint="eastAsia"/>
                <w:lang w:val="en-US" w:eastAsia="zh-CN"/>
              </w:rPr>
              <w:t>0</w:t>
            </w:r>
            <w:r>
              <w:rPr>
                <w:lang w:val="en-US" w:eastAsia="zh-CN"/>
              </w:rPr>
              <w:t>.5</w:t>
            </w:r>
          </w:p>
        </w:tc>
        <w:tc>
          <w:tcPr>
            <w:tcW w:w="2952" w:type="dxa"/>
            <w:vAlign w:val="center"/>
          </w:tcPr>
          <w:p w14:paraId="3D531552" w14:textId="77777777" w:rsidR="009C7CF9" w:rsidRDefault="009C7CF9" w:rsidP="009C7CF9">
            <w:pPr>
              <w:pStyle w:val="TAC"/>
            </w:pPr>
            <w:r>
              <w:rPr>
                <w:rFonts w:hint="eastAsia"/>
                <w:lang w:val="en-US" w:eastAsia="zh-CN"/>
              </w:rPr>
              <w:t>0</w:t>
            </w:r>
            <w:r>
              <w:rPr>
                <w:lang w:val="en-US" w:eastAsia="zh-CN"/>
              </w:rPr>
              <w:t>.8</w:t>
            </w:r>
          </w:p>
        </w:tc>
      </w:tr>
      <w:tr w:rsidR="009C7CF9" w14:paraId="10E17104" w14:textId="77777777" w:rsidTr="009C7CF9">
        <w:trPr>
          <w:jc w:val="center"/>
        </w:trPr>
        <w:tc>
          <w:tcPr>
            <w:tcW w:w="2336" w:type="dxa"/>
            <w:tcBorders>
              <w:top w:val="single" w:sz="4" w:space="0" w:color="auto"/>
              <w:bottom w:val="single" w:sz="4" w:space="0" w:color="auto"/>
            </w:tcBorders>
            <w:shd w:val="clear" w:color="auto" w:fill="auto"/>
            <w:vAlign w:val="center"/>
          </w:tcPr>
          <w:p w14:paraId="57D8D347"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342E3052"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6B009859"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6633A45D" w14:textId="77777777" w:rsidTr="009C7CF9">
        <w:trPr>
          <w:jc w:val="center"/>
        </w:trPr>
        <w:tc>
          <w:tcPr>
            <w:tcW w:w="2336" w:type="dxa"/>
            <w:tcBorders>
              <w:top w:val="single" w:sz="4" w:space="0" w:color="auto"/>
              <w:bottom w:val="single" w:sz="4" w:space="0" w:color="auto"/>
            </w:tcBorders>
            <w:shd w:val="clear" w:color="auto" w:fill="auto"/>
          </w:tcPr>
          <w:p w14:paraId="33B96279" w14:textId="77777777" w:rsidR="009C7CF9" w:rsidRDefault="009C7CF9" w:rsidP="009C7CF9">
            <w:pPr>
              <w:pStyle w:val="TAC"/>
              <w:rPr>
                <w:lang w:val="en-US" w:eastAsia="zh-CN"/>
              </w:rPr>
            </w:pPr>
            <w:r>
              <w:rPr>
                <w:lang w:val="en-US" w:eastAsia="zh-CN"/>
              </w:rPr>
              <w:t>CA_n8-n20</w:t>
            </w:r>
          </w:p>
        </w:tc>
        <w:tc>
          <w:tcPr>
            <w:tcW w:w="2952" w:type="dxa"/>
          </w:tcPr>
          <w:p w14:paraId="6A038263" w14:textId="77777777" w:rsidR="009C7CF9" w:rsidRDefault="009C7CF9" w:rsidP="009C7CF9">
            <w:pPr>
              <w:pStyle w:val="TAC"/>
              <w:rPr>
                <w:lang w:val="en-US" w:eastAsia="zh-CN"/>
              </w:rPr>
            </w:pPr>
            <w:r>
              <w:t>0.4</w:t>
            </w:r>
          </w:p>
        </w:tc>
        <w:tc>
          <w:tcPr>
            <w:tcW w:w="2952" w:type="dxa"/>
          </w:tcPr>
          <w:p w14:paraId="23AE0647" w14:textId="77777777" w:rsidR="009C7CF9" w:rsidRDefault="009C7CF9" w:rsidP="009C7CF9">
            <w:pPr>
              <w:pStyle w:val="TAC"/>
              <w:rPr>
                <w:lang w:val="en-US" w:eastAsia="zh-CN"/>
              </w:rPr>
            </w:pPr>
            <w:r>
              <w:t>0.4</w:t>
            </w:r>
          </w:p>
        </w:tc>
      </w:tr>
      <w:tr w:rsidR="009C7CF9" w14:paraId="4CE0012A" w14:textId="77777777" w:rsidTr="009C7CF9">
        <w:trPr>
          <w:jc w:val="center"/>
        </w:trPr>
        <w:tc>
          <w:tcPr>
            <w:tcW w:w="2336" w:type="dxa"/>
            <w:tcBorders>
              <w:top w:val="single" w:sz="4" w:space="0" w:color="auto"/>
              <w:bottom w:val="single" w:sz="4" w:space="0" w:color="auto"/>
            </w:tcBorders>
            <w:shd w:val="clear" w:color="auto" w:fill="auto"/>
          </w:tcPr>
          <w:p w14:paraId="66356411" w14:textId="77777777" w:rsidR="009C7CF9" w:rsidRDefault="009C7CF9" w:rsidP="009C7CF9">
            <w:pPr>
              <w:pStyle w:val="TAC"/>
              <w:rPr>
                <w:lang w:val="en-US"/>
              </w:rPr>
            </w:pPr>
            <w:r>
              <w:rPr>
                <w:rFonts w:hint="eastAsia"/>
                <w:lang w:val="en-US" w:eastAsia="zh-CN"/>
              </w:rPr>
              <w:t>CA_n8-n28</w:t>
            </w:r>
          </w:p>
        </w:tc>
        <w:tc>
          <w:tcPr>
            <w:tcW w:w="2952" w:type="dxa"/>
          </w:tcPr>
          <w:p w14:paraId="294CC9AD" w14:textId="77777777" w:rsidR="009C7CF9" w:rsidRDefault="009C7CF9" w:rsidP="009C7CF9">
            <w:pPr>
              <w:pStyle w:val="TAC"/>
              <w:rPr>
                <w:lang w:val="en-US" w:eastAsia="zh-CN"/>
              </w:rPr>
            </w:pPr>
            <w:r>
              <w:rPr>
                <w:lang w:val="en-US" w:eastAsia="zh-CN"/>
              </w:rPr>
              <w:t>0.6</w:t>
            </w:r>
          </w:p>
        </w:tc>
        <w:tc>
          <w:tcPr>
            <w:tcW w:w="2952" w:type="dxa"/>
          </w:tcPr>
          <w:p w14:paraId="01E1C21A"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19EA4F5B" w14:textId="77777777" w:rsidTr="009C7CF9">
        <w:trPr>
          <w:jc w:val="center"/>
        </w:trPr>
        <w:tc>
          <w:tcPr>
            <w:tcW w:w="2336" w:type="dxa"/>
            <w:tcBorders>
              <w:bottom w:val="single" w:sz="4" w:space="0" w:color="auto"/>
            </w:tcBorders>
            <w:shd w:val="clear" w:color="auto" w:fill="auto"/>
            <w:vAlign w:val="center"/>
          </w:tcPr>
          <w:p w14:paraId="4899780F" w14:textId="77777777" w:rsidR="009C7CF9" w:rsidRDefault="009C7CF9" w:rsidP="009C7CF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429FB316" w14:textId="77777777" w:rsidR="009C7CF9" w:rsidRDefault="009C7CF9" w:rsidP="009C7CF9">
            <w:pPr>
              <w:pStyle w:val="TAC"/>
              <w:rPr>
                <w:lang w:val="en-US" w:eastAsia="zh-CN"/>
              </w:rPr>
            </w:pPr>
            <w:r>
              <w:rPr>
                <w:szCs w:val="18"/>
                <w:lang w:val="en-US" w:eastAsia="zh-CN"/>
              </w:rPr>
              <w:t>0.3</w:t>
            </w:r>
          </w:p>
        </w:tc>
        <w:tc>
          <w:tcPr>
            <w:tcW w:w="2952" w:type="dxa"/>
          </w:tcPr>
          <w:p w14:paraId="03A63274" w14:textId="77777777" w:rsidR="009C7CF9" w:rsidRDefault="009C7CF9" w:rsidP="009C7CF9">
            <w:pPr>
              <w:pStyle w:val="TAC"/>
              <w:rPr>
                <w:lang w:val="en-US" w:eastAsia="zh-CN"/>
              </w:rPr>
            </w:pPr>
            <w:r>
              <w:rPr>
                <w:rFonts w:hint="eastAsia"/>
                <w:szCs w:val="18"/>
                <w:lang w:val="en-US" w:eastAsia="zh-CN"/>
              </w:rPr>
              <w:t>0.3</w:t>
            </w:r>
          </w:p>
        </w:tc>
      </w:tr>
      <w:tr w:rsidR="009C7CF9" w14:paraId="0ADB7C2F" w14:textId="77777777" w:rsidTr="009C7CF9">
        <w:trPr>
          <w:jc w:val="center"/>
        </w:trPr>
        <w:tc>
          <w:tcPr>
            <w:tcW w:w="2336" w:type="dxa"/>
            <w:tcBorders>
              <w:top w:val="single" w:sz="4" w:space="0" w:color="auto"/>
              <w:bottom w:val="single" w:sz="4" w:space="0" w:color="auto"/>
            </w:tcBorders>
            <w:shd w:val="clear" w:color="auto" w:fill="auto"/>
            <w:vAlign w:val="center"/>
          </w:tcPr>
          <w:p w14:paraId="4CF306E9" w14:textId="77777777" w:rsidR="009C7CF9" w:rsidRDefault="009C7CF9" w:rsidP="009C7CF9">
            <w:pPr>
              <w:pStyle w:val="TAC"/>
              <w:rPr>
                <w:lang w:val="en-US" w:eastAsia="zh-CN"/>
              </w:rPr>
            </w:pPr>
            <w:r>
              <w:rPr>
                <w:rFonts w:cs="Arial"/>
                <w:bCs/>
                <w:szCs w:val="18"/>
                <w:lang w:val="en-US"/>
              </w:rPr>
              <w:t>CA_n8-n38</w:t>
            </w:r>
          </w:p>
        </w:tc>
        <w:tc>
          <w:tcPr>
            <w:tcW w:w="2952" w:type="dxa"/>
            <w:vAlign w:val="center"/>
          </w:tcPr>
          <w:p w14:paraId="225D02F8" w14:textId="77777777" w:rsidR="009C7CF9" w:rsidRDefault="009C7CF9" w:rsidP="009C7CF9">
            <w:pPr>
              <w:pStyle w:val="TAC"/>
              <w:rPr>
                <w:lang w:val="en-US" w:eastAsia="zh-CN"/>
              </w:rPr>
            </w:pPr>
            <w:r>
              <w:rPr>
                <w:rFonts w:cs="Arial"/>
                <w:bCs/>
                <w:szCs w:val="18"/>
                <w:lang w:val="en-US"/>
              </w:rPr>
              <w:t>0.6</w:t>
            </w:r>
          </w:p>
        </w:tc>
        <w:tc>
          <w:tcPr>
            <w:tcW w:w="2952" w:type="dxa"/>
            <w:vAlign w:val="center"/>
          </w:tcPr>
          <w:p w14:paraId="6547B444" w14:textId="77777777" w:rsidR="009C7CF9" w:rsidRDefault="009C7CF9" w:rsidP="009C7CF9">
            <w:pPr>
              <w:pStyle w:val="TAC"/>
              <w:rPr>
                <w:lang w:val="en-US" w:eastAsia="zh-CN"/>
              </w:rPr>
            </w:pPr>
            <w:r>
              <w:rPr>
                <w:rFonts w:cs="Arial" w:hint="eastAsia"/>
                <w:bCs/>
                <w:szCs w:val="18"/>
                <w:lang w:val="en-US" w:eastAsia="zh-CN"/>
              </w:rPr>
              <w:t>0.</w:t>
            </w:r>
            <w:r>
              <w:rPr>
                <w:rFonts w:cs="Arial"/>
                <w:bCs/>
                <w:szCs w:val="18"/>
                <w:lang w:val="en-US" w:eastAsia="zh-CN"/>
              </w:rPr>
              <w:t>3</w:t>
            </w:r>
          </w:p>
        </w:tc>
      </w:tr>
      <w:tr w:rsidR="009C7CF9" w14:paraId="1C2C987D" w14:textId="77777777" w:rsidTr="009C7CF9">
        <w:trPr>
          <w:jc w:val="center"/>
        </w:trPr>
        <w:tc>
          <w:tcPr>
            <w:tcW w:w="2336" w:type="dxa"/>
            <w:tcBorders>
              <w:top w:val="single" w:sz="4" w:space="0" w:color="auto"/>
              <w:bottom w:val="single" w:sz="4" w:space="0" w:color="auto"/>
            </w:tcBorders>
            <w:shd w:val="clear" w:color="auto" w:fill="auto"/>
            <w:vAlign w:val="center"/>
          </w:tcPr>
          <w:p w14:paraId="2137C4A2" w14:textId="77777777" w:rsidR="009C7CF9" w:rsidRDefault="009C7CF9" w:rsidP="009C7CF9">
            <w:pPr>
              <w:pStyle w:val="TAC"/>
              <w:rPr>
                <w:lang w:val="en-US"/>
              </w:rPr>
            </w:pPr>
            <w:r>
              <w:rPr>
                <w:rFonts w:hint="eastAsia"/>
                <w:lang w:val="en-US" w:eastAsia="zh-CN"/>
              </w:rPr>
              <w:t>CA_n8-n39</w:t>
            </w:r>
          </w:p>
        </w:tc>
        <w:tc>
          <w:tcPr>
            <w:tcW w:w="2952" w:type="dxa"/>
          </w:tcPr>
          <w:p w14:paraId="737F3F1C" w14:textId="77777777" w:rsidR="009C7CF9" w:rsidRDefault="009C7CF9" w:rsidP="009C7CF9">
            <w:pPr>
              <w:pStyle w:val="TAC"/>
              <w:rPr>
                <w:lang w:val="fr-FR" w:eastAsia="ja-JP"/>
              </w:rPr>
            </w:pPr>
            <w:r>
              <w:rPr>
                <w:lang w:val="en-US" w:eastAsia="zh-CN"/>
              </w:rPr>
              <w:t>0.3</w:t>
            </w:r>
          </w:p>
        </w:tc>
        <w:tc>
          <w:tcPr>
            <w:tcW w:w="2952" w:type="dxa"/>
            <w:vAlign w:val="center"/>
          </w:tcPr>
          <w:p w14:paraId="73A50137" w14:textId="77777777" w:rsidR="009C7CF9" w:rsidRDefault="009C7CF9" w:rsidP="009C7CF9">
            <w:pPr>
              <w:pStyle w:val="TAC"/>
              <w:rPr>
                <w:lang w:eastAsia="ja-JP"/>
              </w:rPr>
            </w:pPr>
            <w:r>
              <w:rPr>
                <w:rFonts w:hint="eastAsia"/>
                <w:lang w:val="en-US" w:eastAsia="zh-CN"/>
              </w:rPr>
              <w:t>0.3</w:t>
            </w:r>
          </w:p>
        </w:tc>
      </w:tr>
      <w:tr w:rsidR="009C7CF9" w14:paraId="0D42AFBC" w14:textId="77777777" w:rsidTr="009C7CF9">
        <w:trPr>
          <w:jc w:val="center"/>
        </w:trPr>
        <w:tc>
          <w:tcPr>
            <w:tcW w:w="2336" w:type="dxa"/>
            <w:tcBorders>
              <w:bottom w:val="single" w:sz="4" w:space="0" w:color="auto"/>
            </w:tcBorders>
            <w:shd w:val="clear" w:color="auto" w:fill="auto"/>
            <w:vAlign w:val="center"/>
          </w:tcPr>
          <w:p w14:paraId="75E2B079" w14:textId="77777777" w:rsidR="009C7CF9" w:rsidRDefault="009C7CF9" w:rsidP="009C7CF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14991396" w14:textId="77777777" w:rsidR="009C7CF9" w:rsidRDefault="009C7CF9" w:rsidP="009C7CF9">
            <w:pPr>
              <w:pStyle w:val="TAC"/>
              <w:rPr>
                <w:lang w:val="en-US" w:eastAsia="zh-CN"/>
              </w:rPr>
            </w:pPr>
            <w:r>
              <w:rPr>
                <w:lang w:val="en-US" w:eastAsia="zh-CN"/>
              </w:rPr>
              <w:t>0.3</w:t>
            </w:r>
          </w:p>
        </w:tc>
        <w:tc>
          <w:tcPr>
            <w:tcW w:w="2952" w:type="dxa"/>
            <w:vAlign w:val="center"/>
          </w:tcPr>
          <w:p w14:paraId="4F911E42" w14:textId="77777777" w:rsidR="009C7CF9" w:rsidRDefault="009C7CF9" w:rsidP="009C7CF9">
            <w:pPr>
              <w:pStyle w:val="TAC"/>
              <w:rPr>
                <w:lang w:val="en-US" w:eastAsia="zh-CN"/>
              </w:rPr>
            </w:pPr>
            <w:r>
              <w:rPr>
                <w:lang w:eastAsia="zh-CN"/>
              </w:rPr>
              <w:t>0</w:t>
            </w:r>
            <w:r>
              <w:rPr>
                <w:rFonts w:hint="eastAsia"/>
                <w:lang w:val="en-US" w:eastAsia="zh-CN"/>
              </w:rPr>
              <w:t>.3</w:t>
            </w:r>
          </w:p>
        </w:tc>
      </w:tr>
      <w:tr w:rsidR="009C7CF9" w14:paraId="5C2AE6FF" w14:textId="77777777" w:rsidTr="009C7CF9">
        <w:trPr>
          <w:jc w:val="center"/>
        </w:trPr>
        <w:tc>
          <w:tcPr>
            <w:tcW w:w="2336" w:type="dxa"/>
            <w:tcBorders>
              <w:bottom w:val="single" w:sz="4" w:space="0" w:color="auto"/>
            </w:tcBorders>
            <w:shd w:val="clear" w:color="auto" w:fill="auto"/>
            <w:vAlign w:val="center"/>
          </w:tcPr>
          <w:p w14:paraId="525C6609" w14:textId="77777777" w:rsidR="009C7CF9" w:rsidRDefault="009C7CF9" w:rsidP="009C7CF9">
            <w:pPr>
              <w:pStyle w:val="TAC"/>
              <w:rPr>
                <w:lang w:val="en-US"/>
              </w:rPr>
            </w:pPr>
            <w:r>
              <w:rPr>
                <w:rFonts w:hint="eastAsia"/>
                <w:lang w:val="en-US" w:eastAsia="zh-CN"/>
              </w:rPr>
              <w:t>CA_n8-n41</w:t>
            </w:r>
          </w:p>
        </w:tc>
        <w:tc>
          <w:tcPr>
            <w:tcW w:w="2952" w:type="dxa"/>
          </w:tcPr>
          <w:p w14:paraId="3DC33D96" w14:textId="77777777" w:rsidR="009C7CF9" w:rsidRDefault="009C7CF9" w:rsidP="009C7CF9">
            <w:pPr>
              <w:pStyle w:val="TAC"/>
              <w:rPr>
                <w:lang w:val="fr-FR" w:eastAsia="ja-JP"/>
              </w:rPr>
            </w:pPr>
            <w:r>
              <w:rPr>
                <w:lang w:val="en-US" w:eastAsia="zh-CN"/>
              </w:rPr>
              <w:t>0.6</w:t>
            </w:r>
          </w:p>
        </w:tc>
        <w:tc>
          <w:tcPr>
            <w:tcW w:w="2952" w:type="dxa"/>
            <w:vAlign w:val="center"/>
          </w:tcPr>
          <w:p w14:paraId="061E86ED" w14:textId="77777777" w:rsidR="009C7CF9" w:rsidRDefault="009C7CF9" w:rsidP="009C7CF9">
            <w:pPr>
              <w:pStyle w:val="TAC"/>
              <w:rPr>
                <w:lang w:eastAsia="ja-JP"/>
              </w:rPr>
            </w:pPr>
            <w:r>
              <w:rPr>
                <w:rFonts w:hint="eastAsia"/>
                <w:lang w:val="en-US" w:eastAsia="zh-CN"/>
              </w:rPr>
              <w:t>0.</w:t>
            </w:r>
            <w:r>
              <w:rPr>
                <w:lang w:val="en-US" w:eastAsia="zh-CN"/>
              </w:rPr>
              <w:t>3</w:t>
            </w:r>
          </w:p>
        </w:tc>
      </w:tr>
      <w:tr w:rsidR="009C7CF9" w14:paraId="6387DCB8" w14:textId="77777777" w:rsidTr="009C7CF9">
        <w:trPr>
          <w:jc w:val="center"/>
        </w:trPr>
        <w:tc>
          <w:tcPr>
            <w:tcW w:w="2336" w:type="dxa"/>
            <w:tcBorders>
              <w:bottom w:val="single" w:sz="4" w:space="0" w:color="auto"/>
            </w:tcBorders>
            <w:vAlign w:val="center"/>
          </w:tcPr>
          <w:p w14:paraId="74ECA79D" w14:textId="77777777" w:rsidR="009C7CF9" w:rsidRDefault="009C7CF9" w:rsidP="009C7CF9">
            <w:pPr>
              <w:pStyle w:val="TAC"/>
            </w:pPr>
            <w:r>
              <w:rPr>
                <w:lang w:val="en-US"/>
              </w:rPr>
              <w:t>CA_n8-n75</w:t>
            </w:r>
          </w:p>
        </w:tc>
        <w:tc>
          <w:tcPr>
            <w:tcW w:w="2952" w:type="dxa"/>
          </w:tcPr>
          <w:p w14:paraId="35E73037" w14:textId="77777777" w:rsidR="009C7CF9" w:rsidRDefault="009C7CF9" w:rsidP="009C7CF9">
            <w:pPr>
              <w:pStyle w:val="TAC"/>
              <w:rPr>
                <w:lang w:val="en-US" w:eastAsia="ja-JP"/>
              </w:rPr>
            </w:pPr>
            <w:r>
              <w:rPr>
                <w:lang w:val="en-US" w:eastAsia="ja-JP"/>
              </w:rPr>
              <w:t>0.3</w:t>
            </w:r>
          </w:p>
        </w:tc>
        <w:tc>
          <w:tcPr>
            <w:tcW w:w="2952" w:type="dxa"/>
            <w:vAlign w:val="center"/>
          </w:tcPr>
          <w:p w14:paraId="01318354" w14:textId="77777777" w:rsidR="009C7CF9" w:rsidRDefault="009C7CF9" w:rsidP="009C7CF9">
            <w:pPr>
              <w:pStyle w:val="TAC"/>
              <w:rPr>
                <w:lang w:val="en-US"/>
              </w:rPr>
            </w:pPr>
            <w:r>
              <w:rPr>
                <w:lang w:val="en-US"/>
              </w:rPr>
              <w:t>-</w:t>
            </w:r>
          </w:p>
        </w:tc>
      </w:tr>
      <w:tr w:rsidR="009C7CF9" w14:paraId="6AD1652C" w14:textId="77777777" w:rsidTr="009C7CF9">
        <w:trPr>
          <w:jc w:val="center"/>
        </w:trPr>
        <w:tc>
          <w:tcPr>
            <w:tcW w:w="2336" w:type="dxa"/>
            <w:tcBorders>
              <w:bottom w:val="single" w:sz="4" w:space="0" w:color="auto"/>
            </w:tcBorders>
            <w:shd w:val="clear" w:color="auto" w:fill="auto"/>
            <w:vAlign w:val="center"/>
          </w:tcPr>
          <w:p w14:paraId="6E2B6951" w14:textId="77777777" w:rsidR="009C7CF9" w:rsidRDefault="009C7CF9" w:rsidP="009C7CF9">
            <w:pPr>
              <w:pStyle w:val="TAC"/>
              <w:rPr>
                <w:lang w:val="en-US"/>
              </w:rPr>
            </w:pPr>
            <w:r>
              <w:rPr>
                <w:rFonts w:cs="Arial"/>
                <w:bCs/>
                <w:szCs w:val="18"/>
                <w:lang w:val="en-US"/>
              </w:rPr>
              <w:t>CA_n8-n77</w:t>
            </w:r>
          </w:p>
        </w:tc>
        <w:tc>
          <w:tcPr>
            <w:tcW w:w="2952" w:type="dxa"/>
            <w:vAlign w:val="center"/>
          </w:tcPr>
          <w:p w14:paraId="12743201" w14:textId="77777777" w:rsidR="009C7CF9" w:rsidRDefault="009C7CF9" w:rsidP="009C7CF9">
            <w:pPr>
              <w:pStyle w:val="TAC"/>
            </w:pPr>
            <w:r>
              <w:rPr>
                <w:lang w:val="en-US" w:eastAsia="zh-CN"/>
              </w:rPr>
              <w:t>0.6</w:t>
            </w:r>
          </w:p>
        </w:tc>
        <w:tc>
          <w:tcPr>
            <w:tcW w:w="2952" w:type="dxa"/>
          </w:tcPr>
          <w:p w14:paraId="0EAF014B" w14:textId="77777777" w:rsidR="009C7CF9" w:rsidRDefault="009C7CF9" w:rsidP="009C7CF9">
            <w:pPr>
              <w:pStyle w:val="TAC"/>
              <w:rPr>
                <w:lang w:eastAsia="ja-JP"/>
              </w:rPr>
            </w:pPr>
            <w:r>
              <w:rPr>
                <w:rFonts w:cs="Arial"/>
                <w:bCs/>
                <w:szCs w:val="18"/>
                <w:lang w:val="en-US" w:eastAsia="zh-CN"/>
              </w:rPr>
              <w:t>0.8</w:t>
            </w:r>
          </w:p>
        </w:tc>
      </w:tr>
      <w:tr w:rsidR="009C7CF9" w14:paraId="000ACDFF" w14:textId="77777777" w:rsidTr="009C7CF9">
        <w:trPr>
          <w:jc w:val="center"/>
        </w:trPr>
        <w:tc>
          <w:tcPr>
            <w:tcW w:w="2336" w:type="dxa"/>
            <w:tcBorders>
              <w:top w:val="single" w:sz="4" w:space="0" w:color="auto"/>
              <w:bottom w:val="single" w:sz="4" w:space="0" w:color="auto"/>
            </w:tcBorders>
            <w:shd w:val="clear" w:color="auto" w:fill="auto"/>
            <w:vAlign w:val="center"/>
          </w:tcPr>
          <w:p w14:paraId="7E233B65" w14:textId="77777777" w:rsidR="009C7CF9" w:rsidRDefault="009C7CF9" w:rsidP="009C7CF9">
            <w:pPr>
              <w:pStyle w:val="TAC"/>
              <w:rPr>
                <w:lang w:val="en-US"/>
              </w:rPr>
            </w:pPr>
            <w:r>
              <w:rPr>
                <w:lang w:val="en-US"/>
              </w:rPr>
              <w:t>CA_n8-n78</w:t>
            </w:r>
          </w:p>
        </w:tc>
        <w:tc>
          <w:tcPr>
            <w:tcW w:w="2952" w:type="dxa"/>
          </w:tcPr>
          <w:p w14:paraId="28AA9FFB" w14:textId="77777777" w:rsidR="009C7CF9" w:rsidRDefault="009C7CF9" w:rsidP="009C7CF9">
            <w:pPr>
              <w:pStyle w:val="TAC"/>
            </w:pPr>
            <w:r>
              <w:t>0.6</w:t>
            </w:r>
          </w:p>
        </w:tc>
        <w:tc>
          <w:tcPr>
            <w:tcW w:w="2952" w:type="dxa"/>
            <w:vAlign w:val="center"/>
          </w:tcPr>
          <w:p w14:paraId="34C837A0" w14:textId="77777777" w:rsidR="009C7CF9" w:rsidRDefault="009C7CF9" w:rsidP="009C7CF9">
            <w:pPr>
              <w:pStyle w:val="TAC"/>
              <w:rPr>
                <w:lang w:eastAsia="ja-JP"/>
              </w:rPr>
            </w:pPr>
            <w:r>
              <w:rPr>
                <w:lang w:eastAsia="ja-JP"/>
              </w:rPr>
              <w:t>0.8</w:t>
            </w:r>
          </w:p>
        </w:tc>
      </w:tr>
      <w:tr w:rsidR="009C7CF9" w14:paraId="30ACE018" w14:textId="77777777" w:rsidTr="009C7CF9">
        <w:trPr>
          <w:jc w:val="center"/>
        </w:trPr>
        <w:tc>
          <w:tcPr>
            <w:tcW w:w="2336" w:type="dxa"/>
            <w:tcBorders>
              <w:bottom w:val="single" w:sz="4" w:space="0" w:color="auto"/>
            </w:tcBorders>
            <w:shd w:val="clear" w:color="auto" w:fill="auto"/>
            <w:vAlign w:val="center"/>
          </w:tcPr>
          <w:p w14:paraId="398D4D16" w14:textId="77777777" w:rsidR="009C7CF9" w:rsidRDefault="009C7CF9" w:rsidP="009C7CF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7CD3073A" w14:textId="77777777" w:rsidR="009C7CF9" w:rsidRDefault="009C7CF9" w:rsidP="009C7CF9">
            <w:pPr>
              <w:pStyle w:val="TAC"/>
              <w:rPr>
                <w:lang w:val="fr-FR" w:eastAsia="ja-JP"/>
              </w:rPr>
            </w:pPr>
            <w:r>
              <w:rPr>
                <w:lang w:val="en-US"/>
              </w:rPr>
              <w:t>0.3</w:t>
            </w:r>
          </w:p>
        </w:tc>
        <w:tc>
          <w:tcPr>
            <w:tcW w:w="2952" w:type="dxa"/>
            <w:vAlign w:val="center"/>
          </w:tcPr>
          <w:p w14:paraId="46C9396D" w14:textId="77777777" w:rsidR="009C7CF9" w:rsidRDefault="009C7CF9" w:rsidP="009C7CF9">
            <w:pPr>
              <w:pStyle w:val="TAC"/>
              <w:rPr>
                <w:lang w:eastAsia="ja-JP"/>
              </w:rPr>
            </w:pPr>
            <w:r>
              <w:rPr>
                <w:lang w:val="en-US"/>
              </w:rPr>
              <w:t>0.8</w:t>
            </w:r>
          </w:p>
        </w:tc>
      </w:tr>
      <w:tr w:rsidR="009C7CF9" w14:paraId="32F5F29B" w14:textId="77777777" w:rsidTr="009C7CF9">
        <w:trPr>
          <w:jc w:val="center"/>
        </w:trPr>
        <w:tc>
          <w:tcPr>
            <w:tcW w:w="2336" w:type="dxa"/>
            <w:tcBorders>
              <w:bottom w:val="single" w:sz="4" w:space="0" w:color="auto"/>
            </w:tcBorders>
            <w:shd w:val="clear" w:color="auto" w:fill="auto"/>
            <w:vAlign w:val="center"/>
          </w:tcPr>
          <w:p w14:paraId="731DB5DC"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55D69B27" w14:textId="77777777" w:rsidR="009C7CF9" w:rsidRDefault="009C7CF9" w:rsidP="009C7CF9">
            <w:pPr>
              <w:pStyle w:val="TAC"/>
              <w:rPr>
                <w:lang w:val="en-US"/>
              </w:rPr>
            </w:pPr>
            <w:r>
              <w:rPr>
                <w:lang w:val="en-US" w:eastAsia="zh-CN"/>
              </w:rPr>
              <w:t>0.3</w:t>
            </w:r>
          </w:p>
        </w:tc>
        <w:tc>
          <w:tcPr>
            <w:tcW w:w="2952" w:type="dxa"/>
            <w:vAlign w:val="center"/>
          </w:tcPr>
          <w:p w14:paraId="250B061B" w14:textId="77777777" w:rsidR="009C7CF9" w:rsidRDefault="009C7CF9" w:rsidP="009C7CF9">
            <w:pPr>
              <w:pStyle w:val="TAC"/>
              <w:rPr>
                <w:lang w:val="en-US"/>
              </w:rPr>
            </w:pPr>
            <w:r>
              <w:rPr>
                <w:lang w:val="en-US" w:eastAsia="zh-CN"/>
              </w:rPr>
              <w:t>0.3</w:t>
            </w:r>
          </w:p>
        </w:tc>
      </w:tr>
      <w:tr w:rsidR="009C7CF9" w14:paraId="29CF2192" w14:textId="77777777" w:rsidTr="009C7CF9">
        <w:trPr>
          <w:jc w:val="center"/>
        </w:trPr>
        <w:tc>
          <w:tcPr>
            <w:tcW w:w="2336" w:type="dxa"/>
            <w:tcBorders>
              <w:top w:val="single" w:sz="4" w:space="0" w:color="auto"/>
              <w:bottom w:val="single" w:sz="4" w:space="0" w:color="auto"/>
            </w:tcBorders>
            <w:shd w:val="clear" w:color="auto" w:fill="auto"/>
            <w:vAlign w:val="center"/>
          </w:tcPr>
          <w:p w14:paraId="2068F203" w14:textId="77777777" w:rsidR="009C7CF9" w:rsidRDefault="009C7CF9" w:rsidP="009C7CF9">
            <w:pPr>
              <w:pStyle w:val="TAC"/>
              <w:rPr>
                <w:lang w:val="en-US" w:eastAsia="zh-CN"/>
              </w:rPr>
            </w:pPr>
            <w:r>
              <w:rPr>
                <w:lang w:val="en-US"/>
              </w:rPr>
              <w:t>CA_n12-n30</w:t>
            </w:r>
          </w:p>
        </w:tc>
        <w:tc>
          <w:tcPr>
            <w:tcW w:w="2952" w:type="dxa"/>
            <w:vAlign w:val="center"/>
          </w:tcPr>
          <w:p w14:paraId="75191E6D" w14:textId="77777777" w:rsidR="009C7CF9" w:rsidRDefault="009C7CF9" w:rsidP="009C7CF9">
            <w:pPr>
              <w:pStyle w:val="TAC"/>
            </w:pPr>
            <w:r>
              <w:rPr>
                <w:lang w:val="en-US"/>
              </w:rPr>
              <w:t>0.3</w:t>
            </w:r>
          </w:p>
        </w:tc>
        <w:tc>
          <w:tcPr>
            <w:tcW w:w="2952" w:type="dxa"/>
            <w:vAlign w:val="center"/>
          </w:tcPr>
          <w:p w14:paraId="5FB1246C" w14:textId="77777777" w:rsidR="009C7CF9" w:rsidRDefault="009C7CF9" w:rsidP="009C7CF9">
            <w:pPr>
              <w:pStyle w:val="TAC"/>
            </w:pPr>
            <w:r>
              <w:rPr>
                <w:lang w:val="en-US"/>
              </w:rPr>
              <w:t>0.3</w:t>
            </w:r>
          </w:p>
        </w:tc>
      </w:tr>
      <w:tr w:rsidR="009C7CF9" w14:paraId="18B02A5A" w14:textId="77777777" w:rsidTr="009C7CF9">
        <w:trPr>
          <w:jc w:val="center"/>
        </w:trPr>
        <w:tc>
          <w:tcPr>
            <w:tcW w:w="2336" w:type="dxa"/>
            <w:tcBorders>
              <w:top w:val="single" w:sz="4" w:space="0" w:color="auto"/>
              <w:bottom w:val="single" w:sz="4" w:space="0" w:color="auto"/>
            </w:tcBorders>
            <w:shd w:val="clear" w:color="auto" w:fill="auto"/>
            <w:vAlign w:val="center"/>
          </w:tcPr>
          <w:p w14:paraId="0A47ABD1" w14:textId="77777777" w:rsidR="009C7CF9" w:rsidRDefault="009C7CF9" w:rsidP="009C7CF9">
            <w:pPr>
              <w:pStyle w:val="TAC"/>
              <w:spacing w:line="260" w:lineRule="auto"/>
              <w:rPr>
                <w:lang w:val="en-US" w:eastAsia="zh-CN"/>
              </w:rPr>
            </w:pPr>
            <w:r>
              <w:rPr>
                <w:lang w:val="en-US"/>
              </w:rPr>
              <w:t>CA_n12-n41</w:t>
            </w:r>
          </w:p>
        </w:tc>
        <w:tc>
          <w:tcPr>
            <w:tcW w:w="2952" w:type="dxa"/>
            <w:vAlign w:val="center"/>
          </w:tcPr>
          <w:p w14:paraId="7A97393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67B71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834F13F" w14:textId="77777777" w:rsidTr="009C7CF9">
        <w:trPr>
          <w:jc w:val="center"/>
        </w:trPr>
        <w:tc>
          <w:tcPr>
            <w:tcW w:w="2336" w:type="dxa"/>
            <w:tcBorders>
              <w:top w:val="single" w:sz="4" w:space="0" w:color="auto"/>
              <w:bottom w:val="single" w:sz="4" w:space="0" w:color="auto"/>
            </w:tcBorders>
            <w:shd w:val="clear" w:color="auto" w:fill="auto"/>
            <w:vAlign w:val="center"/>
          </w:tcPr>
          <w:p w14:paraId="395581FB"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068585F" w14:textId="77777777" w:rsidR="009C7CF9" w:rsidRDefault="009C7CF9" w:rsidP="009C7CF9">
            <w:pPr>
              <w:pStyle w:val="TAC"/>
              <w:rPr>
                <w:lang w:val="en-US"/>
              </w:rPr>
            </w:pPr>
            <w:r>
              <w:rPr>
                <w:lang w:val="en-US" w:eastAsia="zh-CN"/>
              </w:rPr>
              <w:t>0.3</w:t>
            </w:r>
          </w:p>
        </w:tc>
        <w:tc>
          <w:tcPr>
            <w:tcW w:w="2952" w:type="dxa"/>
            <w:vAlign w:val="center"/>
          </w:tcPr>
          <w:p w14:paraId="5E12F459" w14:textId="77777777" w:rsidR="009C7CF9" w:rsidRDefault="009C7CF9" w:rsidP="009C7CF9">
            <w:pPr>
              <w:pStyle w:val="TAC"/>
              <w:rPr>
                <w:lang w:val="en-US"/>
              </w:rPr>
            </w:pPr>
            <w:r>
              <w:rPr>
                <w:lang w:val="en-US" w:eastAsia="zh-CN"/>
              </w:rPr>
              <w:t>0.3</w:t>
            </w:r>
          </w:p>
        </w:tc>
      </w:tr>
      <w:tr w:rsidR="009C7CF9" w14:paraId="6C19A5CA" w14:textId="77777777" w:rsidTr="009C7CF9">
        <w:trPr>
          <w:jc w:val="center"/>
        </w:trPr>
        <w:tc>
          <w:tcPr>
            <w:tcW w:w="2336" w:type="dxa"/>
            <w:tcBorders>
              <w:top w:val="single" w:sz="4" w:space="0" w:color="auto"/>
              <w:bottom w:val="single" w:sz="4" w:space="0" w:color="auto"/>
            </w:tcBorders>
            <w:shd w:val="clear" w:color="auto" w:fill="auto"/>
            <w:vAlign w:val="center"/>
          </w:tcPr>
          <w:p w14:paraId="4217BB7A" w14:textId="77777777" w:rsidR="009C7CF9" w:rsidRDefault="009C7CF9" w:rsidP="009C7CF9">
            <w:pPr>
              <w:pStyle w:val="TAC"/>
              <w:rPr>
                <w:lang w:val="en-US" w:eastAsia="zh-CN"/>
              </w:rPr>
            </w:pPr>
            <w:r>
              <w:rPr>
                <w:lang w:val="en-US"/>
              </w:rPr>
              <w:t>CA_n12-n66</w:t>
            </w:r>
          </w:p>
        </w:tc>
        <w:tc>
          <w:tcPr>
            <w:tcW w:w="2952" w:type="dxa"/>
            <w:vAlign w:val="center"/>
          </w:tcPr>
          <w:p w14:paraId="23801D00" w14:textId="77777777" w:rsidR="009C7CF9" w:rsidRDefault="009C7CF9" w:rsidP="009C7CF9">
            <w:pPr>
              <w:pStyle w:val="TAC"/>
            </w:pPr>
            <w:r>
              <w:rPr>
                <w:lang w:val="en-US"/>
              </w:rPr>
              <w:t>0.8</w:t>
            </w:r>
          </w:p>
        </w:tc>
        <w:tc>
          <w:tcPr>
            <w:tcW w:w="2952" w:type="dxa"/>
            <w:vAlign w:val="center"/>
          </w:tcPr>
          <w:p w14:paraId="04E54F23" w14:textId="77777777" w:rsidR="009C7CF9" w:rsidRDefault="009C7CF9" w:rsidP="009C7CF9">
            <w:pPr>
              <w:pStyle w:val="TAC"/>
            </w:pPr>
            <w:r>
              <w:rPr>
                <w:lang w:val="en-US"/>
              </w:rPr>
              <w:t>0.3</w:t>
            </w:r>
          </w:p>
        </w:tc>
      </w:tr>
      <w:tr w:rsidR="009C7CF9" w14:paraId="1AEE7170" w14:textId="77777777" w:rsidTr="009C7CF9">
        <w:trPr>
          <w:jc w:val="center"/>
        </w:trPr>
        <w:tc>
          <w:tcPr>
            <w:tcW w:w="2336" w:type="dxa"/>
            <w:tcBorders>
              <w:top w:val="single" w:sz="4" w:space="0" w:color="auto"/>
              <w:bottom w:val="single" w:sz="4" w:space="0" w:color="auto"/>
            </w:tcBorders>
            <w:shd w:val="clear" w:color="auto" w:fill="auto"/>
            <w:vAlign w:val="center"/>
          </w:tcPr>
          <w:p w14:paraId="2EFA1970" w14:textId="77777777" w:rsidR="009C7CF9" w:rsidRDefault="009C7CF9" w:rsidP="009C7CF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4BAEBC9F" w14:textId="77777777" w:rsidR="009C7CF9" w:rsidRDefault="009C7CF9" w:rsidP="009C7CF9">
            <w:pPr>
              <w:pStyle w:val="TAC"/>
              <w:rPr>
                <w:rFonts w:cs="Arial"/>
                <w:bCs/>
                <w:szCs w:val="18"/>
                <w:lang w:val="en-US"/>
              </w:rPr>
            </w:pPr>
            <w:r>
              <w:rPr>
                <w:lang w:val="en-US" w:eastAsia="zh-CN"/>
              </w:rPr>
              <w:t>1.0</w:t>
            </w:r>
          </w:p>
        </w:tc>
        <w:tc>
          <w:tcPr>
            <w:tcW w:w="2952" w:type="dxa"/>
            <w:vAlign w:val="center"/>
          </w:tcPr>
          <w:p w14:paraId="0986FEED" w14:textId="77777777" w:rsidR="009C7CF9" w:rsidRDefault="009C7CF9" w:rsidP="009C7CF9">
            <w:pPr>
              <w:pStyle w:val="TAC"/>
              <w:rPr>
                <w:rFonts w:cs="Arial"/>
                <w:szCs w:val="18"/>
                <w:lang w:val="en-US"/>
              </w:rPr>
            </w:pPr>
            <w:r>
              <w:rPr>
                <w:lang w:val="en-US" w:eastAsia="zh-CN"/>
              </w:rPr>
              <w:t>1.0</w:t>
            </w:r>
          </w:p>
        </w:tc>
      </w:tr>
      <w:tr w:rsidR="009C7CF9" w14:paraId="23A6AEEF" w14:textId="77777777" w:rsidTr="009C7CF9">
        <w:trPr>
          <w:jc w:val="center"/>
        </w:trPr>
        <w:tc>
          <w:tcPr>
            <w:tcW w:w="2336" w:type="dxa"/>
            <w:tcBorders>
              <w:top w:val="single" w:sz="4" w:space="0" w:color="auto"/>
              <w:bottom w:val="single" w:sz="4" w:space="0" w:color="auto"/>
            </w:tcBorders>
            <w:shd w:val="clear" w:color="auto" w:fill="auto"/>
            <w:vAlign w:val="center"/>
          </w:tcPr>
          <w:p w14:paraId="48829706" w14:textId="77777777" w:rsidR="009C7CF9" w:rsidRDefault="009C7CF9" w:rsidP="009C7CF9">
            <w:pPr>
              <w:pStyle w:val="TAC"/>
              <w:rPr>
                <w:lang w:val="en-US" w:eastAsia="zh-CN"/>
              </w:rPr>
            </w:pPr>
            <w:r>
              <w:rPr>
                <w:rFonts w:eastAsia="MS Mincho" w:cs="Arial"/>
                <w:bCs/>
                <w:szCs w:val="18"/>
                <w:lang w:val="en-US"/>
              </w:rPr>
              <w:t>CA_n12-n77</w:t>
            </w:r>
          </w:p>
        </w:tc>
        <w:tc>
          <w:tcPr>
            <w:tcW w:w="2952" w:type="dxa"/>
            <w:vAlign w:val="center"/>
          </w:tcPr>
          <w:p w14:paraId="54E8AA01" w14:textId="77777777" w:rsidR="009C7CF9" w:rsidRDefault="009C7CF9" w:rsidP="009C7CF9">
            <w:pPr>
              <w:pStyle w:val="TAC"/>
            </w:pPr>
            <w:r>
              <w:rPr>
                <w:rFonts w:eastAsia="MS Mincho" w:cs="Arial"/>
                <w:bCs/>
                <w:szCs w:val="18"/>
                <w:lang w:val="en-US"/>
              </w:rPr>
              <w:t>0.5</w:t>
            </w:r>
          </w:p>
        </w:tc>
        <w:tc>
          <w:tcPr>
            <w:tcW w:w="2952" w:type="dxa"/>
            <w:vAlign w:val="center"/>
          </w:tcPr>
          <w:p w14:paraId="7CCEC69F" w14:textId="77777777" w:rsidR="009C7CF9" w:rsidRDefault="009C7CF9" w:rsidP="009C7CF9">
            <w:pPr>
              <w:pStyle w:val="TAC"/>
            </w:pPr>
            <w:r>
              <w:rPr>
                <w:rFonts w:cs="Arial"/>
                <w:szCs w:val="18"/>
                <w:lang w:val="en-US"/>
              </w:rPr>
              <w:t>0.8</w:t>
            </w:r>
          </w:p>
        </w:tc>
      </w:tr>
      <w:tr w:rsidR="009C7CF9" w14:paraId="2599AAD4" w14:textId="77777777" w:rsidTr="009C7CF9">
        <w:trPr>
          <w:jc w:val="center"/>
        </w:trPr>
        <w:tc>
          <w:tcPr>
            <w:tcW w:w="2336" w:type="dxa"/>
            <w:tcBorders>
              <w:top w:val="single" w:sz="4" w:space="0" w:color="auto"/>
              <w:bottom w:val="single" w:sz="4" w:space="0" w:color="auto"/>
            </w:tcBorders>
            <w:shd w:val="clear" w:color="auto" w:fill="auto"/>
            <w:vAlign w:val="center"/>
          </w:tcPr>
          <w:p w14:paraId="4C91D353" w14:textId="77777777" w:rsidR="009C7CF9" w:rsidRDefault="009C7CF9" w:rsidP="009C7CF9">
            <w:pPr>
              <w:pStyle w:val="TAC"/>
              <w:spacing w:line="260" w:lineRule="auto"/>
              <w:rPr>
                <w:lang w:val="en-US" w:eastAsia="zh-CN"/>
              </w:rPr>
            </w:pPr>
            <w:r>
              <w:rPr>
                <w:lang w:val="en-US"/>
              </w:rPr>
              <w:t>CA_n12-n78</w:t>
            </w:r>
          </w:p>
        </w:tc>
        <w:tc>
          <w:tcPr>
            <w:tcW w:w="2952" w:type="dxa"/>
            <w:vAlign w:val="center"/>
          </w:tcPr>
          <w:p w14:paraId="1165027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6B1BD3C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0AEE7573" w14:textId="77777777" w:rsidTr="009C7CF9">
        <w:trPr>
          <w:jc w:val="center"/>
        </w:trPr>
        <w:tc>
          <w:tcPr>
            <w:tcW w:w="2336" w:type="dxa"/>
            <w:tcBorders>
              <w:top w:val="single" w:sz="4" w:space="0" w:color="auto"/>
              <w:bottom w:val="single" w:sz="4" w:space="0" w:color="auto"/>
            </w:tcBorders>
            <w:shd w:val="clear" w:color="auto" w:fill="auto"/>
            <w:vAlign w:val="center"/>
          </w:tcPr>
          <w:p w14:paraId="133B5FF5" w14:textId="77777777" w:rsidR="009C7CF9" w:rsidRDefault="009C7CF9" w:rsidP="009C7CF9">
            <w:pPr>
              <w:pStyle w:val="TAC"/>
              <w:rPr>
                <w:lang w:val="en-US" w:eastAsia="zh-CN"/>
              </w:rPr>
            </w:pPr>
            <w:r>
              <w:rPr>
                <w:lang w:val="en-US" w:eastAsia="zh-CN"/>
              </w:rPr>
              <w:t>CA_n13-n25</w:t>
            </w:r>
          </w:p>
        </w:tc>
        <w:tc>
          <w:tcPr>
            <w:tcW w:w="2952" w:type="dxa"/>
          </w:tcPr>
          <w:p w14:paraId="67DD04C8" w14:textId="77777777" w:rsidR="009C7CF9" w:rsidRDefault="009C7CF9" w:rsidP="009C7CF9">
            <w:pPr>
              <w:pStyle w:val="TAC"/>
              <w:rPr>
                <w:lang w:val="en-US" w:eastAsia="zh-CN"/>
              </w:rPr>
            </w:pPr>
            <w:r>
              <w:t>0.3</w:t>
            </w:r>
          </w:p>
        </w:tc>
        <w:tc>
          <w:tcPr>
            <w:tcW w:w="2952" w:type="dxa"/>
          </w:tcPr>
          <w:p w14:paraId="250D5123" w14:textId="77777777" w:rsidR="009C7CF9" w:rsidRDefault="009C7CF9" w:rsidP="009C7CF9">
            <w:pPr>
              <w:pStyle w:val="TAC"/>
              <w:rPr>
                <w:lang w:val="en-US" w:eastAsia="zh-CN"/>
              </w:rPr>
            </w:pPr>
            <w:r>
              <w:t>0.3</w:t>
            </w:r>
          </w:p>
        </w:tc>
      </w:tr>
      <w:tr w:rsidR="009C7CF9" w14:paraId="3C7C5909" w14:textId="77777777" w:rsidTr="009C7CF9">
        <w:trPr>
          <w:jc w:val="center"/>
        </w:trPr>
        <w:tc>
          <w:tcPr>
            <w:tcW w:w="2336" w:type="dxa"/>
            <w:tcBorders>
              <w:top w:val="single" w:sz="4" w:space="0" w:color="auto"/>
              <w:bottom w:val="single" w:sz="4" w:space="0" w:color="auto"/>
            </w:tcBorders>
            <w:shd w:val="clear" w:color="auto" w:fill="auto"/>
            <w:vAlign w:val="center"/>
          </w:tcPr>
          <w:p w14:paraId="791C660F" w14:textId="77777777" w:rsidR="009C7CF9" w:rsidRDefault="009C7CF9" w:rsidP="009C7CF9">
            <w:pPr>
              <w:pStyle w:val="TAC"/>
              <w:rPr>
                <w:lang w:val="en-US" w:eastAsia="zh-CN"/>
              </w:rPr>
            </w:pPr>
            <w:r>
              <w:rPr>
                <w:lang w:val="en-US" w:eastAsia="zh-CN"/>
              </w:rPr>
              <w:t>CA_n13-n66</w:t>
            </w:r>
          </w:p>
        </w:tc>
        <w:tc>
          <w:tcPr>
            <w:tcW w:w="2952" w:type="dxa"/>
          </w:tcPr>
          <w:p w14:paraId="518450DF" w14:textId="77777777" w:rsidR="009C7CF9" w:rsidRDefault="009C7CF9" w:rsidP="009C7CF9">
            <w:pPr>
              <w:pStyle w:val="TAC"/>
              <w:rPr>
                <w:lang w:val="en-US" w:eastAsia="zh-CN"/>
              </w:rPr>
            </w:pPr>
            <w:r>
              <w:t>0.3</w:t>
            </w:r>
          </w:p>
        </w:tc>
        <w:tc>
          <w:tcPr>
            <w:tcW w:w="2952" w:type="dxa"/>
          </w:tcPr>
          <w:p w14:paraId="5C1F6BED" w14:textId="77777777" w:rsidR="009C7CF9" w:rsidRDefault="009C7CF9" w:rsidP="009C7CF9">
            <w:pPr>
              <w:pStyle w:val="TAC"/>
              <w:rPr>
                <w:lang w:val="en-US" w:eastAsia="zh-CN"/>
              </w:rPr>
            </w:pPr>
            <w:r>
              <w:t>0.3</w:t>
            </w:r>
          </w:p>
        </w:tc>
      </w:tr>
      <w:tr w:rsidR="009C7CF9" w14:paraId="49E21A02" w14:textId="77777777" w:rsidTr="009C7CF9">
        <w:trPr>
          <w:jc w:val="center"/>
        </w:trPr>
        <w:tc>
          <w:tcPr>
            <w:tcW w:w="2336" w:type="dxa"/>
            <w:tcBorders>
              <w:top w:val="single" w:sz="4" w:space="0" w:color="auto"/>
              <w:bottom w:val="single" w:sz="4" w:space="0" w:color="auto"/>
            </w:tcBorders>
            <w:shd w:val="clear" w:color="auto" w:fill="auto"/>
            <w:vAlign w:val="center"/>
          </w:tcPr>
          <w:p w14:paraId="0970845E" w14:textId="77777777" w:rsidR="009C7CF9" w:rsidRDefault="009C7CF9" w:rsidP="009C7CF9">
            <w:pPr>
              <w:pStyle w:val="TAC"/>
              <w:rPr>
                <w:lang w:val="en-US" w:eastAsia="zh-CN"/>
              </w:rPr>
            </w:pPr>
            <w:r>
              <w:rPr>
                <w:rFonts w:eastAsia="MS Mincho" w:cs="Arial"/>
                <w:bCs/>
                <w:szCs w:val="18"/>
                <w:lang w:val="en-US"/>
              </w:rPr>
              <w:t>CA_n13-n77</w:t>
            </w:r>
          </w:p>
        </w:tc>
        <w:tc>
          <w:tcPr>
            <w:tcW w:w="2952" w:type="dxa"/>
            <w:vAlign w:val="center"/>
          </w:tcPr>
          <w:p w14:paraId="3C92B24F" w14:textId="77777777" w:rsidR="009C7CF9" w:rsidRDefault="009C7CF9" w:rsidP="009C7CF9">
            <w:pPr>
              <w:pStyle w:val="TAC"/>
            </w:pPr>
            <w:r>
              <w:rPr>
                <w:rFonts w:eastAsia="MS Mincho" w:cs="Arial"/>
                <w:bCs/>
                <w:szCs w:val="18"/>
                <w:lang w:val="en-US"/>
              </w:rPr>
              <w:t>0.5</w:t>
            </w:r>
          </w:p>
        </w:tc>
        <w:tc>
          <w:tcPr>
            <w:tcW w:w="2952" w:type="dxa"/>
            <w:vAlign w:val="center"/>
          </w:tcPr>
          <w:p w14:paraId="62CF6853" w14:textId="77777777" w:rsidR="009C7CF9" w:rsidRDefault="009C7CF9" w:rsidP="009C7CF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9C7CF9" w14:paraId="3B1C4C8D"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020CA11D" w14:textId="77777777" w:rsidR="009C7CF9" w:rsidRDefault="009C7CF9" w:rsidP="009C7CF9">
            <w:pPr>
              <w:pStyle w:val="TAC"/>
              <w:rPr>
                <w:lang w:val="en-US"/>
              </w:rPr>
            </w:pPr>
            <w:r>
              <w:rPr>
                <w:lang w:val="en-US"/>
              </w:rPr>
              <w:t>CA_n14-n30</w:t>
            </w:r>
          </w:p>
        </w:tc>
        <w:tc>
          <w:tcPr>
            <w:tcW w:w="2952" w:type="dxa"/>
            <w:vAlign w:val="center"/>
          </w:tcPr>
          <w:p w14:paraId="398D759B" w14:textId="77777777" w:rsidR="009C7CF9" w:rsidRDefault="009C7CF9" w:rsidP="009C7CF9">
            <w:pPr>
              <w:pStyle w:val="TAC"/>
              <w:rPr>
                <w:lang w:val="en-US"/>
              </w:rPr>
            </w:pPr>
            <w:r>
              <w:rPr>
                <w:lang w:val="en-US"/>
              </w:rPr>
              <w:t>0.3</w:t>
            </w:r>
          </w:p>
        </w:tc>
        <w:tc>
          <w:tcPr>
            <w:tcW w:w="2952" w:type="dxa"/>
            <w:vAlign w:val="center"/>
          </w:tcPr>
          <w:p w14:paraId="02E58B43" w14:textId="77777777" w:rsidR="009C7CF9" w:rsidRDefault="009C7CF9" w:rsidP="009C7CF9">
            <w:pPr>
              <w:pStyle w:val="TAC"/>
              <w:rPr>
                <w:lang w:val="en-US"/>
              </w:rPr>
            </w:pPr>
            <w:r>
              <w:rPr>
                <w:lang w:val="en-US"/>
              </w:rPr>
              <w:t>0.3</w:t>
            </w:r>
          </w:p>
        </w:tc>
      </w:tr>
      <w:tr w:rsidR="009C7CF9" w14:paraId="07DBB441"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47B19471" w14:textId="77777777" w:rsidR="009C7CF9" w:rsidRDefault="009C7CF9" w:rsidP="009C7CF9">
            <w:pPr>
              <w:pStyle w:val="TAC"/>
              <w:rPr>
                <w:lang w:val="en-US" w:eastAsia="zh-CN"/>
              </w:rPr>
            </w:pPr>
            <w:r>
              <w:rPr>
                <w:lang w:val="en-US"/>
              </w:rPr>
              <w:t>CA_n14-n66</w:t>
            </w:r>
          </w:p>
        </w:tc>
        <w:tc>
          <w:tcPr>
            <w:tcW w:w="2952" w:type="dxa"/>
            <w:vAlign w:val="center"/>
          </w:tcPr>
          <w:p w14:paraId="02988E05" w14:textId="77777777" w:rsidR="009C7CF9" w:rsidRDefault="009C7CF9" w:rsidP="009C7CF9">
            <w:pPr>
              <w:pStyle w:val="TAC"/>
            </w:pPr>
            <w:r>
              <w:rPr>
                <w:lang w:val="en-US"/>
              </w:rPr>
              <w:t>0.3</w:t>
            </w:r>
          </w:p>
        </w:tc>
        <w:tc>
          <w:tcPr>
            <w:tcW w:w="2952" w:type="dxa"/>
            <w:vAlign w:val="center"/>
          </w:tcPr>
          <w:p w14:paraId="318CF690" w14:textId="77777777" w:rsidR="009C7CF9" w:rsidRDefault="009C7CF9" w:rsidP="009C7CF9">
            <w:pPr>
              <w:pStyle w:val="TAC"/>
            </w:pPr>
            <w:r>
              <w:rPr>
                <w:lang w:val="en-US"/>
              </w:rPr>
              <w:t>0.3</w:t>
            </w:r>
          </w:p>
        </w:tc>
      </w:tr>
      <w:tr w:rsidR="009C7CF9" w14:paraId="6C617B13" w14:textId="77777777" w:rsidTr="009C7CF9">
        <w:trPr>
          <w:jc w:val="center"/>
        </w:trPr>
        <w:tc>
          <w:tcPr>
            <w:tcW w:w="2336" w:type="dxa"/>
            <w:tcBorders>
              <w:top w:val="single" w:sz="4" w:space="0" w:color="auto"/>
              <w:bottom w:val="single" w:sz="4" w:space="0" w:color="auto"/>
            </w:tcBorders>
            <w:shd w:val="clear" w:color="auto" w:fill="auto"/>
            <w:vAlign w:val="center"/>
          </w:tcPr>
          <w:p w14:paraId="129EE61A" w14:textId="77777777" w:rsidR="009C7CF9" w:rsidRDefault="009C7CF9" w:rsidP="009C7CF9">
            <w:pPr>
              <w:pStyle w:val="TAC"/>
              <w:rPr>
                <w:lang w:val="en-US" w:eastAsia="zh-CN"/>
              </w:rPr>
            </w:pPr>
            <w:r>
              <w:rPr>
                <w:rFonts w:eastAsia="MS Mincho" w:cs="Arial"/>
                <w:bCs/>
                <w:szCs w:val="18"/>
                <w:lang w:val="en-US"/>
              </w:rPr>
              <w:t>CA_n14-n77</w:t>
            </w:r>
          </w:p>
        </w:tc>
        <w:tc>
          <w:tcPr>
            <w:tcW w:w="2952" w:type="dxa"/>
            <w:vAlign w:val="center"/>
          </w:tcPr>
          <w:p w14:paraId="74EE27AB" w14:textId="77777777" w:rsidR="009C7CF9" w:rsidRDefault="009C7CF9" w:rsidP="009C7CF9">
            <w:pPr>
              <w:pStyle w:val="TAC"/>
            </w:pPr>
            <w:r>
              <w:rPr>
                <w:rFonts w:eastAsia="MS Mincho" w:cs="Arial"/>
                <w:bCs/>
                <w:szCs w:val="18"/>
                <w:lang w:val="en-US"/>
              </w:rPr>
              <w:t>0.5</w:t>
            </w:r>
          </w:p>
        </w:tc>
        <w:tc>
          <w:tcPr>
            <w:tcW w:w="2952" w:type="dxa"/>
            <w:vAlign w:val="center"/>
          </w:tcPr>
          <w:p w14:paraId="6F74BC1C" w14:textId="77777777" w:rsidR="009C7CF9" w:rsidRDefault="009C7CF9" w:rsidP="009C7CF9">
            <w:pPr>
              <w:pStyle w:val="TAC"/>
            </w:pPr>
            <w:r>
              <w:rPr>
                <w:rFonts w:cs="Arial"/>
                <w:szCs w:val="18"/>
                <w:lang w:val="en-US"/>
              </w:rPr>
              <w:t>0.8</w:t>
            </w:r>
          </w:p>
        </w:tc>
      </w:tr>
      <w:tr w:rsidR="009C7CF9" w14:paraId="1FB5B0CE" w14:textId="77777777" w:rsidTr="009C7CF9">
        <w:trPr>
          <w:jc w:val="center"/>
        </w:trPr>
        <w:tc>
          <w:tcPr>
            <w:tcW w:w="2336" w:type="dxa"/>
            <w:tcBorders>
              <w:top w:val="single" w:sz="4" w:space="0" w:color="auto"/>
              <w:bottom w:val="single" w:sz="4" w:space="0" w:color="auto"/>
            </w:tcBorders>
            <w:shd w:val="clear" w:color="auto" w:fill="auto"/>
            <w:vAlign w:val="center"/>
          </w:tcPr>
          <w:p w14:paraId="72BB804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E365302" w14:textId="77777777" w:rsidR="009C7CF9" w:rsidRDefault="009C7CF9" w:rsidP="009C7CF9">
            <w:pPr>
              <w:pStyle w:val="TAC"/>
            </w:pPr>
            <w:r>
              <w:rPr>
                <w:rFonts w:eastAsia="MS Mincho"/>
                <w:lang w:val="en-US" w:eastAsia="zh-CN"/>
              </w:rPr>
              <w:t>0.5</w:t>
            </w:r>
          </w:p>
        </w:tc>
        <w:tc>
          <w:tcPr>
            <w:tcW w:w="2952" w:type="dxa"/>
            <w:vAlign w:val="center"/>
          </w:tcPr>
          <w:p w14:paraId="251B3464" w14:textId="77777777" w:rsidR="009C7CF9" w:rsidRDefault="009C7CF9" w:rsidP="009C7CF9">
            <w:pPr>
              <w:pStyle w:val="TAC"/>
            </w:pPr>
            <w:r>
              <w:rPr>
                <w:rFonts w:hint="eastAsia"/>
                <w:lang w:val="en-US" w:eastAsia="zh-CN"/>
              </w:rPr>
              <w:t>0</w:t>
            </w:r>
            <w:r>
              <w:rPr>
                <w:lang w:val="en-US" w:eastAsia="zh-CN"/>
              </w:rPr>
              <w:t>.5</w:t>
            </w:r>
          </w:p>
        </w:tc>
      </w:tr>
      <w:tr w:rsidR="009C7CF9" w14:paraId="47EF6FAE" w14:textId="77777777" w:rsidTr="009C7CF9">
        <w:trPr>
          <w:jc w:val="center"/>
        </w:trPr>
        <w:tc>
          <w:tcPr>
            <w:tcW w:w="2336" w:type="dxa"/>
            <w:tcBorders>
              <w:top w:val="single" w:sz="4" w:space="0" w:color="auto"/>
              <w:bottom w:val="single" w:sz="4" w:space="0" w:color="auto"/>
            </w:tcBorders>
            <w:shd w:val="clear" w:color="auto" w:fill="auto"/>
            <w:vAlign w:val="center"/>
          </w:tcPr>
          <w:p w14:paraId="184C8576" w14:textId="77777777" w:rsidR="009C7CF9" w:rsidRDefault="009C7CF9" w:rsidP="009C7CF9">
            <w:pPr>
              <w:pStyle w:val="TAC"/>
              <w:rPr>
                <w:lang w:val="en-US" w:eastAsia="zh-CN"/>
              </w:rPr>
            </w:pPr>
            <w:r>
              <w:rPr>
                <w:rFonts w:eastAsia="等线"/>
                <w:lang w:val="en-US"/>
              </w:rPr>
              <w:t>CA_n18-n40</w:t>
            </w:r>
          </w:p>
        </w:tc>
        <w:tc>
          <w:tcPr>
            <w:tcW w:w="2952" w:type="dxa"/>
            <w:vAlign w:val="center"/>
          </w:tcPr>
          <w:p w14:paraId="4AA8C34D" w14:textId="77777777" w:rsidR="009C7CF9" w:rsidRDefault="009C7CF9" w:rsidP="009C7CF9">
            <w:pPr>
              <w:pStyle w:val="TAC"/>
            </w:pPr>
            <w:r>
              <w:rPr>
                <w:rFonts w:eastAsia="等线" w:hint="eastAsia"/>
                <w:lang w:val="en-US" w:eastAsia="zh-CN"/>
              </w:rPr>
              <w:t>0</w:t>
            </w:r>
            <w:r>
              <w:rPr>
                <w:rFonts w:eastAsia="等线"/>
                <w:lang w:val="en-US" w:eastAsia="zh-CN"/>
              </w:rPr>
              <w:t>.3</w:t>
            </w:r>
          </w:p>
        </w:tc>
        <w:tc>
          <w:tcPr>
            <w:tcW w:w="2952" w:type="dxa"/>
            <w:vAlign w:val="center"/>
          </w:tcPr>
          <w:p w14:paraId="47594D18" w14:textId="77777777" w:rsidR="009C7CF9" w:rsidRDefault="009C7CF9" w:rsidP="009C7CF9">
            <w:pPr>
              <w:pStyle w:val="TAC"/>
            </w:pPr>
            <w:r>
              <w:rPr>
                <w:rFonts w:eastAsia="等线" w:hint="eastAsia"/>
                <w:lang w:val="en-US" w:eastAsia="zh-CN"/>
              </w:rPr>
              <w:t>0</w:t>
            </w:r>
            <w:r>
              <w:rPr>
                <w:rFonts w:eastAsia="等线"/>
                <w:lang w:val="en-US" w:eastAsia="zh-CN"/>
              </w:rPr>
              <w:t>.3</w:t>
            </w:r>
          </w:p>
        </w:tc>
      </w:tr>
      <w:tr w:rsidR="009C7CF9" w14:paraId="3CFFECBD" w14:textId="77777777" w:rsidTr="009C7CF9">
        <w:trPr>
          <w:jc w:val="center"/>
        </w:trPr>
        <w:tc>
          <w:tcPr>
            <w:tcW w:w="2336" w:type="dxa"/>
            <w:tcBorders>
              <w:top w:val="single" w:sz="4" w:space="0" w:color="auto"/>
              <w:bottom w:val="single" w:sz="4" w:space="0" w:color="auto"/>
            </w:tcBorders>
            <w:shd w:val="clear" w:color="auto" w:fill="auto"/>
            <w:vAlign w:val="center"/>
          </w:tcPr>
          <w:p w14:paraId="479C3782" w14:textId="77777777" w:rsidR="009C7CF9" w:rsidRDefault="009C7CF9" w:rsidP="009C7CF9">
            <w:pPr>
              <w:pStyle w:val="TAC"/>
              <w:rPr>
                <w:lang w:val="en-US" w:eastAsia="zh-CN"/>
              </w:rPr>
            </w:pPr>
            <w:r>
              <w:rPr>
                <w:lang w:val="en-US" w:eastAsia="zh-CN"/>
              </w:rPr>
              <w:t>CA_n18-n41</w:t>
            </w:r>
          </w:p>
        </w:tc>
        <w:tc>
          <w:tcPr>
            <w:tcW w:w="2952" w:type="dxa"/>
          </w:tcPr>
          <w:p w14:paraId="4F0A5323" w14:textId="77777777" w:rsidR="009C7CF9" w:rsidRDefault="009C7CF9" w:rsidP="009C7CF9">
            <w:pPr>
              <w:pStyle w:val="TAC"/>
              <w:rPr>
                <w:lang w:val="en-US" w:eastAsia="zh-CN"/>
              </w:rPr>
            </w:pPr>
            <w:r>
              <w:t>0.3</w:t>
            </w:r>
          </w:p>
        </w:tc>
        <w:tc>
          <w:tcPr>
            <w:tcW w:w="2952" w:type="dxa"/>
          </w:tcPr>
          <w:p w14:paraId="5A24488B" w14:textId="77777777" w:rsidR="009C7CF9" w:rsidRDefault="009C7CF9" w:rsidP="009C7CF9">
            <w:pPr>
              <w:pStyle w:val="TAC"/>
              <w:rPr>
                <w:lang w:val="en-US" w:eastAsia="zh-CN"/>
              </w:rPr>
            </w:pPr>
            <w:r>
              <w:t>0.3</w:t>
            </w:r>
          </w:p>
        </w:tc>
      </w:tr>
      <w:tr w:rsidR="009C7CF9" w14:paraId="200A703E" w14:textId="77777777" w:rsidTr="009C7CF9">
        <w:trPr>
          <w:jc w:val="center"/>
        </w:trPr>
        <w:tc>
          <w:tcPr>
            <w:tcW w:w="2336" w:type="dxa"/>
            <w:tcBorders>
              <w:top w:val="single" w:sz="4" w:space="0" w:color="auto"/>
              <w:bottom w:val="single" w:sz="4" w:space="0" w:color="auto"/>
            </w:tcBorders>
            <w:shd w:val="clear" w:color="auto" w:fill="auto"/>
            <w:vAlign w:val="center"/>
          </w:tcPr>
          <w:p w14:paraId="4129EC3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005901B6" w14:textId="77777777" w:rsidR="009C7CF9" w:rsidRDefault="009C7CF9" w:rsidP="009C7CF9">
            <w:pPr>
              <w:pStyle w:val="TAC"/>
            </w:pPr>
            <w:r>
              <w:rPr>
                <w:rFonts w:eastAsia="MS Mincho"/>
                <w:lang w:val="en-US" w:eastAsia="zh-CN"/>
              </w:rPr>
              <w:t>0.3</w:t>
            </w:r>
          </w:p>
        </w:tc>
        <w:tc>
          <w:tcPr>
            <w:tcW w:w="2952" w:type="dxa"/>
            <w:vAlign w:val="center"/>
          </w:tcPr>
          <w:p w14:paraId="71A347E7" w14:textId="77777777" w:rsidR="009C7CF9" w:rsidRDefault="009C7CF9" w:rsidP="009C7CF9">
            <w:pPr>
              <w:pStyle w:val="TAC"/>
            </w:pPr>
            <w:r>
              <w:rPr>
                <w:rFonts w:hint="eastAsia"/>
                <w:lang w:val="en-US" w:eastAsia="zh-CN"/>
              </w:rPr>
              <w:t>0</w:t>
            </w:r>
            <w:r>
              <w:rPr>
                <w:lang w:val="en-US" w:eastAsia="zh-CN"/>
              </w:rPr>
              <w:t>.3</w:t>
            </w:r>
          </w:p>
        </w:tc>
      </w:tr>
      <w:tr w:rsidR="009C7CF9" w14:paraId="036BACFF" w14:textId="77777777" w:rsidTr="009C7CF9">
        <w:trPr>
          <w:jc w:val="center"/>
        </w:trPr>
        <w:tc>
          <w:tcPr>
            <w:tcW w:w="2336" w:type="dxa"/>
            <w:tcBorders>
              <w:top w:val="single" w:sz="4" w:space="0" w:color="auto"/>
              <w:bottom w:val="single" w:sz="4" w:space="0" w:color="auto"/>
            </w:tcBorders>
            <w:shd w:val="clear" w:color="auto" w:fill="auto"/>
            <w:vAlign w:val="center"/>
          </w:tcPr>
          <w:p w14:paraId="4B80BE0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5072C00" w14:textId="77777777" w:rsidR="009C7CF9" w:rsidRDefault="009C7CF9" w:rsidP="009C7CF9">
            <w:pPr>
              <w:pStyle w:val="TAC"/>
            </w:pPr>
            <w:r>
              <w:rPr>
                <w:rFonts w:eastAsia="MS Mincho"/>
                <w:lang w:val="en-US" w:eastAsia="zh-CN"/>
              </w:rPr>
              <w:t>0.3</w:t>
            </w:r>
          </w:p>
        </w:tc>
        <w:tc>
          <w:tcPr>
            <w:tcW w:w="2952" w:type="dxa"/>
            <w:vAlign w:val="center"/>
          </w:tcPr>
          <w:p w14:paraId="1F2FAF7A" w14:textId="77777777" w:rsidR="009C7CF9" w:rsidRDefault="009C7CF9" w:rsidP="009C7CF9">
            <w:pPr>
              <w:pStyle w:val="TAC"/>
            </w:pPr>
            <w:r>
              <w:rPr>
                <w:rFonts w:hint="eastAsia"/>
                <w:lang w:val="en-US" w:eastAsia="zh-CN"/>
              </w:rPr>
              <w:t>0</w:t>
            </w:r>
            <w:r>
              <w:rPr>
                <w:lang w:val="en-US" w:eastAsia="zh-CN"/>
              </w:rPr>
              <w:t>.8</w:t>
            </w:r>
          </w:p>
        </w:tc>
      </w:tr>
      <w:tr w:rsidR="009C7CF9" w14:paraId="004B00F4" w14:textId="77777777" w:rsidTr="009C7CF9">
        <w:trPr>
          <w:jc w:val="center"/>
        </w:trPr>
        <w:tc>
          <w:tcPr>
            <w:tcW w:w="2336" w:type="dxa"/>
            <w:tcBorders>
              <w:top w:val="single" w:sz="4" w:space="0" w:color="auto"/>
              <w:bottom w:val="single" w:sz="4" w:space="0" w:color="auto"/>
            </w:tcBorders>
            <w:shd w:val="clear" w:color="auto" w:fill="auto"/>
            <w:vAlign w:val="center"/>
          </w:tcPr>
          <w:p w14:paraId="54D865A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CC0F8FD" w14:textId="77777777" w:rsidR="009C7CF9" w:rsidRDefault="009C7CF9" w:rsidP="009C7CF9">
            <w:pPr>
              <w:pStyle w:val="TAC"/>
            </w:pPr>
            <w:r>
              <w:rPr>
                <w:rFonts w:eastAsia="MS Mincho"/>
                <w:lang w:val="en-US" w:eastAsia="zh-CN"/>
              </w:rPr>
              <w:t>0.3</w:t>
            </w:r>
          </w:p>
        </w:tc>
        <w:tc>
          <w:tcPr>
            <w:tcW w:w="2952" w:type="dxa"/>
            <w:vAlign w:val="center"/>
          </w:tcPr>
          <w:p w14:paraId="621CA74C" w14:textId="77777777" w:rsidR="009C7CF9" w:rsidRDefault="009C7CF9" w:rsidP="009C7CF9">
            <w:pPr>
              <w:pStyle w:val="TAC"/>
            </w:pPr>
            <w:r>
              <w:rPr>
                <w:rFonts w:hint="eastAsia"/>
                <w:lang w:val="en-US" w:eastAsia="zh-CN"/>
              </w:rPr>
              <w:t>0</w:t>
            </w:r>
            <w:r>
              <w:rPr>
                <w:lang w:val="en-US" w:eastAsia="zh-CN"/>
              </w:rPr>
              <w:t>.8</w:t>
            </w:r>
          </w:p>
        </w:tc>
      </w:tr>
      <w:tr w:rsidR="009C7CF9" w14:paraId="0A7D5A6B" w14:textId="77777777" w:rsidTr="009C7CF9">
        <w:trPr>
          <w:jc w:val="center"/>
        </w:trPr>
        <w:tc>
          <w:tcPr>
            <w:tcW w:w="2336" w:type="dxa"/>
            <w:tcBorders>
              <w:top w:val="single" w:sz="4" w:space="0" w:color="auto"/>
              <w:bottom w:val="single" w:sz="4" w:space="0" w:color="auto"/>
            </w:tcBorders>
            <w:shd w:val="clear" w:color="auto" w:fill="auto"/>
            <w:vAlign w:val="center"/>
          </w:tcPr>
          <w:p w14:paraId="58704B29" w14:textId="77777777" w:rsidR="009C7CF9" w:rsidRDefault="009C7CF9" w:rsidP="009C7CF9">
            <w:pPr>
              <w:pStyle w:val="TAC"/>
              <w:rPr>
                <w:lang w:val="en-US"/>
              </w:rPr>
            </w:pPr>
            <w:r>
              <w:rPr>
                <w:rFonts w:hint="eastAsia"/>
                <w:lang w:val="en-US" w:eastAsia="zh-CN"/>
              </w:rPr>
              <w:t>CA_n20-n28</w:t>
            </w:r>
          </w:p>
        </w:tc>
        <w:tc>
          <w:tcPr>
            <w:tcW w:w="2952" w:type="dxa"/>
          </w:tcPr>
          <w:p w14:paraId="6700386A" w14:textId="77777777" w:rsidR="009C7CF9" w:rsidRDefault="009C7CF9" w:rsidP="009C7CF9">
            <w:pPr>
              <w:pStyle w:val="TAC"/>
              <w:rPr>
                <w:lang w:val="fr-FR" w:eastAsia="ja-JP"/>
              </w:rPr>
            </w:pPr>
            <w:r>
              <w:rPr>
                <w:lang w:val="en-US" w:eastAsia="zh-CN"/>
              </w:rPr>
              <w:t>0.5</w:t>
            </w:r>
          </w:p>
        </w:tc>
        <w:tc>
          <w:tcPr>
            <w:tcW w:w="2952" w:type="dxa"/>
            <w:vAlign w:val="center"/>
          </w:tcPr>
          <w:p w14:paraId="0E811E8A" w14:textId="77777777" w:rsidR="009C7CF9" w:rsidRDefault="009C7CF9" w:rsidP="009C7CF9">
            <w:pPr>
              <w:pStyle w:val="TAC"/>
              <w:rPr>
                <w:lang w:eastAsia="ja-JP"/>
              </w:rPr>
            </w:pPr>
            <w:r>
              <w:rPr>
                <w:rFonts w:hint="eastAsia"/>
                <w:lang w:val="en-US" w:eastAsia="zh-CN"/>
              </w:rPr>
              <w:t>0.5</w:t>
            </w:r>
          </w:p>
        </w:tc>
      </w:tr>
      <w:tr w:rsidR="009C7CF9" w14:paraId="799EB2AC" w14:textId="77777777" w:rsidTr="009C7CF9">
        <w:trPr>
          <w:jc w:val="center"/>
        </w:trPr>
        <w:tc>
          <w:tcPr>
            <w:tcW w:w="2336" w:type="dxa"/>
            <w:tcBorders>
              <w:bottom w:val="single" w:sz="4" w:space="0" w:color="auto"/>
            </w:tcBorders>
            <w:vAlign w:val="center"/>
          </w:tcPr>
          <w:p w14:paraId="06027CE3" w14:textId="77777777" w:rsidR="009C7CF9" w:rsidRDefault="009C7CF9" w:rsidP="009C7CF9">
            <w:pPr>
              <w:pStyle w:val="TAC"/>
              <w:rPr>
                <w:lang w:val="en-US"/>
              </w:rPr>
            </w:pPr>
            <w:r>
              <w:rPr>
                <w:lang w:val="en-US"/>
              </w:rPr>
              <w:t>CA_n20-n40</w:t>
            </w:r>
          </w:p>
        </w:tc>
        <w:tc>
          <w:tcPr>
            <w:tcW w:w="2952" w:type="dxa"/>
            <w:vAlign w:val="center"/>
          </w:tcPr>
          <w:p w14:paraId="287DC4EB" w14:textId="77777777" w:rsidR="009C7CF9" w:rsidRDefault="009C7CF9" w:rsidP="009C7CF9">
            <w:pPr>
              <w:pStyle w:val="TAC"/>
              <w:rPr>
                <w:lang w:val="en-US" w:eastAsia="zh-CN"/>
              </w:rPr>
            </w:pPr>
            <w:r>
              <w:rPr>
                <w:lang w:val="en-US"/>
              </w:rPr>
              <w:t>0.3</w:t>
            </w:r>
          </w:p>
        </w:tc>
        <w:tc>
          <w:tcPr>
            <w:tcW w:w="2952" w:type="dxa"/>
          </w:tcPr>
          <w:p w14:paraId="7BF8248A" w14:textId="77777777" w:rsidR="009C7CF9" w:rsidRDefault="009C7CF9" w:rsidP="009C7CF9">
            <w:pPr>
              <w:pStyle w:val="TAC"/>
              <w:rPr>
                <w:lang w:val="en-US" w:eastAsia="zh-CN"/>
              </w:rPr>
            </w:pPr>
            <w:r>
              <w:rPr>
                <w:lang w:val="en-US" w:eastAsia="ja-JP"/>
              </w:rPr>
              <w:t>0.3</w:t>
            </w:r>
          </w:p>
        </w:tc>
      </w:tr>
      <w:tr w:rsidR="009C7CF9" w14:paraId="5C70C715" w14:textId="77777777" w:rsidTr="009C7CF9">
        <w:trPr>
          <w:jc w:val="center"/>
        </w:trPr>
        <w:tc>
          <w:tcPr>
            <w:tcW w:w="2336" w:type="dxa"/>
            <w:tcBorders>
              <w:bottom w:val="single" w:sz="4" w:space="0" w:color="auto"/>
            </w:tcBorders>
            <w:vAlign w:val="center"/>
          </w:tcPr>
          <w:p w14:paraId="58396A18" w14:textId="77777777" w:rsidR="009C7CF9" w:rsidRDefault="009C7CF9" w:rsidP="009C7CF9">
            <w:pPr>
              <w:pStyle w:val="TAC"/>
              <w:rPr>
                <w:lang w:val="en-US"/>
              </w:rPr>
            </w:pPr>
            <w:r>
              <w:rPr>
                <w:lang w:val="en-US"/>
              </w:rPr>
              <w:t>CA_n20-n75</w:t>
            </w:r>
          </w:p>
        </w:tc>
        <w:tc>
          <w:tcPr>
            <w:tcW w:w="2952" w:type="dxa"/>
            <w:vAlign w:val="center"/>
          </w:tcPr>
          <w:p w14:paraId="2DA7ED11" w14:textId="77777777" w:rsidR="009C7CF9" w:rsidRDefault="009C7CF9" w:rsidP="009C7CF9">
            <w:pPr>
              <w:pStyle w:val="TAC"/>
              <w:rPr>
                <w:lang w:val="en-US" w:eastAsia="zh-CN"/>
              </w:rPr>
            </w:pPr>
            <w:r>
              <w:rPr>
                <w:lang w:val="en-US"/>
              </w:rPr>
              <w:t>0.3</w:t>
            </w:r>
          </w:p>
        </w:tc>
        <w:tc>
          <w:tcPr>
            <w:tcW w:w="2952" w:type="dxa"/>
            <w:vAlign w:val="center"/>
          </w:tcPr>
          <w:p w14:paraId="1E3E708E" w14:textId="77777777" w:rsidR="009C7CF9" w:rsidRDefault="009C7CF9" w:rsidP="009C7CF9">
            <w:pPr>
              <w:pStyle w:val="TAC"/>
              <w:rPr>
                <w:lang w:val="en-US" w:eastAsia="zh-CN"/>
              </w:rPr>
            </w:pPr>
            <w:r>
              <w:rPr>
                <w:lang w:val="en-US"/>
              </w:rPr>
              <w:t>-</w:t>
            </w:r>
          </w:p>
        </w:tc>
      </w:tr>
      <w:tr w:rsidR="009C7CF9" w14:paraId="0620EAA4" w14:textId="77777777" w:rsidTr="009C7CF9">
        <w:trPr>
          <w:jc w:val="center"/>
        </w:trPr>
        <w:tc>
          <w:tcPr>
            <w:tcW w:w="2336" w:type="dxa"/>
            <w:tcBorders>
              <w:bottom w:val="single" w:sz="4" w:space="0" w:color="auto"/>
            </w:tcBorders>
            <w:shd w:val="clear" w:color="auto" w:fill="auto"/>
            <w:vAlign w:val="center"/>
          </w:tcPr>
          <w:p w14:paraId="6D92661D" w14:textId="77777777" w:rsidR="009C7CF9" w:rsidRDefault="009C7CF9" w:rsidP="009C7CF9">
            <w:pPr>
              <w:pStyle w:val="TAC"/>
              <w:rPr>
                <w:lang w:val="en-US"/>
              </w:rPr>
            </w:pPr>
            <w:r>
              <w:rPr>
                <w:lang w:val="en-US"/>
              </w:rPr>
              <w:t>CA_n20-n78</w:t>
            </w:r>
          </w:p>
        </w:tc>
        <w:tc>
          <w:tcPr>
            <w:tcW w:w="2952" w:type="dxa"/>
          </w:tcPr>
          <w:p w14:paraId="24645F8C" w14:textId="77777777" w:rsidR="009C7CF9" w:rsidRDefault="009C7CF9" w:rsidP="009C7CF9">
            <w:pPr>
              <w:pStyle w:val="TAC"/>
              <w:rPr>
                <w:lang w:val="en-US" w:eastAsia="zh-CN"/>
              </w:rPr>
            </w:pPr>
            <w:r>
              <w:rPr>
                <w:lang w:val="en-US" w:eastAsia="zh-CN"/>
              </w:rPr>
              <w:t>0.6</w:t>
            </w:r>
          </w:p>
        </w:tc>
        <w:tc>
          <w:tcPr>
            <w:tcW w:w="2952" w:type="dxa"/>
            <w:vAlign w:val="center"/>
          </w:tcPr>
          <w:p w14:paraId="39B23ED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69E9D4C7" w14:textId="77777777" w:rsidTr="009C7CF9">
        <w:trPr>
          <w:jc w:val="center"/>
        </w:trPr>
        <w:tc>
          <w:tcPr>
            <w:tcW w:w="2336" w:type="dxa"/>
            <w:tcBorders>
              <w:top w:val="single" w:sz="4" w:space="0" w:color="auto"/>
              <w:bottom w:val="single" w:sz="4" w:space="0" w:color="auto"/>
            </w:tcBorders>
            <w:shd w:val="clear" w:color="auto" w:fill="auto"/>
            <w:vAlign w:val="center"/>
          </w:tcPr>
          <w:p w14:paraId="37D63BB8" w14:textId="77777777" w:rsidR="009C7CF9" w:rsidRDefault="009C7CF9" w:rsidP="009C7CF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30BDC6C7" w14:textId="77777777" w:rsidR="009C7CF9" w:rsidRDefault="009C7CF9" w:rsidP="009C7CF9">
            <w:pPr>
              <w:pStyle w:val="TAC"/>
              <w:rPr>
                <w:lang w:eastAsia="zh-CN"/>
              </w:rPr>
            </w:pPr>
            <w:r>
              <w:rPr>
                <w:rFonts w:cs="Arial"/>
                <w:szCs w:val="18"/>
                <w:lang w:val="en-US" w:eastAsia="zh-CN"/>
              </w:rPr>
              <w:t>0.5</w:t>
            </w:r>
          </w:p>
        </w:tc>
        <w:tc>
          <w:tcPr>
            <w:tcW w:w="2952" w:type="dxa"/>
            <w:vAlign w:val="center"/>
          </w:tcPr>
          <w:p w14:paraId="7B7F9E53" w14:textId="77777777" w:rsidR="009C7CF9" w:rsidRDefault="009C7CF9" w:rsidP="009C7CF9">
            <w:pPr>
              <w:pStyle w:val="TAC"/>
              <w:rPr>
                <w:lang w:eastAsia="zh-CN"/>
              </w:rPr>
            </w:pPr>
            <w:r>
              <w:rPr>
                <w:rFonts w:cs="Arial"/>
                <w:szCs w:val="18"/>
                <w:lang w:val="en-US" w:eastAsia="zh-CN"/>
              </w:rPr>
              <w:t>-</w:t>
            </w:r>
          </w:p>
        </w:tc>
      </w:tr>
      <w:tr w:rsidR="009C7CF9" w14:paraId="29C1E1A6" w14:textId="77777777" w:rsidTr="009C7CF9">
        <w:trPr>
          <w:jc w:val="center"/>
        </w:trPr>
        <w:tc>
          <w:tcPr>
            <w:tcW w:w="2336" w:type="dxa"/>
            <w:tcBorders>
              <w:top w:val="single" w:sz="4" w:space="0" w:color="auto"/>
              <w:bottom w:val="single" w:sz="4" w:space="0" w:color="auto"/>
            </w:tcBorders>
            <w:shd w:val="clear" w:color="auto" w:fill="auto"/>
            <w:vAlign w:val="center"/>
          </w:tcPr>
          <w:p w14:paraId="4A94D59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4AD3195C" w14:textId="77777777" w:rsidR="009C7CF9" w:rsidRDefault="009C7CF9" w:rsidP="009C7CF9">
            <w:pPr>
              <w:pStyle w:val="TAC"/>
              <w:rPr>
                <w:lang w:val="en-US" w:eastAsia="zh-CN"/>
              </w:rPr>
            </w:pPr>
            <w:r>
              <w:rPr>
                <w:rFonts w:eastAsia="MS Mincho"/>
                <w:lang w:eastAsia="zh-CN"/>
              </w:rPr>
              <w:t>0.3</w:t>
            </w:r>
          </w:p>
        </w:tc>
        <w:tc>
          <w:tcPr>
            <w:tcW w:w="2952" w:type="dxa"/>
            <w:vAlign w:val="center"/>
          </w:tcPr>
          <w:p w14:paraId="1F80C2E7" w14:textId="77777777" w:rsidR="009C7CF9" w:rsidRDefault="009C7CF9" w:rsidP="009C7CF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781ADBBE" w14:textId="77777777" w:rsidTr="009C7CF9">
        <w:trPr>
          <w:jc w:val="center"/>
        </w:trPr>
        <w:tc>
          <w:tcPr>
            <w:tcW w:w="2336" w:type="dxa"/>
            <w:tcBorders>
              <w:top w:val="single" w:sz="4" w:space="0" w:color="auto"/>
              <w:bottom w:val="single" w:sz="4" w:space="0" w:color="auto"/>
            </w:tcBorders>
            <w:shd w:val="clear" w:color="auto" w:fill="auto"/>
            <w:vAlign w:val="center"/>
          </w:tcPr>
          <w:p w14:paraId="0DFA6CF5"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5B32A9B3"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41A528CB" w14:textId="77777777" w:rsidR="009C7CF9" w:rsidRDefault="009C7CF9" w:rsidP="009C7CF9">
            <w:pPr>
              <w:pStyle w:val="TAC"/>
              <w:rPr>
                <w:lang w:val="en-US" w:eastAsia="zh-CN"/>
              </w:rPr>
            </w:pPr>
            <w:r>
              <w:rPr>
                <w:lang w:eastAsia="zh-CN"/>
              </w:rPr>
              <w:t>0.8</w:t>
            </w:r>
          </w:p>
        </w:tc>
      </w:tr>
      <w:tr w:rsidR="009C7CF9" w14:paraId="57B2EACA" w14:textId="77777777" w:rsidTr="009C7CF9">
        <w:trPr>
          <w:jc w:val="center"/>
        </w:trPr>
        <w:tc>
          <w:tcPr>
            <w:tcW w:w="2336" w:type="dxa"/>
            <w:tcBorders>
              <w:top w:val="single" w:sz="4" w:space="0" w:color="auto"/>
              <w:bottom w:val="single" w:sz="4" w:space="0" w:color="auto"/>
            </w:tcBorders>
            <w:shd w:val="clear" w:color="auto" w:fill="auto"/>
            <w:vAlign w:val="center"/>
          </w:tcPr>
          <w:p w14:paraId="396D0CB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278DE30F"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094C85BA" w14:textId="77777777" w:rsidR="009C7CF9" w:rsidRDefault="009C7CF9" w:rsidP="009C7CF9">
            <w:pPr>
              <w:pStyle w:val="TAC"/>
              <w:rPr>
                <w:lang w:val="en-US" w:eastAsia="zh-CN"/>
              </w:rPr>
            </w:pPr>
            <w:r>
              <w:rPr>
                <w:rFonts w:eastAsia="MS Mincho"/>
                <w:lang w:eastAsia="zh-CN"/>
              </w:rPr>
              <w:t>0.</w:t>
            </w:r>
            <w:r>
              <w:rPr>
                <w:lang w:eastAsia="zh-CN"/>
              </w:rPr>
              <w:t>8</w:t>
            </w:r>
          </w:p>
        </w:tc>
      </w:tr>
      <w:tr w:rsidR="009C7CF9" w14:paraId="2F2D07B5" w14:textId="77777777" w:rsidTr="009C7CF9">
        <w:trPr>
          <w:jc w:val="center"/>
        </w:trPr>
        <w:tc>
          <w:tcPr>
            <w:tcW w:w="2336" w:type="dxa"/>
            <w:tcBorders>
              <w:top w:val="single" w:sz="4" w:space="0" w:color="auto"/>
              <w:bottom w:val="single" w:sz="4" w:space="0" w:color="auto"/>
            </w:tcBorders>
            <w:shd w:val="clear" w:color="auto" w:fill="auto"/>
          </w:tcPr>
          <w:p w14:paraId="05E62665" w14:textId="77777777" w:rsidR="009C7CF9" w:rsidRDefault="009C7CF9" w:rsidP="009C7CF9">
            <w:pPr>
              <w:pStyle w:val="TAC"/>
              <w:rPr>
                <w:lang w:eastAsia="zh-CN"/>
              </w:rPr>
            </w:pPr>
            <w:r>
              <w:t>CA_n25-n29</w:t>
            </w:r>
          </w:p>
        </w:tc>
        <w:tc>
          <w:tcPr>
            <w:tcW w:w="2952" w:type="dxa"/>
          </w:tcPr>
          <w:p w14:paraId="695BB074" w14:textId="77777777" w:rsidR="009C7CF9" w:rsidRDefault="009C7CF9" w:rsidP="009C7CF9">
            <w:pPr>
              <w:pStyle w:val="TAC"/>
              <w:rPr>
                <w:lang w:val="en-US" w:eastAsia="zh-CN"/>
              </w:rPr>
            </w:pPr>
            <w:r>
              <w:t>0.3</w:t>
            </w:r>
          </w:p>
        </w:tc>
        <w:tc>
          <w:tcPr>
            <w:tcW w:w="2952" w:type="dxa"/>
          </w:tcPr>
          <w:p w14:paraId="7D8D4214" w14:textId="77777777" w:rsidR="009C7CF9" w:rsidRDefault="009C7CF9" w:rsidP="009C7CF9">
            <w:pPr>
              <w:pStyle w:val="TAC"/>
              <w:rPr>
                <w:lang w:val="en-US" w:eastAsia="zh-CN"/>
              </w:rPr>
            </w:pPr>
            <w:r>
              <w:t>-</w:t>
            </w:r>
          </w:p>
        </w:tc>
      </w:tr>
      <w:tr w:rsidR="009C7CF9" w14:paraId="561769FA" w14:textId="77777777" w:rsidTr="009C7CF9">
        <w:trPr>
          <w:jc w:val="center"/>
        </w:trPr>
        <w:tc>
          <w:tcPr>
            <w:tcW w:w="2336" w:type="dxa"/>
            <w:tcBorders>
              <w:top w:val="single" w:sz="4" w:space="0" w:color="auto"/>
              <w:bottom w:val="single" w:sz="4" w:space="0" w:color="auto"/>
            </w:tcBorders>
            <w:shd w:val="clear" w:color="auto" w:fill="auto"/>
          </w:tcPr>
          <w:p w14:paraId="6D8D69C4" w14:textId="77777777" w:rsidR="009C7CF9" w:rsidRDefault="009C7CF9" w:rsidP="009C7CF9">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651F7B30" w14:textId="77777777" w:rsidR="009C7CF9" w:rsidRDefault="009C7CF9" w:rsidP="009C7CF9">
            <w:pPr>
              <w:pStyle w:val="TAC"/>
              <w:rPr>
                <w:lang w:val="en-US" w:eastAsia="zh-CN"/>
              </w:rPr>
            </w:pPr>
            <w:r>
              <w:rPr>
                <w:lang w:val="en-US" w:eastAsia="zh-CN"/>
              </w:rPr>
              <w:t>0.5</w:t>
            </w:r>
          </w:p>
        </w:tc>
        <w:tc>
          <w:tcPr>
            <w:tcW w:w="2952" w:type="dxa"/>
          </w:tcPr>
          <w:p w14:paraId="03C5CB5D" w14:textId="77777777" w:rsidR="009C7CF9" w:rsidRDefault="009C7CF9" w:rsidP="009C7CF9">
            <w:pPr>
              <w:pStyle w:val="TAC"/>
              <w:rPr>
                <w:lang w:val="en-US" w:eastAsia="zh-CN"/>
              </w:rPr>
            </w:pPr>
            <w:r>
              <w:rPr>
                <w:lang w:val="en-US" w:eastAsia="zh-CN"/>
              </w:rPr>
              <w:t>0.5</w:t>
            </w:r>
          </w:p>
        </w:tc>
      </w:tr>
      <w:tr w:rsidR="009C7CF9" w14:paraId="2E8B2368" w14:textId="77777777" w:rsidTr="009C7CF9">
        <w:trPr>
          <w:jc w:val="center"/>
        </w:trPr>
        <w:tc>
          <w:tcPr>
            <w:tcW w:w="2336" w:type="dxa"/>
            <w:tcBorders>
              <w:top w:val="single" w:sz="4" w:space="0" w:color="auto"/>
              <w:bottom w:val="single" w:sz="4" w:space="0" w:color="auto"/>
            </w:tcBorders>
            <w:shd w:val="clear" w:color="auto" w:fill="auto"/>
          </w:tcPr>
          <w:p w14:paraId="5B4988B1" w14:textId="77777777" w:rsidR="009C7CF9" w:rsidRDefault="009C7CF9" w:rsidP="009C7CF9">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2F0DC538" w14:textId="77777777" w:rsidR="009C7CF9" w:rsidRDefault="009C7CF9" w:rsidP="009C7CF9">
            <w:pPr>
              <w:pStyle w:val="TAC"/>
              <w:rPr>
                <w:rFonts w:cs="Arial"/>
                <w:lang w:val="sv-SE" w:eastAsia="zh-CN"/>
              </w:rPr>
            </w:pPr>
            <w:r>
              <w:rPr>
                <w:lang w:val="en-US" w:eastAsia="zh-CN"/>
              </w:rPr>
              <w:t>0.5</w:t>
            </w:r>
          </w:p>
        </w:tc>
        <w:tc>
          <w:tcPr>
            <w:tcW w:w="2952" w:type="dxa"/>
            <w:vAlign w:val="center"/>
          </w:tcPr>
          <w:p w14:paraId="3E53C3CB" w14:textId="77777777" w:rsidR="009C7CF9" w:rsidRDefault="009C7CF9" w:rsidP="009C7CF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61538DBC" w14:textId="77777777" w:rsidTr="009C7CF9">
        <w:trPr>
          <w:jc w:val="center"/>
        </w:trPr>
        <w:tc>
          <w:tcPr>
            <w:tcW w:w="2336" w:type="dxa"/>
            <w:tcBorders>
              <w:top w:val="single" w:sz="4" w:space="0" w:color="auto"/>
              <w:bottom w:val="single" w:sz="4" w:space="0" w:color="auto"/>
            </w:tcBorders>
            <w:shd w:val="clear" w:color="auto" w:fill="auto"/>
          </w:tcPr>
          <w:p w14:paraId="2ADA0C66" w14:textId="77777777" w:rsidR="009C7CF9" w:rsidRDefault="009C7CF9" w:rsidP="009C7CF9">
            <w:pPr>
              <w:pStyle w:val="TAC"/>
              <w:rPr>
                <w:lang w:val="en-US"/>
              </w:rPr>
            </w:pPr>
            <w:r>
              <w:rPr>
                <w:rFonts w:cs="Arial"/>
                <w:lang w:val="sv-SE" w:eastAsia="zh-CN"/>
              </w:rPr>
              <w:t>CA_n25-n48</w:t>
            </w:r>
          </w:p>
        </w:tc>
        <w:tc>
          <w:tcPr>
            <w:tcW w:w="2952" w:type="dxa"/>
          </w:tcPr>
          <w:p w14:paraId="0A1A60B4" w14:textId="77777777" w:rsidR="009C7CF9" w:rsidRDefault="009C7CF9" w:rsidP="009C7CF9">
            <w:pPr>
              <w:pStyle w:val="TAC"/>
              <w:rPr>
                <w:lang w:val="en-US" w:eastAsia="zh-CN"/>
              </w:rPr>
            </w:pPr>
            <w:r>
              <w:rPr>
                <w:rFonts w:cs="Arial"/>
                <w:lang w:val="sv-SE" w:eastAsia="zh-CN"/>
              </w:rPr>
              <w:t>0.6</w:t>
            </w:r>
          </w:p>
        </w:tc>
        <w:tc>
          <w:tcPr>
            <w:tcW w:w="2952" w:type="dxa"/>
          </w:tcPr>
          <w:p w14:paraId="30FC7CFC" w14:textId="77777777" w:rsidR="009C7CF9" w:rsidRDefault="009C7CF9" w:rsidP="009C7CF9">
            <w:pPr>
              <w:pStyle w:val="TAC"/>
              <w:rPr>
                <w:lang w:val="en-US" w:eastAsia="zh-CN"/>
              </w:rPr>
            </w:pPr>
            <w:r>
              <w:rPr>
                <w:rFonts w:cs="Arial"/>
                <w:lang w:val="sv-SE" w:eastAsia="zh-CN"/>
              </w:rPr>
              <w:t>0.8</w:t>
            </w:r>
          </w:p>
        </w:tc>
      </w:tr>
      <w:tr w:rsidR="009C7CF9" w14:paraId="56D1FE5D" w14:textId="77777777" w:rsidTr="009C7CF9">
        <w:trPr>
          <w:jc w:val="center"/>
        </w:trPr>
        <w:tc>
          <w:tcPr>
            <w:tcW w:w="2336" w:type="dxa"/>
            <w:tcBorders>
              <w:bottom w:val="single" w:sz="4" w:space="0" w:color="auto"/>
            </w:tcBorders>
            <w:shd w:val="clear" w:color="auto" w:fill="auto"/>
            <w:vAlign w:val="center"/>
          </w:tcPr>
          <w:p w14:paraId="5D715C5B" w14:textId="77777777" w:rsidR="009C7CF9" w:rsidRDefault="009C7CF9" w:rsidP="009C7CF9">
            <w:pPr>
              <w:pStyle w:val="TAC"/>
              <w:rPr>
                <w:lang w:val="en-US" w:eastAsia="zh-CN"/>
              </w:rPr>
            </w:pPr>
            <w:r>
              <w:rPr>
                <w:lang w:val="en-US"/>
              </w:rPr>
              <w:t>CA_n25-n66</w:t>
            </w:r>
          </w:p>
        </w:tc>
        <w:tc>
          <w:tcPr>
            <w:tcW w:w="2952" w:type="dxa"/>
            <w:vAlign w:val="center"/>
          </w:tcPr>
          <w:p w14:paraId="60F100F3" w14:textId="77777777" w:rsidR="009C7CF9" w:rsidRDefault="009C7CF9" w:rsidP="009C7CF9">
            <w:pPr>
              <w:pStyle w:val="TAC"/>
              <w:rPr>
                <w:lang w:val="en-US" w:eastAsia="zh-CN"/>
              </w:rPr>
            </w:pPr>
            <w:r>
              <w:rPr>
                <w:lang w:val="en-US"/>
              </w:rPr>
              <w:t>0.5</w:t>
            </w:r>
          </w:p>
        </w:tc>
        <w:tc>
          <w:tcPr>
            <w:tcW w:w="2952" w:type="dxa"/>
            <w:vAlign w:val="center"/>
          </w:tcPr>
          <w:p w14:paraId="18BE47B7"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7D179849" w14:textId="77777777" w:rsidTr="009C7CF9">
        <w:trPr>
          <w:jc w:val="center"/>
        </w:trPr>
        <w:tc>
          <w:tcPr>
            <w:tcW w:w="2336" w:type="dxa"/>
            <w:tcBorders>
              <w:bottom w:val="single" w:sz="4" w:space="0" w:color="auto"/>
            </w:tcBorders>
            <w:shd w:val="clear" w:color="auto" w:fill="auto"/>
            <w:vAlign w:val="center"/>
          </w:tcPr>
          <w:p w14:paraId="5118092E" w14:textId="77777777" w:rsidR="009C7CF9" w:rsidRDefault="009C7CF9" w:rsidP="009C7CF9">
            <w:pPr>
              <w:pStyle w:val="TAC"/>
              <w:rPr>
                <w:lang w:val="en-US"/>
              </w:rPr>
            </w:pPr>
            <w:r>
              <w:rPr>
                <w:rFonts w:hint="eastAsia"/>
                <w:lang w:val="en-US" w:eastAsia="zh-CN"/>
              </w:rPr>
              <w:t>CA_n25-n71</w:t>
            </w:r>
          </w:p>
        </w:tc>
        <w:tc>
          <w:tcPr>
            <w:tcW w:w="2952" w:type="dxa"/>
          </w:tcPr>
          <w:p w14:paraId="222509EC" w14:textId="77777777" w:rsidR="009C7CF9" w:rsidRDefault="009C7CF9" w:rsidP="009C7CF9">
            <w:pPr>
              <w:pStyle w:val="TAC"/>
              <w:rPr>
                <w:lang w:val="fr-FR" w:eastAsia="ja-JP"/>
              </w:rPr>
            </w:pPr>
            <w:r>
              <w:rPr>
                <w:lang w:val="en-US" w:eastAsia="zh-CN"/>
              </w:rPr>
              <w:t>0.3</w:t>
            </w:r>
          </w:p>
        </w:tc>
        <w:tc>
          <w:tcPr>
            <w:tcW w:w="2952" w:type="dxa"/>
            <w:vAlign w:val="center"/>
          </w:tcPr>
          <w:p w14:paraId="01FA5EE8" w14:textId="77777777" w:rsidR="009C7CF9" w:rsidRDefault="009C7CF9" w:rsidP="009C7CF9">
            <w:pPr>
              <w:pStyle w:val="TAC"/>
              <w:rPr>
                <w:lang w:eastAsia="ja-JP"/>
              </w:rPr>
            </w:pPr>
            <w:r>
              <w:rPr>
                <w:rFonts w:hint="eastAsia"/>
                <w:lang w:val="en-US" w:eastAsia="zh-CN"/>
              </w:rPr>
              <w:t>0.</w:t>
            </w:r>
            <w:r>
              <w:rPr>
                <w:lang w:val="en-US" w:eastAsia="zh-CN"/>
              </w:rPr>
              <w:t>6</w:t>
            </w:r>
          </w:p>
        </w:tc>
      </w:tr>
      <w:tr w:rsidR="009C7CF9" w14:paraId="64E8BA93" w14:textId="77777777" w:rsidTr="009C7CF9">
        <w:trPr>
          <w:jc w:val="center"/>
        </w:trPr>
        <w:tc>
          <w:tcPr>
            <w:tcW w:w="2336" w:type="dxa"/>
            <w:tcBorders>
              <w:top w:val="single" w:sz="4" w:space="0" w:color="auto"/>
              <w:bottom w:val="single" w:sz="4" w:space="0" w:color="auto"/>
            </w:tcBorders>
            <w:shd w:val="clear" w:color="auto" w:fill="auto"/>
          </w:tcPr>
          <w:p w14:paraId="0D3A1698" w14:textId="77777777" w:rsidR="009C7CF9" w:rsidRDefault="009C7CF9" w:rsidP="009C7CF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0881892F" w14:textId="77777777" w:rsidR="009C7CF9" w:rsidRDefault="009C7CF9" w:rsidP="009C7CF9">
            <w:pPr>
              <w:pStyle w:val="TAC"/>
              <w:rPr>
                <w:lang w:val="en-US" w:eastAsia="zh-CN"/>
              </w:rPr>
            </w:pPr>
            <w:r>
              <w:rPr>
                <w:lang w:val="en-US" w:eastAsia="zh-CN"/>
              </w:rPr>
              <w:t>0.6</w:t>
            </w:r>
          </w:p>
        </w:tc>
        <w:tc>
          <w:tcPr>
            <w:tcW w:w="2952" w:type="dxa"/>
          </w:tcPr>
          <w:p w14:paraId="6C7879E2" w14:textId="77777777" w:rsidR="009C7CF9" w:rsidRDefault="009C7CF9" w:rsidP="009C7CF9">
            <w:pPr>
              <w:pStyle w:val="TAC"/>
              <w:rPr>
                <w:lang w:val="en-US" w:eastAsia="zh-CN"/>
              </w:rPr>
            </w:pPr>
            <w:r>
              <w:rPr>
                <w:lang w:val="en-US" w:eastAsia="zh-CN"/>
              </w:rPr>
              <w:t>0.8</w:t>
            </w:r>
          </w:p>
        </w:tc>
      </w:tr>
      <w:tr w:rsidR="009C7CF9" w14:paraId="0823E3E4" w14:textId="77777777" w:rsidTr="009C7CF9">
        <w:trPr>
          <w:jc w:val="center"/>
        </w:trPr>
        <w:tc>
          <w:tcPr>
            <w:tcW w:w="2336" w:type="dxa"/>
            <w:tcBorders>
              <w:top w:val="single" w:sz="4" w:space="0" w:color="auto"/>
              <w:bottom w:val="single" w:sz="4" w:space="0" w:color="auto"/>
            </w:tcBorders>
            <w:shd w:val="clear" w:color="auto" w:fill="auto"/>
            <w:vAlign w:val="center"/>
          </w:tcPr>
          <w:p w14:paraId="4F4A93C2" w14:textId="77777777" w:rsidR="009C7CF9" w:rsidRDefault="009C7CF9" w:rsidP="009C7CF9">
            <w:pPr>
              <w:pStyle w:val="TAC"/>
              <w:rPr>
                <w:lang w:val="en-US" w:eastAsia="zh-CN"/>
              </w:rPr>
            </w:pPr>
            <w:r>
              <w:rPr>
                <w:lang w:val="en-US"/>
              </w:rPr>
              <w:t>CA_n25-n85</w:t>
            </w:r>
          </w:p>
        </w:tc>
        <w:tc>
          <w:tcPr>
            <w:tcW w:w="2952" w:type="dxa"/>
            <w:vAlign w:val="center"/>
          </w:tcPr>
          <w:p w14:paraId="7B136B11"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FF531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28CFC37D" w14:textId="77777777" w:rsidTr="009C7CF9">
        <w:trPr>
          <w:jc w:val="center"/>
        </w:trPr>
        <w:tc>
          <w:tcPr>
            <w:tcW w:w="2336" w:type="dxa"/>
            <w:tcBorders>
              <w:top w:val="single" w:sz="4" w:space="0" w:color="auto"/>
              <w:bottom w:val="single" w:sz="4" w:space="0" w:color="auto"/>
            </w:tcBorders>
            <w:shd w:val="clear" w:color="auto" w:fill="auto"/>
            <w:vAlign w:val="center"/>
          </w:tcPr>
          <w:p w14:paraId="63EA5454" w14:textId="77777777" w:rsidR="009C7CF9" w:rsidRDefault="009C7CF9" w:rsidP="009C7CF9">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2FB204B1" w14:textId="29A98EDF" w:rsidR="009C7CF9" w:rsidRDefault="009C7CF9" w:rsidP="009C7CF9">
            <w:pPr>
              <w:pStyle w:val="TAC"/>
              <w:rPr>
                <w:lang w:val="en-US" w:eastAsia="zh-CN"/>
              </w:rPr>
            </w:pPr>
            <w:r>
              <w:rPr>
                <w:rFonts w:hint="eastAsia"/>
                <w:szCs w:val="18"/>
                <w:lang w:val="en-US" w:eastAsia="zh-CN"/>
              </w:rPr>
              <w:t>0.5</w:t>
            </w:r>
          </w:p>
        </w:tc>
        <w:tc>
          <w:tcPr>
            <w:tcW w:w="2952" w:type="dxa"/>
            <w:vAlign w:val="center"/>
          </w:tcPr>
          <w:p w14:paraId="5B6ABC89" w14:textId="68DABD54" w:rsidR="009C7CF9" w:rsidRDefault="009C7CF9" w:rsidP="009C7CF9">
            <w:pPr>
              <w:pStyle w:val="TAC"/>
              <w:rPr>
                <w:lang w:val="en-US" w:eastAsia="zh-CN"/>
              </w:rPr>
            </w:pPr>
            <w:r>
              <w:rPr>
                <w:rFonts w:hint="eastAsia"/>
                <w:szCs w:val="18"/>
                <w:lang w:val="en-US" w:eastAsia="zh-CN"/>
              </w:rPr>
              <w:t>0.5</w:t>
            </w:r>
          </w:p>
        </w:tc>
      </w:tr>
      <w:tr w:rsidR="009C7CF9" w14:paraId="31B076CE" w14:textId="77777777" w:rsidTr="009C7CF9">
        <w:trPr>
          <w:jc w:val="center"/>
        </w:trPr>
        <w:tc>
          <w:tcPr>
            <w:tcW w:w="2336" w:type="dxa"/>
            <w:tcBorders>
              <w:top w:val="single" w:sz="4" w:space="0" w:color="auto"/>
              <w:bottom w:val="single" w:sz="4" w:space="0" w:color="auto"/>
            </w:tcBorders>
            <w:shd w:val="clear" w:color="auto" w:fill="auto"/>
            <w:vAlign w:val="center"/>
          </w:tcPr>
          <w:p w14:paraId="458B6595" w14:textId="77777777" w:rsidR="009C7CF9" w:rsidRDefault="009C7CF9" w:rsidP="009C7CF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FC4D06F" w14:textId="77777777" w:rsidR="009C7CF9" w:rsidRDefault="009C7CF9" w:rsidP="009C7CF9">
            <w:pPr>
              <w:pStyle w:val="TAC"/>
              <w:rPr>
                <w:rFonts w:cs="Arial"/>
                <w:lang w:val="sv-SE" w:eastAsia="zh-CN"/>
              </w:rPr>
            </w:pPr>
            <w:r>
              <w:rPr>
                <w:szCs w:val="18"/>
                <w:lang w:val="en-US" w:eastAsia="zh-CN"/>
              </w:rPr>
              <w:t>0.3</w:t>
            </w:r>
          </w:p>
        </w:tc>
        <w:tc>
          <w:tcPr>
            <w:tcW w:w="2952" w:type="dxa"/>
            <w:vAlign w:val="center"/>
          </w:tcPr>
          <w:p w14:paraId="0C7CFADC" w14:textId="77777777" w:rsidR="009C7CF9" w:rsidRDefault="009C7CF9" w:rsidP="009C7CF9">
            <w:pPr>
              <w:pStyle w:val="TAC"/>
              <w:rPr>
                <w:rFonts w:cs="Arial"/>
                <w:lang w:val="sv-SE" w:eastAsia="zh-CN"/>
              </w:rPr>
            </w:pPr>
            <w:r>
              <w:rPr>
                <w:szCs w:val="18"/>
                <w:lang w:val="en-US" w:eastAsia="zh-CN"/>
              </w:rPr>
              <w:t>0.3</w:t>
            </w:r>
          </w:p>
        </w:tc>
      </w:tr>
      <w:tr w:rsidR="009C7CF9" w14:paraId="5C54B080" w14:textId="77777777" w:rsidTr="009C7CF9">
        <w:trPr>
          <w:jc w:val="center"/>
        </w:trPr>
        <w:tc>
          <w:tcPr>
            <w:tcW w:w="2336" w:type="dxa"/>
            <w:tcBorders>
              <w:top w:val="single" w:sz="4" w:space="0" w:color="auto"/>
              <w:bottom w:val="single" w:sz="4" w:space="0" w:color="auto"/>
            </w:tcBorders>
            <w:shd w:val="clear" w:color="auto" w:fill="auto"/>
            <w:vAlign w:val="center"/>
          </w:tcPr>
          <w:p w14:paraId="59CA8F1B" w14:textId="77777777" w:rsidR="009C7CF9" w:rsidRDefault="009C7CF9" w:rsidP="009C7CF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4AE0E995" w14:textId="77777777" w:rsidR="009C7CF9" w:rsidRDefault="009C7CF9" w:rsidP="009C7CF9">
            <w:pPr>
              <w:pStyle w:val="TAC"/>
              <w:rPr>
                <w:lang w:val="sv-SE" w:eastAsia="zh-CN"/>
              </w:rPr>
            </w:pPr>
            <w:r>
              <w:rPr>
                <w:szCs w:val="18"/>
                <w:lang w:val="en-US" w:eastAsia="zh-CN"/>
              </w:rPr>
              <w:t>0.3</w:t>
            </w:r>
          </w:p>
        </w:tc>
        <w:tc>
          <w:tcPr>
            <w:tcW w:w="2952" w:type="dxa"/>
          </w:tcPr>
          <w:p w14:paraId="316DCCC0" w14:textId="77777777" w:rsidR="009C7CF9" w:rsidRDefault="009C7CF9" w:rsidP="009C7CF9">
            <w:pPr>
              <w:pStyle w:val="TAC"/>
              <w:rPr>
                <w:lang w:val="sv-SE" w:eastAsia="zh-CN"/>
              </w:rPr>
            </w:pPr>
            <w:r>
              <w:rPr>
                <w:szCs w:val="18"/>
                <w:lang w:val="en-US" w:eastAsia="zh-CN"/>
              </w:rPr>
              <w:t>0.3</w:t>
            </w:r>
          </w:p>
        </w:tc>
      </w:tr>
      <w:tr w:rsidR="009C7CF9" w14:paraId="2A5EB35E" w14:textId="77777777" w:rsidTr="009C7CF9">
        <w:trPr>
          <w:jc w:val="center"/>
        </w:trPr>
        <w:tc>
          <w:tcPr>
            <w:tcW w:w="2336" w:type="dxa"/>
            <w:tcBorders>
              <w:top w:val="single" w:sz="4" w:space="0" w:color="auto"/>
              <w:bottom w:val="single" w:sz="4" w:space="0" w:color="auto"/>
            </w:tcBorders>
            <w:shd w:val="clear" w:color="auto" w:fill="auto"/>
            <w:vAlign w:val="center"/>
          </w:tcPr>
          <w:p w14:paraId="3803F4AB"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0ACE199E" w14:textId="77777777" w:rsidR="009C7CF9" w:rsidRDefault="009C7CF9" w:rsidP="009C7CF9">
            <w:pPr>
              <w:pStyle w:val="TAC"/>
              <w:rPr>
                <w:rFonts w:cs="Arial"/>
                <w:lang w:val="en-US" w:eastAsia="zh-CN"/>
              </w:rPr>
            </w:pPr>
            <w:r>
              <w:rPr>
                <w:rFonts w:cs="Arial" w:hint="eastAsia"/>
                <w:lang w:val="en-US" w:eastAsia="zh-CN"/>
              </w:rPr>
              <w:t>0.3</w:t>
            </w:r>
          </w:p>
        </w:tc>
        <w:tc>
          <w:tcPr>
            <w:tcW w:w="2952" w:type="dxa"/>
          </w:tcPr>
          <w:p w14:paraId="1FB97F8B" w14:textId="77777777" w:rsidR="009C7CF9" w:rsidRDefault="009C7CF9" w:rsidP="009C7CF9">
            <w:pPr>
              <w:pStyle w:val="TAC"/>
              <w:rPr>
                <w:rFonts w:cs="Arial"/>
                <w:lang w:val="en-US" w:eastAsia="zh-CN"/>
              </w:rPr>
            </w:pPr>
            <w:r>
              <w:rPr>
                <w:szCs w:val="18"/>
                <w:lang w:eastAsia="ja-JP"/>
              </w:rPr>
              <w:t>0.</w:t>
            </w:r>
            <w:r>
              <w:rPr>
                <w:rFonts w:hint="eastAsia"/>
                <w:szCs w:val="18"/>
                <w:lang w:val="en-US" w:eastAsia="zh-CN"/>
              </w:rPr>
              <w:t>8</w:t>
            </w:r>
          </w:p>
        </w:tc>
      </w:tr>
      <w:tr w:rsidR="009C7CF9" w14:paraId="68664C4F" w14:textId="77777777" w:rsidTr="009C7CF9">
        <w:trPr>
          <w:jc w:val="center"/>
        </w:trPr>
        <w:tc>
          <w:tcPr>
            <w:tcW w:w="2336" w:type="dxa"/>
            <w:tcBorders>
              <w:top w:val="single" w:sz="4" w:space="0" w:color="auto"/>
              <w:bottom w:val="single" w:sz="4" w:space="0" w:color="auto"/>
            </w:tcBorders>
            <w:shd w:val="clear" w:color="auto" w:fill="auto"/>
            <w:vAlign w:val="center"/>
          </w:tcPr>
          <w:p w14:paraId="0E13D5A6" w14:textId="77777777" w:rsidR="009C7CF9" w:rsidRDefault="009C7CF9" w:rsidP="009C7CF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29F7F322" w14:textId="77777777" w:rsidR="009C7CF9" w:rsidRDefault="009C7CF9" w:rsidP="009C7CF9">
            <w:pPr>
              <w:pStyle w:val="TAC"/>
              <w:rPr>
                <w:rFonts w:cs="Arial"/>
                <w:lang w:val="en-US" w:eastAsia="zh-CN"/>
              </w:rPr>
            </w:pPr>
            <w:r>
              <w:rPr>
                <w:szCs w:val="18"/>
                <w:lang w:val="en-US" w:eastAsia="zh-CN"/>
              </w:rPr>
              <w:t>0.3</w:t>
            </w:r>
          </w:p>
        </w:tc>
        <w:tc>
          <w:tcPr>
            <w:tcW w:w="2952" w:type="dxa"/>
            <w:vAlign w:val="center"/>
          </w:tcPr>
          <w:p w14:paraId="2837312D" w14:textId="77777777" w:rsidR="009C7CF9" w:rsidRDefault="009C7CF9" w:rsidP="009C7CF9">
            <w:pPr>
              <w:pStyle w:val="TAC"/>
              <w:rPr>
                <w:rFonts w:cs="Arial"/>
                <w:lang w:val="en-US" w:eastAsia="zh-CN"/>
              </w:rPr>
            </w:pPr>
            <w:r>
              <w:rPr>
                <w:szCs w:val="18"/>
                <w:lang w:val="en-US" w:eastAsia="zh-CN"/>
              </w:rPr>
              <w:t>0.</w:t>
            </w:r>
            <w:r>
              <w:rPr>
                <w:rFonts w:hint="eastAsia"/>
                <w:szCs w:val="18"/>
                <w:lang w:val="en-US" w:eastAsia="zh-CN"/>
              </w:rPr>
              <w:t>8</w:t>
            </w:r>
          </w:p>
        </w:tc>
      </w:tr>
      <w:tr w:rsidR="009C7CF9" w14:paraId="340BEC61" w14:textId="77777777" w:rsidTr="009C7CF9">
        <w:trPr>
          <w:jc w:val="center"/>
        </w:trPr>
        <w:tc>
          <w:tcPr>
            <w:tcW w:w="2336" w:type="dxa"/>
            <w:tcBorders>
              <w:top w:val="single" w:sz="4" w:space="0" w:color="auto"/>
              <w:bottom w:val="single" w:sz="4" w:space="0" w:color="auto"/>
            </w:tcBorders>
            <w:shd w:val="clear" w:color="auto" w:fill="auto"/>
            <w:vAlign w:val="center"/>
          </w:tcPr>
          <w:p w14:paraId="378A5F0C" w14:textId="77777777" w:rsidR="009C7CF9" w:rsidRDefault="009C7CF9" w:rsidP="009C7CF9">
            <w:pPr>
              <w:pStyle w:val="TAC"/>
              <w:rPr>
                <w:rFonts w:cs="Arial"/>
                <w:bCs/>
                <w:szCs w:val="18"/>
                <w:lang w:val="en-US"/>
              </w:rPr>
            </w:pPr>
            <w:r>
              <w:rPr>
                <w:rFonts w:cs="Arial" w:hint="eastAsia"/>
                <w:lang w:val="en-US" w:eastAsia="zh-CN"/>
              </w:rPr>
              <w:t>CA_n28-n34</w:t>
            </w:r>
          </w:p>
        </w:tc>
        <w:tc>
          <w:tcPr>
            <w:tcW w:w="2952" w:type="dxa"/>
            <w:vAlign w:val="center"/>
          </w:tcPr>
          <w:p w14:paraId="526D1BDC"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3ED2B238" w14:textId="77777777" w:rsidR="009C7CF9" w:rsidRDefault="009C7CF9" w:rsidP="009C7CF9">
            <w:pPr>
              <w:pStyle w:val="TAC"/>
              <w:rPr>
                <w:rFonts w:cs="Arial"/>
                <w:bCs/>
                <w:szCs w:val="18"/>
                <w:lang w:val="en-US" w:eastAsia="zh-CN"/>
              </w:rPr>
            </w:pPr>
            <w:r>
              <w:rPr>
                <w:rFonts w:cs="Arial"/>
                <w:lang w:eastAsia="zh-CN"/>
              </w:rPr>
              <w:t>0.</w:t>
            </w:r>
            <w:r>
              <w:rPr>
                <w:rFonts w:cs="Arial" w:hint="eastAsia"/>
                <w:lang w:val="en-US" w:eastAsia="zh-CN"/>
              </w:rPr>
              <w:t>3</w:t>
            </w:r>
          </w:p>
        </w:tc>
      </w:tr>
      <w:tr w:rsidR="009C7CF9" w14:paraId="6106E2BB" w14:textId="77777777" w:rsidTr="009C7CF9">
        <w:trPr>
          <w:jc w:val="center"/>
        </w:trPr>
        <w:tc>
          <w:tcPr>
            <w:tcW w:w="2336" w:type="dxa"/>
            <w:tcBorders>
              <w:top w:val="single" w:sz="4" w:space="0" w:color="auto"/>
              <w:bottom w:val="single" w:sz="4" w:space="0" w:color="auto"/>
            </w:tcBorders>
            <w:shd w:val="clear" w:color="auto" w:fill="auto"/>
            <w:vAlign w:val="center"/>
          </w:tcPr>
          <w:p w14:paraId="48781D81" w14:textId="77777777" w:rsidR="009C7CF9" w:rsidRDefault="009C7CF9" w:rsidP="009C7CF9">
            <w:pPr>
              <w:pStyle w:val="TAC"/>
              <w:rPr>
                <w:rFonts w:cs="Arial"/>
                <w:szCs w:val="18"/>
                <w:lang w:val="sv-SE" w:eastAsia="zh-CN"/>
              </w:rPr>
            </w:pPr>
            <w:r>
              <w:rPr>
                <w:rFonts w:cs="Arial"/>
                <w:bCs/>
                <w:szCs w:val="18"/>
                <w:lang w:val="en-US"/>
              </w:rPr>
              <w:t>CA_n28-n38</w:t>
            </w:r>
          </w:p>
        </w:tc>
        <w:tc>
          <w:tcPr>
            <w:tcW w:w="2952" w:type="dxa"/>
            <w:vAlign w:val="center"/>
          </w:tcPr>
          <w:p w14:paraId="4310B6A7" w14:textId="77777777" w:rsidR="009C7CF9" w:rsidRDefault="009C7CF9" w:rsidP="009C7CF9">
            <w:pPr>
              <w:pStyle w:val="TAC"/>
              <w:rPr>
                <w:rFonts w:cs="Arial"/>
                <w:bCs/>
                <w:szCs w:val="18"/>
                <w:lang w:val="sv-SE" w:eastAsia="zh-CN"/>
              </w:rPr>
            </w:pPr>
            <w:r>
              <w:rPr>
                <w:lang w:val="en-US" w:eastAsia="zh-CN"/>
              </w:rPr>
              <w:t>0.3</w:t>
            </w:r>
          </w:p>
        </w:tc>
        <w:tc>
          <w:tcPr>
            <w:tcW w:w="2952" w:type="dxa"/>
          </w:tcPr>
          <w:p w14:paraId="733C07DF" w14:textId="77777777" w:rsidR="009C7CF9" w:rsidRDefault="009C7CF9" w:rsidP="009C7CF9">
            <w:pPr>
              <w:pStyle w:val="TAC"/>
              <w:rPr>
                <w:rFonts w:cs="Arial"/>
                <w:bCs/>
                <w:szCs w:val="18"/>
                <w:lang w:val="sv-SE" w:eastAsia="zh-CN"/>
              </w:rPr>
            </w:pPr>
            <w:r>
              <w:rPr>
                <w:rFonts w:cs="Arial"/>
                <w:bCs/>
                <w:szCs w:val="18"/>
                <w:lang w:val="en-US" w:eastAsia="zh-CN"/>
              </w:rPr>
              <w:t>0.3</w:t>
            </w:r>
          </w:p>
        </w:tc>
      </w:tr>
      <w:tr w:rsidR="009C7CF9" w14:paraId="766506F0" w14:textId="77777777" w:rsidTr="009C7CF9">
        <w:trPr>
          <w:jc w:val="center"/>
        </w:trPr>
        <w:tc>
          <w:tcPr>
            <w:tcW w:w="2336" w:type="dxa"/>
            <w:tcBorders>
              <w:top w:val="single" w:sz="4" w:space="0" w:color="auto"/>
              <w:bottom w:val="single" w:sz="4" w:space="0" w:color="auto"/>
            </w:tcBorders>
            <w:shd w:val="clear" w:color="auto" w:fill="auto"/>
            <w:vAlign w:val="center"/>
          </w:tcPr>
          <w:p w14:paraId="60350F5A" w14:textId="77777777" w:rsidR="009C7CF9" w:rsidRDefault="009C7CF9" w:rsidP="009C7CF9">
            <w:pPr>
              <w:pStyle w:val="TAC"/>
              <w:rPr>
                <w:rFonts w:cs="Arial"/>
                <w:lang w:val="sv-SE" w:eastAsia="zh-CN"/>
              </w:rPr>
            </w:pPr>
            <w:r>
              <w:rPr>
                <w:rFonts w:cs="Arial" w:hint="eastAsia"/>
                <w:lang w:val="en-US" w:eastAsia="zh-CN"/>
              </w:rPr>
              <w:t>CA_n28-n39</w:t>
            </w:r>
          </w:p>
        </w:tc>
        <w:tc>
          <w:tcPr>
            <w:tcW w:w="2952" w:type="dxa"/>
            <w:vAlign w:val="center"/>
          </w:tcPr>
          <w:p w14:paraId="6E9ACD5A"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43C4F7D9" w14:textId="77777777" w:rsidR="009C7CF9" w:rsidRDefault="009C7CF9" w:rsidP="009C7CF9">
            <w:pPr>
              <w:pStyle w:val="TAC"/>
              <w:rPr>
                <w:rFonts w:cs="Arial"/>
                <w:bCs/>
                <w:szCs w:val="18"/>
                <w:lang w:val="en-US"/>
              </w:rPr>
            </w:pPr>
            <w:r>
              <w:rPr>
                <w:rFonts w:cs="Arial"/>
                <w:lang w:eastAsia="zh-CN"/>
              </w:rPr>
              <w:t>0.</w:t>
            </w:r>
            <w:r>
              <w:rPr>
                <w:rFonts w:cs="Arial" w:hint="eastAsia"/>
                <w:lang w:val="en-US" w:eastAsia="zh-CN"/>
              </w:rPr>
              <w:t>3</w:t>
            </w:r>
          </w:p>
        </w:tc>
      </w:tr>
      <w:tr w:rsidR="009C7CF9" w14:paraId="28A025DF" w14:textId="77777777" w:rsidTr="009C7CF9">
        <w:trPr>
          <w:jc w:val="center"/>
        </w:trPr>
        <w:tc>
          <w:tcPr>
            <w:tcW w:w="2336" w:type="dxa"/>
            <w:tcBorders>
              <w:top w:val="single" w:sz="4" w:space="0" w:color="auto"/>
              <w:bottom w:val="single" w:sz="4" w:space="0" w:color="auto"/>
            </w:tcBorders>
            <w:shd w:val="clear" w:color="auto" w:fill="auto"/>
            <w:vAlign w:val="center"/>
          </w:tcPr>
          <w:p w14:paraId="1CC80D7D" w14:textId="77777777" w:rsidR="009C7CF9" w:rsidRDefault="009C7CF9" w:rsidP="009C7CF9">
            <w:pPr>
              <w:pStyle w:val="TAC"/>
              <w:rPr>
                <w:lang w:val="en-US"/>
              </w:rPr>
            </w:pPr>
            <w:r>
              <w:rPr>
                <w:rFonts w:cs="Arial"/>
                <w:lang w:val="sv-SE" w:eastAsia="zh-CN"/>
              </w:rPr>
              <w:t>CA_n28-n40</w:t>
            </w:r>
          </w:p>
        </w:tc>
        <w:tc>
          <w:tcPr>
            <w:tcW w:w="2952" w:type="dxa"/>
            <w:vAlign w:val="center"/>
          </w:tcPr>
          <w:p w14:paraId="41BA4841" w14:textId="77777777" w:rsidR="009C7CF9" w:rsidRDefault="009C7CF9" w:rsidP="009C7CF9">
            <w:pPr>
              <w:pStyle w:val="TAC"/>
              <w:rPr>
                <w:lang w:val="en-US"/>
              </w:rPr>
            </w:pPr>
            <w:r>
              <w:rPr>
                <w:rFonts w:cs="Arial"/>
                <w:lang w:val="sv-SE" w:eastAsia="zh-CN"/>
              </w:rPr>
              <w:t>0.3</w:t>
            </w:r>
          </w:p>
        </w:tc>
        <w:tc>
          <w:tcPr>
            <w:tcW w:w="2952" w:type="dxa"/>
          </w:tcPr>
          <w:p w14:paraId="2272C945" w14:textId="77777777" w:rsidR="009C7CF9" w:rsidRDefault="009C7CF9" w:rsidP="009C7CF9">
            <w:pPr>
              <w:pStyle w:val="TAC"/>
              <w:rPr>
                <w:lang w:val="en-US"/>
              </w:rPr>
            </w:pPr>
            <w:r>
              <w:rPr>
                <w:rFonts w:cs="Arial" w:hint="eastAsia"/>
                <w:lang w:val="sv-SE" w:eastAsia="zh-CN"/>
              </w:rPr>
              <w:t>0.</w:t>
            </w:r>
            <w:r>
              <w:rPr>
                <w:rFonts w:cs="Arial"/>
                <w:lang w:val="sv-SE" w:eastAsia="zh-CN"/>
              </w:rPr>
              <w:t>3</w:t>
            </w:r>
          </w:p>
        </w:tc>
      </w:tr>
      <w:tr w:rsidR="009C7CF9" w14:paraId="275CA024" w14:textId="77777777" w:rsidTr="009C7CF9">
        <w:trPr>
          <w:jc w:val="center"/>
        </w:trPr>
        <w:tc>
          <w:tcPr>
            <w:tcW w:w="2336" w:type="dxa"/>
            <w:tcBorders>
              <w:bottom w:val="single" w:sz="4" w:space="0" w:color="auto"/>
            </w:tcBorders>
            <w:shd w:val="clear" w:color="auto" w:fill="auto"/>
            <w:vAlign w:val="center"/>
          </w:tcPr>
          <w:p w14:paraId="22D9B2A2" w14:textId="77777777" w:rsidR="009C7CF9" w:rsidRDefault="009C7CF9" w:rsidP="009C7CF9">
            <w:pPr>
              <w:pStyle w:val="TAC"/>
              <w:rPr>
                <w:lang w:val="en-US" w:eastAsia="zh-CN"/>
              </w:rPr>
            </w:pPr>
            <w:r>
              <w:rPr>
                <w:lang w:val="en-US"/>
              </w:rPr>
              <w:t>CA_n28-n41</w:t>
            </w:r>
          </w:p>
        </w:tc>
        <w:tc>
          <w:tcPr>
            <w:tcW w:w="2952" w:type="dxa"/>
            <w:vAlign w:val="center"/>
          </w:tcPr>
          <w:p w14:paraId="14A6A36E" w14:textId="77777777" w:rsidR="009C7CF9" w:rsidRDefault="009C7CF9" w:rsidP="009C7CF9">
            <w:pPr>
              <w:pStyle w:val="TAC"/>
              <w:rPr>
                <w:lang w:val="en-US" w:eastAsia="zh-CN"/>
              </w:rPr>
            </w:pPr>
            <w:r>
              <w:rPr>
                <w:lang w:val="en-US"/>
              </w:rPr>
              <w:t>0.3</w:t>
            </w:r>
          </w:p>
        </w:tc>
        <w:tc>
          <w:tcPr>
            <w:tcW w:w="2952" w:type="dxa"/>
            <w:vAlign w:val="center"/>
          </w:tcPr>
          <w:p w14:paraId="57D87DBD" w14:textId="77777777" w:rsidR="009C7CF9" w:rsidRDefault="009C7CF9" w:rsidP="009C7CF9">
            <w:pPr>
              <w:pStyle w:val="TAC"/>
              <w:rPr>
                <w:lang w:val="en-US" w:eastAsia="zh-CN"/>
              </w:rPr>
            </w:pPr>
            <w:r>
              <w:rPr>
                <w:lang w:val="en-US"/>
              </w:rPr>
              <w:t>0.3</w:t>
            </w:r>
          </w:p>
        </w:tc>
      </w:tr>
      <w:tr w:rsidR="009C7CF9" w14:paraId="20485299" w14:textId="77777777" w:rsidTr="009C7CF9">
        <w:trPr>
          <w:jc w:val="center"/>
        </w:trPr>
        <w:tc>
          <w:tcPr>
            <w:tcW w:w="2336" w:type="dxa"/>
            <w:tcBorders>
              <w:bottom w:val="single" w:sz="4" w:space="0" w:color="auto"/>
            </w:tcBorders>
            <w:shd w:val="clear" w:color="auto" w:fill="auto"/>
            <w:vAlign w:val="center"/>
          </w:tcPr>
          <w:p w14:paraId="27784ECF" w14:textId="77777777" w:rsidR="009C7CF9" w:rsidRDefault="009C7CF9" w:rsidP="009C7CF9">
            <w:pPr>
              <w:pStyle w:val="TAC"/>
              <w:rPr>
                <w:lang w:val="en-US"/>
              </w:rPr>
            </w:pPr>
            <w:r>
              <w:rPr>
                <w:rFonts w:hint="eastAsia"/>
                <w:lang w:val="en-US" w:eastAsia="zh-CN"/>
              </w:rPr>
              <w:t>CA_n28-n50</w:t>
            </w:r>
          </w:p>
        </w:tc>
        <w:tc>
          <w:tcPr>
            <w:tcW w:w="2952" w:type="dxa"/>
          </w:tcPr>
          <w:p w14:paraId="4D742AD9" w14:textId="77777777" w:rsidR="009C7CF9" w:rsidRDefault="009C7CF9" w:rsidP="009C7CF9">
            <w:pPr>
              <w:pStyle w:val="TAC"/>
              <w:rPr>
                <w:lang w:val="fr-FR" w:eastAsia="ja-JP"/>
              </w:rPr>
            </w:pPr>
            <w:r>
              <w:rPr>
                <w:lang w:val="en-US" w:eastAsia="zh-CN"/>
              </w:rPr>
              <w:t>0.3</w:t>
            </w:r>
          </w:p>
        </w:tc>
        <w:tc>
          <w:tcPr>
            <w:tcW w:w="2952" w:type="dxa"/>
            <w:vAlign w:val="center"/>
          </w:tcPr>
          <w:p w14:paraId="7C9CA3E4" w14:textId="77777777" w:rsidR="009C7CF9" w:rsidRDefault="009C7CF9" w:rsidP="009C7CF9">
            <w:pPr>
              <w:pStyle w:val="TAC"/>
              <w:rPr>
                <w:lang w:eastAsia="ja-JP"/>
              </w:rPr>
            </w:pPr>
            <w:r>
              <w:rPr>
                <w:rFonts w:hint="eastAsia"/>
                <w:lang w:val="en-US" w:eastAsia="zh-CN"/>
              </w:rPr>
              <w:t>0.</w:t>
            </w:r>
            <w:r>
              <w:rPr>
                <w:lang w:val="en-US" w:eastAsia="zh-CN"/>
              </w:rPr>
              <w:t>4</w:t>
            </w:r>
          </w:p>
        </w:tc>
      </w:tr>
      <w:tr w:rsidR="009C7CF9" w14:paraId="4DBC916B" w14:textId="77777777" w:rsidTr="009C7CF9">
        <w:trPr>
          <w:jc w:val="center"/>
        </w:trPr>
        <w:tc>
          <w:tcPr>
            <w:tcW w:w="2336" w:type="dxa"/>
            <w:tcBorders>
              <w:top w:val="single" w:sz="4" w:space="0" w:color="auto"/>
              <w:bottom w:val="single" w:sz="4" w:space="0" w:color="auto"/>
            </w:tcBorders>
            <w:shd w:val="clear" w:color="auto" w:fill="auto"/>
            <w:vAlign w:val="center"/>
          </w:tcPr>
          <w:p w14:paraId="1195794C" w14:textId="77777777" w:rsidR="009C7CF9" w:rsidRDefault="009C7CF9" w:rsidP="009C7CF9">
            <w:pPr>
              <w:pStyle w:val="TAC"/>
              <w:rPr>
                <w:lang w:val="en-US"/>
              </w:rPr>
            </w:pPr>
            <w:r>
              <w:rPr>
                <w:rFonts w:eastAsia="MS Mincho" w:cs="Arial"/>
                <w:bCs/>
                <w:szCs w:val="18"/>
                <w:lang w:val="en-US"/>
              </w:rPr>
              <w:t>CA_n28-n71</w:t>
            </w:r>
          </w:p>
        </w:tc>
        <w:tc>
          <w:tcPr>
            <w:tcW w:w="2952" w:type="dxa"/>
            <w:vAlign w:val="center"/>
          </w:tcPr>
          <w:p w14:paraId="2E5B178D" w14:textId="77777777" w:rsidR="009C7CF9" w:rsidRDefault="009C7CF9" w:rsidP="009C7CF9">
            <w:pPr>
              <w:pStyle w:val="TAC"/>
              <w:rPr>
                <w:lang w:val="en-US" w:eastAsia="zh-CN"/>
              </w:rPr>
            </w:pPr>
            <w:r>
              <w:rPr>
                <w:lang w:val="en-US" w:eastAsia="zh-CN"/>
              </w:rPr>
              <w:t>1.1</w:t>
            </w:r>
          </w:p>
        </w:tc>
        <w:tc>
          <w:tcPr>
            <w:tcW w:w="2952" w:type="dxa"/>
          </w:tcPr>
          <w:p w14:paraId="77A345E0" w14:textId="77777777" w:rsidR="009C7CF9" w:rsidRDefault="009C7CF9" w:rsidP="009C7CF9">
            <w:pPr>
              <w:pStyle w:val="TAC"/>
              <w:rPr>
                <w:lang w:val="en-US" w:eastAsia="zh-CN"/>
              </w:rPr>
            </w:pPr>
            <w:r>
              <w:rPr>
                <w:rFonts w:eastAsia="MS Mincho" w:cs="Arial"/>
                <w:bCs/>
                <w:szCs w:val="18"/>
                <w:lang w:val="en-US" w:eastAsia="zh-CN"/>
              </w:rPr>
              <w:t>1.1</w:t>
            </w:r>
          </w:p>
        </w:tc>
      </w:tr>
      <w:tr w:rsidR="009C7CF9" w14:paraId="11F68E6F" w14:textId="77777777" w:rsidTr="009C7CF9">
        <w:trPr>
          <w:jc w:val="center"/>
        </w:trPr>
        <w:tc>
          <w:tcPr>
            <w:tcW w:w="2336" w:type="dxa"/>
            <w:tcBorders>
              <w:top w:val="single" w:sz="4" w:space="0" w:color="auto"/>
              <w:bottom w:val="single" w:sz="4" w:space="0" w:color="auto"/>
            </w:tcBorders>
            <w:shd w:val="clear" w:color="auto" w:fill="auto"/>
            <w:vAlign w:val="center"/>
          </w:tcPr>
          <w:p w14:paraId="56239734" w14:textId="77777777" w:rsidR="009C7CF9" w:rsidRDefault="009C7CF9" w:rsidP="009C7CF9">
            <w:pPr>
              <w:pStyle w:val="TAC"/>
              <w:rPr>
                <w:lang w:val="en-US"/>
              </w:rPr>
            </w:pPr>
            <w:r>
              <w:rPr>
                <w:rFonts w:eastAsia="MS Mincho" w:cs="Arial"/>
                <w:bCs/>
                <w:szCs w:val="18"/>
                <w:lang w:val="en-US"/>
              </w:rPr>
              <w:t>CA_n28-n74</w:t>
            </w:r>
          </w:p>
        </w:tc>
        <w:tc>
          <w:tcPr>
            <w:tcW w:w="2952" w:type="dxa"/>
            <w:vAlign w:val="center"/>
          </w:tcPr>
          <w:p w14:paraId="2E6C7DDC" w14:textId="77777777" w:rsidR="009C7CF9" w:rsidRDefault="009C7CF9" w:rsidP="009C7CF9">
            <w:pPr>
              <w:pStyle w:val="TAC"/>
              <w:rPr>
                <w:lang w:val="en-US" w:eastAsia="zh-CN"/>
              </w:rPr>
            </w:pPr>
            <w:r>
              <w:rPr>
                <w:lang w:val="en-US" w:eastAsia="zh-CN"/>
              </w:rPr>
              <w:t>0.6</w:t>
            </w:r>
          </w:p>
        </w:tc>
        <w:tc>
          <w:tcPr>
            <w:tcW w:w="2952" w:type="dxa"/>
          </w:tcPr>
          <w:p w14:paraId="13251DD7" w14:textId="77777777" w:rsidR="009C7CF9" w:rsidRDefault="009C7CF9" w:rsidP="009C7CF9">
            <w:pPr>
              <w:pStyle w:val="TAC"/>
              <w:rPr>
                <w:lang w:val="en-US" w:eastAsia="zh-CN"/>
              </w:rPr>
            </w:pPr>
            <w:r>
              <w:rPr>
                <w:rFonts w:eastAsia="MS Mincho" w:cs="Arial"/>
                <w:bCs/>
                <w:szCs w:val="18"/>
                <w:lang w:val="en-US" w:eastAsia="zh-CN"/>
              </w:rPr>
              <w:t>0.4</w:t>
            </w:r>
          </w:p>
        </w:tc>
      </w:tr>
      <w:tr w:rsidR="009C7CF9" w14:paraId="3753ADA6" w14:textId="77777777" w:rsidTr="009C7CF9">
        <w:trPr>
          <w:jc w:val="center"/>
        </w:trPr>
        <w:tc>
          <w:tcPr>
            <w:tcW w:w="2336" w:type="dxa"/>
            <w:tcBorders>
              <w:bottom w:val="single" w:sz="4" w:space="0" w:color="auto"/>
            </w:tcBorders>
            <w:vAlign w:val="center"/>
          </w:tcPr>
          <w:p w14:paraId="3AC2FD2F" w14:textId="77777777" w:rsidR="009C7CF9" w:rsidRDefault="009C7CF9" w:rsidP="009C7CF9">
            <w:pPr>
              <w:pStyle w:val="TAC"/>
              <w:rPr>
                <w:lang w:val="en-US"/>
              </w:rPr>
            </w:pPr>
            <w:r>
              <w:rPr>
                <w:lang w:val="en-US"/>
              </w:rPr>
              <w:t>CA_n28-n75</w:t>
            </w:r>
          </w:p>
        </w:tc>
        <w:tc>
          <w:tcPr>
            <w:tcW w:w="2952" w:type="dxa"/>
          </w:tcPr>
          <w:p w14:paraId="6577CB24" w14:textId="77777777" w:rsidR="009C7CF9" w:rsidRDefault="009C7CF9" w:rsidP="009C7CF9">
            <w:pPr>
              <w:pStyle w:val="TAC"/>
              <w:rPr>
                <w:lang w:val="en-US" w:eastAsia="ja-JP"/>
              </w:rPr>
            </w:pPr>
            <w:r>
              <w:rPr>
                <w:lang w:val="en-US" w:eastAsia="ja-JP"/>
              </w:rPr>
              <w:t>0.3</w:t>
            </w:r>
          </w:p>
        </w:tc>
        <w:tc>
          <w:tcPr>
            <w:tcW w:w="2952" w:type="dxa"/>
            <w:vAlign w:val="center"/>
          </w:tcPr>
          <w:p w14:paraId="3FB90077" w14:textId="77777777" w:rsidR="009C7CF9" w:rsidRDefault="009C7CF9" w:rsidP="009C7CF9">
            <w:pPr>
              <w:pStyle w:val="TAC"/>
              <w:rPr>
                <w:lang w:val="en-US"/>
              </w:rPr>
            </w:pPr>
            <w:r>
              <w:rPr>
                <w:lang w:val="en-US"/>
              </w:rPr>
              <w:t>-</w:t>
            </w:r>
          </w:p>
        </w:tc>
      </w:tr>
      <w:tr w:rsidR="009C7CF9" w14:paraId="14667E63" w14:textId="77777777" w:rsidTr="009C7CF9">
        <w:trPr>
          <w:jc w:val="center"/>
        </w:trPr>
        <w:tc>
          <w:tcPr>
            <w:tcW w:w="2336" w:type="dxa"/>
            <w:tcBorders>
              <w:bottom w:val="single" w:sz="4" w:space="0" w:color="auto"/>
            </w:tcBorders>
            <w:shd w:val="clear" w:color="auto" w:fill="auto"/>
            <w:vAlign w:val="center"/>
          </w:tcPr>
          <w:p w14:paraId="203979AC" w14:textId="77777777" w:rsidR="009C7CF9" w:rsidRDefault="009C7CF9" w:rsidP="009C7CF9">
            <w:pPr>
              <w:pStyle w:val="TAC"/>
            </w:pPr>
            <w:r>
              <w:rPr>
                <w:rFonts w:hint="eastAsia"/>
                <w:lang w:val="en-US" w:eastAsia="zh-CN"/>
              </w:rPr>
              <w:t>CA_n28-n77</w:t>
            </w:r>
          </w:p>
        </w:tc>
        <w:tc>
          <w:tcPr>
            <w:tcW w:w="2952" w:type="dxa"/>
          </w:tcPr>
          <w:p w14:paraId="57FD7015" w14:textId="77777777" w:rsidR="009C7CF9" w:rsidRDefault="009C7CF9" w:rsidP="009C7CF9">
            <w:pPr>
              <w:pStyle w:val="TAC"/>
              <w:rPr>
                <w:lang w:eastAsia="ja-JP"/>
              </w:rPr>
            </w:pPr>
            <w:r>
              <w:rPr>
                <w:lang w:val="en-US" w:eastAsia="zh-CN"/>
              </w:rPr>
              <w:t>0.5</w:t>
            </w:r>
          </w:p>
        </w:tc>
        <w:tc>
          <w:tcPr>
            <w:tcW w:w="2952" w:type="dxa"/>
            <w:vAlign w:val="center"/>
          </w:tcPr>
          <w:p w14:paraId="30C1C31A" w14:textId="77777777" w:rsidR="009C7CF9" w:rsidRDefault="009C7CF9" w:rsidP="009C7CF9">
            <w:pPr>
              <w:pStyle w:val="TAC"/>
            </w:pPr>
            <w:r>
              <w:rPr>
                <w:rFonts w:hint="eastAsia"/>
                <w:lang w:val="en-US" w:eastAsia="zh-CN"/>
              </w:rPr>
              <w:t>0.</w:t>
            </w:r>
            <w:r>
              <w:rPr>
                <w:lang w:val="en-US" w:eastAsia="zh-CN"/>
              </w:rPr>
              <w:t>8</w:t>
            </w:r>
          </w:p>
        </w:tc>
      </w:tr>
      <w:tr w:rsidR="009C7CF9" w14:paraId="11C00097" w14:textId="77777777" w:rsidTr="009C7CF9">
        <w:trPr>
          <w:jc w:val="center"/>
        </w:trPr>
        <w:tc>
          <w:tcPr>
            <w:tcW w:w="2336" w:type="dxa"/>
            <w:tcBorders>
              <w:bottom w:val="single" w:sz="4" w:space="0" w:color="auto"/>
            </w:tcBorders>
            <w:shd w:val="clear" w:color="auto" w:fill="auto"/>
            <w:vAlign w:val="center"/>
          </w:tcPr>
          <w:p w14:paraId="3B0B4972" w14:textId="77777777" w:rsidR="009C7CF9" w:rsidRDefault="009C7CF9" w:rsidP="009C7CF9">
            <w:pPr>
              <w:pStyle w:val="TAC"/>
            </w:pPr>
            <w:r>
              <w:rPr>
                <w:lang w:val="en-US"/>
              </w:rPr>
              <w:t>CA_n</w:t>
            </w:r>
            <w:r>
              <w:rPr>
                <w:rFonts w:hint="eastAsia"/>
                <w:lang w:val="en-US"/>
              </w:rPr>
              <w:t>28</w:t>
            </w:r>
            <w:r>
              <w:t>-</w:t>
            </w:r>
            <w:r>
              <w:rPr>
                <w:rFonts w:hint="eastAsia"/>
                <w:lang w:eastAsia="ja-JP"/>
              </w:rPr>
              <w:t>n78</w:t>
            </w:r>
          </w:p>
        </w:tc>
        <w:tc>
          <w:tcPr>
            <w:tcW w:w="2952" w:type="dxa"/>
          </w:tcPr>
          <w:p w14:paraId="3B0D7E12" w14:textId="77777777" w:rsidR="009C7CF9" w:rsidRDefault="009C7CF9" w:rsidP="009C7CF9">
            <w:pPr>
              <w:pStyle w:val="TAC"/>
              <w:rPr>
                <w:lang w:eastAsia="ja-JP"/>
              </w:rPr>
            </w:pPr>
            <w:r>
              <w:rPr>
                <w:lang w:val="fr-FR" w:eastAsia="ja-JP"/>
              </w:rPr>
              <w:t>0.5</w:t>
            </w:r>
          </w:p>
        </w:tc>
        <w:tc>
          <w:tcPr>
            <w:tcW w:w="2952" w:type="dxa"/>
            <w:vAlign w:val="center"/>
          </w:tcPr>
          <w:p w14:paraId="0FAA4259" w14:textId="77777777" w:rsidR="009C7CF9" w:rsidRDefault="009C7CF9" w:rsidP="009C7CF9">
            <w:pPr>
              <w:pStyle w:val="TAC"/>
            </w:pPr>
            <w:r>
              <w:rPr>
                <w:rFonts w:hint="eastAsia"/>
                <w:lang w:eastAsia="ja-JP"/>
              </w:rPr>
              <w:t>0.</w:t>
            </w:r>
            <w:r>
              <w:rPr>
                <w:lang w:eastAsia="ja-JP"/>
              </w:rPr>
              <w:t>8</w:t>
            </w:r>
          </w:p>
        </w:tc>
      </w:tr>
      <w:tr w:rsidR="009C7CF9" w14:paraId="0BFB86D5" w14:textId="77777777" w:rsidTr="009C7CF9">
        <w:trPr>
          <w:jc w:val="center"/>
        </w:trPr>
        <w:tc>
          <w:tcPr>
            <w:tcW w:w="2336" w:type="dxa"/>
            <w:tcBorders>
              <w:top w:val="single" w:sz="4" w:space="0" w:color="auto"/>
              <w:bottom w:val="single" w:sz="4" w:space="0" w:color="auto"/>
            </w:tcBorders>
            <w:shd w:val="clear" w:color="auto" w:fill="auto"/>
          </w:tcPr>
          <w:p w14:paraId="0DE3536F" w14:textId="77777777" w:rsidR="009C7CF9" w:rsidRDefault="009C7CF9" w:rsidP="009C7CF9">
            <w:pPr>
              <w:pStyle w:val="TAC"/>
            </w:pPr>
            <w:r>
              <w:rPr>
                <w:lang w:val="en-US"/>
              </w:rPr>
              <w:t>CA_n28-n79</w:t>
            </w:r>
          </w:p>
        </w:tc>
        <w:tc>
          <w:tcPr>
            <w:tcW w:w="2952" w:type="dxa"/>
          </w:tcPr>
          <w:p w14:paraId="6504941A" w14:textId="77777777" w:rsidR="009C7CF9" w:rsidRDefault="009C7CF9" w:rsidP="009C7CF9">
            <w:pPr>
              <w:pStyle w:val="TAC"/>
              <w:rPr>
                <w:lang w:eastAsia="ja-JP"/>
              </w:rPr>
            </w:pPr>
            <w:r>
              <w:rPr>
                <w:lang w:val="en-US"/>
              </w:rPr>
              <w:t>0.5</w:t>
            </w:r>
          </w:p>
        </w:tc>
        <w:tc>
          <w:tcPr>
            <w:tcW w:w="2952" w:type="dxa"/>
          </w:tcPr>
          <w:p w14:paraId="7BB28DEC" w14:textId="77777777" w:rsidR="009C7CF9" w:rsidRDefault="009C7CF9" w:rsidP="009C7CF9">
            <w:pPr>
              <w:pStyle w:val="TAC"/>
              <w:rPr>
                <w:lang w:eastAsia="ja-JP"/>
              </w:rPr>
            </w:pPr>
            <w:r>
              <w:rPr>
                <w:lang w:val="en-US" w:eastAsia="zh-CN"/>
              </w:rPr>
              <w:t>0.8</w:t>
            </w:r>
          </w:p>
        </w:tc>
      </w:tr>
      <w:tr w:rsidR="009C7CF9" w14:paraId="6760384D" w14:textId="77777777" w:rsidTr="009C7CF9">
        <w:trPr>
          <w:jc w:val="center"/>
        </w:trPr>
        <w:tc>
          <w:tcPr>
            <w:tcW w:w="2336" w:type="dxa"/>
            <w:vAlign w:val="center"/>
          </w:tcPr>
          <w:p w14:paraId="4B7042AA" w14:textId="77777777" w:rsidR="009C7CF9" w:rsidRDefault="009C7CF9" w:rsidP="009C7CF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2CBA50D2" w14:textId="77777777" w:rsidR="009C7CF9" w:rsidRDefault="009C7CF9" w:rsidP="009C7CF9">
            <w:pPr>
              <w:pStyle w:val="TAC"/>
              <w:rPr>
                <w:rFonts w:cs="Arial"/>
                <w:lang w:val="sv-SE" w:eastAsia="zh-CN"/>
              </w:rPr>
            </w:pPr>
            <w:r>
              <w:rPr>
                <w:rFonts w:cs="Arial"/>
                <w:lang w:val="en-US" w:eastAsia="zh-CN"/>
              </w:rPr>
              <w:t>0.5</w:t>
            </w:r>
          </w:p>
        </w:tc>
        <w:tc>
          <w:tcPr>
            <w:tcW w:w="2952" w:type="dxa"/>
            <w:vAlign w:val="center"/>
          </w:tcPr>
          <w:p w14:paraId="02BB52B2" w14:textId="77777777" w:rsidR="009C7CF9" w:rsidRDefault="009C7CF9" w:rsidP="009C7CF9">
            <w:pPr>
              <w:pStyle w:val="TAC"/>
              <w:rPr>
                <w:rFonts w:cs="Arial"/>
                <w:lang w:val="sv-SE" w:eastAsia="zh-CN"/>
              </w:rPr>
            </w:pPr>
            <w:r>
              <w:rPr>
                <w:rFonts w:cs="Arial"/>
                <w:lang w:val="en-US" w:eastAsia="zh-CN"/>
              </w:rPr>
              <w:t>0.</w:t>
            </w:r>
            <w:r>
              <w:rPr>
                <w:rFonts w:cs="Arial" w:hint="eastAsia"/>
                <w:lang w:val="en-US" w:eastAsia="zh-CN"/>
              </w:rPr>
              <w:t>6</w:t>
            </w:r>
          </w:p>
        </w:tc>
      </w:tr>
      <w:tr w:rsidR="009C7CF9" w14:paraId="107E0F23" w14:textId="77777777" w:rsidTr="009C7CF9">
        <w:trPr>
          <w:jc w:val="center"/>
        </w:trPr>
        <w:tc>
          <w:tcPr>
            <w:tcW w:w="2336" w:type="dxa"/>
            <w:vAlign w:val="center"/>
          </w:tcPr>
          <w:p w14:paraId="715CC04F" w14:textId="77777777" w:rsidR="009C7CF9" w:rsidRDefault="009C7CF9" w:rsidP="009C7CF9">
            <w:pPr>
              <w:pStyle w:val="TAC"/>
              <w:rPr>
                <w:rFonts w:cs="Arial"/>
                <w:lang w:val="sv-SE" w:eastAsia="zh-CN"/>
              </w:rPr>
            </w:pPr>
            <w:r>
              <w:rPr>
                <w:lang w:val="en-US"/>
              </w:rPr>
              <w:t>CA_n28-n102</w:t>
            </w:r>
          </w:p>
        </w:tc>
        <w:tc>
          <w:tcPr>
            <w:tcW w:w="2952" w:type="dxa"/>
            <w:vAlign w:val="center"/>
          </w:tcPr>
          <w:p w14:paraId="0E4A7B7B" w14:textId="77777777" w:rsidR="009C7CF9" w:rsidRDefault="009C7CF9" w:rsidP="009C7CF9">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5A6FDCFF" w14:textId="77777777" w:rsidR="009C7CF9" w:rsidRDefault="009C7CF9" w:rsidP="009C7CF9">
            <w:pPr>
              <w:pStyle w:val="TAC"/>
              <w:rPr>
                <w:rFonts w:cs="Arial"/>
                <w:lang w:val="sv-SE" w:eastAsia="zh-CN"/>
              </w:rPr>
            </w:pPr>
            <w:r>
              <w:rPr>
                <w:rFonts w:hint="eastAsia"/>
                <w:lang w:val="en-US" w:eastAsia="zh-CN"/>
              </w:rPr>
              <w:t>0</w:t>
            </w:r>
            <w:r>
              <w:rPr>
                <w:lang w:val="en-US" w:eastAsia="zh-CN"/>
              </w:rPr>
              <w:t>.8</w:t>
            </w:r>
          </w:p>
        </w:tc>
      </w:tr>
      <w:tr w:rsidR="009C7CF9" w14:paraId="7675FF2D" w14:textId="77777777" w:rsidTr="009C7CF9">
        <w:trPr>
          <w:jc w:val="center"/>
        </w:trPr>
        <w:tc>
          <w:tcPr>
            <w:tcW w:w="2336" w:type="dxa"/>
            <w:vAlign w:val="center"/>
          </w:tcPr>
          <w:p w14:paraId="4F1765CA" w14:textId="77777777" w:rsidR="009C7CF9" w:rsidRDefault="009C7CF9" w:rsidP="009C7CF9">
            <w:pPr>
              <w:pStyle w:val="TAC"/>
            </w:pPr>
            <w:r>
              <w:rPr>
                <w:rFonts w:cs="Arial"/>
                <w:lang w:val="sv-SE" w:eastAsia="zh-CN"/>
              </w:rPr>
              <w:t>CA_n29-n30</w:t>
            </w:r>
          </w:p>
        </w:tc>
        <w:tc>
          <w:tcPr>
            <w:tcW w:w="2952" w:type="dxa"/>
            <w:vAlign w:val="center"/>
          </w:tcPr>
          <w:p w14:paraId="4FA8D970" w14:textId="77777777" w:rsidR="009C7CF9" w:rsidRDefault="009C7CF9" w:rsidP="009C7CF9">
            <w:pPr>
              <w:pStyle w:val="TAC"/>
              <w:rPr>
                <w:lang w:eastAsia="ja-JP"/>
              </w:rPr>
            </w:pPr>
            <w:r>
              <w:rPr>
                <w:rFonts w:cs="Arial"/>
                <w:lang w:val="sv-SE" w:eastAsia="zh-CN"/>
              </w:rPr>
              <w:t>-</w:t>
            </w:r>
          </w:p>
        </w:tc>
        <w:tc>
          <w:tcPr>
            <w:tcW w:w="2952" w:type="dxa"/>
          </w:tcPr>
          <w:p w14:paraId="1BAA7C79" w14:textId="77777777" w:rsidR="009C7CF9" w:rsidRDefault="009C7CF9" w:rsidP="009C7CF9">
            <w:pPr>
              <w:pStyle w:val="TAC"/>
              <w:rPr>
                <w:lang w:eastAsia="ja-JP"/>
              </w:rPr>
            </w:pPr>
            <w:r>
              <w:rPr>
                <w:rFonts w:cs="Arial"/>
                <w:lang w:val="sv-SE" w:eastAsia="zh-CN"/>
              </w:rPr>
              <w:t>0.3</w:t>
            </w:r>
          </w:p>
        </w:tc>
      </w:tr>
      <w:tr w:rsidR="009C7CF9" w14:paraId="47596AB3" w14:textId="77777777" w:rsidTr="009C7CF9">
        <w:trPr>
          <w:jc w:val="center"/>
        </w:trPr>
        <w:tc>
          <w:tcPr>
            <w:tcW w:w="2336" w:type="dxa"/>
            <w:vAlign w:val="center"/>
          </w:tcPr>
          <w:p w14:paraId="27CB5DA8" w14:textId="77777777" w:rsidR="009C7CF9" w:rsidRDefault="009C7CF9" w:rsidP="009C7CF9">
            <w:pPr>
              <w:pStyle w:val="TAC"/>
            </w:pPr>
            <w:r>
              <w:t>CA_n29-n66</w:t>
            </w:r>
          </w:p>
        </w:tc>
        <w:tc>
          <w:tcPr>
            <w:tcW w:w="2952" w:type="dxa"/>
          </w:tcPr>
          <w:p w14:paraId="3FD4B6B2" w14:textId="77777777" w:rsidR="009C7CF9" w:rsidRDefault="009C7CF9" w:rsidP="009C7CF9">
            <w:pPr>
              <w:pStyle w:val="TAC"/>
              <w:rPr>
                <w:lang w:eastAsia="ja-JP"/>
              </w:rPr>
            </w:pPr>
            <w:r>
              <w:rPr>
                <w:lang w:eastAsia="ja-JP"/>
              </w:rPr>
              <w:t>-</w:t>
            </w:r>
          </w:p>
        </w:tc>
        <w:tc>
          <w:tcPr>
            <w:tcW w:w="2952" w:type="dxa"/>
            <w:vAlign w:val="center"/>
          </w:tcPr>
          <w:p w14:paraId="5E719B23" w14:textId="77777777" w:rsidR="009C7CF9" w:rsidRDefault="009C7CF9" w:rsidP="009C7CF9">
            <w:pPr>
              <w:pStyle w:val="TAC"/>
              <w:rPr>
                <w:lang w:eastAsia="ja-JP"/>
              </w:rPr>
            </w:pPr>
            <w:r>
              <w:rPr>
                <w:lang w:eastAsia="ja-JP"/>
              </w:rPr>
              <w:t>0.3</w:t>
            </w:r>
          </w:p>
        </w:tc>
      </w:tr>
      <w:tr w:rsidR="009C7CF9" w14:paraId="781F5146" w14:textId="77777777" w:rsidTr="009C7CF9">
        <w:trPr>
          <w:jc w:val="center"/>
        </w:trPr>
        <w:tc>
          <w:tcPr>
            <w:tcW w:w="2336" w:type="dxa"/>
            <w:tcBorders>
              <w:bottom w:val="single" w:sz="4" w:space="0" w:color="auto"/>
            </w:tcBorders>
            <w:vAlign w:val="center"/>
          </w:tcPr>
          <w:p w14:paraId="4C5F3ED3" w14:textId="77777777" w:rsidR="009C7CF9" w:rsidRDefault="009C7CF9" w:rsidP="009C7CF9">
            <w:pPr>
              <w:pStyle w:val="TAC"/>
            </w:pPr>
            <w:r>
              <w:rPr>
                <w:lang w:val="fi-FI"/>
              </w:rPr>
              <w:t>CA_n29-n70</w:t>
            </w:r>
          </w:p>
        </w:tc>
        <w:tc>
          <w:tcPr>
            <w:tcW w:w="2952" w:type="dxa"/>
            <w:vAlign w:val="center"/>
          </w:tcPr>
          <w:p w14:paraId="7CFA10C5" w14:textId="77777777" w:rsidR="009C7CF9" w:rsidRDefault="009C7CF9" w:rsidP="009C7CF9">
            <w:pPr>
              <w:pStyle w:val="TAC"/>
              <w:rPr>
                <w:lang w:eastAsia="ja-JP"/>
              </w:rPr>
            </w:pPr>
            <w:r>
              <w:rPr>
                <w:lang w:eastAsia="ja-JP"/>
              </w:rPr>
              <w:t>-</w:t>
            </w:r>
          </w:p>
        </w:tc>
        <w:tc>
          <w:tcPr>
            <w:tcW w:w="2952" w:type="dxa"/>
            <w:vAlign w:val="center"/>
          </w:tcPr>
          <w:p w14:paraId="206259E4" w14:textId="77777777" w:rsidR="009C7CF9" w:rsidRDefault="009C7CF9" w:rsidP="009C7CF9">
            <w:pPr>
              <w:pStyle w:val="TAC"/>
              <w:rPr>
                <w:lang w:eastAsia="ja-JP"/>
              </w:rPr>
            </w:pPr>
            <w:r>
              <w:t>0.3</w:t>
            </w:r>
          </w:p>
        </w:tc>
      </w:tr>
      <w:tr w:rsidR="009C7CF9" w14:paraId="580EEAC2" w14:textId="77777777" w:rsidTr="009C7CF9">
        <w:trPr>
          <w:jc w:val="center"/>
        </w:trPr>
        <w:tc>
          <w:tcPr>
            <w:tcW w:w="2336" w:type="dxa"/>
            <w:tcBorders>
              <w:bottom w:val="single" w:sz="4" w:space="0" w:color="auto"/>
            </w:tcBorders>
            <w:vAlign w:val="center"/>
          </w:tcPr>
          <w:p w14:paraId="647DD547" w14:textId="77777777" w:rsidR="009C7CF9" w:rsidRDefault="009C7CF9" w:rsidP="009C7CF9">
            <w:pPr>
              <w:pStyle w:val="TAC"/>
              <w:rPr>
                <w:rFonts w:cs="Arial"/>
                <w:lang w:val="sv-SE" w:eastAsia="zh-CN"/>
              </w:rPr>
            </w:pPr>
            <w:r>
              <w:rPr>
                <w:lang w:val="fi-FI"/>
              </w:rPr>
              <w:t>CA_n29-n7</w:t>
            </w:r>
            <w:r>
              <w:rPr>
                <w:rFonts w:hint="eastAsia"/>
                <w:lang w:val="en-US" w:eastAsia="zh-CN"/>
              </w:rPr>
              <w:t>1</w:t>
            </w:r>
          </w:p>
        </w:tc>
        <w:tc>
          <w:tcPr>
            <w:tcW w:w="2952" w:type="dxa"/>
            <w:vAlign w:val="center"/>
          </w:tcPr>
          <w:p w14:paraId="4A6BDF88" w14:textId="77777777" w:rsidR="009C7CF9" w:rsidRDefault="009C7CF9" w:rsidP="009C7CF9">
            <w:pPr>
              <w:pStyle w:val="TAC"/>
              <w:rPr>
                <w:rFonts w:cs="Arial"/>
                <w:lang w:val="sv-SE" w:eastAsia="zh-CN"/>
              </w:rPr>
            </w:pPr>
            <w:r>
              <w:rPr>
                <w:lang w:val="fi-FI"/>
              </w:rPr>
              <w:t>-</w:t>
            </w:r>
          </w:p>
        </w:tc>
        <w:tc>
          <w:tcPr>
            <w:tcW w:w="2952" w:type="dxa"/>
          </w:tcPr>
          <w:p w14:paraId="276B3CF9" w14:textId="77777777" w:rsidR="009C7CF9" w:rsidRDefault="009C7CF9" w:rsidP="009C7CF9">
            <w:pPr>
              <w:pStyle w:val="TAC"/>
              <w:rPr>
                <w:rFonts w:cs="Arial"/>
                <w:lang w:val="en-US" w:eastAsia="zh-CN"/>
              </w:rPr>
            </w:pPr>
            <w:r>
              <w:rPr>
                <w:rFonts w:cs="Arial" w:hint="eastAsia"/>
                <w:lang w:val="en-US" w:eastAsia="zh-CN"/>
              </w:rPr>
              <w:t>0.5</w:t>
            </w:r>
          </w:p>
        </w:tc>
      </w:tr>
      <w:tr w:rsidR="009C7CF9" w14:paraId="1C626812" w14:textId="77777777" w:rsidTr="009C7CF9">
        <w:trPr>
          <w:jc w:val="center"/>
        </w:trPr>
        <w:tc>
          <w:tcPr>
            <w:tcW w:w="2336" w:type="dxa"/>
            <w:tcBorders>
              <w:bottom w:val="single" w:sz="4" w:space="0" w:color="auto"/>
            </w:tcBorders>
            <w:vAlign w:val="center"/>
          </w:tcPr>
          <w:p w14:paraId="4F50E732" w14:textId="77777777" w:rsidR="009C7CF9" w:rsidRDefault="009C7CF9" w:rsidP="009C7CF9">
            <w:pPr>
              <w:pStyle w:val="TAC"/>
              <w:rPr>
                <w:lang w:val="en-US" w:eastAsia="zh-CN"/>
              </w:rPr>
            </w:pPr>
            <w:r>
              <w:rPr>
                <w:rFonts w:cs="Arial"/>
                <w:lang w:val="sv-SE" w:eastAsia="zh-CN"/>
              </w:rPr>
              <w:t>CA_n29-n77</w:t>
            </w:r>
          </w:p>
        </w:tc>
        <w:tc>
          <w:tcPr>
            <w:tcW w:w="2952" w:type="dxa"/>
            <w:vAlign w:val="center"/>
          </w:tcPr>
          <w:p w14:paraId="6DC25762" w14:textId="77777777" w:rsidR="009C7CF9" w:rsidRDefault="009C7CF9" w:rsidP="009C7CF9">
            <w:pPr>
              <w:pStyle w:val="TAC"/>
              <w:rPr>
                <w:lang w:val="en-US" w:eastAsia="zh-CN"/>
              </w:rPr>
            </w:pPr>
            <w:r>
              <w:rPr>
                <w:rFonts w:cs="Arial"/>
                <w:lang w:val="sv-SE" w:eastAsia="zh-CN"/>
              </w:rPr>
              <w:t>-</w:t>
            </w:r>
          </w:p>
        </w:tc>
        <w:tc>
          <w:tcPr>
            <w:tcW w:w="2952" w:type="dxa"/>
          </w:tcPr>
          <w:p w14:paraId="539F2BDC" w14:textId="77777777" w:rsidR="009C7CF9" w:rsidRDefault="009C7CF9" w:rsidP="009C7CF9">
            <w:pPr>
              <w:pStyle w:val="TAC"/>
              <w:rPr>
                <w:lang w:val="en-US" w:eastAsia="zh-CN"/>
              </w:rPr>
            </w:pPr>
            <w:r>
              <w:rPr>
                <w:rFonts w:cs="Arial"/>
                <w:lang w:val="sv-SE" w:eastAsia="zh-CN"/>
              </w:rPr>
              <w:t>0.8</w:t>
            </w:r>
          </w:p>
        </w:tc>
      </w:tr>
      <w:tr w:rsidR="009C7CF9" w14:paraId="290F3C18" w14:textId="77777777" w:rsidTr="009C7CF9">
        <w:trPr>
          <w:jc w:val="center"/>
        </w:trPr>
        <w:tc>
          <w:tcPr>
            <w:tcW w:w="2336" w:type="dxa"/>
            <w:tcBorders>
              <w:top w:val="single" w:sz="4" w:space="0" w:color="auto"/>
              <w:bottom w:val="single" w:sz="4" w:space="0" w:color="auto"/>
            </w:tcBorders>
          </w:tcPr>
          <w:p w14:paraId="063F4984" w14:textId="77777777" w:rsidR="009C7CF9" w:rsidRDefault="009C7CF9" w:rsidP="009C7CF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4F411AA" w14:textId="77777777" w:rsidR="009C7CF9" w:rsidRDefault="009C7CF9" w:rsidP="009C7CF9">
            <w:pPr>
              <w:pStyle w:val="TAC"/>
              <w:rPr>
                <w:lang w:eastAsia="ja-JP"/>
              </w:rPr>
            </w:pPr>
            <w:r>
              <w:rPr>
                <w:lang w:val="en-US" w:eastAsia="zh-CN"/>
              </w:rPr>
              <w:t>0.3</w:t>
            </w:r>
          </w:p>
        </w:tc>
        <w:tc>
          <w:tcPr>
            <w:tcW w:w="2952" w:type="dxa"/>
          </w:tcPr>
          <w:p w14:paraId="62566FE3" w14:textId="77777777" w:rsidR="009C7CF9" w:rsidRDefault="009C7CF9" w:rsidP="009C7CF9">
            <w:pPr>
              <w:pStyle w:val="TAC"/>
            </w:pPr>
            <w:r>
              <w:rPr>
                <w:lang w:val="en-US" w:eastAsia="zh-CN"/>
              </w:rPr>
              <w:t>0.8</w:t>
            </w:r>
          </w:p>
        </w:tc>
      </w:tr>
      <w:tr w:rsidR="009C7CF9" w14:paraId="1DCB1684" w14:textId="77777777" w:rsidTr="009C7CF9">
        <w:trPr>
          <w:jc w:val="center"/>
        </w:trPr>
        <w:tc>
          <w:tcPr>
            <w:tcW w:w="2336" w:type="dxa"/>
            <w:tcBorders>
              <w:bottom w:val="single" w:sz="4" w:space="0" w:color="auto"/>
            </w:tcBorders>
            <w:shd w:val="clear" w:color="auto" w:fill="auto"/>
            <w:vAlign w:val="center"/>
          </w:tcPr>
          <w:p w14:paraId="48813C62" w14:textId="77777777" w:rsidR="009C7CF9" w:rsidRDefault="009C7CF9" w:rsidP="009C7CF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0F66960" w14:textId="77777777" w:rsidR="009C7CF9" w:rsidRDefault="009C7CF9" w:rsidP="009C7CF9">
            <w:pPr>
              <w:pStyle w:val="TAC"/>
              <w:rPr>
                <w:rFonts w:cs="Arial"/>
                <w:bCs/>
                <w:szCs w:val="18"/>
                <w:lang w:val="en-US"/>
              </w:rPr>
            </w:pPr>
            <w:r>
              <w:rPr>
                <w:rFonts w:cs="Arial"/>
                <w:szCs w:val="18"/>
                <w:lang w:eastAsia="zh-TW"/>
              </w:rPr>
              <w:t>0.5</w:t>
            </w:r>
          </w:p>
        </w:tc>
        <w:tc>
          <w:tcPr>
            <w:tcW w:w="2952" w:type="dxa"/>
          </w:tcPr>
          <w:p w14:paraId="28353F53" w14:textId="77777777" w:rsidR="009C7CF9" w:rsidRDefault="009C7CF9" w:rsidP="009C7CF9">
            <w:pPr>
              <w:pStyle w:val="TAC"/>
              <w:rPr>
                <w:rFonts w:cs="Arial"/>
                <w:szCs w:val="18"/>
                <w:lang w:val="en-US"/>
              </w:rPr>
            </w:pPr>
            <w:r>
              <w:rPr>
                <w:rFonts w:cs="Arial"/>
                <w:szCs w:val="18"/>
                <w:lang w:eastAsia="zh-CN"/>
              </w:rPr>
              <w:t>0</w:t>
            </w:r>
            <w:r>
              <w:rPr>
                <w:rFonts w:cs="Arial"/>
                <w:szCs w:val="18"/>
                <w:lang w:eastAsia="zh-TW"/>
              </w:rPr>
              <w:t>.8</w:t>
            </w:r>
          </w:p>
        </w:tc>
      </w:tr>
      <w:tr w:rsidR="009C7CF9" w14:paraId="5C91D95D" w14:textId="77777777" w:rsidTr="009C7CF9">
        <w:trPr>
          <w:jc w:val="center"/>
        </w:trPr>
        <w:tc>
          <w:tcPr>
            <w:tcW w:w="2336" w:type="dxa"/>
            <w:tcBorders>
              <w:bottom w:val="single" w:sz="4" w:space="0" w:color="auto"/>
            </w:tcBorders>
            <w:vAlign w:val="center"/>
          </w:tcPr>
          <w:p w14:paraId="132B84BF" w14:textId="77777777" w:rsidR="009C7CF9" w:rsidRDefault="009C7CF9" w:rsidP="009C7CF9">
            <w:pPr>
              <w:pStyle w:val="TAC"/>
              <w:rPr>
                <w:rFonts w:cs="Arial"/>
                <w:bCs/>
                <w:szCs w:val="18"/>
                <w:lang w:val="en-US"/>
              </w:rPr>
            </w:pPr>
            <w:r>
              <w:rPr>
                <w:rFonts w:eastAsia="MS Mincho" w:cs="Arial"/>
                <w:bCs/>
                <w:szCs w:val="18"/>
                <w:lang w:val="en-US"/>
              </w:rPr>
              <w:t>CA_n30-n77</w:t>
            </w:r>
          </w:p>
        </w:tc>
        <w:tc>
          <w:tcPr>
            <w:tcW w:w="2952" w:type="dxa"/>
            <w:vAlign w:val="center"/>
          </w:tcPr>
          <w:p w14:paraId="07904F1C" w14:textId="77777777" w:rsidR="009C7CF9" w:rsidRDefault="009C7CF9" w:rsidP="009C7CF9">
            <w:pPr>
              <w:pStyle w:val="TAC"/>
              <w:rPr>
                <w:rFonts w:cs="Arial"/>
                <w:bCs/>
                <w:szCs w:val="18"/>
                <w:lang w:val="en-US"/>
              </w:rPr>
            </w:pPr>
            <w:r>
              <w:rPr>
                <w:rFonts w:cs="Arial"/>
                <w:bCs/>
                <w:szCs w:val="18"/>
                <w:lang w:val="en-US"/>
              </w:rPr>
              <w:t>0.3</w:t>
            </w:r>
          </w:p>
        </w:tc>
        <w:tc>
          <w:tcPr>
            <w:tcW w:w="2952" w:type="dxa"/>
          </w:tcPr>
          <w:p w14:paraId="46378FBB" w14:textId="77777777" w:rsidR="009C7CF9" w:rsidRDefault="009C7CF9" w:rsidP="009C7CF9">
            <w:pPr>
              <w:pStyle w:val="TAC"/>
              <w:rPr>
                <w:rFonts w:cs="Arial"/>
                <w:szCs w:val="18"/>
                <w:lang w:val="en-US"/>
              </w:rPr>
            </w:pPr>
            <w:r>
              <w:rPr>
                <w:rFonts w:cs="Arial"/>
                <w:bCs/>
                <w:szCs w:val="18"/>
                <w:lang w:val="en-US" w:eastAsia="ja-JP"/>
              </w:rPr>
              <w:t>0.8</w:t>
            </w:r>
          </w:p>
        </w:tc>
      </w:tr>
      <w:tr w:rsidR="009C7CF9" w14:paraId="723914D1" w14:textId="77777777" w:rsidTr="009C7CF9">
        <w:trPr>
          <w:jc w:val="center"/>
        </w:trPr>
        <w:tc>
          <w:tcPr>
            <w:tcW w:w="2336" w:type="dxa"/>
            <w:tcBorders>
              <w:top w:val="single" w:sz="4" w:space="0" w:color="auto"/>
              <w:bottom w:val="single" w:sz="4" w:space="0" w:color="auto"/>
            </w:tcBorders>
            <w:shd w:val="clear" w:color="auto" w:fill="auto"/>
            <w:vAlign w:val="center"/>
          </w:tcPr>
          <w:p w14:paraId="624CBC38"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34DD9EB7" w14:textId="77777777" w:rsidR="009C7CF9" w:rsidRDefault="009C7CF9" w:rsidP="009C7CF9">
            <w:pPr>
              <w:pStyle w:val="TAC"/>
              <w:rPr>
                <w:rFonts w:cs="Arial"/>
                <w:bCs/>
                <w:szCs w:val="18"/>
                <w:lang w:val="en-US"/>
              </w:rPr>
            </w:pPr>
            <w:r>
              <w:rPr>
                <w:lang w:val="en-US" w:eastAsia="zh-CN"/>
              </w:rPr>
              <w:t>0.3</w:t>
            </w:r>
          </w:p>
        </w:tc>
        <w:tc>
          <w:tcPr>
            <w:tcW w:w="2952" w:type="dxa"/>
          </w:tcPr>
          <w:p w14:paraId="351E9B50" w14:textId="77777777" w:rsidR="009C7CF9" w:rsidRDefault="009C7CF9" w:rsidP="009C7CF9">
            <w:pPr>
              <w:pStyle w:val="TAC"/>
              <w:rPr>
                <w:rFonts w:cs="Arial"/>
                <w:bCs/>
                <w:szCs w:val="18"/>
                <w:lang w:val="en-US" w:eastAsia="ja-JP"/>
              </w:rPr>
            </w:pPr>
            <w:r>
              <w:rPr>
                <w:rFonts w:hint="eastAsia"/>
                <w:lang w:val="en-US" w:eastAsia="zh-CN"/>
              </w:rPr>
              <w:t>0.3</w:t>
            </w:r>
          </w:p>
        </w:tc>
      </w:tr>
      <w:tr w:rsidR="009C7CF9" w14:paraId="2CE934F1" w14:textId="77777777" w:rsidTr="009C7CF9">
        <w:trPr>
          <w:jc w:val="center"/>
        </w:trPr>
        <w:tc>
          <w:tcPr>
            <w:tcW w:w="2336" w:type="dxa"/>
            <w:tcBorders>
              <w:top w:val="single" w:sz="4" w:space="0" w:color="auto"/>
              <w:bottom w:val="single" w:sz="4" w:space="0" w:color="auto"/>
            </w:tcBorders>
            <w:shd w:val="clear" w:color="auto" w:fill="auto"/>
            <w:vAlign w:val="center"/>
          </w:tcPr>
          <w:p w14:paraId="12E07E14"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9518B53" w14:textId="77777777" w:rsidR="009C7CF9" w:rsidRDefault="009C7CF9" w:rsidP="009C7CF9">
            <w:pPr>
              <w:pStyle w:val="TAC"/>
              <w:rPr>
                <w:rFonts w:cs="Arial"/>
                <w:bCs/>
                <w:szCs w:val="18"/>
                <w:lang w:val="en-US"/>
              </w:rPr>
            </w:pPr>
            <w:r>
              <w:rPr>
                <w:lang w:val="en-US" w:eastAsia="zh-CN"/>
              </w:rPr>
              <w:t>0.3</w:t>
            </w:r>
          </w:p>
        </w:tc>
        <w:tc>
          <w:tcPr>
            <w:tcW w:w="2952" w:type="dxa"/>
          </w:tcPr>
          <w:p w14:paraId="585AC29F" w14:textId="77777777" w:rsidR="009C7CF9" w:rsidRDefault="009C7CF9" w:rsidP="009C7CF9">
            <w:pPr>
              <w:pStyle w:val="TAC"/>
              <w:rPr>
                <w:rFonts w:cs="Arial"/>
                <w:szCs w:val="18"/>
                <w:lang w:val="en-US"/>
              </w:rPr>
            </w:pPr>
            <w:r>
              <w:rPr>
                <w:rFonts w:hint="eastAsia"/>
                <w:lang w:val="en-US" w:eastAsia="zh-CN"/>
              </w:rPr>
              <w:t>0.</w:t>
            </w:r>
            <w:r>
              <w:rPr>
                <w:lang w:val="en-US" w:eastAsia="zh-CN"/>
              </w:rPr>
              <w:t>8</w:t>
            </w:r>
          </w:p>
        </w:tc>
      </w:tr>
      <w:tr w:rsidR="009C7CF9" w14:paraId="65B25941" w14:textId="77777777" w:rsidTr="009C7CF9">
        <w:trPr>
          <w:jc w:val="center"/>
        </w:trPr>
        <w:tc>
          <w:tcPr>
            <w:tcW w:w="2336" w:type="dxa"/>
            <w:tcBorders>
              <w:top w:val="single" w:sz="4" w:space="0" w:color="auto"/>
              <w:bottom w:val="single" w:sz="4" w:space="0" w:color="auto"/>
            </w:tcBorders>
            <w:shd w:val="clear" w:color="auto" w:fill="auto"/>
            <w:vAlign w:val="center"/>
          </w:tcPr>
          <w:p w14:paraId="09A0B99A" w14:textId="77777777" w:rsidR="009C7CF9" w:rsidRDefault="009C7CF9" w:rsidP="009C7CF9">
            <w:pPr>
              <w:pStyle w:val="TAC"/>
              <w:rPr>
                <w:rFonts w:cs="Arial"/>
                <w:bCs/>
                <w:szCs w:val="18"/>
                <w:lang w:val="en-US"/>
              </w:rPr>
            </w:pPr>
            <w:r>
              <w:rPr>
                <w:rFonts w:cs="Arial"/>
                <w:bCs/>
                <w:lang w:val="en-US"/>
              </w:rPr>
              <w:t>CA_n38-n40</w:t>
            </w:r>
          </w:p>
        </w:tc>
        <w:tc>
          <w:tcPr>
            <w:tcW w:w="2952" w:type="dxa"/>
            <w:vAlign w:val="center"/>
          </w:tcPr>
          <w:p w14:paraId="75FCF753" w14:textId="77777777" w:rsidR="009C7CF9" w:rsidRDefault="009C7CF9" w:rsidP="009C7CF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04A915B4" w14:textId="77777777" w:rsidR="009C7CF9" w:rsidRDefault="009C7CF9" w:rsidP="009C7CF9">
            <w:pPr>
              <w:pStyle w:val="TAC"/>
              <w:rPr>
                <w:rFonts w:cs="Arial"/>
                <w:szCs w:val="18"/>
                <w:lang w:val="en-US"/>
              </w:rPr>
            </w:pPr>
            <w:r>
              <w:rPr>
                <w:rFonts w:cs="Arial"/>
                <w:lang w:val="en-US" w:eastAsia="zh-CN"/>
              </w:rPr>
              <w:t>0.5</w:t>
            </w:r>
            <w:r>
              <w:rPr>
                <w:rFonts w:cs="Arial"/>
                <w:vertAlign w:val="superscript"/>
                <w:lang w:val="en-US" w:eastAsia="zh-CN"/>
              </w:rPr>
              <w:t>3</w:t>
            </w:r>
          </w:p>
        </w:tc>
      </w:tr>
      <w:tr w:rsidR="009C7CF9" w14:paraId="4E7A1307" w14:textId="77777777" w:rsidTr="009C7CF9">
        <w:trPr>
          <w:jc w:val="center"/>
        </w:trPr>
        <w:tc>
          <w:tcPr>
            <w:tcW w:w="2336" w:type="dxa"/>
            <w:tcBorders>
              <w:top w:val="single" w:sz="4" w:space="0" w:color="auto"/>
              <w:bottom w:val="single" w:sz="4" w:space="0" w:color="auto"/>
            </w:tcBorders>
            <w:shd w:val="clear" w:color="auto" w:fill="auto"/>
            <w:vAlign w:val="center"/>
          </w:tcPr>
          <w:p w14:paraId="0616FBAB" w14:textId="77777777" w:rsidR="009C7CF9" w:rsidRDefault="009C7CF9" w:rsidP="009C7CF9">
            <w:pPr>
              <w:pStyle w:val="TAC"/>
              <w:rPr>
                <w:rFonts w:cs="Arial"/>
                <w:szCs w:val="18"/>
                <w:lang w:val="en-US" w:eastAsia="zh-CN"/>
              </w:rPr>
            </w:pPr>
            <w:r>
              <w:rPr>
                <w:rFonts w:cs="Arial"/>
                <w:bCs/>
                <w:szCs w:val="18"/>
                <w:lang w:val="en-US"/>
              </w:rPr>
              <w:t>CA_n38-n66</w:t>
            </w:r>
          </w:p>
        </w:tc>
        <w:tc>
          <w:tcPr>
            <w:tcW w:w="2952" w:type="dxa"/>
            <w:vAlign w:val="center"/>
          </w:tcPr>
          <w:p w14:paraId="3AC1758F" w14:textId="77777777" w:rsidR="009C7CF9" w:rsidRDefault="009C7CF9" w:rsidP="009C7CF9">
            <w:pPr>
              <w:pStyle w:val="TAC"/>
              <w:rPr>
                <w:rFonts w:cs="Arial"/>
                <w:szCs w:val="18"/>
                <w:lang w:val="en-US" w:eastAsia="zh-CN"/>
              </w:rPr>
            </w:pPr>
            <w:r>
              <w:rPr>
                <w:rFonts w:cs="Arial"/>
                <w:bCs/>
                <w:szCs w:val="18"/>
                <w:lang w:val="en-US"/>
              </w:rPr>
              <w:t>0.5</w:t>
            </w:r>
          </w:p>
        </w:tc>
        <w:tc>
          <w:tcPr>
            <w:tcW w:w="2952" w:type="dxa"/>
            <w:vAlign w:val="center"/>
          </w:tcPr>
          <w:p w14:paraId="2AC7CFC2" w14:textId="77777777" w:rsidR="009C7CF9" w:rsidRDefault="009C7CF9" w:rsidP="009C7CF9">
            <w:pPr>
              <w:pStyle w:val="TAC"/>
              <w:rPr>
                <w:rFonts w:cs="Arial"/>
                <w:szCs w:val="18"/>
                <w:lang w:val="en-US" w:eastAsia="zh-CN"/>
              </w:rPr>
            </w:pPr>
            <w:r>
              <w:rPr>
                <w:rFonts w:cs="Arial"/>
                <w:szCs w:val="18"/>
                <w:lang w:val="en-US"/>
              </w:rPr>
              <w:t>0.5</w:t>
            </w:r>
          </w:p>
        </w:tc>
      </w:tr>
      <w:tr w:rsidR="009C7CF9" w14:paraId="40377E50" w14:textId="77777777" w:rsidTr="009C7CF9">
        <w:trPr>
          <w:jc w:val="center"/>
        </w:trPr>
        <w:tc>
          <w:tcPr>
            <w:tcW w:w="2336" w:type="dxa"/>
            <w:tcBorders>
              <w:bottom w:val="single" w:sz="4" w:space="0" w:color="auto"/>
            </w:tcBorders>
            <w:shd w:val="clear" w:color="auto" w:fill="auto"/>
            <w:vAlign w:val="center"/>
          </w:tcPr>
          <w:p w14:paraId="3C38CD4F" w14:textId="77777777" w:rsidR="009C7CF9" w:rsidRDefault="009C7CF9" w:rsidP="009C7CF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6A291A67" w14:textId="77777777" w:rsidR="009C7CF9" w:rsidRDefault="009C7CF9" w:rsidP="009C7CF9">
            <w:pPr>
              <w:pStyle w:val="TAC"/>
              <w:rPr>
                <w:lang w:val="en-US" w:eastAsia="zh-CN"/>
              </w:rPr>
            </w:pPr>
            <w:r>
              <w:rPr>
                <w:szCs w:val="18"/>
                <w:lang w:val="en-US" w:eastAsia="zh-CN"/>
              </w:rPr>
              <w:t>0.3</w:t>
            </w:r>
          </w:p>
        </w:tc>
        <w:tc>
          <w:tcPr>
            <w:tcW w:w="2952" w:type="dxa"/>
          </w:tcPr>
          <w:p w14:paraId="45E6BEEE" w14:textId="77777777" w:rsidR="009C7CF9" w:rsidRDefault="009C7CF9" w:rsidP="009C7CF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9C7CF9" w14:paraId="69EA9785" w14:textId="77777777" w:rsidTr="009C7CF9">
        <w:trPr>
          <w:jc w:val="center"/>
        </w:trPr>
        <w:tc>
          <w:tcPr>
            <w:tcW w:w="2336" w:type="dxa"/>
            <w:tcBorders>
              <w:bottom w:val="single" w:sz="4" w:space="0" w:color="auto"/>
            </w:tcBorders>
            <w:shd w:val="clear" w:color="auto" w:fill="auto"/>
            <w:vAlign w:val="center"/>
          </w:tcPr>
          <w:p w14:paraId="2BF59257" w14:textId="77777777" w:rsidR="009C7CF9" w:rsidRDefault="009C7CF9" w:rsidP="009C7CF9">
            <w:pPr>
              <w:pStyle w:val="TAC"/>
              <w:rPr>
                <w:lang w:val="en-US" w:eastAsia="zh-CN"/>
              </w:rPr>
            </w:pPr>
            <w:r>
              <w:rPr>
                <w:lang w:val="en-US" w:eastAsia="zh-CN"/>
              </w:rPr>
              <w:t>CA_n38-n79</w:t>
            </w:r>
          </w:p>
        </w:tc>
        <w:tc>
          <w:tcPr>
            <w:tcW w:w="2952" w:type="dxa"/>
            <w:vAlign w:val="center"/>
          </w:tcPr>
          <w:p w14:paraId="06FBCDD4" w14:textId="77777777" w:rsidR="009C7CF9" w:rsidRDefault="009C7CF9" w:rsidP="009C7CF9">
            <w:pPr>
              <w:pStyle w:val="TAC"/>
              <w:rPr>
                <w:lang w:val="en-US" w:eastAsia="zh-CN"/>
              </w:rPr>
            </w:pPr>
            <w:r>
              <w:rPr>
                <w:lang w:val="en-US" w:eastAsia="zh-CN"/>
              </w:rPr>
              <w:t>0.3</w:t>
            </w:r>
          </w:p>
        </w:tc>
        <w:tc>
          <w:tcPr>
            <w:tcW w:w="2952" w:type="dxa"/>
          </w:tcPr>
          <w:p w14:paraId="0513F6AA" w14:textId="77777777" w:rsidR="009C7CF9" w:rsidRDefault="009C7CF9" w:rsidP="009C7CF9">
            <w:pPr>
              <w:pStyle w:val="TAC"/>
              <w:rPr>
                <w:lang w:val="en-US" w:eastAsia="zh-CN"/>
              </w:rPr>
            </w:pPr>
            <w:r>
              <w:rPr>
                <w:lang w:val="en-US" w:eastAsia="zh-CN"/>
              </w:rPr>
              <w:t>0.8</w:t>
            </w:r>
          </w:p>
        </w:tc>
      </w:tr>
      <w:tr w:rsidR="009C7CF9" w14:paraId="5B5F1732" w14:textId="77777777" w:rsidTr="009C7CF9">
        <w:trPr>
          <w:jc w:val="center"/>
        </w:trPr>
        <w:tc>
          <w:tcPr>
            <w:tcW w:w="2336" w:type="dxa"/>
            <w:tcBorders>
              <w:top w:val="single" w:sz="4" w:space="0" w:color="auto"/>
              <w:bottom w:val="single" w:sz="4" w:space="0" w:color="auto"/>
            </w:tcBorders>
            <w:shd w:val="clear" w:color="auto" w:fill="auto"/>
            <w:vAlign w:val="center"/>
          </w:tcPr>
          <w:p w14:paraId="67C3B942" w14:textId="77777777" w:rsidR="009C7CF9" w:rsidRDefault="009C7CF9" w:rsidP="009C7CF9">
            <w:pPr>
              <w:pStyle w:val="TAC"/>
              <w:rPr>
                <w:lang w:val="en-US" w:eastAsia="zh-CN"/>
              </w:rPr>
            </w:pPr>
            <w:r>
              <w:rPr>
                <w:lang w:val="en-US" w:eastAsia="zh-CN"/>
              </w:rPr>
              <w:t>CA_n39-n41</w:t>
            </w:r>
          </w:p>
        </w:tc>
        <w:tc>
          <w:tcPr>
            <w:tcW w:w="2952" w:type="dxa"/>
            <w:vAlign w:val="center"/>
          </w:tcPr>
          <w:p w14:paraId="5AA7010D"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53E03506"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9C7CF9" w14:paraId="37662C01" w14:textId="77777777" w:rsidTr="009C7CF9">
        <w:trPr>
          <w:jc w:val="center"/>
        </w:trPr>
        <w:tc>
          <w:tcPr>
            <w:tcW w:w="2336" w:type="dxa"/>
            <w:tcBorders>
              <w:bottom w:val="single" w:sz="4" w:space="0" w:color="auto"/>
            </w:tcBorders>
            <w:shd w:val="clear" w:color="auto" w:fill="auto"/>
            <w:vAlign w:val="center"/>
          </w:tcPr>
          <w:p w14:paraId="6A09C835" w14:textId="77777777" w:rsidR="009C7CF9" w:rsidRDefault="009C7CF9" w:rsidP="009C7CF9">
            <w:pPr>
              <w:pStyle w:val="TAC"/>
            </w:pPr>
            <w:r>
              <w:rPr>
                <w:lang w:val="en-US" w:eastAsia="zh-CN"/>
              </w:rPr>
              <w:t>CA_n39-n</w:t>
            </w:r>
            <w:r>
              <w:rPr>
                <w:rFonts w:hint="eastAsia"/>
                <w:lang w:val="en-US" w:eastAsia="zh-CN"/>
              </w:rPr>
              <w:t>79</w:t>
            </w:r>
          </w:p>
        </w:tc>
        <w:tc>
          <w:tcPr>
            <w:tcW w:w="2952" w:type="dxa"/>
            <w:vAlign w:val="center"/>
          </w:tcPr>
          <w:p w14:paraId="14527A70" w14:textId="77777777" w:rsidR="009C7CF9" w:rsidRDefault="009C7CF9" w:rsidP="009C7CF9">
            <w:pPr>
              <w:pStyle w:val="TAC"/>
              <w:rPr>
                <w:lang w:eastAsia="ja-JP"/>
              </w:rPr>
            </w:pPr>
            <w:r>
              <w:rPr>
                <w:lang w:val="en-US" w:eastAsia="zh-CN"/>
              </w:rPr>
              <w:t>0.3</w:t>
            </w:r>
          </w:p>
        </w:tc>
        <w:tc>
          <w:tcPr>
            <w:tcW w:w="2952" w:type="dxa"/>
            <w:vAlign w:val="center"/>
          </w:tcPr>
          <w:p w14:paraId="3B2FE4B8" w14:textId="77777777" w:rsidR="009C7CF9" w:rsidRDefault="009C7CF9" w:rsidP="009C7CF9">
            <w:pPr>
              <w:pStyle w:val="TAC"/>
            </w:pPr>
            <w:r>
              <w:rPr>
                <w:rFonts w:hint="eastAsia"/>
                <w:lang w:val="en-US" w:eastAsia="zh-CN"/>
              </w:rPr>
              <w:t>0.</w:t>
            </w:r>
            <w:r>
              <w:rPr>
                <w:lang w:val="en-US" w:eastAsia="zh-CN"/>
              </w:rPr>
              <w:t>8</w:t>
            </w:r>
          </w:p>
        </w:tc>
      </w:tr>
      <w:tr w:rsidR="009C7CF9" w14:paraId="2ECD54BA" w14:textId="77777777" w:rsidTr="009C7CF9">
        <w:trPr>
          <w:jc w:val="center"/>
        </w:trPr>
        <w:tc>
          <w:tcPr>
            <w:tcW w:w="2336" w:type="dxa"/>
            <w:tcBorders>
              <w:bottom w:val="single" w:sz="4" w:space="0" w:color="auto"/>
            </w:tcBorders>
            <w:shd w:val="clear" w:color="auto" w:fill="auto"/>
            <w:vAlign w:val="center"/>
          </w:tcPr>
          <w:p w14:paraId="65B2EEF0" w14:textId="77777777" w:rsidR="009C7CF9" w:rsidRDefault="009C7CF9" w:rsidP="009C7CF9">
            <w:pPr>
              <w:pStyle w:val="TAC"/>
            </w:pPr>
            <w:r>
              <w:rPr>
                <w:rFonts w:hint="eastAsia"/>
                <w:lang w:val="en-US" w:eastAsia="zh-CN"/>
              </w:rPr>
              <w:t>CA_n40-n41</w:t>
            </w:r>
          </w:p>
        </w:tc>
        <w:tc>
          <w:tcPr>
            <w:tcW w:w="2952" w:type="dxa"/>
            <w:vAlign w:val="center"/>
          </w:tcPr>
          <w:p w14:paraId="1C855F75" w14:textId="77777777" w:rsidR="009C7CF9" w:rsidRDefault="009C7CF9" w:rsidP="009C7CF9">
            <w:pPr>
              <w:pStyle w:val="TAC"/>
              <w:rPr>
                <w:lang w:eastAsia="ja-JP"/>
              </w:rPr>
            </w:pPr>
            <w:r>
              <w:rPr>
                <w:lang w:val="en-US" w:eastAsia="zh-CN"/>
              </w:rPr>
              <w:t>0.5</w:t>
            </w:r>
          </w:p>
        </w:tc>
        <w:tc>
          <w:tcPr>
            <w:tcW w:w="2952" w:type="dxa"/>
            <w:vAlign w:val="center"/>
          </w:tcPr>
          <w:p w14:paraId="43ABBF0E" w14:textId="77777777" w:rsidR="009C7CF9" w:rsidRDefault="009C7CF9" w:rsidP="009C7CF9">
            <w:pPr>
              <w:pStyle w:val="TAC"/>
            </w:pPr>
            <w:r>
              <w:rPr>
                <w:lang w:val="en-US" w:eastAsia="zh-CN"/>
              </w:rPr>
              <w:t>0.5</w:t>
            </w:r>
          </w:p>
        </w:tc>
      </w:tr>
      <w:tr w:rsidR="009C7CF9" w14:paraId="759C5A47" w14:textId="77777777" w:rsidTr="009C7CF9">
        <w:trPr>
          <w:jc w:val="center"/>
        </w:trPr>
        <w:tc>
          <w:tcPr>
            <w:tcW w:w="2336" w:type="dxa"/>
            <w:tcBorders>
              <w:bottom w:val="single" w:sz="4" w:space="0" w:color="auto"/>
            </w:tcBorders>
            <w:shd w:val="clear" w:color="auto" w:fill="auto"/>
            <w:vAlign w:val="center"/>
          </w:tcPr>
          <w:p w14:paraId="163838D7" w14:textId="77777777" w:rsidR="009C7CF9" w:rsidRDefault="009C7CF9" w:rsidP="009C7CF9">
            <w:pPr>
              <w:pStyle w:val="TAC"/>
              <w:rPr>
                <w:lang w:val="en-US" w:eastAsia="zh-CN"/>
              </w:rPr>
            </w:pPr>
            <w:r>
              <w:rPr>
                <w:rFonts w:hint="eastAsia"/>
                <w:lang w:val="en-US" w:eastAsia="zh-CN"/>
              </w:rPr>
              <w:t>CA_n40-n77</w:t>
            </w:r>
          </w:p>
        </w:tc>
        <w:tc>
          <w:tcPr>
            <w:tcW w:w="2952" w:type="dxa"/>
          </w:tcPr>
          <w:p w14:paraId="05E95EB6" w14:textId="77777777" w:rsidR="009C7CF9" w:rsidRDefault="009C7CF9" w:rsidP="009C7CF9">
            <w:pPr>
              <w:pStyle w:val="TAC"/>
              <w:rPr>
                <w:lang w:val="en-US" w:eastAsia="zh-CN"/>
              </w:rPr>
            </w:pPr>
            <w:r>
              <w:rPr>
                <w:rFonts w:eastAsia="MS Mincho"/>
                <w:lang w:val="en-US" w:eastAsia="zh-CN"/>
              </w:rPr>
              <w:t>-</w:t>
            </w:r>
          </w:p>
        </w:tc>
        <w:tc>
          <w:tcPr>
            <w:tcW w:w="2952" w:type="dxa"/>
            <w:vAlign w:val="center"/>
          </w:tcPr>
          <w:p w14:paraId="64E30DFC" w14:textId="77777777" w:rsidR="009C7CF9" w:rsidRDefault="009C7CF9" w:rsidP="009C7CF9">
            <w:pPr>
              <w:pStyle w:val="TAC"/>
              <w:rPr>
                <w:lang w:val="en-US" w:eastAsia="zh-CN"/>
              </w:rPr>
            </w:pPr>
            <w:r>
              <w:rPr>
                <w:rFonts w:hint="eastAsia"/>
                <w:lang w:val="en-US" w:eastAsia="zh-CN"/>
              </w:rPr>
              <w:t>0.5</w:t>
            </w:r>
          </w:p>
        </w:tc>
      </w:tr>
      <w:tr w:rsidR="009C7CF9" w14:paraId="06D13D7F" w14:textId="77777777" w:rsidTr="009C7CF9">
        <w:trPr>
          <w:jc w:val="center"/>
        </w:trPr>
        <w:tc>
          <w:tcPr>
            <w:tcW w:w="2336" w:type="dxa"/>
            <w:tcBorders>
              <w:bottom w:val="single" w:sz="4" w:space="0" w:color="auto"/>
            </w:tcBorders>
            <w:shd w:val="clear" w:color="auto" w:fill="auto"/>
            <w:vAlign w:val="center"/>
          </w:tcPr>
          <w:p w14:paraId="0A405EEA" w14:textId="77777777" w:rsidR="009C7CF9" w:rsidRDefault="009C7CF9" w:rsidP="009C7CF9">
            <w:pPr>
              <w:pStyle w:val="TAC"/>
              <w:rPr>
                <w:lang w:val="en-US" w:eastAsia="zh-CN"/>
              </w:rPr>
            </w:pPr>
            <w:r>
              <w:rPr>
                <w:rFonts w:hint="eastAsia"/>
                <w:lang w:val="en-US" w:eastAsia="zh-CN"/>
              </w:rPr>
              <w:t>CA_n40-n78</w:t>
            </w:r>
          </w:p>
        </w:tc>
        <w:tc>
          <w:tcPr>
            <w:tcW w:w="2952" w:type="dxa"/>
          </w:tcPr>
          <w:p w14:paraId="6285FA11" w14:textId="77777777" w:rsidR="009C7CF9" w:rsidRDefault="009C7CF9" w:rsidP="009C7CF9">
            <w:pPr>
              <w:pStyle w:val="TAC"/>
              <w:rPr>
                <w:lang w:val="en-US" w:eastAsia="zh-CN"/>
              </w:rPr>
            </w:pPr>
            <w:r>
              <w:rPr>
                <w:lang w:val="en-US" w:eastAsia="zh-CN"/>
              </w:rPr>
              <w:t>-</w:t>
            </w:r>
          </w:p>
        </w:tc>
        <w:tc>
          <w:tcPr>
            <w:tcW w:w="2952" w:type="dxa"/>
            <w:vAlign w:val="center"/>
          </w:tcPr>
          <w:p w14:paraId="48D74DD2" w14:textId="77777777" w:rsidR="009C7CF9" w:rsidRDefault="009C7CF9" w:rsidP="009C7CF9">
            <w:pPr>
              <w:pStyle w:val="TAC"/>
              <w:rPr>
                <w:lang w:val="en-US" w:eastAsia="zh-CN"/>
              </w:rPr>
            </w:pPr>
            <w:r>
              <w:rPr>
                <w:rFonts w:hint="eastAsia"/>
                <w:lang w:val="en-US" w:eastAsia="zh-CN"/>
              </w:rPr>
              <w:t>0.5</w:t>
            </w:r>
          </w:p>
        </w:tc>
      </w:tr>
      <w:tr w:rsidR="009C7CF9" w14:paraId="3CB3CE7C" w14:textId="77777777" w:rsidTr="009C7CF9">
        <w:trPr>
          <w:jc w:val="center"/>
        </w:trPr>
        <w:tc>
          <w:tcPr>
            <w:tcW w:w="2336" w:type="dxa"/>
            <w:tcBorders>
              <w:bottom w:val="single" w:sz="4" w:space="0" w:color="auto"/>
            </w:tcBorders>
            <w:shd w:val="clear" w:color="auto" w:fill="auto"/>
            <w:vAlign w:val="center"/>
          </w:tcPr>
          <w:p w14:paraId="2430DA33" w14:textId="77777777" w:rsidR="009C7CF9" w:rsidRDefault="009C7CF9" w:rsidP="009C7CF9">
            <w:pPr>
              <w:pStyle w:val="TAC"/>
            </w:pPr>
            <w:r>
              <w:rPr>
                <w:rFonts w:hint="eastAsia"/>
                <w:lang w:val="en-US" w:eastAsia="zh-CN"/>
              </w:rPr>
              <w:t>CA_n40-n79</w:t>
            </w:r>
          </w:p>
        </w:tc>
        <w:tc>
          <w:tcPr>
            <w:tcW w:w="2952" w:type="dxa"/>
          </w:tcPr>
          <w:p w14:paraId="012F9EB0" w14:textId="77777777" w:rsidR="009C7CF9" w:rsidRDefault="009C7CF9" w:rsidP="009C7CF9">
            <w:pPr>
              <w:pStyle w:val="TAC"/>
              <w:rPr>
                <w:lang w:eastAsia="ja-JP"/>
              </w:rPr>
            </w:pPr>
            <w:r>
              <w:rPr>
                <w:lang w:val="en-US" w:eastAsia="zh-CN"/>
              </w:rPr>
              <w:t>0.3</w:t>
            </w:r>
          </w:p>
        </w:tc>
        <w:tc>
          <w:tcPr>
            <w:tcW w:w="2952" w:type="dxa"/>
            <w:vAlign w:val="center"/>
          </w:tcPr>
          <w:p w14:paraId="1AE77658" w14:textId="77777777" w:rsidR="009C7CF9" w:rsidRDefault="009C7CF9" w:rsidP="009C7CF9">
            <w:pPr>
              <w:pStyle w:val="TAC"/>
            </w:pPr>
            <w:r>
              <w:rPr>
                <w:rFonts w:hint="eastAsia"/>
                <w:lang w:val="en-US" w:eastAsia="zh-CN"/>
              </w:rPr>
              <w:t>0.</w:t>
            </w:r>
            <w:r>
              <w:rPr>
                <w:lang w:val="en-US" w:eastAsia="zh-CN"/>
              </w:rPr>
              <w:t>8</w:t>
            </w:r>
          </w:p>
        </w:tc>
      </w:tr>
      <w:tr w:rsidR="009C7CF9" w14:paraId="1D9B5F28" w14:textId="77777777" w:rsidTr="009C7CF9">
        <w:trPr>
          <w:jc w:val="center"/>
        </w:trPr>
        <w:tc>
          <w:tcPr>
            <w:tcW w:w="2336" w:type="dxa"/>
            <w:tcBorders>
              <w:bottom w:val="single" w:sz="4" w:space="0" w:color="auto"/>
            </w:tcBorders>
            <w:shd w:val="clear" w:color="auto" w:fill="auto"/>
            <w:vAlign w:val="center"/>
          </w:tcPr>
          <w:p w14:paraId="59053915"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386BCE78"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1ADCA464"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0.6</w:t>
            </w:r>
          </w:p>
        </w:tc>
      </w:tr>
      <w:tr w:rsidR="009C7CF9" w14:paraId="68775D4D" w14:textId="77777777" w:rsidTr="009C7CF9">
        <w:trPr>
          <w:jc w:val="center"/>
        </w:trPr>
        <w:tc>
          <w:tcPr>
            <w:tcW w:w="2336" w:type="dxa"/>
            <w:tcBorders>
              <w:bottom w:val="single" w:sz="4" w:space="0" w:color="auto"/>
            </w:tcBorders>
            <w:shd w:val="clear" w:color="auto" w:fill="auto"/>
            <w:vAlign w:val="center"/>
          </w:tcPr>
          <w:p w14:paraId="6C9E384D" w14:textId="77777777" w:rsidR="009C7CF9" w:rsidRDefault="009C7CF9" w:rsidP="009C7CF9">
            <w:pPr>
              <w:pStyle w:val="TAC"/>
              <w:rPr>
                <w:lang w:val="en-US" w:eastAsia="zh-CN"/>
              </w:rPr>
            </w:pPr>
            <w:r>
              <w:rPr>
                <w:lang w:val="en-US"/>
              </w:rPr>
              <w:t>CA_n41-n48</w:t>
            </w:r>
          </w:p>
        </w:tc>
        <w:tc>
          <w:tcPr>
            <w:tcW w:w="2952" w:type="dxa"/>
            <w:vAlign w:val="center"/>
          </w:tcPr>
          <w:p w14:paraId="0CE2D9B6" w14:textId="77777777" w:rsidR="009C7CF9" w:rsidRDefault="009C7CF9" w:rsidP="009C7CF9">
            <w:pPr>
              <w:pStyle w:val="TAC"/>
              <w:rPr>
                <w:lang w:val="en-US" w:eastAsia="zh-CN"/>
              </w:rPr>
            </w:pPr>
            <w:r>
              <w:rPr>
                <w:lang w:val="en-US"/>
              </w:rPr>
              <w:t>0.3</w:t>
            </w:r>
          </w:p>
        </w:tc>
        <w:tc>
          <w:tcPr>
            <w:tcW w:w="2952" w:type="dxa"/>
            <w:vAlign w:val="center"/>
          </w:tcPr>
          <w:p w14:paraId="75C6D8C8"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665D0367" w14:textId="77777777" w:rsidTr="009C7CF9">
        <w:trPr>
          <w:jc w:val="center"/>
        </w:trPr>
        <w:tc>
          <w:tcPr>
            <w:tcW w:w="2336" w:type="dxa"/>
            <w:tcBorders>
              <w:bottom w:val="single" w:sz="4" w:space="0" w:color="auto"/>
            </w:tcBorders>
            <w:shd w:val="clear" w:color="auto" w:fill="auto"/>
            <w:vAlign w:val="center"/>
          </w:tcPr>
          <w:p w14:paraId="46433B7F" w14:textId="77777777" w:rsidR="009C7CF9" w:rsidRDefault="009C7CF9" w:rsidP="009C7CF9">
            <w:pPr>
              <w:pStyle w:val="TAC"/>
            </w:pPr>
            <w:r>
              <w:rPr>
                <w:rFonts w:hint="eastAsia"/>
                <w:lang w:val="en-US" w:eastAsia="zh-CN"/>
              </w:rPr>
              <w:t>CA_n41-n50</w:t>
            </w:r>
          </w:p>
        </w:tc>
        <w:tc>
          <w:tcPr>
            <w:tcW w:w="2952" w:type="dxa"/>
            <w:tcBorders>
              <w:bottom w:val="single" w:sz="4" w:space="0" w:color="auto"/>
            </w:tcBorders>
          </w:tcPr>
          <w:p w14:paraId="1C4E5FE4" w14:textId="77777777" w:rsidR="009C7CF9" w:rsidRDefault="009C7CF9" w:rsidP="009C7CF9">
            <w:pPr>
              <w:pStyle w:val="TAC"/>
              <w:rPr>
                <w:lang w:eastAsia="ja-JP"/>
              </w:rPr>
            </w:pPr>
            <w:r>
              <w:rPr>
                <w:lang w:val="en-US" w:eastAsia="zh-CN"/>
              </w:rPr>
              <w:t>0.3</w:t>
            </w:r>
          </w:p>
        </w:tc>
        <w:tc>
          <w:tcPr>
            <w:tcW w:w="2952" w:type="dxa"/>
            <w:tcBorders>
              <w:bottom w:val="single" w:sz="4" w:space="0" w:color="auto"/>
            </w:tcBorders>
            <w:vAlign w:val="center"/>
          </w:tcPr>
          <w:p w14:paraId="05C15EC3" w14:textId="77777777" w:rsidR="009C7CF9" w:rsidRDefault="009C7CF9" w:rsidP="009C7CF9">
            <w:pPr>
              <w:pStyle w:val="TAC"/>
            </w:pPr>
            <w:r>
              <w:rPr>
                <w:rFonts w:hint="eastAsia"/>
                <w:lang w:val="en-US" w:eastAsia="zh-CN"/>
              </w:rPr>
              <w:t>0.</w:t>
            </w:r>
            <w:r>
              <w:rPr>
                <w:lang w:val="en-US" w:eastAsia="zh-CN"/>
              </w:rPr>
              <w:t>4</w:t>
            </w:r>
          </w:p>
        </w:tc>
      </w:tr>
      <w:tr w:rsidR="009C7CF9" w14:paraId="08476F7A" w14:textId="77777777" w:rsidTr="009C7CF9">
        <w:trPr>
          <w:jc w:val="center"/>
        </w:trPr>
        <w:tc>
          <w:tcPr>
            <w:tcW w:w="2336" w:type="dxa"/>
            <w:tcBorders>
              <w:bottom w:val="single" w:sz="4" w:space="0" w:color="auto"/>
            </w:tcBorders>
            <w:shd w:val="clear" w:color="auto" w:fill="auto"/>
            <w:vAlign w:val="center"/>
          </w:tcPr>
          <w:p w14:paraId="195878D6" w14:textId="77777777" w:rsidR="009C7CF9" w:rsidRDefault="009C7CF9" w:rsidP="009C7CF9">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72206B3A" w14:textId="77777777" w:rsidR="009C7CF9" w:rsidRDefault="009C7CF9" w:rsidP="009C7CF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60BE86D4" w14:textId="77777777" w:rsidR="009C7CF9" w:rsidRDefault="009C7CF9" w:rsidP="009C7CF9">
            <w:pPr>
              <w:pStyle w:val="TAC"/>
              <w:rPr>
                <w:rFonts w:cs="Arial"/>
                <w:lang w:val="en-US" w:eastAsia="zh-CN"/>
              </w:rPr>
            </w:pPr>
            <w:r>
              <w:rPr>
                <w:rFonts w:cs="Arial"/>
              </w:rPr>
              <w:t>0.5</w:t>
            </w:r>
          </w:p>
        </w:tc>
      </w:tr>
      <w:tr w:rsidR="009C7CF9" w14:paraId="199AD6F8" w14:textId="77777777" w:rsidTr="009C7CF9">
        <w:trPr>
          <w:jc w:val="center"/>
        </w:trPr>
        <w:tc>
          <w:tcPr>
            <w:tcW w:w="2336" w:type="dxa"/>
            <w:tcBorders>
              <w:bottom w:val="single" w:sz="4" w:space="0" w:color="auto"/>
            </w:tcBorders>
            <w:shd w:val="clear" w:color="auto" w:fill="auto"/>
            <w:vAlign w:val="center"/>
          </w:tcPr>
          <w:p w14:paraId="378C437C"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1B05AD50" w14:textId="77777777" w:rsidR="009C7CF9" w:rsidRDefault="009C7CF9" w:rsidP="009C7CF9">
            <w:pPr>
              <w:pStyle w:val="TAC"/>
              <w:rPr>
                <w:lang w:val="en-US" w:eastAsia="zh-CN"/>
              </w:rPr>
            </w:pPr>
            <w:r>
              <w:rPr>
                <w:rFonts w:cs="Arial"/>
                <w:lang w:val="sv-SE" w:eastAsia="zh-CN"/>
              </w:rPr>
              <w:t>0.5</w:t>
            </w:r>
          </w:p>
        </w:tc>
        <w:tc>
          <w:tcPr>
            <w:tcW w:w="2952" w:type="dxa"/>
            <w:tcBorders>
              <w:bottom w:val="single" w:sz="4" w:space="0" w:color="auto"/>
            </w:tcBorders>
          </w:tcPr>
          <w:p w14:paraId="43D6918E"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008498E8" w14:textId="77777777" w:rsidTr="009C7CF9">
        <w:trPr>
          <w:jc w:val="center"/>
        </w:trPr>
        <w:tc>
          <w:tcPr>
            <w:tcW w:w="2336" w:type="dxa"/>
            <w:tcBorders>
              <w:top w:val="single" w:sz="4" w:space="0" w:color="auto"/>
              <w:bottom w:val="single" w:sz="4" w:space="0" w:color="auto"/>
            </w:tcBorders>
            <w:shd w:val="clear" w:color="auto" w:fill="auto"/>
            <w:vAlign w:val="center"/>
          </w:tcPr>
          <w:p w14:paraId="6435AE86" w14:textId="77777777" w:rsidR="009C7CF9" w:rsidRDefault="009C7CF9" w:rsidP="009C7CF9">
            <w:pPr>
              <w:pStyle w:val="TAC"/>
            </w:pPr>
            <w:r>
              <w:rPr>
                <w:rFonts w:hint="eastAsia"/>
                <w:lang w:val="en-US" w:eastAsia="zh-CN"/>
              </w:rPr>
              <w:t>CA_n41-n71</w:t>
            </w:r>
          </w:p>
        </w:tc>
        <w:tc>
          <w:tcPr>
            <w:tcW w:w="2952" w:type="dxa"/>
          </w:tcPr>
          <w:p w14:paraId="7A7540FD" w14:textId="77777777" w:rsidR="009C7CF9" w:rsidRDefault="009C7CF9" w:rsidP="009C7CF9">
            <w:pPr>
              <w:pStyle w:val="TAC"/>
              <w:rPr>
                <w:lang w:eastAsia="ja-JP"/>
              </w:rPr>
            </w:pPr>
            <w:r>
              <w:rPr>
                <w:lang w:val="en-US" w:eastAsia="zh-CN"/>
              </w:rPr>
              <w:t>0.3</w:t>
            </w:r>
          </w:p>
        </w:tc>
        <w:tc>
          <w:tcPr>
            <w:tcW w:w="2952" w:type="dxa"/>
            <w:vAlign w:val="center"/>
          </w:tcPr>
          <w:p w14:paraId="7F4B22D7" w14:textId="77777777" w:rsidR="009C7CF9" w:rsidRDefault="009C7CF9" w:rsidP="009C7CF9">
            <w:pPr>
              <w:pStyle w:val="TAC"/>
            </w:pPr>
            <w:r>
              <w:rPr>
                <w:rFonts w:hint="eastAsia"/>
                <w:lang w:val="en-US" w:eastAsia="zh-CN"/>
              </w:rPr>
              <w:t>0.</w:t>
            </w:r>
            <w:r>
              <w:rPr>
                <w:lang w:val="en-US" w:eastAsia="zh-CN"/>
              </w:rPr>
              <w:t>6</w:t>
            </w:r>
          </w:p>
        </w:tc>
      </w:tr>
      <w:tr w:rsidR="009C7CF9" w14:paraId="091E8EF5" w14:textId="77777777" w:rsidTr="009C7CF9">
        <w:trPr>
          <w:jc w:val="center"/>
        </w:trPr>
        <w:tc>
          <w:tcPr>
            <w:tcW w:w="2336" w:type="dxa"/>
            <w:tcBorders>
              <w:top w:val="single" w:sz="4" w:space="0" w:color="auto"/>
              <w:bottom w:val="single" w:sz="4" w:space="0" w:color="auto"/>
            </w:tcBorders>
            <w:shd w:val="clear" w:color="auto" w:fill="auto"/>
          </w:tcPr>
          <w:p w14:paraId="79EAA710" w14:textId="77777777" w:rsidR="009C7CF9" w:rsidRDefault="009C7CF9" w:rsidP="009C7CF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A180627" w14:textId="77777777" w:rsidR="009C7CF9" w:rsidRDefault="009C7CF9" w:rsidP="009C7CF9">
            <w:pPr>
              <w:pStyle w:val="TAC"/>
              <w:rPr>
                <w:lang w:val="en-US" w:eastAsia="ja-JP"/>
              </w:rPr>
            </w:pPr>
            <w:r>
              <w:rPr>
                <w:rFonts w:eastAsia="MS Mincho"/>
                <w:lang w:val="en-US" w:eastAsia="zh-CN"/>
              </w:rPr>
              <w:t>0.3</w:t>
            </w:r>
          </w:p>
        </w:tc>
        <w:tc>
          <w:tcPr>
            <w:tcW w:w="2952" w:type="dxa"/>
            <w:vAlign w:val="center"/>
          </w:tcPr>
          <w:p w14:paraId="46B0D66B"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43D75AE8" w14:textId="77777777" w:rsidTr="009C7CF9">
        <w:trPr>
          <w:jc w:val="center"/>
        </w:trPr>
        <w:tc>
          <w:tcPr>
            <w:tcW w:w="2336" w:type="dxa"/>
            <w:tcBorders>
              <w:top w:val="single" w:sz="4" w:space="0" w:color="auto"/>
              <w:bottom w:val="single" w:sz="4" w:space="0" w:color="auto"/>
            </w:tcBorders>
            <w:shd w:val="clear" w:color="auto" w:fill="auto"/>
          </w:tcPr>
          <w:p w14:paraId="745EF670" w14:textId="77777777" w:rsidR="009C7CF9" w:rsidRDefault="009C7CF9" w:rsidP="009C7CF9">
            <w:pPr>
              <w:pStyle w:val="TAC"/>
            </w:pPr>
            <w:r>
              <w:rPr>
                <w:lang w:val="en-US" w:eastAsia="ja-JP"/>
              </w:rPr>
              <w:t>CA_n41-n77</w:t>
            </w:r>
            <w:r>
              <w:rPr>
                <w:vertAlign w:val="superscript"/>
                <w:lang w:val="en-US" w:eastAsia="ja-JP"/>
              </w:rPr>
              <w:t>1</w:t>
            </w:r>
          </w:p>
        </w:tc>
        <w:tc>
          <w:tcPr>
            <w:tcW w:w="2952" w:type="dxa"/>
          </w:tcPr>
          <w:p w14:paraId="7A2111AF" w14:textId="77777777" w:rsidR="009C7CF9" w:rsidRDefault="009C7CF9" w:rsidP="009C7CF9">
            <w:pPr>
              <w:pStyle w:val="TAC"/>
              <w:rPr>
                <w:lang w:val="en-US" w:eastAsia="zh-CN"/>
              </w:rPr>
            </w:pPr>
            <w:r>
              <w:rPr>
                <w:lang w:val="en-US" w:eastAsia="ja-JP"/>
              </w:rPr>
              <w:t>0.3</w:t>
            </w:r>
          </w:p>
        </w:tc>
        <w:tc>
          <w:tcPr>
            <w:tcW w:w="2952" w:type="dxa"/>
          </w:tcPr>
          <w:p w14:paraId="61B04F19" w14:textId="77777777" w:rsidR="009C7CF9" w:rsidRDefault="009C7CF9" w:rsidP="009C7CF9">
            <w:pPr>
              <w:pStyle w:val="TAC"/>
              <w:rPr>
                <w:lang w:val="en-US" w:eastAsia="zh-CN"/>
              </w:rPr>
            </w:pPr>
            <w:r>
              <w:rPr>
                <w:lang w:val="en-US" w:eastAsia="zh-CN"/>
              </w:rPr>
              <w:t>0.8</w:t>
            </w:r>
          </w:p>
        </w:tc>
      </w:tr>
      <w:tr w:rsidR="009C7CF9" w14:paraId="63CD802B" w14:textId="77777777" w:rsidTr="009C7CF9">
        <w:trPr>
          <w:jc w:val="center"/>
        </w:trPr>
        <w:tc>
          <w:tcPr>
            <w:tcW w:w="2336" w:type="dxa"/>
            <w:tcBorders>
              <w:bottom w:val="single" w:sz="4" w:space="0" w:color="auto"/>
            </w:tcBorders>
            <w:shd w:val="clear" w:color="auto" w:fill="auto"/>
            <w:vAlign w:val="center"/>
          </w:tcPr>
          <w:p w14:paraId="37C7548B" w14:textId="77777777" w:rsidR="009C7CF9" w:rsidRDefault="009C7CF9" w:rsidP="009C7CF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75031F4D" w14:textId="77777777" w:rsidR="009C7CF9" w:rsidRDefault="009C7CF9" w:rsidP="009C7CF9">
            <w:pPr>
              <w:pStyle w:val="TAC"/>
              <w:rPr>
                <w:lang w:eastAsia="ja-JP"/>
              </w:rPr>
            </w:pPr>
            <w:r>
              <w:rPr>
                <w:lang w:val="en-US"/>
              </w:rPr>
              <w:t>0.3</w:t>
            </w:r>
          </w:p>
        </w:tc>
        <w:tc>
          <w:tcPr>
            <w:tcW w:w="2952" w:type="dxa"/>
            <w:vAlign w:val="center"/>
          </w:tcPr>
          <w:p w14:paraId="13D4BFC4" w14:textId="77777777" w:rsidR="009C7CF9" w:rsidRDefault="009C7CF9" w:rsidP="009C7CF9">
            <w:pPr>
              <w:pStyle w:val="TAC"/>
            </w:pPr>
            <w:r>
              <w:rPr>
                <w:lang w:val="en-US"/>
              </w:rPr>
              <w:t>0</w:t>
            </w:r>
            <w:r>
              <w:rPr>
                <w:rFonts w:hint="eastAsia"/>
                <w:lang w:val="en-US"/>
              </w:rPr>
              <w:t>.</w:t>
            </w:r>
            <w:r>
              <w:rPr>
                <w:lang w:val="en-US"/>
              </w:rPr>
              <w:t>8</w:t>
            </w:r>
          </w:p>
        </w:tc>
      </w:tr>
      <w:tr w:rsidR="009C7CF9" w14:paraId="42202B69" w14:textId="77777777" w:rsidTr="009C7CF9">
        <w:trPr>
          <w:jc w:val="center"/>
        </w:trPr>
        <w:tc>
          <w:tcPr>
            <w:tcW w:w="2336" w:type="dxa"/>
            <w:tcBorders>
              <w:bottom w:val="single" w:sz="4" w:space="0" w:color="auto"/>
            </w:tcBorders>
            <w:shd w:val="clear" w:color="auto" w:fill="auto"/>
            <w:vAlign w:val="center"/>
          </w:tcPr>
          <w:p w14:paraId="5DBAD3C7" w14:textId="77777777" w:rsidR="009C7CF9" w:rsidRDefault="009C7CF9" w:rsidP="009C7CF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35B512F" w14:textId="77777777" w:rsidR="009C7CF9" w:rsidRDefault="009C7CF9" w:rsidP="009C7CF9">
            <w:pPr>
              <w:pStyle w:val="TAC"/>
              <w:rPr>
                <w:lang w:eastAsia="ja-JP"/>
              </w:rPr>
            </w:pPr>
            <w:r>
              <w:rPr>
                <w:lang w:val="en-US" w:eastAsia="zh-CN"/>
              </w:rPr>
              <w:t>0.3</w:t>
            </w:r>
          </w:p>
        </w:tc>
        <w:tc>
          <w:tcPr>
            <w:tcW w:w="2952" w:type="dxa"/>
            <w:vAlign w:val="center"/>
          </w:tcPr>
          <w:p w14:paraId="41465463" w14:textId="77777777" w:rsidR="009C7CF9" w:rsidRDefault="009C7CF9" w:rsidP="009C7CF9">
            <w:pPr>
              <w:pStyle w:val="TAC"/>
            </w:pPr>
            <w:r>
              <w:rPr>
                <w:rFonts w:hint="eastAsia"/>
                <w:lang w:val="en-US" w:eastAsia="zh-CN"/>
              </w:rPr>
              <w:t>0.</w:t>
            </w:r>
            <w:r>
              <w:rPr>
                <w:lang w:val="en-US" w:eastAsia="zh-CN"/>
              </w:rPr>
              <w:t>8</w:t>
            </w:r>
          </w:p>
        </w:tc>
      </w:tr>
      <w:tr w:rsidR="009C7CF9" w14:paraId="5BD8428C" w14:textId="77777777" w:rsidTr="009C7CF9">
        <w:trPr>
          <w:jc w:val="center"/>
        </w:trPr>
        <w:tc>
          <w:tcPr>
            <w:tcW w:w="2336" w:type="dxa"/>
            <w:tcBorders>
              <w:bottom w:val="single" w:sz="4" w:space="0" w:color="auto"/>
            </w:tcBorders>
            <w:shd w:val="clear" w:color="auto" w:fill="auto"/>
            <w:vAlign w:val="center"/>
          </w:tcPr>
          <w:p w14:paraId="672E45FD" w14:textId="77777777" w:rsidR="009C7CF9" w:rsidRDefault="009C7CF9" w:rsidP="009C7CF9">
            <w:pPr>
              <w:pStyle w:val="TAC"/>
              <w:rPr>
                <w:lang w:val="en-US" w:eastAsia="zh-CN"/>
              </w:rPr>
            </w:pPr>
            <w:r>
              <w:rPr>
                <w:lang w:val="en-US"/>
              </w:rPr>
              <w:t>CA_n41-n85</w:t>
            </w:r>
          </w:p>
        </w:tc>
        <w:tc>
          <w:tcPr>
            <w:tcW w:w="2952" w:type="dxa"/>
            <w:vAlign w:val="center"/>
          </w:tcPr>
          <w:p w14:paraId="753FFBDC"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AE17E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7BFA9F9E" w14:textId="77777777" w:rsidTr="009C7CF9">
        <w:trPr>
          <w:jc w:val="center"/>
        </w:trPr>
        <w:tc>
          <w:tcPr>
            <w:tcW w:w="2336" w:type="dxa"/>
            <w:tcBorders>
              <w:bottom w:val="single" w:sz="4" w:space="0" w:color="auto"/>
            </w:tcBorders>
            <w:shd w:val="clear" w:color="auto" w:fill="auto"/>
            <w:vAlign w:val="center"/>
          </w:tcPr>
          <w:p w14:paraId="127DED33" w14:textId="77777777" w:rsidR="009C7CF9" w:rsidRDefault="009C7CF9" w:rsidP="009C7CF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04016611" w14:textId="77777777" w:rsidR="009C7CF9" w:rsidRDefault="009C7CF9" w:rsidP="009C7CF9">
            <w:pPr>
              <w:pStyle w:val="TAC"/>
              <w:rPr>
                <w:rFonts w:cs="Arial"/>
                <w:bCs/>
                <w:szCs w:val="18"/>
                <w:lang w:val="en-US"/>
              </w:rPr>
            </w:pPr>
            <w:r>
              <w:rPr>
                <w:rFonts w:cs="Arial"/>
                <w:lang w:val="en-US" w:eastAsia="zh-CN"/>
              </w:rPr>
              <w:t>-</w:t>
            </w:r>
          </w:p>
        </w:tc>
        <w:tc>
          <w:tcPr>
            <w:tcW w:w="2952" w:type="dxa"/>
            <w:vAlign w:val="center"/>
          </w:tcPr>
          <w:p w14:paraId="44B557EB" w14:textId="77777777" w:rsidR="009C7CF9" w:rsidRDefault="009C7CF9" w:rsidP="009C7CF9">
            <w:pPr>
              <w:pStyle w:val="TAC"/>
              <w:rPr>
                <w:rFonts w:cs="Arial"/>
                <w:szCs w:val="18"/>
                <w:lang w:val="en-US" w:eastAsia="zh-CN"/>
              </w:rPr>
            </w:pPr>
            <w:r>
              <w:rPr>
                <w:rFonts w:cs="Arial" w:hint="eastAsia"/>
                <w:szCs w:val="18"/>
                <w:lang w:val="en-US" w:eastAsia="zh-CN"/>
              </w:rPr>
              <w:t>0.5</w:t>
            </w:r>
          </w:p>
        </w:tc>
      </w:tr>
      <w:tr w:rsidR="009C7CF9" w14:paraId="68041EB9" w14:textId="77777777" w:rsidTr="009C7CF9">
        <w:trPr>
          <w:jc w:val="center"/>
        </w:trPr>
        <w:tc>
          <w:tcPr>
            <w:tcW w:w="2336" w:type="dxa"/>
            <w:tcBorders>
              <w:bottom w:val="single" w:sz="4" w:space="0" w:color="auto"/>
            </w:tcBorders>
            <w:shd w:val="clear" w:color="auto" w:fill="auto"/>
            <w:vAlign w:val="center"/>
          </w:tcPr>
          <w:p w14:paraId="58CA7B04" w14:textId="77777777" w:rsidR="009C7CF9" w:rsidRDefault="009C7CF9" w:rsidP="009C7CF9">
            <w:pPr>
              <w:pStyle w:val="TAC"/>
              <w:spacing w:line="260" w:lineRule="auto"/>
              <w:rPr>
                <w:lang w:val="en-US" w:eastAsia="zh-CN"/>
              </w:rPr>
            </w:pPr>
            <w:r>
              <w:rPr>
                <w:lang w:val="en-US"/>
              </w:rPr>
              <w:t>CA_n46-n77</w:t>
            </w:r>
          </w:p>
        </w:tc>
        <w:tc>
          <w:tcPr>
            <w:tcW w:w="2952" w:type="dxa"/>
            <w:vAlign w:val="center"/>
          </w:tcPr>
          <w:p w14:paraId="6ADE23CA" w14:textId="77777777" w:rsidR="009C7CF9" w:rsidRDefault="009C7CF9" w:rsidP="009C7CF9">
            <w:pPr>
              <w:pStyle w:val="TAC"/>
              <w:spacing w:line="260" w:lineRule="auto"/>
              <w:rPr>
                <w:lang w:val="en-US" w:eastAsia="zh-CN"/>
              </w:rPr>
            </w:pPr>
            <w:r>
              <w:rPr>
                <w:lang w:val="en-US" w:eastAsia="zh-CN"/>
              </w:rPr>
              <w:t>-</w:t>
            </w:r>
          </w:p>
        </w:tc>
        <w:tc>
          <w:tcPr>
            <w:tcW w:w="2952" w:type="dxa"/>
            <w:vAlign w:val="center"/>
          </w:tcPr>
          <w:p w14:paraId="670FE65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57390EE6" w14:textId="77777777" w:rsidTr="009C7CF9">
        <w:trPr>
          <w:jc w:val="center"/>
        </w:trPr>
        <w:tc>
          <w:tcPr>
            <w:tcW w:w="2336" w:type="dxa"/>
            <w:tcBorders>
              <w:bottom w:val="single" w:sz="4" w:space="0" w:color="auto"/>
            </w:tcBorders>
            <w:shd w:val="clear" w:color="auto" w:fill="auto"/>
            <w:vAlign w:val="center"/>
          </w:tcPr>
          <w:p w14:paraId="011B82DE" w14:textId="77777777" w:rsidR="009C7CF9" w:rsidRDefault="009C7CF9" w:rsidP="009C7CF9">
            <w:pPr>
              <w:pStyle w:val="TAC"/>
              <w:rPr>
                <w:rFonts w:cs="Arial"/>
                <w:lang w:val="sv-SE" w:eastAsia="zh-CN"/>
              </w:rPr>
            </w:pPr>
            <w:r>
              <w:rPr>
                <w:rFonts w:eastAsia="MS Mincho" w:cs="Arial"/>
                <w:bCs/>
                <w:szCs w:val="18"/>
                <w:lang w:val="en-US"/>
              </w:rPr>
              <w:t>CA_n46-n78</w:t>
            </w:r>
          </w:p>
        </w:tc>
        <w:tc>
          <w:tcPr>
            <w:tcW w:w="2952" w:type="dxa"/>
            <w:vAlign w:val="center"/>
          </w:tcPr>
          <w:p w14:paraId="17782218" w14:textId="77777777" w:rsidR="009C7CF9" w:rsidRDefault="009C7CF9" w:rsidP="009C7CF9">
            <w:pPr>
              <w:pStyle w:val="TAC"/>
              <w:rPr>
                <w:rFonts w:cs="Arial"/>
                <w:szCs w:val="18"/>
                <w:lang w:val="sv-SE" w:eastAsia="zh-CN"/>
              </w:rPr>
            </w:pPr>
            <w:r>
              <w:rPr>
                <w:rFonts w:cs="Arial"/>
                <w:bCs/>
                <w:szCs w:val="18"/>
                <w:lang w:val="en-US"/>
              </w:rPr>
              <w:t>-</w:t>
            </w:r>
          </w:p>
        </w:tc>
        <w:tc>
          <w:tcPr>
            <w:tcW w:w="2952" w:type="dxa"/>
            <w:vAlign w:val="center"/>
          </w:tcPr>
          <w:p w14:paraId="76C0A2F9" w14:textId="77777777" w:rsidR="009C7CF9" w:rsidRDefault="009C7CF9" w:rsidP="009C7CF9">
            <w:pPr>
              <w:pStyle w:val="TAC"/>
              <w:rPr>
                <w:rFonts w:cs="Arial"/>
                <w:szCs w:val="18"/>
                <w:lang w:val="sv-SE" w:eastAsia="zh-CN"/>
              </w:rPr>
            </w:pPr>
            <w:r>
              <w:rPr>
                <w:rFonts w:cs="Arial"/>
                <w:szCs w:val="18"/>
                <w:lang w:val="en-US"/>
              </w:rPr>
              <w:t>0.8</w:t>
            </w:r>
          </w:p>
        </w:tc>
      </w:tr>
      <w:tr w:rsidR="009C7CF9" w14:paraId="04F4E7C4" w14:textId="77777777" w:rsidTr="009C7CF9">
        <w:trPr>
          <w:jc w:val="center"/>
        </w:trPr>
        <w:tc>
          <w:tcPr>
            <w:tcW w:w="2336" w:type="dxa"/>
            <w:tcBorders>
              <w:bottom w:val="single" w:sz="4" w:space="0" w:color="auto"/>
            </w:tcBorders>
            <w:shd w:val="clear" w:color="auto" w:fill="auto"/>
            <w:vAlign w:val="center"/>
          </w:tcPr>
          <w:p w14:paraId="42FD6718" w14:textId="77777777" w:rsidR="009C7CF9" w:rsidRDefault="009C7CF9" w:rsidP="009C7CF9">
            <w:pPr>
              <w:pStyle w:val="TAC"/>
              <w:rPr>
                <w:rFonts w:cs="Arial"/>
                <w:lang w:val="sv-SE" w:eastAsia="zh-CN"/>
              </w:rPr>
            </w:pPr>
            <w:r>
              <w:rPr>
                <w:rFonts w:eastAsia="MS Mincho" w:cs="Arial"/>
                <w:bCs/>
                <w:szCs w:val="18"/>
                <w:lang w:val="en-US"/>
              </w:rPr>
              <w:t>CA_n46-n96</w:t>
            </w:r>
          </w:p>
        </w:tc>
        <w:tc>
          <w:tcPr>
            <w:tcW w:w="2952" w:type="dxa"/>
            <w:vAlign w:val="center"/>
          </w:tcPr>
          <w:p w14:paraId="0E68DFE2" w14:textId="77777777" w:rsidR="009C7CF9" w:rsidRDefault="009C7CF9" w:rsidP="009C7CF9">
            <w:pPr>
              <w:pStyle w:val="TAC"/>
              <w:rPr>
                <w:rFonts w:cs="Arial"/>
                <w:lang w:val="sv-SE" w:eastAsia="zh-CN"/>
              </w:rPr>
            </w:pPr>
            <w:r>
              <w:rPr>
                <w:rFonts w:cs="Arial"/>
                <w:lang w:val="en-US" w:eastAsia="zh-CN"/>
              </w:rPr>
              <w:t>-</w:t>
            </w:r>
          </w:p>
        </w:tc>
        <w:tc>
          <w:tcPr>
            <w:tcW w:w="2952" w:type="dxa"/>
            <w:vAlign w:val="center"/>
          </w:tcPr>
          <w:p w14:paraId="6861A49C" w14:textId="77777777" w:rsidR="009C7CF9" w:rsidRDefault="009C7CF9" w:rsidP="009C7CF9">
            <w:pPr>
              <w:pStyle w:val="TAC"/>
              <w:rPr>
                <w:rFonts w:cs="Arial"/>
                <w:lang w:val="sv-SE" w:eastAsia="zh-CN"/>
              </w:rPr>
            </w:pPr>
            <w:r>
              <w:rPr>
                <w:rFonts w:cs="Arial"/>
                <w:lang w:val="en-US" w:eastAsia="zh-CN"/>
              </w:rPr>
              <w:t>0.5</w:t>
            </w:r>
          </w:p>
        </w:tc>
      </w:tr>
      <w:tr w:rsidR="009C7CF9" w14:paraId="3EE32000" w14:textId="77777777" w:rsidTr="009C7CF9">
        <w:trPr>
          <w:jc w:val="center"/>
        </w:trPr>
        <w:tc>
          <w:tcPr>
            <w:tcW w:w="2336" w:type="dxa"/>
            <w:tcBorders>
              <w:bottom w:val="single" w:sz="4" w:space="0" w:color="auto"/>
            </w:tcBorders>
            <w:shd w:val="clear" w:color="auto" w:fill="auto"/>
            <w:vAlign w:val="center"/>
          </w:tcPr>
          <w:p w14:paraId="426BFDAE" w14:textId="77777777" w:rsidR="009C7CF9" w:rsidRDefault="009C7CF9" w:rsidP="009C7CF9">
            <w:pPr>
              <w:pStyle w:val="TAC"/>
              <w:rPr>
                <w:lang w:eastAsia="zh-CN"/>
              </w:rPr>
            </w:pPr>
            <w:r>
              <w:rPr>
                <w:rFonts w:cs="Arial"/>
                <w:lang w:val="sv-SE" w:eastAsia="zh-CN"/>
              </w:rPr>
              <w:t>CA_n48-n53</w:t>
            </w:r>
          </w:p>
        </w:tc>
        <w:tc>
          <w:tcPr>
            <w:tcW w:w="2952" w:type="dxa"/>
            <w:vAlign w:val="center"/>
          </w:tcPr>
          <w:p w14:paraId="43EFCDE2" w14:textId="77777777" w:rsidR="009C7CF9" w:rsidRDefault="009C7CF9" w:rsidP="009C7CF9">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61BA307D" w14:textId="77777777" w:rsidR="009C7CF9" w:rsidRDefault="009C7CF9" w:rsidP="009C7CF9">
            <w:pPr>
              <w:pStyle w:val="TAC"/>
              <w:rPr>
                <w:lang w:val="en-US" w:eastAsia="zh-CN"/>
              </w:rPr>
            </w:pPr>
            <w:r>
              <w:rPr>
                <w:rFonts w:cs="Arial"/>
                <w:lang w:val="sv-SE" w:eastAsia="zh-CN"/>
              </w:rPr>
              <w:t>0.3</w:t>
            </w:r>
            <w:r>
              <w:rPr>
                <w:rFonts w:cs="Arial"/>
                <w:vertAlign w:val="superscript"/>
                <w:lang w:val="sv-SE" w:eastAsia="zh-CN"/>
              </w:rPr>
              <w:t>3</w:t>
            </w:r>
          </w:p>
        </w:tc>
      </w:tr>
      <w:tr w:rsidR="009C7CF9" w14:paraId="5514AEAE" w14:textId="77777777" w:rsidTr="009C7CF9">
        <w:trPr>
          <w:jc w:val="center"/>
        </w:trPr>
        <w:tc>
          <w:tcPr>
            <w:tcW w:w="2336" w:type="dxa"/>
            <w:tcBorders>
              <w:top w:val="single" w:sz="4" w:space="0" w:color="auto"/>
              <w:bottom w:val="single" w:sz="4" w:space="0" w:color="auto"/>
            </w:tcBorders>
            <w:shd w:val="clear" w:color="auto" w:fill="auto"/>
            <w:vAlign w:val="center"/>
          </w:tcPr>
          <w:p w14:paraId="2A4F6BC1" w14:textId="77777777" w:rsidR="009C7CF9" w:rsidRDefault="009C7CF9" w:rsidP="009C7CF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3E59717" w14:textId="77777777" w:rsidR="009C7CF9" w:rsidRDefault="009C7CF9" w:rsidP="009C7CF9">
            <w:pPr>
              <w:pStyle w:val="TAC"/>
              <w:rPr>
                <w:lang w:eastAsia="ja-JP"/>
              </w:rPr>
            </w:pPr>
            <w:r>
              <w:rPr>
                <w:lang w:val="en-US" w:eastAsia="zh-CN"/>
              </w:rPr>
              <w:t>0.8</w:t>
            </w:r>
          </w:p>
        </w:tc>
        <w:tc>
          <w:tcPr>
            <w:tcW w:w="2952" w:type="dxa"/>
            <w:vAlign w:val="center"/>
          </w:tcPr>
          <w:p w14:paraId="59E22E3D" w14:textId="77777777" w:rsidR="009C7CF9" w:rsidRDefault="009C7CF9" w:rsidP="009C7CF9">
            <w:pPr>
              <w:pStyle w:val="TAC"/>
            </w:pPr>
            <w:r>
              <w:rPr>
                <w:rFonts w:hint="eastAsia"/>
                <w:lang w:val="en-US" w:eastAsia="zh-CN"/>
              </w:rPr>
              <w:t>0.</w:t>
            </w:r>
            <w:r>
              <w:rPr>
                <w:lang w:val="en-US" w:eastAsia="zh-CN"/>
              </w:rPr>
              <w:t>6</w:t>
            </w:r>
          </w:p>
        </w:tc>
      </w:tr>
      <w:tr w:rsidR="009C7CF9" w14:paraId="140B8781" w14:textId="77777777" w:rsidTr="009C7CF9">
        <w:trPr>
          <w:jc w:val="center"/>
        </w:trPr>
        <w:tc>
          <w:tcPr>
            <w:tcW w:w="2336" w:type="dxa"/>
            <w:tcBorders>
              <w:bottom w:val="single" w:sz="4" w:space="0" w:color="auto"/>
            </w:tcBorders>
            <w:shd w:val="clear" w:color="auto" w:fill="auto"/>
            <w:vAlign w:val="center"/>
          </w:tcPr>
          <w:p w14:paraId="157E1EDB" w14:textId="77777777" w:rsidR="009C7CF9" w:rsidRDefault="009C7CF9" w:rsidP="009C7CF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227282A4" w14:textId="77777777" w:rsidR="009C7CF9" w:rsidRDefault="009C7CF9" w:rsidP="009C7CF9">
            <w:pPr>
              <w:pStyle w:val="TAC"/>
              <w:rPr>
                <w:rFonts w:cs="Arial"/>
                <w:bCs/>
                <w:szCs w:val="18"/>
                <w:lang w:val="en-US"/>
              </w:rPr>
            </w:pPr>
            <w:r>
              <w:rPr>
                <w:szCs w:val="18"/>
                <w:lang w:val="en-US" w:eastAsia="zh-CN"/>
              </w:rPr>
              <w:t>0.8</w:t>
            </w:r>
          </w:p>
        </w:tc>
        <w:tc>
          <w:tcPr>
            <w:tcW w:w="2952" w:type="dxa"/>
            <w:vAlign w:val="center"/>
          </w:tcPr>
          <w:p w14:paraId="1E0A8135" w14:textId="77777777" w:rsidR="009C7CF9" w:rsidRDefault="009C7CF9" w:rsidP="009C7CF9">
            <w:pPr>
              <w:pStyle w:val="TAC"/>
              <w:rPr>
                <w:rFonts w:cs="Arial"/>
                <w:szCs w:val="18"/>
                <w:lang w:val="en-US"/>
              </w:rPr>
            </w:pPr>
            <w:r>
              <w:rPr>
                <w:szCs w:val="18"/>
                <w:lang w:val="en-US" w:eastAsia="zh-CN"/>
              </w:rPr>
              <w:t>0.6</w:t>
            </w:r>
          </w:p>
        </w:tc>
      </w:tr>
      <w:tr w:rsidR="009C7CF9" w14:paraId="3A2C3CC7" w14:textId="77777777" w:rsidTr="009C7CF9">
        <w:trPr>
          <w:jc w:val="center"/>
        </w:trPr>
        <w:tc>
          <w:tcPr>
            <w:tcW w:w="2336" w:type="dxa"/>
            <w:tcBorders>
              <w:top w:val="single" w:sz="4" w:space="0" w:color="auto"/>
              <w:bottom w:val="single" w:sz="4" w:space="0" w:color="auto"/>
            </w:tcBorders>
            <w:shd w:val="clear" w:color="auto" w:fill="auto"/>
            <w:vAlign w:val="center"/>
          </w:tcPr>
          <w:p w14:paraId="195A0AA6" w14:textId="77777777" w:rsidR="009C7CF9" w:rsidRDefault="009C7CF9" w:rsidP="009C7CF9">
            <w:pPr>
              <w:pStyle w:val="TAC"/>
              <w:rPr>
                <w:lang w:val="en-US" w:eastAsia="zh-CN"/>
              </w:rPr>
            </w:pPr>
            <w:r>
              <w:rPr>
                <w:lang w:val="en-US"/>
              </w:rPr>
              <w:t>CA_n48-n71</w:t>
            </w:r>
          </w:p>
        </w:tc>
        <w:tc>
          <w:tcPr>
            <w:tcW w:w="2952" w:type="dxa"/>
            <w:vAlign w:val="center"/>
          </w:tcPr>
          <w:p w14:paraId="2E575148" w14:textId="77777777" w:rsidR="009C7CF9" w:rsidRDefault="009C7CF9" w:rsidP="009C7CF9">
            <w:pPr>
              <w:pStyle w:val="TAC"/>
              <w:rPr>
                <w:lang w:val="en-US" w:eastAsia="zh-CN"/>
              </w:rPr>
            </w:pPr>
            <w:r>
              <w:rPr>
                <w:lang w:val="en-US"/>
              </w:rPr>
              <w:t>0.3</w:t>
            </w:r>
          </w:p>
        </w:tc>
        <w:tc>
          <w:tcPr>
            <w:tcW w:w="2952" w:type="dxa"/>
            <w:vAlign w:val="center"/>
          </w:tcPr>
          <w:p w14:paraId="66D5FBDD" w14:textId="77777777" w:rsidR="009C7CF9" w:rsidRDefault="009C7CF9" w:rsidP="009C7CF9">
            <w:pPr>
              <w:pStyle w:val="TAC"/>
              <w:rPr>
                <w:lang w:val="en-US" w:eastAsia="zh-CN"/>
              </w:rPr>
            </w:pPr>
            <w:r>
              <w:rPr>
                <w:lang w:val="en-US"/>
              </w:rPr>
              <w:t>0.3</w:t>
            </w:r>
          </w:p>
        </w:tc>
      </w:tr>
      <w:tr w:rsidR="009C7CF9" w14:paraId="51B14176" w14:textId="77777777" w:rsidTr="009C7CF9">
        <w:trPr>
          <w:jc w:val="center"/>
        </w:trPr>
        <w:tc>
          <w:tcPr>
            <w:tcW w:w="2336" w:type="dxa"/>
            <w:tcBorders>
              <w:top w:val="single" w:sz="4" w:space="0" w:color="auto"/>
              <w:bottom w:val="single" w:sz="4" w:space="0" w:color="auto"/>
            </w:tcBorders>
            <w:shd w:val="clear" w:color="auto" w:fill="auto"/>
            <w:vAlign w:val="center"/>
          </w:tcPr>
          <w:p w14:paraId="4E2482EC" w14:textId="77777777" w:rsidR="009C7CF9" w:rsidRDefault="009C7CF9" w:rsidP="009C7CF9">
            <w:pPr>
              <w:pStyle w:val="TAC"/>
              <w:rPr>
                <w:lang w:val="en-US" w:eastAsia="zh-CN"/>
              </w:rPr>
            </w:pPr>
            <w:r>
              <w:rPr>
                <w:rFonts w:eastAsia="MS Mincho"/>
                <w:lang w:val="en-US"/>
              </w:rPr>
              <w:t>CA_n48-n96</w:t>
            </w:r>
          </w:p>
        </w:tc>
        <w:tc>
          <w:tcPr>
            <w:tcW w:w="2952" w:type="dxa"/>
            <w:vAlign w:val="center"/>
          </w:tcPr>
          <w:p w14:paraId="69BF6F66" w14:textId="77777777" w:rsidR="009C7CF9" w:rsidRDefault="009C7CF9" w:rsidP="009C7CF9">
            <w:pPr>
              <w:pStyle w:val="TAC"/>
              <w:rPr>
                <w:lang w:val="en-US" w:eastAsia="zh-CN"/>
              </w:rPr>
            </w:pPr>
            <w:r>
              <w:rPr>
                <w:lang w:val="en-US" w:eastAsia="zh-CN"/>
              </w:rPr>
              <w:t>0.5</w:t>
            </w:r>
          </w:p>
        </w:tc>
        <w:tc>
          <w:tcPr>
            <w:tcW w:w="2952" w:type="dxa"/>
          </w:tcPr>
          <w:p w14:paraId="702189D2" w14:textId="77777777" w:rsidR="009C7CF9" w:rsidRDefault="009C7CF9" w:rsidP="009C7CF9">
            <w:pPr>
              <w:pStyle w:val="TAC"/>
              <w:rPr>
                <w:lang w:val="en-US" w:eastAsia="zh-CN"/>
              </w:rPr>
            </w:pPr>
            <w:r>
              <w:rPr>
                <w:lang w:val="en-US" w:eastAsia="zh-CN"/>
              </w:rPr>
              <w:t>0.5</w:t>
            </w:r>
          </w:p>
        </w:tc>
      </w:tr>
      <w:tr w:rsidR="009C7CF9" w14:paraId="3FD1CB32" w14:textId="77777777" w:rsidTr="009C7CF9">
        <w:trPr>
          <w:jc w:val="center"/>
        </w:trPr>
        <w:tc>
          <w:tcPr>
            <w:tcW w:w="2336" w:type="dxa"/>
            <w:tcBorders>
              <w:top w:val="single" w:sz="4" w:space="0" w:color="auto"/>
              <w:bottom w:val="single" w:sz="4" w:space="0" w:color="auto"/>
            </w:tcBorders>
            <w:shd w:val="clear" w:color="auto" w:fill="auto"/>
            <w:vAlign w:val="center"/>
          </w:tcPr>
          <w:p w14:paraId="18293598" w14:textId="77777777" w:rsidR="009C7CF9" w:rsidRDefault="009C7CF9" w:rsidP="009C7CF9">
            <w:pPr>
              <w:pStyle w:val="TAC"/>
            </w:pPr>
            <w:r>
              <w:rPr>
                <w:rFonts w:hint="eastAsia"/>
                <w:lang w:val="en-US" w:eastAsia="zh-CN"/>
              </w:rPr>
              <w:t>CA_n50-n78</w:t>
            </w:r>
          </w:p>
        </w:tc>
        <w:tc>
          <w:tcPr>
            <w:tcW w:w="2952" w:type="dxa"/>
          </w:tcPr>
          <w:p w14:paraId="7FF9C701" w14:textId="77777777" w:rsidR="009C7CF9" w:rsidRDefault="009C7CF9" w:rsidP="009C7CF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2C5479CF" w14:textId="77777777" w:rsidR="009C7CF9" w:rsidRDefault="009C7CF9" w:rsidP="009C7CF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9C7CF9" w14:paraId="0F120B45" w14:textId="77777777" w:rsidTr="009C7CF9">
        <w:trPr>
          <w:jc w:val="center"/>
        </w:trPr>
        <w:tc>
          <w:tcPr>
            <w:tcW w:w="2336" w:type="dxa"/>
            <w:tcBorders>
              <w:bottom w:val="single" w:sz="4" w:space="0" w:color="auto"/>
            </w:tcBorders>
            <w:shd w:val="clear" w:color="auto" w:fill="auto"/>
            <w:vAlign w:val="center"/>
          </w:tcPr>
          <w:p w14:paraId="6E6D249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C209BA0" w14:textId="77777777" w:rsidR="009C7CF9" w:rsidRDefault="009C7CF9" w:rsidP="009C7CF9">
            <w:pPr>
              <w:pStyle w:val="TAC"/>
              <w:rPr>
                <w:lang w:eastAsia="ja-JP"/>
              </w:rPr>
            </w:pPr>
            <w:r>
              <w:rPr>
                <w:lang w:val="en-US" w:eastAsia="zh-CN"/>
              </w:rPr>
              <w:t>0.5</w:t>
            </w:r>
          </w:p>
        </w:tc>
        <w:tc>
          <w:tcPr>
            <w:tcW w:w="2952" w:type="dxa"/>
            <w:vAlign w:val="center"/>
          </w:tcPr>
          <w:p w14:paraId="39FF37F2" w14:textId="77777777" w:rsidR="009C7CF9" w:rsidRDefault="009C7CF9" w:rsidP="009C7CF9">
            <w:pPr>
              <w:pStyle w:val="TAC"/>
            </w:pPr>
            <w:r>
              <w:rPr>
                <w:rFonts w:hint="eastAsia"/>
                <w:lang w:val="en-US" w:eastAsia="zh-CN"/>
              </w:rPr>
              <w:t>0.5</w:t>
            </w:r>
          </w:p>
        </w:tc>
      </w:tr>
      <w:tr w:rsidR="009C7CF9" w14:paraId="1D98BCD9" w14:textId="77777777" w:rsidTr="009C7CF9">
        <w:trPr>
          <w:jc w:val="center"/>
        </w:trPr>
        <w:tc>
          <w:tcPr>
            <w:tcW w:w="2336" w:type="dxa"/>
            <w:tcBorders>
              <w:bottom w:val="single" w:sz="4" w:space="0" w:color="auto"/>
            </w:tcBorders>
            <w:shd w:val="clear" w:color="auto" w:fill="auto"/>
            <w:vAlign w:val="center"/>
          </w:tcPr>
          <w:p w14:paraId="42470D1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ACD0517" w14:textId="77777777" w:rsidR="009C7CF9" w:rsidRDefault="009C7CF9" w:rsidP="009C7CF9">
            <w:pPr>
              <w:pStyle w:val="TAC"/>
              <w:rPr>
                <w:lang w:eastAsia="ja-JP"/>
              </w:rPr>
            </w:pPr>
            <w:r>
              <w:rPr>
                <w:lang w:val="en-US" w:eastAsia="zh-CN"/>
              </w:rPr>
              <w:t>0.3</w:t>
            </w:r>
          </w:p>
        </w:tc>
        <w:tc>
          <w:tcPr>
            <w:tcW w:w="2952" w:type="dxa"/>
            <w:vAlign w:val="center"/>
          </w:tcPr>
          <w:p w14:paraId="66491ADF" w14:textId="77777777" w:rsidR="009C7CF9" w:rsidRDefault="009C7CF9" w:rsidP="009C7CF9">
            <w:pPr>
              <w:pStyle w:val="TAC"/>
            </w:pPr>
            <w:r>
              <w:rPr>
                <w:rFonts w:hint="eastAsia"/>
                <w:lang w:val="en-US" w:eastAsia="zh-CN"/>
              </w:rPr>
              <w:t>0.3</w:t>
            </w:r>
          </w:p>
        </w:tc>
      </w:tr>
      <w:tr w:rsidR="009C7CF9" w14:paraId="06169A33" w14:textId="77777777" w:rsidTr="009C7CF9">
        <w:trPr>
          <w:jc w:val="center"/>
        </w:trPr>
        <w:tc>
          <w:tcPr>
            <w:tcW w:w="2336" w:type="dxa"/>
            <w:tcBorders>
              <w:bottom w:val="single" w:sz="4" w:space="0" w:color="auto"/>
            </w:tcBorders>
            <w:shd w:val="clear" w:color="auto" w:fill="auto"/>
            <w:vAlign w:val="center"/>
          </w:tcPr>
          <w:p w14:paraId="07919086" w14:textId="77777777" w:rsidR="009C7CF9" w:rsidRDefault="009C7CF9" w:rsidP="009C7CF9">
            <w:pPr>
              <w:pStyle w:val="TAC"/>
              <w:rPr>
                <w:szCs w:val="18"/>
                <w:lang w:val="en-US" w:eastAsia="zh-CN"/>
              </w:rPr>
            </w:pPr>
            <w:r>
              <w:rPr>
                <w:rFonts w:cs="Arial"/>
                <w:szCs w:val="18"/>
                <w:lang w:val="en-US" w:eastAsia="zh-CN"/>
              </w:rPr>
              <w:t>CA_n66-n77</w:t>
            </w:r>
          </w:p>
        </w:tc>
        <w:tc>
          <w:tcPr>
            <w:tcW w:w="2952" w:type="dxa"/>
            <w:vAlign w:val="center"/>
          </w:tcPr>
          <w:p w14:paraId="7662274A" w14:textId="77777777" w:rsidR="009C7CF9" w:rsidRDefault="009C7CF9" w:rsidP="009C7CF9">
            <w:pPr>
              <w:pStyle w:val="TAC"/>
              <w:rPr>
                <w:szCs w:val="18"/>
                <w:lang w:val="en-US" w:eastAsia="zh-CN"/>
              </w:rPr>
            </w:pPr>
            <w:r>
              <w:rPr>
                <w:rFonts w:cs="Arial"/>
                <w:szCs w:val="18"/>
                <w:lang w:val="en-US" w:eastAsia="zh-CN"/>
              </w:rPr>
              <w:t>0.6</w:t>
            </w:r>
          </w:p>
        </w:tc>
        <w:tc>
          <w:tcPr>
            <w:tcW w:w="2952" w:type="dxa"/>
            <w:vAlign w:val="center"/>
          </w:tcPr>
          <w:p w14:paraId="2E8A2E15" w14:textId="77777777" w:rsidR="009C7CF9" w:rsidRDefault="009C7CF9" w:rsidP="009C7CF9">
            <w:pPr>
              <w:pStyle w:val="TAC"/>
              <w:rPr>
                <w:szCs w:val="18"/>
                <w:lang w:val="en-US" w:eastAsia="zh-CN"/>
              </w:rPr>
            </w:pPr>
            <w:r>
              <w:rPr>
                <w:rFonts w:cs="Arial"/>
                <w:szCs w:val="18"/>
                <w:lang w:eastAsia="ja-JP"/>
              </w:rPr>
              <w:t>0.</w:t>
            </w:r>
            <w:r>
              <w:rPr>
                <w:rFonts w:cs="Arial"/>
                <w:szCs w:val="18"/>
                <w:lang w:val="en-US" w:eastAsia="zh-CN"/>
              </w:rPr>
              <w:t>8</w:t>
            </w:r>
          </w:p>
        </w:tc>
      </w:tr>
      <w:tr w:rsidR="009C7CF9" w14:paraId="7A2F8359" w14:textId="77777777" w:rsidTr="009C7CF9">
        <w:trPr>
          <w:jc w:val="center"/>
        </w:trPr>
        <w:tc>
          <w:tcPr>
            <w:tcW w:w="2336" w:type="dxa"/>
            <w:tcBorders>
              <w:bottom w:val="single" w:sz="4" w:space="0" w:color="auto"/>
            </w:tcBorders>
            <w:shd w:val="clear" w:color="auto" w:fill="auto"/>
            <w:vAlign w:val="center"/>
          </w:tcPr>
          <w:p w14:paraId="2C263D57" w14:textId="77777777" w:rsidR="009C7CF9" w:rsidRDefault="009C7CF9" w:rsidP="009C7CF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520C0FE4" w14:textId="77777777" w:rsidR="009C7CF9" w:rsidRDefault="009C7CF9" w:rsidP="009C7CF9">
            <w:pPr>
              <w:pStyle w:val="TAC"/>
              <w:rPr>
                <w:lang w:val="en-US" w:eastAsia="zh-CN"/>
              </w:rPr>
            </w:pPr>
            <w:r>
              <w:rPr>
                <w:lang w:val="en-US" w:eastAsia="zh-CN"/>
              </w:rPr>
              <w:t>0.6</w:t>
            </w:r>
          </w:p>
        </w:tc>
        <w:tc>
          <w:tcPr>
            <w:tcW w:w="2952" w:type="dxa"/>
            <w:vAlign w:val="center"/>
          </w:tcPr>
          <w:p w14:paraId="33CA7D2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429E3A44" w14:textId="77777777" w:rsidTr="009C7CF9">
        <w:trPr>
          <w:jc w:val="center"/>
        </w:trPr>
        <w:tc>
          <w:tcPr>
            <w:tcW w:w="2336" w:type="dxa"/>
            <w:tcBorders>
              <w:bottom w:val="single" w:sz="4" w:space="0" w:color="auto"/>
            </w:tcBorders>
            <w:shd w:val="clear" w:color="auto" w:fill="auto"/>
            <w:vAlign w:val="center"/>
          </w:tcPr>
          <w:p w14:paraId="0BCEF328" w14:textId="77777777" w:rsidR="009C7CF9" w:rsidRDefault="009C7CF9" w:rsidP="009C7CF9">
            <w:pPr>
              <w:pStyle w:val="TAC"/>
              <w:rPr>
                <w:lang w:val="en-US" w:eastAsia="zh-CN"/>
              </w:rPr>
            </w:pPr>
            <w:r>
              <w:rPr>
                <w:lang w:val="en-US"/>
              </w:rPr>
              <w:t>CA_n66-n85</w:t>
            </w:r>
          </w:p>
        </w:tc>
        <w:tc>
          <w:tcPr>
            <w:tcW w:w="2952" w:type="dxa"/>
            <w:vAlign w:val="center"/>
          </w:tcPr>
          <w:p w14:paraId="1D5308E5"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1588F7FC"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56781A2F" w14:textId="77777777" w:rsidTr="009C7CF9">
        <w:trPr>
          <w:jc w:val="center"/>
        </w:trPr>
        <w:tc>
          <w:tcPr>
            <w:tcW w:w="2336" w:type="dxa"/>
            <w:tcBorders>
              <w:bottom w:val="single" w:sz="4" w:space="0" w:color="auto"/>
            </w:tcBorders>
            <w:shd w:val="clear" w:color="auto" w:fill="auto"/>
            <w:vAlign w:val="center"/>
          </w:tcPr>
          <w:p w14:paraId="4B2E13A0" w14:textId="77777777" w:rsidR="009C7CF9" w:rsidRDefault="009C7CF9" w:rsidP="009C7CF9">
            <w:pPr>
              <w:pStyle w:val="TAC"/>
              <w:rPr>
                <w:lang w:val="en-US"/>
              </w:rPr>
            </w:pPr>
            <w:r>
              <w:rPr>
                <w:lang w:val="en-US"/>
              </w:rPr>
              <w:t>CA_n67-n78</w:t>
            </w:r>
          </w:p>
        </w:tc>
        <w:tc>
          <w:tcPr>
            <w:tcW w:w="2952" w:type="dxa"/>
            <w:vAlign w:val="center"/>
          </w:tcPr>
          <w:p w14:paraId="41B3C18F" w14:textId="77777777" w:rsidR="009C7CF9" w:rsidRDefault="009C7CF9" w:rsidP="009C7CF9">
            <w:pPr>
              <w:pStyle w:val="TAC"/>
              <w:rPr>
                <w:lang w:val="en-US" w:eastAsia="zh-CN"/>
              </w:rPr>
            </w:pPr>
            <w:r>
              <w:rPr>
                <w:rFonts w:cs="Arial"/>
                <w:bCs/>
                <w:szCs w:val="18"/>
                <w:lang w:val="en-US"/>
              </w:rPr>
              <w:t>N/A</w:t>
            </w:r>
          </w:p>
        </w:tc>
        <w:tc>
          <w:tcPr>
            <w:tcW w:w="2952" w:type="dxa"/>
            <w:vAlign w:val="center"/>
          </w:tcPr>
          <w:p w14:paraId="28155C06" w14:textId="77777777" w:rsidR="009C7CF9" w:rsidRDefault="009C7CF9" w:rsidP="009C7CF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9C7CF9" w14:paraId="63BE07F5" w14:textId="77777777" w:rsidTr="009C7CF9">
        <w:trPr>
          <w:jc w:val="center"/>
        </w:trPr>
        <w:tc>
          <w:tcPr>
            <w:tcW w:w="2336" w:type="dxa"/>
            <w:tcBorders>
              <w:bottom w:val="single" w:sz="4" w:space="0" w:color="auto"/>
            </w:tcBorders>
            <w:shd w:val="clear" w:color="auto" w:fill="auto"/>
            <w:vAlign w:val="center"/>
          </w:tcPr>
          <w:p w14:paraId="58916C44" w14:textId="77777777" w:rsidR="009C7CF9" w:rsidRDefault="009C7CF9" w:rsidP="009C7CF9">
            <w:pPr>
              <w:pStyle w:val="TAC"/>
            </w:pPr>
            <w:r>
              <w:rPr>
                <w:rFonts w:hint="eastAsia"/>
                <w:lang w:val="en-US" w:eastAsia="zh-CN"/>
              </w:rPr>
              <w:t>CA_n70-n71</w:t>
            </w:r>
          </w:p>
        </w:tc>
        <w:tc>
          <w:tcPr>
            <w:tcW w:w="2952" w:type="dxa"/>
          </w:tcPr>
          <w:p w14:paraId="5DF35BD2" w14:textId="77777777" w:rsidR="009C7CF9" w:rsidRDefault="009C7CF9" w:rsidP="009C7CF9">
            <w:pPr>
              <w:pStyle w:val="TAC"/>
              <w:rPr>
                <w:lang w:eastAsia="ja-JP"/>
              </w:rPr>
            </w:pPr>
            <w:r>
              <w:rPr>
                <w:lang w:val="en-US" w:eastAsia="zh-CN"/>
              </w:rPr>
              <w:t>0.3</w:t>
            </w:r>
          </w:p>
        </w:tc>
        <w:tc>
          <w:tcPr>
            <w:tcW w:w="2952" w:type="dxa"/>
            <w:vAlign w:val="center"/>
          </w:tcPr>
          <w:p w14:paraId="5C166F70" w14:textId="77777777" w:rsidR="009C7CF9" w:rsidRDefault="009C7CF9" w:rsidP="009C7CF9">
            <w:pPr>
              <w:pStyle w:val="TAC"/>
            </w:pPr>
            <w:r>
              <w:rPr>
                <w:rFonts w:hint="eastAsia"/>
                <w:lang w:val="en-US" w:eastAsia="zh-CN"/>
              </w:rPr>
              <w:t>0.</w:t>
            </w:r>
            <w:r>
              <w:rPr>
                <w:lang w:val="en-US" w:eastAsia="zh-CN"/>
              </w:rPr>
              <w:t>6</w:t>
            </w:r>
          </w:p>
        </w:tc>
      </w:tr>
      <w:tr w:rsidR="009C7CF9" w14:paraId="772207AF" w14:textId="77777777" w:rsidTr="009C7CF9">
        <w:trPr>
          <w:jc w:val="center"/>
        </w:trPr>
        <w:tc>
          <w:tcPr>
            <w:tcW w:w="2336" w:type="dxa"/>
            <w:tcBorders>
              <w:top w:val="single" w:sz="4" w:space="0" w:color="auto"/>
              <w:bottom w:val="single" w:sz="4" w:space="0" w:color="auto"/>
            </w:tcBorders>
            <w:shd w:val="clear" w:color="auto" w:fill="auto"/>
            <w:vAlign w:val="center"/>
          </w:tcPr>
          <w:p w14:paraId="0C442DE7"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EA1BFF9" w14:textId="77777777" w:rsidR="009C7CF9" w:rsidRDefault="009C7CF9" w:rsidP="009C7CF9">
            <w:pPr>
              <w:pStyle w:val="TAC"/>
              <w:rPr>
                <w:rFonts w:cs="Arial"/>
                <w:lang w:val="en-US" w:eastAsia="zh-CN"/>
              </w:rPr>
            </w:pPr>
            <w:r>
              <w:rPr>
                <w:rFonts w:cs="Arial" w:hint="eastAsia"/>
                <w:lang w:val="en-US" w:eastAsia="zh-CN"/>
              </w:rPr>
              <w:t>0.6</w:t>
            </w:r>
          </w:p>
        </w:tc>
        <w:tc>
          <w:tcPr>
            <w:tcW w:w="2952" w:type="dxa"/>
          </w:tcPr>
          <w:p w14:paraId="0E4E911F" w14:textId="77777777" w:rsidR="009C7CF9" w:rsidRDefault="009C7CF9" w:rsidP="009C7CF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9C7CF9" w14:paraId="0DE2C877" w14:textId="77777777" w:rsidTr="009C7CF9">
        <w:trPr>
          <w:jc w:val="center"/>
        </w:trPr>
        <w:tc>
          <w:tcPr>
            <w:tcW w:w="2336" w:type="dxa"/>
            <w:tcBorders>
              <w:top w:val="single" w:sz="4" w:space="0" w:color="auto"/>
              <w:bottom w:val="single" w:sz="4" w:space="0" w:color="auto"/>
            </w:tcBorders>
            <w:shd w:val="clear" w:color="auto" w:fill="auto"/>
          </w:tcPr>
          <w:p w14:paraId="6F8DB1F8" w14:textId="77777777" w:rsidR="009C7CF9" w:rsidRDefault="009C7CF9" w:rsidP="009C7CF9">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29F1586D" w14:textId="77777777" w:rsidR="009C7CF9" w:rsidRDefault="009C7CF9" w:rsidP="009C7CF9">
            <w:pPr>
              <w:pStyle w:val="TAC"/>
              <w:rPr>
                <w:lang w:val="en-US"/>
              </w:rPr>
            </w:pPr>
            <w:r>
              <w:rPr>
                <w:rFonts w:cs="Arial"/>
                <w:lang w:val="sv-SE" w:eastAsia="zh-CN"/>
              </w:rPr>
              <w:t>0.6</w:t>
            </w:r>
          </w:p>
        </w:tc>
        <w:tc>
          <w:tcPr>
            <w:tcW w:w="2952" w:type="dxa"/>
          </w:tcPr>
          <w:p w14:paraId="2ADA25A4" w14:textId="77777777" w:rsidR="009C7CF9" w:rsidRDefault="009C7CF9" w:rsidP="009C7CF9">
            <w:pPr>
              <w:pStyle w:val="TAC"/>
              <w:rPr>
                <w:lang w:val="en-US"/>
              </w:rPr>
            </w:pPr>
            <w:r>
              <w:rPr>
                <w:rFonts w:cs="Arial" w:hint="eastAsia"/>
                <w:lang w:val="sv-SE" w:eastAsia="zh-CN"/>
              </w:rPr>
              <w:t>0.</w:t>
            </w:r>
            <w:r>
              <w:rPr>
                <w:rFonts w:cs="Arial"/>
                <w:lang w:val="sv-SE" w:eastAsia="zh-CN"/>
              </w:rPr>
              <w:t>8</w:t>
            </w:r>
          </w:p>
        </w:tc>
      </w:tr>
      <w:tr w:rsidR="009C7CF9" w14:paraId="32D271F0" w14:textId="77777777" w:rsidTr="009C7CF9">
        <w:trPr>
          <w:jc w:val="center"/>
        </w:trPr>
        <w:tc>
          <w:tcPr>
            <w:tcW w:w="2336" w:type="dxa"/>
            <w:tcBorders>
              <w:top w:val="single" w:sz="4" w:space="0" w:color="auto"/>
              <w:bottom w:val="single" w:sz="4" w:space="0" w:color="auto"/>
            </w:tcBorders>
            <w:shd w:val="clear" w:color="auto" w:fill="auto"/>
          </w:tcPr>
          <w:p w14:paraId="5031466F" w14:textId="77777777" w:rsidR="009C7CF9" w:rsidRDefault="009C7CF9" w:rsidP="009C7CF9">
            <w:pPr>
              <w:pStyle w:val="TAC"/>
            </w:pPr>
            <w:r>
              <w:rPr>
                <w:lang w:val="en-US"/>
              </w:rPr>
              <w:t>CA_n71-n77</w:t>
            </w:r>
          </w:p>
        </w:tc>
        <w:tc>
          <w:tcPr>
            <w:tcW w:w="2952" w:type="dxa"/>
          </w:tcPr>
          <w:p w14:paraId="0D67FBED" w14:textId="77777777" w:rsidR="009C7CF9" w:rsidRDefault="009C7CF9" w:rsidP="009C7CF9">
            <w:pPr>
              <w:pStyle w:val="TAC"/>
              <w:rPr>
                <w:lang w:val="en-US" w:eastAsia="zh-CN"/>
              </w:rPr>
            </w:pPr>
            <w:r>
              <w:rPr>
                <w:lang w:val="en-US"/>
              </w:rPr>
              <w:t>0.5</w:t>
            </w:r>
          </w:p>
        </w:tc>
        <w:tc>
          <w:tcPr>
            <w:tcW w:w="2952" w:type="dxa"/>
          </w:tcPr>
          <w:p w14:paraId="69386047"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7B42EAF3" w14:textId="77777777" w:rsidTr="009C7CF9">
        <w:trPr>
          <w:jc w:val="center"/>
        </w:trPr>
        <w:tc>
          <w:tcPr>
            <w:tcW w:w="2336" w:type="dxa"/>
            <w:tcBorders>
              <w:top w:val="single" w:sz="4" w:space="0" w:color="auto"/>
              <w:bottom w:val="single" w:sz="4" w:space="0" w:color="auto"/>
            </w:tcBorders>
            <w:shd w:val="clear" w:color="auto" w:fill="auto"/>
          </w:tcPr>
          <w:p w14:paraId="4E69DE7A" w14:textId="77777777" w:rsidR="009C7CF9" w:rsidRDefault="009C7CF9" w:rsidP="009C7CF9">
            <w:pPr>
              <w:pStyle w:val="TAC"/>
            </w:pPr>
            <w:r>
              <w:rPr>
                <w:bCs/>
                <w:lang w:val="en-US"/>
              </w:rPr>
              <w:t>CA_n71-n78</w:t>
            </w:r>
          </w:p>
        </w:tc>
        <w:tc>
          <w:tcPr>
            <w:tcW w:w="2952" w:type="dxa"/>
          </w:tcPr>
          <w:p w14:paraId="4E88C370" w14:textId="77777777" w:rsidR="009C7CF9" w:rsidRDefault="009C7CF9" w:rsidP="009C7CF9">
            <w:pPr>
              <w:pStyle w:val="TAC"/>
              <w:rPr>
                <w:lang w:val="en-US" w:eastAsia="zh-CN"/>
              </w:rPr>
            </w:pPr>
            <w:r>
              <w:rPr>
                <w:bCs/>
                <w:lang w:val="en-US"/>
              </w:rPr>
              <w:t>0.5</w:t>
            </w:r>
          </w:p>
        </w:tc>
        <w:tc>
          <w:tcPr>
            <w:tcW w:w="2952" w:type="dxa"/>
          </w:tcPr>
          <w:p w14:paraId="6FBE86B6" w14:textId="77777777" w:rsidR="009C7CF9" w:rsidRDefault="009C7CF9" w:rsidP="009C7CF9">
            <w:pPr>
              <w:pStyle w:val="TAC"/>
              <w:rPr>
                <w:lang w:val="en-US" w:eastAsia="zh-CN"/>
              </w:rPr>
            </w:pPr>
            <w:r>
              <w:rPr>
                <w:lang w:val="en-US"/>
              </w:rPr>
              <w:t>0.8</w:t>
            </w:r>
          </w:p>
        </w:tc>
      </w:tr>
      <w:tr w:rsidR="009C7CF9" w14:paraId="4DE0A4D0" w14:textId="77777777" w:rsidTr="009C7CF9">
        <w:trPr>
          <w:jc w:val="center"/>
        </w:trPr>
        <w:tc>
          <w:tcPr>
            <w:tcW w:w="2336" w:type="dxa"/>
            <w:tcBorders>
              <w:top w:val="single" w:sz="4" w:space="0" w:color="auto"/>
              <w:bottom w:val="single" w:sz="4" w:space="0" w:color="auto"/>
            </w:tcBorders>
            <w:shd w:val="clear" w:color="auto" w:fill="auto"/>
          </w:tcPr>
          <w:p w14:paraId="513C6FC7" w14:textId="77777777" w:rsidR="009C7CF9" w:rsidRDefault="009C7CF9" w:rsidP="009C7CF9">
            <w:pPr>
              <w:pStyle w:val="TAC"/>
            </w:pPr>
            <w:r>
              <w:rPr>
                <w:rFonts w:eastAsia="MS Mincho" w:cs="Arial"/>
                <w:bCs/>
                <w:szCs w:val="18"/>
                <w:lang w:val="en-US"/>
              </w:rPr>
              <w:t>CA_n74-n77</w:t>
            </w:r>
          </w:p>
        </w:tc>
        <w:tc>
          <w:tcPr>
            <w:tcW w:w="2952" w:type="dxa"/>
            <w:vAlign w:val="center"/>
          </w:tcPr>
          <w:p w14:paraId="1698F6BE" w14:textId="77777777" w:rsidR="009C7CF9" w:rsidRDefault="009C7CF9" w:rsidP="009C7CF9">
            <w:pPr>
              <w:pStyle w:val="TAC"/>
              <w:rPr>
                <w:bCs/>
                <w:lang w:val="en-US"/>
              </w:rPr>
            </w:pPr>
            <w:r>
              <w:rPr>
                <w:lang w:val="en-US" w:eastAsia="zh-CN"/>
              </w:rPr>
              <w:t>0.4</w:t>
            </w:r>
          </w:p>
        </w:tc>
        <w:tc>
          <w:tcPr>
            <w:tcW w:w="2952" w:type="dxa"/>
          </w:tcPr>
          <w:p w14:paraId="053E9B83" w14:textId="77777777" w:rsidR="009C7CF9" w:rsidRDefault="009C7CF9" w:rsidP="009C7CF9">
            <w:pPr>
              <w:pStyle w:val="TAC"/>
              <w:rPr>
                <w:lang w:val="en-US"/>
              </w:rPr>
            </w:pPr>
            <w:r>
              <w:rPr>
                <w:lang w:val="en-US" w:eastAsia="zh-CN"/>
              </w:rPr>
              <w:t>0.8</w:t>
            </w:r>
          </w:p>
        </w:tc>
      </w:tr>
      <w:tr w:rsidR="009C7CF9" w14:paraId="7BA58143" w14:textId="77777777" w:rsidTr="009C7CF9">
        <w:trPr>
          <w:jc w:val="center"/>
        </w:trPr>
        <w:tc>
          <w:tcPr>
            <w:tcW w:w="2336" w:type="dxa"/>
            <w:tcBorders>
              <w:top w:val="single" w:sz="4" w:space="0" w:color="auto"/>
              <w:bottom w:val="single" w:sz="4" w:space="0" w:color="auto"/>
            </w:tcBorders>
            <w:shd w:val="clear" w:color="auto" w:fill="auto"/>
          </w:tcPr>
          <w:p w14:paraId="3E1FB08E" w14:textId="77777777" w:rsidR="009C7CF9" w:rsidRDefault="009C7CF9" w:rsidP="009C7CF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0C50E20" w14:textId="77777777" w:rsidR="009C7CF9" w:rsidRDefault="009C7CF9" w:rsidP="009C7CF9">
            <w:pPr>
              <w:pStyle w:val="TAC"/>
              <w:rPr>
                <w:bCs/>
                <w:lang w:val="en-US"/>
              </w:rPr>
            </w:pPr>
            <w:r>
              <w:rPr>
                <w:rFonts w:eastAsia="MS Mincho"/>
                <w:lang w:val="en-US" w:eastAsia="zh-CN"/>
              </w:rPr>
              <w:t>0.4</w:t>
            </w:r>
          </w:p>
        </w:tc>
        <w:tc>
          <w:tcPr>
            <w:tcW w:w="2952" w:type="dxa"/>
            <w:vAlign w:val="center"/>
          </w:tcPr>
          <w:p w14:paraId="02BBD9F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C01AB6B" w14:textId="77777777" w:rsidTr="009C7CF9">
        <w:trPr>
          <w:jc w:val="center"/>
        </w:trPr>
        <w:tc>
          <w:tcPr>
            <w:tcW w:w="2336" w:type="dxa"/>
            <w:vAlign w:val="center"/>
          </w:tcPr>
          <w:p w14:paraId="175CF1D0" w14:textId="77777777" w:rsidR="009C7CF9" w:rsidRDefault="009C7CF9" w:rsidP="009C7CF9">
            <w:pPr>
              <w:pStyle w:val="TAC"/>
            </w:pPr>
            <w:r>
              <w:rPr>
                <w:lang w:val="en-US"/>
              </w:rPr>
              <w:t>CA_</w:t>
            </w:r>
            <w:r>
              <w:rPr>
                <w:lang w:val="en-US" w:eastAsia="ja-JP"/>
              </w:rPr>
              <w:t>n75</w:t>
            </w:r>
            <w:r>
              <w:rPr>
                <w:lang w:val="en-US"/>
              </w:rPr>
              <w:t>-</w:t>
            </w:r>
            <w:r>
              <w:rPr>
                <w:lang w:val="en-US" w:eastAsia="ja-JP"/>
              </w:rPr>
              <w:t>n78</w:t>
            </w:r>
          </w:p>
        </w:tc>
        <w:tc>
          <w:tcPr>
            <w:tcW w:w="2952" w:type="dxa"/>
          </w:tcPr>
          <w:p w14:paraId="63B57687" w14:textId="77777777" w:rsidR="009C7CF9" w:rsidRDefault="009C7CF9" w:rsidP="009C7CF9">
            <w:pPr>
              <w:pStyle w:val="TAC"/>
              <w:rPr>
                <w:lang w:val="en-US" w:eastAsia="ja-JP"/>
              </w:rPr>
            </w:pPr>
            <w:r>
              <w:rPr>
                <w:lang w:eastAsia="ja-JP"/>
              </w:rPr>
              <w:t>-</w:t>
            </w:r>
          </w:p>
        </w:tc>
        <w:tc>
          <w:tcPr>
            <w:tcW w:w="2952" w:type="dxa"/>
            <w:vAlign w:val="center"/>
          </w:tcPr>
          <w:p w14:paraId="4390FB33" w14:textId="77777777" w:rsidR="009C7CF9" w:rsidRDefault="009C7CF9" w:rsidP="009C7CF9">
            <w:pPr>
              <w:pStyle w:val="TAC"/>
              <w:rPr>
                <w:lang w:val="en-US"/>
              </w:rPr>
            </w:pPr>
            <w:r>
              <w:rPr>
                <w:rFonts w:hint="eastAsia"/>
                <w:lang w:eastAsia="zh-CN"/>
              </w:rPr>
              <w:t>0.8</w:t>
            </w:r>
          </w:p>
        </w:tc>
      </w:tr>
      <w:tr w:rsidR="009C7CF9" w14:paraId="38DDCAD9" w14:textId="77777777" w:rsidTr="009C7CF9">
        <w:trPr>
          <w:jc w:val="center"/>
        </w:trPr>
        <w:tc>
          <w:tcPr>
            <w:tcW w:w="2336" w:type="dxa"/>
            <w:tcBorders>
              <w:bottom w:val="single" w:sz="4" w:space="0" w:color="auto"/>
            </w:tcBorders>
            <w:vAlign w:val="center"/>
          </w:tcPr>
          <w:p w14:paraId="571A042F" w14:textId="77777777" w:rsidR="009C7CF9" w:rsidRDefault="009C7CF9" w:rsidP="009C7CF9">
            <w:pPr>
              <w:pStyle w:val="TAC"/>
            </w:pPr>
            <w:r>
              <w:rPr>
                <w:lang w:val="fr-FR"/>
              </w:rPr>
              <w:t>CA_</w:t>
            </w:r>
            <w:r>
              <w:t>n</w:t>
            </w:r>
            <w:r>
              <w:rPr>
                <w:lang w:val="en-US"/>
              </w:rPr>
              <w:t>76</w:t>
            </w:r>
            <w:r>
              <w:t>-n78</w:t>
            </w:r>
          </w:p>
        </w:tc>
        <w:tc>
          <w:tcPr>
            <w:tcW w:w="2952" w:type="dxa"/>
          </w:tcPr>
          <w:p w14:paraId="1C1F5086" w14:textId="77777777" w:rsidR="009C7CF9" w:rsidRDefault="009C7CF9" w:rsidP="009C7CF9">
            <w:pPr>
              <w:pStyle w:val="TAC"/>
              <w:rPr>
                <w:lang w:val="en-US" w:eastAsia="ja-JP"/>
              </w:rPr>
            </w:pPr>
            <w:r>
              <w:rPr>
                <w:lang w:eastAsia="ja-JP"/>
              </w:rPr>
              <w:t>-</w:t>
            </w:r>
          </w:p>
        </w:tc>
        <w:tc>
          <w:tcPr>
            <w:tcW w:w="2952" w:type="dxa"/>
            <w:vAlign w:val="center"/>
          </w:tcPr>
          <w:p w14:paraId="7860E929" w14:textId="77777777" w:rsidR="009C7CF9" w:rsidRDefault="009C7CF9" w:rsidP="009C7CF9">
            <w:pPr>
              <w:pStyle w:val="TAC"/>
              <w:rPr>
                <w:lang w:val="en-US"/>
              </w:rPr>
            </w:pPr>
            <w:r>
              <w:rPr>
                <w:rFonts w:hint="eastAsia"/>
                <w:lang w:eastAsia="zh-CN"/>
              </w:rPr>
              <w:t>0.8</w:t>
            </w:r>
          </w:p>
        </w:tc>
      </w:tr>
      <w:tr w:rsidR="009C7CF9" w14:paraId="36EB1600" w14:textId="77777777" w:rsidTr="009C7CF9">
        <w:trPr>
          <w:jc w:val="center"/>
        </w:trPr>
        <w:tc>
          <w:tcPr>
            <w:tcW w:w="2336" w:type="dxa"/>
            <w:tcBorders>
              <w:bottom w:val="single" w:sz="4" w:space="0" w:color="auto"/>
            </w:tcBorders>
            <w:shd w:val="clear" w:color="auto" w:fill="auto"/>
            <w:vAlign w:val="center"/>
          </w:tcPr>
          <w:p w14:paraId="2FBBB189" w14:textId="77777777" w:rsidR="009C7CF9" w:rsidRDefault="009C7CF9" w:rsidP="009C7CF9">
            <w:pPr>
              <w:pStyle w:val="TAC"/>
            </w:pPr>
            <w:r>
              <w:t>CA_n77-n79</w:t>
            </w:r>
          </w:p>
        </w:tc>
        <w:tc>
          <w:tcPr>
            <w:tcW w:w="2952" w:type="dxa"/>
            <w:tcBorders>
              <w:bottom w:val="single" w:sz="4" w:space="0" w:color="auto"/>
            </w:tcBorders>
          </w:tcPr>
          <w:p w14:paraId="4E96B248" w14:textId="77777777" w:rsidR="009C7CF9" w:rsidRDefault="009C7CF9" w:rsidP="009C7CF9">
            <w:pPr>
              <w:pStyle w:val="TAC"/>
              <w:rPr>
                <w:lang w:val="en-US" w:eastAsia="ja-JP"/>
              </w:rPr>
            </w:pPr>
            <w:r>
              <w:t>0.5</w:t>
            </w:r>
          </w:p>
        </w:tc>
        <w:tc>
          <w:tcPr>
            <w:tcW w:w="2952" w:type="dxa"/>
            <w:tcBorders>
              <w:bottom w:val="single" w:sz="4" w:space="0" w:color="auto"/>
            </w:tcBorders>
          </w:tcPr>
          <w:p w14:paraId="06424203" w14:textId="77777777" w:rsidR="009C7CF9" w:rsidRDefault="009C7CF9" w:rsidP="009C7CF9">
            <w:pPr>
              <w:pStyle w:val="TAC"/>
              <w:rPr>
                <w:lang w:val="en-US"/>
              </w:rPr>
            </w:pPr>
            <w:r>
              <w:t>0.5</w:t>
            </w:r>
          </w:p>
        </w:tc>
      </w:tr>
      <w:tr w:rsidR="009C7CF9" w14:paraId="5C6D9D1F" w14:textId="77777777" w:rsidTr="009C7CF9">
        <w:trPr>
          <w:jc w:val="center"/>
        </w:trPr>
        <w:tc>
          <w:tcPr>
            <w:tcW w:w="2336" w:type="dxa"/>
            <w:tcBorders>
              <w:bottom w:val="single" w:sz="4" w:space="0" w:color="auto"/>
            </w:tcBorders>
            <w:shd w:val="clear" w:color="auto" w:fill="auto"/>
            <w:vAlign w:val="center"/>
          </w:tcPr>
          <w:p w14:paraId="73B7DE94" w14:textId="77777777" w:rsidR="009C7CF9" w:rsidRDefault="009C7CF9" w:rsidP="009C7CF9">
            <w:pPr>
              <w:pStyle w:val="TAC"/>
              <w:rPr>
                <w:lang w:val="en-US" w:eastAsia="zh-CN"/>
              </w:rPr>
            </w:pPr>
            <w:r>
              <w:rPr>
                <w:lang w:val="en-US"/>
              </w:rPr>
              <w:t>CA_n77-n85</w:t>
            </w:r>
          </w:p>
        </w:tc>
        <w:tc>
          <w:tcPr>
            <w:tcW w:w="2952" w:type="dxa"/>
            <w:tcBorders>
              <w:bottom w:val="single" w:sz="4" w:space="0" w:color="auto"/>
            </w:tcBorders>
            <w:vAlign w:val="center"/>
          </w:tcPr>
          <w:p w14:paraId="6FE2D923" w14:textId="77777777" w:rsidR="009C7CF9" w:rsidRDefault="009C7CF9" w:rsidP="009C7CF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6CB0F9D7"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5B95ED6F" w14:textId="77777777" w:rsidTr="009C7CF9">
        <w:trPr>
          <w:jc w:val="center"/>
        </w:trPr>
        <w:tc>
          <w:tcPr>
            <w:tcW w:w="2336" w:type="dxa"/>
            <w:tcBorders>
              <w:bottom w:val="single" w:sz="4" w:space="0" w:color="auto"/>
            </w:tcBorders>
            <w:shd w:val="clear" w:color="auto" w:fill="auto"/>
            <w:vAlign w:val="center"/>
          </w:tcPr>
          <w:p w14:paraId="74319D61"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2E6F7A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05B714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9C7CF9" w14:paraId="3830B984" w14:textId="77777777" w:rsidTr="009C7CF9">
        <w:trPr>
          <w:jc w:val="center"/>
        </w:trPr>
        <w:tc>
          <w:tcPr>
            <w:tcW w:w="2336" w:type="dxa"/>
            <w:tcBorders>
              <w:bottom w:val="single" w:sz="4" w:space="0" w:color="auto"/>
            </w:tcBorders>
            <w:shd w:val="clear" w:color="auto" w:fill="auto"/>
            <w:vAlign w:val="center"/>
          </w:tcPr>
          <w:p w14:paraId="21C2A281" w14:textId="77777777" w:rsidR="009C7CF9" w:rsidRDefault="009C7CF9" w:rsidP="009C7CF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42E0E6E9" w14:textId="77777777" w:rsidR="009C7CF9" w:rsidRDefault="009C7CF9" w:rsidP="009C7CF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49074D63" w14:textId="77777777" w:rsidR="009C7CF9" w:rsidRDefault="009C7CF9" w:rsidP="009C7CF9">
            <w:pPr>
              <w:pStyle w:val="TAC"/>
              <w:rPr>
                <w:rFonts w:cs="Arial"/>
              </w:rPr>
            </w:pPr>
            <w:r>
              <w:rPr>
                <w:lang w:val="en-US" w:eastAsia="ja-JP"/>
              </w:rPr>
              <w:t>0.5 / 1.5</w:t>
            </w:r>
            <w:r>
              <w:rPr>
                <w:vertAlign w:val="superscript"/>
                <w:lang w:val="en-US" w:eastAsia="ja-JP"/>
              </w:rPr>
              <w:t>8</w:t>
            </w:r>
          </w:p>
        </w:tc>
      </w:tr>
      <w:tr w:rsidR="009C7CF9" w14:paraId="2AD49C2A" w14:textId="77777777" w:rsidTr="009C7CF9">
        <w:trPr>
          <w:jc w:val="center"/>
        </w:trPr>
        <w:tc>
          <w:tcPr>
            <w:tcW w:w="2336" w:type="dxa"/>
            <w:tcBorders>
              <w:bottom w:val="single" w:sz="4" w:space="0" w:color="auto"/>
            </w:tcBorders>
            <w:shd w:val="clear" w:color="auto" w:fill="auto"/>
            <w:vAlign w:val="center"/>
          </w:tcPr>
          <w:p w14:paraId="4049BBAB" w14:textId="77777777" w:rsidR="009C7CF9" w:rsidRDefault="009C7CF9" w:rsidP="009C7CF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67B16A3B" w14:textId="77777777" w:rsidR="009C7CF9" w:rsidRDefault="009C7CF9" w:rsidP="009C7CF9">
            <w:pPr>
              <w:pStyle w:val="TAC"/>
              <w:rPr>
                <w:lang w:val="en-US" w:eastAsia="zh-CN"/>
              </w:rPr>
            </w:pPr>
            <w:r>
              <w:rPr>
                <w:rFonts w:hint="eastAsia"/>
                <w:lang w:val="en-US" w:eastAsia="zh-CN"/>
              </w:rPr>
              <w:t>0</w:t>
            </w:r>
            <w:r>
              <w:rPr>
                <w:lang w:val="en-US" w:eastAsia="zh-CN"/>
              </w:rPr>
              <w:t>.8</w:t>
            </w:r>
          </w:p>
        </w:tc>
        <w:tc>
          <w:tcPr>
            <w:tcW w:w="2952" w:type="dxa"/>
            <w:vAlign w:val="center"/>
          </w:tcPr>
          <w:p w14:paraId="1C4554D8" w14:textId="77777777" w:rsidR="009C7CF9" w:rsidRDefault="009C7CF9" w:rsidP="009C7CF9">
            <w:pPr>
              <w:pStyle w:val="TAC"/>
            </w:pPr>
            <w:r>
              <w:rPr>
                <w:lang w:val="en-US" w:eastAsia="zh-CN"/>
              </w:rPr>
              <w:t>0.6</w:t>
            </w:r>
          </w:p>
        </w:tc>
      </w:tr>
      <w:tr w:rsidR="009C7CF9" w14:paraId="2D9CEAE5" w14:textId="77777777" w:rsidTr="009C7CF9">
        <w:trPr>
          <w:jc w:val="center"/>
        </w:trPr>
        <w:tc>
          <w:tcPr>
            <w:tcW w:w="2336" w:type="dxa"/>
            <w:tcBorders>
              <w:bottom w:val="single" w:sz="4" w:space="0" w:color="auto"/>
            </w:tcBorders>
            <w:shd w:val="clear" w:color="auto" w:fill="auto"/>
            <w:vAlign w:val="center"/>
          </w:tcPr>
          <w:p w14:paraId="3977CBDA" w14:textId="77777777" w:rsidR="009C7CF9" w:rsidRDefault="009C7CF9" w:rsidP="009C7CF9">
            <w:pPr>
              <w:pStyle w:val="TAC"/>
              <w:rPr>
                <w:lang w:val="en-US" w:eastAsia="zh-CN"/>
              </w:rPr>
            </w:pPr>
            <w:r>
              <w:rPr>
                <w:lang w:val="en-US"/>
              </w:rPr>
              <w:t>CA_n78-n102</w:t>
            </w:r>
          </w:p>
        </w:tc>
        <w:tc>
          <w:tcPr>
            <w:tcW w:w="2952" w:type="dxa"/>
            <w:vAlign w:val="center"/>
          </w:tcPr>
          <w:p w14:paraId="43D446CF" w14:textId="77777777" w:rsidR="009C7CF9" w:rsidRDefault="009C7CF9" w:rsidP="009C7CF9">
            <w:pPr>
              <w:pStyle w:val="TAC"/>
              <w:rPr>
                <w:lang w:val="en-US" w:eastAsia="zh-CN"/>
              </w:rPr>
            </w:pPr>
            <w:r>
              <w:rPr>
                <w:lang w:val="en-US" w:eastAsia="zh-CN"/>
              </w:rPr>
              <w:t>1.5</w:t>
            </w:r>
          </w:p>
        </w:tc>
        <w:tc>
          <w:tcPr>
            <w:tcW w:w="2952" w:type="dxa"/>
            <w:vAlign w:val="center"/>
          </w:tcPr>
          <w:p w14:paraId="41AD3A28" w14:textId="77777777" w:rsidR="009C7CF9" w:rsidRDefault="009C7CF9" w:rsidP="009C7CF9">
            <w:pPr>
              <w:pStyle w:val="TAC"/>
              <w:rPr>
                <w:lang w:val="en-US" w:eastAsia="zh-CN"/>
              </w:rPr>
            </w:pPr>
            <w:r>
              <w:rPr>
                <w:lang w:val="en-US" w:eastAsia="zh-CN"/>
              </w:rPr>
              <w:t>1.5</w:t>
            </w:r>
          </w:p>
        </w:tc>
      </w:tr>
      <w:tr w:rsidR="009C7CF9" w14:paraId="1181C2D8" w14:textId="77777777" w:rsidTr="009C7CF9">
        <w:trPr>
          <w:jc w:val="center"/>
        </w:trPr>
        <w:tc>
          <w:tcPr>
            <w:tcW w:w="2336" w:type="dxa"/>
            <w:tcBorders>
              <w:bottom w:val="single" w:sz="4" w:space="0" w:color="auto"/>
            </w:tcBorders>
            <w:shd w:val="clear" w:color="auto" w:fill="auto"/>
            <w:vAlign w:val="center"/>
          </w:tcPr>
          <w:p w14:paraId="77EC2F46"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3ADE99B3"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08BB38E1"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0.5</w:t>
            </w:r>
          </w:p>
        </w:tc>
      </w:tr>
      <w:tr w:rsidR="009C7CF9" w14:paraId="289445F1" w14:textId="77777777" w:rsidTr="009C7CF9">
        <w:trPr>
          <w:jc w:val="center"/>
        </w:trPr>
        <w:tc>
          <w:tcPr>
            <w:tcW w:w="8240" w:type="dxa"/>
            <w:gridSpan w:val="3"/>
            <w:vAlign w:val="center"/>
          </w:tcPr>
          <w:p w14:paraId="3A1C874D" w14:textId="77777777" w:rsidR="009C7CF9" w:rsidRDefault="009C7CF9" w:rsidP="009C7CF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737F5C9A" w14:textId="77777777" w:rsidR="009C7CF9" w:rsidRDefault="009C7CF9" w:rsidP="009C7CF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781072A8" w14:textId="77777777" w:rsidR="009C7CF9" w:rsidRDefault="009C7CF9" w:rsidP="009C7CF9">
            <w:pPr>
              <w:pStyle w:val="TAN"/>
              <w:rPr>
                <w:lang w:eastAsia="ja-JP"/>
              </w:rPr>
            </w:pPr>
            <w:r>
              <w:rPr>
                <w:lang w:eastAsia="ja-JP"/>
              </w:rPr>
              <w:t>NOTE 3:</w:t>
            </w:r>
            <w:r>
              <w:rPr>
                <w:lang w:eastAsia="ja-JP"/>
              </w:rPr>
              <w:tab/>
              <w:t>Applicable for UE supporting inter-band carrier aggregation without simultaneous Rx/Tx.</w:t>
            </w:r>
          </w:p>
          <w:p w14:paraId="2A0B9AD5" w14:textId="77777777" w:rsidR="009C7CF9" w:rsidRDefault="009C7CF9" w:rsidP="009C7CF9">
            <w:pPr>
              <w:pStyle w:val="TAN"/>
              <w:rPr>
                <w:lang w:eastAsia="ja-JP"/>
              </w:rPr>
            </w:pPr>
            <w:r>
              <w:rPr>
                <w:lang w:eastAsia="ja-JP"/>
              </w:rPr>
              <w:t>NOTE 4:</w:t>
            </w:r>
            <w:r>
              <w:rPr>
                <w:lang w:eastAsia="ja-JP"/>
              </w:rPr>
              <w:tab/>
              <w:t xml:space="preserve">The requirement is applied for UE transmitting on the frequency range of 2515-2690 MHz. </w:t>
            </w:r>
          </w:p>
          <w:p w14:paraId="1A3FA457" w14:textId="77777777" w:rsidR="009C7CF9" w:rsidRDefault="009C7CF9" w:rsidP="009C7CF9">
            <w:pPr>
              <w:pStyle w:val="TAN"/>
              <w:rPr>
                <w:lang w:eastAsia="ja-JP"/>
              </w:rPr>
            </w:pPr>
            <w:r>
              <w:rPr>
                <w:lang w:eastAsia="ja-JP"/>
              </w:rPr>
              <w:t>NOTE 5:</w:t>
            </w:r>
            <w:r>
              <w:rPr>
                <w:lang w:eastAsia="ja-JP"/>
              </w:rPr>
              <w:tab/>
              <w:t>The requirement is applied for UE transmitting on the frequency range of 2496-2515 MHz.</w:t>
            </w:r>
          </w:p>
          <w:p w14:paraId="1690519C" w14:textId="77777777" w:rsidR="009C7CF9" w:rsidRDefault="009C7CF9" w:rsidP="009C7CF9">
            <w:pPr>
              <w:pStyle w:val="TAN"/>
              <w:rPr>
                <w:sz w:val="21"/>
                <w:lang w:eastAsia="ja-JP"/>
              </w:rPr>
            </w:pPr>
            <w:r>
              <w:rPr>
                <w:lang w:eastAsia="ja-JP"/>
              </w:rPr>
              <w:t>NOTE 6:</w:t>
            </w:r>
            <w:r>
              <w:rPr>
                <w:lang w:eastAsia="ja-JP"/>
              </w:rPr>
              <w:tab/>
              <w:t>The requirement is applied for UE transmitting on the frequency range of 2545-2690 MHz.</w:t>
            </w:r>
          </w:p>
          <w:p w14:paraId="39978365" w14:textId="77777777" w:rsidR="009C7CF9" w:rsidRDefault="009C7CF9" w:rsidP="009C7CF9">
            <w:pPr>
              <w:pStyle w:val="TAN"/>
              <w:rPr>
                <w:lang w:eastAsia="ja-JP"/>
              </w:rPr>
            </w:pPr>
            <w:r>
              <w:rPr>
                <w:lang w:eastAsia="ja-JP"/>
              </w:rPr>
              <w:t>NOTE 7:</w:t>
            </w:r>
            <w:r>
              <w:rPr>
                <w:lang w:eastAsia="ja-JP"/>
              </w:rPr>
              <w:tab/>
              <w:t>The requirement is applied for UE transmitting on the frequency range of 2496-2545 MHz.</w:t>
            </w:r>
          </w:p>
          <w:p w14:paraId="04989C9A" w14:textId="77777777" w:rsidR="009C7CF9" w:rsidRDefault="009C7CF9" w:rsidP="009C7CF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BC6A6D" w14:textId="77777777" w:rsidR="009C7CF9" w:rsidRDefault="009C7CF9" w:rsidP="009C7CF9">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04BD76C" w14:textId="77777777" w:rsidR="009C7CF9" w:rsidRDefault="009C7CF9" w:rsidP="009C7CF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5B4C0431" w14:textId="77777777" w:rsidR="009C7CF9" w:rsidRPr="00A1115A" w:rsidRDefault="009C7CF9" w:rsidP="009C7CF9"/>
    <w:p w14:paraId="0E49BD3F" w14:textId="77777777" w:rsidR="009C7CF9" w:rsidRPr="00A1115A" w:rsidRDefault="009C7CF9" w:rsidP="009C7CF9">
      <w:pPr>
        <w:pStyle w:val="TH"/>
        <w:rPr>
          <w:rFonts w:cs="Arial"/>
          <w:bCs/>
        </w:rPr>
      </w:pPr>
      <w:r w:rsidRPr="00A1115A">
        <w:rPr>
          <w:rFonts w:cs="Arial"/>
          <w:bCs/>
        </w:rPr>
        <w:t>Table 6.2A.4.2.3-2: Void</w:t>
      </w:r>
    </w:p>
    <w:p w14:paraId="3DEDCD83" w14:textId="77777777" w:rsidR="009C7CF9" w:rsidRPr="00A1115A" w:rsidRDefault="009C7CF9" w:rsidP="009C7CF9">
      <w:pPr>
        <w:pStyle w:val="TH"/>
      </w:pPr>
      <w:r w:rsidRPr="00A1115A">
        <w:t>Table 6.2A.4.2.3-3: Void</w:t>
      </w:r>
    </w:p>
    <w:p w14:paraId="6B34B8CD" w14:textId="77777777" w:rsidR="008E36CB" w:rsidRPr="0029144E" w:rsidRDefault="008E36CB" w:rsidP="008E36C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105E3C29" w14:textId="77777777" w:rsidR="008E36CB" w:rsidRPr="00A1115A" w:rsidRDefault="008E36CB" w:rsidP="008E36CB">
      <w:pPr>
        <w:pStyle w:val="5"/>
      </w:pPr>
      <w:bookmarkStart w:id="104" w:name="_Toc61367638"/>
      <w:bookmarkStart w:id="105" w:name="_Toc61373021"/>
      <w:bookmarkStart w:id="106" w:name="_Toc68230970"/>
      <w:bookmarkStart w:id="107" w:name="_Toc69084383"/>
      <w:bookmarkStart w:id="108" w:name="_Toc75467393"/>
      <w:bookmarkStart w:id="109" w:name="_Toc76509415"/>
      <w:bookmarkStart w:id="110" w:name="_Toc76718405"/>
      <w:bookmarkStart w:id="111" w:name="_Toc83580743"/>
      <w:bookmarkStart w:id="112" w:name="_Toc84405252"/>
      <w:bookmarkStart w:id="113" w:name="_Toc84413861"/>
      <w:r w:rsidRPr="00A1115A">
        <w:t>6.5A.3.2.3</w:t>
      </w:r>
      <w:r w:rsidRPr="00A1115A">
        <w:tab/>
        <w:t>Spurious emissions for UE co-existence for Inter-band CA</w:t>
      </w:r>
      <w:bookmarkEnd w:id="104"/>
      <w:bookmarkEnd w:id="105"/>
      <w:bookmarkEnd w:id="106"/>
      <w:bookmarkEnd w:id="107"/>
      <w:bookmarkEnd w:id="108"/>
      <w:bookmarkEnd w:id="109"/>
      <w:bookmarkEnd w:id="110"/>
      <w:bookmarkEnd w:id="111"/>
      <w:bookmarkEnd w:id="112"/>
      <w:bookmarkEnd w:id="113"/>
    </w:p>
    <w:p w14:paraId="0A36B30F" w14:textId="77777777" w:rsidR="008E36CB" w:rsidRDefault="008E36CB" w:rsidP="008E36CB">
      <w:pPr>
        <w:rPr>
          <w:rFonts w:eastAsia="宋体"/>
          <w:lang w:val="en-US" w:eastAsia="zh-CN"/>
        </w:rPr>
      </w:pPr>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 the requirements are also applied to the carrier aggregation configuration</w:t>
      </w:r>
    </w:p>
    <w:p w14:paraId="6F8008D5" w14:textId="77777777" w:rsidR="008E36CB" w:rsidRDefault="008E36CB" w:rsidP="008E36CB">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1DDFD109" w14:textId="77777777" w:rsidR="008E36CB" w:rsidRDefault="008E36CB" w:rsidP="008E36CB">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E631146" w14:textId="77777777" w:rsidR="008E36CB" w:rsidRPr="00A1115A" w:rsidRDefault="008E36CB" w:rsidP="008E36CB">
      <w:r w:rsidRPr="00A1115A">
        <w:t>For inter-band carrier aggregation with the uplink assigned to two NR bands, the requirements in Table 6.5A.3.2.3-1 apply on each component carrier with all component carriers are active.</w:t>
      </w:r>
    </w:p>
    <w:p w14:paraId="299A7D74" w14:textId="77777777" w:rsidR="008E36CB" w:rsidRDefault="008E36CB" w:rsidP="008E36CB">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6CB8882" w14:textId="77777777" w:rsidR="008E36CB" w:rsidRPr="00A1115A" w:rsidRDefault="008E36CB" w:rsidP="008E36CB"/>
    <w:p w14:paraId="6940B3FF" w14:textId="77777777" w:rsidR="008E36CB" w:rsidRDefault="008E36CB" w:rsidP="008E36CB">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E36CB" w14:paraId="0A174C67" w14:textId="77777777" w:rsidTr="008E36CB">
        <w:trPr>
          <w:trHeight w:val="187"/>
        </w:trPr>
        <w:tc>
          <w:tcPr>
            <w:tcW w:w="1508" w:type="dxa"/>
            <w:tcBorders>
              <w:top w:val="single" w:sz="4" w:space="0" w:color="auto"/>
              <w:left w:val="single" w:sz="4" w:space="0" w:color="auto"/>
              <w:bottom w:val="nil"/>
              <w:right w:val="single" w:sz="4" w:space="0" w:color="auto"/>
            </w:tcBorders>
            <w:hideMark/>
          </w:tcPr>
          <w:p w14:paraId="7246367E" w14:textId="77777777" w:rsidR="008E36CB" w:rsidRDefault="008E36CB" w:rsidP="008E36CB">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AA57F74" w14:textId="77777777" w:rsidR="008E36CB" w:rsidRDefault="008E36CB" w:rsidP="008E36CB">
            <w:pPr>
              <w:pStyle w:val="TAH"/>
            </w:pPr>
            <w:r>
              <w:t>Spurious emission</w:t>
            </w:r>
          </w:p>
        </w:tc>
      </w:tr>
      <w:tr w:rsidR="008E36CB" w14:paraId="5D7AE811" w14:textId="77777777" w:rsidTr="008E36CB">
        <w:trPr>
          <w:trHeight w:val="187"/>
        </w:trPr>
        <w:tc>
          <w:tcPr>
            <w:tcW w:w="1508" w:type="dxa"/>
            <w:tcBorders>
              <w:top w:val="nil"/>
              <w:left w:val="single" w:sz="4" w:space="0" w:color="auto"/>
              <w:bottom w:val="single" w:sz="4" w:space="0" w:color="auto"/>
              <w:right w:val="single" w:sz="4" w:space="0" w:color="auto"/>
            </w:tcBorders>
          </w:tcPr>
          <w:p w14:paraId="3ADAB4EE" w14:textId="77777777" w:rsidR="008E36CB" w:rsidRDefault="008E36CB" w:rsidP="008E36CB">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35BDA10" w14:textId="77777777" w:rsidR="008E36CB" w:rsidRDefault="008E36CB" w:rsidP="008E36CB">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5C97C38" w14:textId="77777777" w:rsidR="008E36CB" w:rsidRDefault="008E36CB" w:rsidP="008E36CB">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DAF331B" w14:textId="77777777" w:rsidR="008E36CB" w:rsidRDefault="008E36CB" w:rsidP="008E36CB">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05486695" w14:textId="77777777" w:rsidR="008E36CB" w:rsidRDefault="008E36CB" w:rsidP="008E36CB">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45941874" w14:textId="77777777" w:rsidR="008E36CB" w:rsidRDefault="008E36CB" w:rsidP="008E36CB">
            <w:pPr>
              <w:pStyle w:val="TAH"/>
            </w:pPr>
            <w:r>
              <w:t>NOTE</w:t>
            </w:r>
          </w:p>
        </w:tc>
      </w:tr>
      <w:tr w:rsidR="008E36CB" w14:paraId="31F5814B" w14:textId="77777777" w:rsidTr="008E36CB">
        <w:trPr>
          <w:trHeight w:val="187"/>
        </w:trPr>
        <w:tc>
          <w:tcPr>
            <w:tcW w:w="1508" w:type="dxa"/>
            <w:tcBorders>
              <w:top w:val="single" w:sz="4" w:space="0" w:color="auto"/>
              <w:left w:val="single" w:sz="4" w:space="0" w:color="auto"/>
              <w:bottom w:val="nil"/>
              <w:right w:val="single" w:sz="4" w:space="0" w:color="auto"/>
            </w:tcBorders>
          </w:tcPr>
          <w:p w14:paraId="4F25AA6B" w14:textId="77777777" w:rsidR="008E36CB" w:rsidRDefault="008E36CB" w:rsidP="008E36CB">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307A754"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7AB4744" w14:textId="77777777" w:rsidR="008E36CB" w:rsidRDefault="008E36CB" w:rsidP="008E36CB">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D9B805"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B757A1F" w14:textId="77777777" w:rsidR="008E36CB" w:rsidRDefault="008E36CB" w:rsidP="008E36CB">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DADD16" w14:textId="77777777" w:rsidR="008E36CB" w:rsidRDefault="008E36CB" w:rsidP="008E36CB">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08F6E"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6B1AF2" w14:textId="77777777" w:rsidR="008E36CB" w:rsidRDefault="008E36CB" w:rsidP="008E36CB">
            <w:pPr>
              <w:pStyle w:val="TAC"/>
            </w:pPr>
          </w:p>
        </w:tc>
      </w:tr>
      <w:tr w:rsidR="008E36CB" w14:paraId="4EB5F64F" w14:textId="77777777" w:rsidTr="008E36CB">
        <w:trPr>
          <w:trHeight w:val="187"/>
        </w:trPr>
        <w:tc>
          <w:tcPr>
            <w:tcW w:w="1508" w:type="dxa"/>
            <w:tcBorders>
              <w:top w:val="nil"/>
              <w:left w:val="single" w:sz="4" w:space="0" w:color="auto"/>
              <w:bottom w:val="nil"/>
              <w:right w:val="single" w:sz="4" w:space="0" w:color="auto"/>
            </w:tcBorders>
          </w:tcPr>
          <w:p w14:paraId="326DE9B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AD1383"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3D25B3D" w14:textId="77777777" w:rsidR="008E36CB" w:rsidRDefault="008E36CB" w:rsidP="008E36CB">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02F40D"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45955BE" w14:textId="77777777" w:rsidR="008E36CB" w:rsidRDefault="008E36CB" w:rsidP="008E36CB">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3B0448" w14:textId="77777777" w:rsidR="008E36CB" w:rsidRDefault="008E36CB" w:rsidP="008E36CB">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02914"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D4C5D3" w14:textId="77777777" w:rsidR="008E36CB" w:rsidRDefault="008E36CB" w:rsidP="008E36CB">
            <w:pPr>
              <w:pStyle w:val="TAC"/>
            </w:pPr>
            <w:r>
              <w:rPr>
                <w:lang w:val="en-US" w:eastAsia="zh-CN"/>
              </w:rPr>
              <w:t>4</w:t>
            </w:r>
          </w:p>
        </w:tc>
      </w:tr>
      <w:tr w:rsidR="008E36CB" w14:paraId="5A07B762" w14:textId="77777777" w:rsidTr="008E36CB">
        <w:trPr>
          <w:trHeight w:val="187"/>
        </w:trPr>
        <w:tc>
          <w:tcPr>
            <w:tcW w:w="1508" w:type="dxa"/>
            <w:tcBorders>
              <w:top w:val="nil"/>
              <w:left w:val="single" w:sz="4" w:space="0" w:color="auto"/>
              <w:bottom w:val="nil"/>
              <w:right w:val="single" w:sz="4" w:space="0" w:color="auto"/>
            </w:tcBorders>
          </w:tcPr>
          <w:p w14:paraId="35B7198E"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5C22CB"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FA728" w14:textId="77777777" w:rsidR="008E36CB" w:rsidRDefault="008E36CB" w:rsidP="008E36CB">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AC621A"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3C5E9A" w14:textId="77777777" w:rsidR="008E36CB" w:rsidRDefault="008E36CB" w:rsidP="008E36CB">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062E03" w14:textId="77777777" w:rsidR="008E36CB" w:rsidRDefault="008E36CB" w:rsidP="008E36CB">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1FEA80"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74204B" w14:textId="77777777" w:rsidR="008E36CB" w:rsidRDefault="008E36CB" w:rsidP="008E36CB">
            <w:pPr>
              <w:pStyle w:val="TAC"/>
            </w:pPr>
          </w:p>
        </w:tc>
      </w:tr>
      <w:tr w:rsidR="008E36CB" w14:paraId="0E3A6946" w14:textId="77777777" w:rsidTr="008E36CB">
        <w:trPr>
          <w:trHeight w:val="187"/>
        </w:trPr>
        <w:tc>
          <w:tcPr>
            <w:tcW w:w="1508" w:type="dxa"/>
            <w:tcBorders>
              <w:top w:val="nil"/>
              <w:left w:val="single" w:sz="4" w:space="0" w:color="auto"/>
              <w:bottom w:val="nil"/>
              <w:right w:val="single" w:sz="4" w:space="0" w:color="auto"/>
            </w:tcBorders>
          </w:tcPr>
          <w:p w14:paraId="75131825"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9232B5"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B03FEB" w14:textId="77777777" w:rsidR="008E36CB" w:rsidRDefault="008E36CB" w:rsidP="008E36CB">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90DF14"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CAF1C1" w14:textId="77777777" w:rsidR="008E36CB" w:rsidRDefault="008E36CB" w:rsidP="008E36CB">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9841B" w14:textId="77777777" w:rsidR="008E36CB" w:rsidRDefault="008E36CB" w:rsidP="008E36CB">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3DD78C"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830A9A" w14:textId="77777777" w:rsidR="008E36CB" w:rsidRDefault="008E36CB" w:rsidP="008E36CB">
            <w:pPr>
              <w:pStyle w:val="TAC"/>
            </w:pPr>
          </w:p>
        </w:tc>
      </w:tr>
      <w:tr w:rsidR="008E36CB" w14:paraId="273D15C4" w14:textId="77777777" w:rsidTr="008E36CB">
        <w:trPr>
          <w:trHeight w:val="187"/>
        </w:trPr>
        <w:tc>
          <w:tcPr>
            <w:tcW w:w="1508" w:type="dxa"/>
            <w:tcBorders>
              <w:top w:val="nil"/>
              <w:left w:val="single" w:sz="4" w:space="0" w:color="auto"/>
              <w:bottom w:val="nil"/>
              <w:right w:val="single" w:sz="4" w:space="0" w:color="auto"/>
            </w:tcBorders>
          </w:tcPr>
          <w:p w14:paraId="71E5662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8D3AE5"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190A61" w14:textId="77777777" w:rsidR="008E36CB" w:rsidRDefault="008E36CB" w:rsidP="008E36CB">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B00501"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BCC211" w14:textId="77777777" w:rsidR="008E36CB" w:rsidRDefault="008E36CB" w:rsidP="008E36CB">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DE3AF" w14:textId="77777777" w:rsidR="008E36CB" w:rsidRDefault="008E36CB" w:rsidP="008E36CB">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4A4C9"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F2A8A7" w14:textId="77777777" w:rsidR="008E36CB" w:rsidRDefault="008E36CB" w:rsidP="008E36CB">
            <w:pPr>
              <w:pStyle w:val="TAC"/>
            </w:pPr>
          </w:p>
        </w:tc>
      </w:tr>
      <w:tr w:rsidR="008E36CB" w14:paraId="7B1BE167" w14:textId="77777777" w:rsidTr="008E36CB">
        <w:trPr>
          <w:trHeight w:val="187"/>
        </w:trPr>
        <w:tc>
          <w:tcPr>
            <w:tcW w:w="1508" w:type="dxa"/>
            <w:tcBorders>
              <w:top w:val="nil"/>
              <w:left w:val="single" w:sz="4" w:space="0" w:color="auto"/>
              <w:bottom w:val="single" w:sz="4" w:space="0" w:color="auto"/>
              <w:right w:val="single" w:sz="4" w:space="0" w:color="auto"/>
            </w:tcBorders>
          </w:tcPr>
          <w:p w14:paraId="6D78C6DC"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1CAC6" w14:textId="77777777" w:rsidR="008E36CB" w:rsidRDefault="008E36CB" w:rsidP="008E36CB">
            <w:pPr>
              <w:pStyle w:val="TAL"/>
              <w:rPr>
                <w:rFonts w:eastAsia="宋体"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CFAA7" w14:textId="77777777" w:rsidR="008E36CB" w:rsidRDefault="008E36CB" w:rsidP="008E36CB">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A8A1A6"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4E3400" w14:textId="77777777" w:rsidR="008E36CB" w:rsidRDefault="008E36CB" w:rsidP="008E36CB">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52D9D8C"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01CA85"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C30ECE" w14:textId="77777777" w:rsidR="008E36CB" w:rsidRDefault="008E36CB" w:rsidP="008E36CB">
            <w:pPr>
              <w:pStyle w:val="TAC"/>
            </w:pPr>
          </w:p>
        </w:tc>
      </w:tr>
      <w:tr w:rsidR="008E36CB" w14:paraId="35526628"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77A3342F" w14:textId="77777777" w:rsidR="008E36CB" w:rsidRDefault="008E36CB" w:rsidP="008E36CB">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15F45F"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4CBFBF" w14:textId="77777777" w:rsidR="008E36CB" w:rsidRDefault="008E36CB" w:rsidP="008E36CB">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64D70F" w14:textId="77777777" w:rsidR="008E36CB" w:rsidRDefault="008E36CB" w:rsidP="008E36CB">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9B17AA" w14:textId="77777777" w:rsidR="008E36CB" w:rsidRDefault="008E36CB" w:rsidP="008E36CB">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E7BDF5" w14:textId="77777777" w:rsidR="008E36CB" w:rsidRDefault="008E36CB" w:rsidP="008E36CB">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F3ABD" w14:textId="77777777" w:rsidR="008E36CB" w:rsidRDefault="008E36CB" w:rsidP="008E36CB">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2D6397" w14:textId="77777777" w:rsidR="008E36CB" w:rsidRDefault="008E36CB" w:rsidP="008E36CB">
            <w:pPr>
              <w:pStyle w:val="TAC"/>
            </w:pPr>
          </w:p>
        </w:tc>
      </w:tr>
      <w:tr w:rsidR="008E36CB" w14:paraId="62CE8760" w14:textId="77777777" w:rsidTr="008E36CB">
        <w:trPr>
          <w:trHeight w:val="187"/>
        </w:trPr>
        <w:tc>
          <w:tcPr>
            <w:tcW w:w="1508" w:type="dxa"/>
            <w:tcBorders>
              <w:top w:val="single" w:sz="4" w:space="0" w:color="auto"/>
              <w:left w:val="single" w:sz="4" w:space="0" w:color="auto"/>
              <w:bottom w:val="nil"/>
              <w:right w:val="single" w:sz="4" w:space="0" w:color="auto"/>
            </w:tcBorders>
          </w:tcPr>
          <w:p w14:paraId="3525DF41" w14:textId="77777777" w:rsidR="008E36CB" w:rsidRDefault="008E36CB" w:rsidP="008E36CB">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08F28879" w14:textId="77777777" w:rsidR="008E36CB" w:rsidRDefault="008E36CB" w:rsidP="008E36CB">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B6A44D9" w14:textId="77777777" w:rsidR="008E36CB" w:rsidRDefault="008E36CB" w:rsidP="008E36CB">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16E03032" w14:textId="77777777" w:rsidR="008E36CB" w:rsidRDefault="008E36CB" w:rsidP="008E36CB">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31A5AF34" w14:textId="77777777" w:rsidR="008E36CB" w:rsidRDefault="008E36CB" w:rsidP="008E36CB">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3C3F2AD8" w14:textId="77777777" w:rsidR="008E36CB" w:rsidRDefault="008E36CB" w:rsidP="008E36CB">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E5B68D9" w14:textId="77777777" w:rsidR="008E36CB" w:rsidRDefault="008E36CB" w:rsidP="008E36CB">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D23880" w14:textId="77777777" w:rsidR="008E36CB" w:rsidRDefault="008E36CB" w:rsidP="008E36CB">
            <w:pPr>
              <w:pStyle w:val="TAC"/>
            </w:pPr>
          </w:p>
        </w:tc>
      </w:tr>
      <w:tr w:rsidR="008E36CB" w14:paraId="34672AD9" w14:textId="77777777" w:rsidTr="008E36CB">
        <w:trPr>
          <w:trHeight w:val="187"/>
        </w:trPr>
        <w:tc>
          <w:tcPr>
            <w:tcW w:w="1508" w:type="dxa"/>
            <w:tcBorders>
              <w:top w:val="nil"/>
              <w:left w:val="single" w:sz="4" w:space="0" w:color="auto"/>
              <w:bottom w:val="nil"/>
              <w:right w:val="single" w:sz="4" w:space="0" w:color="auto"/>
            </w:tcBorders>
          </w:tcPr>
          <w:p w14:paraId="282C57E6" w14:textId="77777777" w:rsidR="008E36CB" w:rsidRDefault="008E36CB" w:rsidP="008E36CB">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834ED38" w14:textId="77777777" w:rsidR="008E36CB" w:rsidRDefault="008E36CB" w:rsidP="008E36CB">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17D4EF1" w14:textId="77777777" w:rsidR="008E36CB" w:rsidRDefault="008E36CB" w:rsidP="008E36CB">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2F4A45F9" w14:textId="77777777" w:rsidR="008E36CB" w:rsidRDefault="008E36CB" w:rsidP="008E36CB">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4F6B33CD" w14:textId="77777777" w:rsidR="008E36CB" w:rsidRDefault="008E36CB" w:rsidP="008E36CB">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5EAF3136" w14:textId="77777777" w:rsidR="008E36CB" w:rsidRDefault="008E36CB" w:rsidP="008E36CB">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1FFDA7C" w14:textId="77777777" w:rsidR="008E36CB" w:rsidRDefault="008E36CB" w:rsidP="008E36CB">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6D6FCF" w14:textId="77777777" w:rsidR="008E36CB" w:rsidRDefault="008E36CB" w:rsidP="008E36CB">
            <w:pPr>
              <w:pStyle w:val="TAC"/>
            </w:pPr>
          </w:p>
        </w:tc>
      </w:tr>
      <w:tr w:rsidR="008E36CB" w14:paraId="3A931226" w14:textId="77777777" w:rsidTr="008E36CB">
        <w:trPr>
          <w:trHeight w:val="187"/>
        </w:trPr>
        <w:tc>
          <w:tcPr>
            <w:tcW w:w="1508" w:type="dxa"/>
            <w:tcBorders>
              <w:top w:val="nil"/>
              <w:left w:val="single" w:sz="4" w:space="0" w:color="auto"/>
              <w:bottom w:val="single" w:sz="4" w:space="0" w:color="auto"/>
              <w:right w:val="single" w:sz="4" w:space="0" w:color="auto"/>
            </w:tcBorders>
          </w:tcPr>
          <w:p w14:paraId="74E39EB8" w14:textId="77777777" w:rsidR="008E36CB" w:rsidRDefault="008E36CB" w:rsidP="008E36CB">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5B4CFB84" w14:textId="77777777" w:rsidR="008E36CB" w:rsidRDefault="008E36CB" w:rsidP="008E36CB">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359EEC4" w14:textId="77777777" w:rsidR="008E36CB" w:rsidRDefault="008E36CB" w:rsidP="008E36CB">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1C2999B1" w14:textId="77777777" w:rsidR="008E36CB" w:rsidRDefault="008E36CB" w:rsidP="008E36CB">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02F9CF88" w14:textId="77777777" w:rsidR="008E36CB" w:rsidRDefault="008E36CB" w:rsidP="008E36CB">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449B38AC" w14:textId="77777777" w:rsidR="008E36CB" w:rsidRDefault="008E36CB" w:rsidP="008E36CB">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11D9F508" w14:textId="77777777" w:rsidR="008E36CB" w:rsidRDefault="008E36CB" w:rsidP="008E36CB">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99F684" w14:textId="77777777" w:rsidR="008E36CB" w:rsidRDefault="008E36CB" w:rsidP="008E36CB">
            <w:pPr>
              <w:pStyle w:val="TAC"/>
            </w:pPr>
            <w:r>
              <w:rPr>
                <w:lang w:eastAsia="ja-JP"/>
              </w:rPr>
              <w:t>4</w:t>
            </w:r>
          </w:p>
        </w:tc>
      </w:tr>
      <w:tr w:rsidR="008E36CB" w14:paraId="6A197345" w14:textId="77777777" w:rsidTr="008E36CB">
        <w:trPr>
          <w:trHeight w:val="187"/>
        </w:trPr>
        <w:tc>
          <w:tcPr>
            <w:tcW w:w="1508" w:type="dxa"/>
            <w:tcBorders>
              <w:top w:val="single" w:sz="4" w:space="0" w:color="auto"/>
              <w:left w:val="single" w:sz="4" w:space="0" w:color="auto"/>
              <w:bottom w:val="nil"/>
              <w:right w:val="single" w:sz="4" w:space="0" w:color="auto"/>
            </w:tcBorders>
          </w:tcPr>
          <w:p w14:paraId="372C20BC" w14:textId="77777777" w:rsidR="008E36CB" w:rsidRDefault="008E36CB" w:rsidP="008E36CB">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2F09979"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C943E"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0FEDD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23E004" w14:textId="77777777" w:rsidR="008E36CB" w:rsidRDefault="008E36CB" w:rsidP="008E36CB">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755D8E9" w14:textId="77777777" w:rsidR="008E36CB" w:rsidRDefault="008E36CB" w:rsidP="008E36CB">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36F4C38" w14:textId="77777777" w:rsidR="008E36CB" w:rsidRDefault="008E36CB" w:rsidP="008E36CB">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FCBD790" w14:textId="77777777" w:rsidR="008E36CB" w:rsidRDefault="008E36CB" w:rsidP="008E36CB">
            <w:pPr>
              <w:pStyle w:val="TAC"/>
            </w:pPr>
            <w:r>
              <w:rPr>
                <w:lang w:val="en-US" w:eastAsia="zh-CN"/>
              </w:rPr>
              <w:t>4, 14</w:t>
            </w:r>
          </w:p>
        </w:tc>
      </w:tr>
      <w:tr w:rsidR="008E36CB" w14:paraId="2B51FA0E" w14:textId="77777777" w:rsidTr="008E36CB">
        <w:trPr>
          <w:trHeight w:val="187"/>
        </w:trPr>
        <w:tc>
          <w:tcPr>
            <w:tcW w:w="1508" w:type="dxa"/>
            <w:tcBorders>
              <w:top w:val="nil"/>
              <w:left w:val="single" w:sz="4" w:space="0" w:color="auto"/>
              <w:bottom w:val="nil"/>
              <w:right w:val="single" w:sz="4" w:space="0" w:color="auto"/>
            </w:tcBorders>
          </w:tcPr>
          <w:p w14:paraId="6D68149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B3F6C"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ECE63A"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4930A9"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DCAB52" w14:textId="77777777" w:rsidR="008E36CB" w:rsidRDefault="008E36CB" w:rsidP="008E36CB">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CA54028"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9B106E"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9D213E5" w14:textId="77777777" w:rsidR="008E36CB" w:rsidRDefault="008E36CB" w:rsidP="008E36CB">
            <w:pPr>
              <w:pStyle w:val="TAC"/>
            </w:pPr>
            <w:r>
              <w:rPr>
                <w:lang w:val="en-US" w:eastAsia="zh-CN"/>
              </w:rPr>
              <w:t>15</w:t>
            </w:r>
          </w:p>
        </w:tc>
      </w:tr>
      <w:tr w:rsidR="008E36CB" w14:paraId="242086BB" w14:textId="77777777" w:rsidTr="008E36CB">
        <w:trPr>
          <w:trHeight w:val="187"/>
        </w:trPr>
        <w:tc>
          <w:tcPr>
            <w:tcW w:w="1508" w:type="dxa"/>
            <w:tcBorders>
              <w:top w:val="nil"/>
              <w:left w:val="single" w:sz="4" w:space="0" w:color="auto"/>
              <w:bottom w:val="nil"/>
              <w:right w:val="single" w:sz="4" w:space="0" w:color="auto"/>
            </w:tcBorders>
          </w:tcPr>
          <w:p w14:paraId="02F2B7F7"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884025"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194DF" w14:textId="77777777" w:rsidR="008E36CB" w:rsidRDefault="008E36CB" w:rsidP="008E36CB">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F89202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35CA6"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8261609" w14:textId="77777777" w:rsidR="008E36CB" w:rsidRDefault="008E36CB" w:rsidP="008E36CB">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82826EC"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69E26F" w14:textId="77777777" w:rsidR="008E36CB" w:rsidRDefault="008E36CB" w:rsidP="008E36CB">
            <w:pPr>
              <w:pStyle w:val="TAC"/>
            </w:pPr>
            <w:r>
              <w:rPr>
                <w:lang w:val="en-US" w:eastAsia="zh-CN"/>
              </w:rPr>
              <w:t>4</w:t>
            </w:r>
          </w:p>
        </w:tc>
      </w:tr>
      <w:tr w:rsidR="008E36CB" w14:paraId="3DA00D40" w14:textId="77777777" w:rsidTr="008E36CB">
        <w:trPr>
          <w:trHeight w:val="187"/>
        </w:trPr>
        <w:tc>
          <w:tcPr>
            <w:tcW w:w="1508" w:type="dxa"/>
            <w:tcBorders>
              <w:top w:val="nil"/>
              <w:left w:val="single" w:sz="4" w:space="0" w:color="auto"/>
              <w:bottom w:val="nil"/>
              <w:right w:val="single" w:sz="4" w:space="0" w:color="auto"/>
            </w:tcBorders>
          </w:tcPr>
          <w:p w14:paraId="0EDD759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F4405F"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670A7"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02C7EFA"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FFB29"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233288"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64EB1"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15BA7C" w14:textId="77777777" w:rsidR="008E36CB" w:rsidRDefault="008E36CB" w:rsidP="008E36CB">
            <w:pPr>
              <w:pStyle w:val="TAC"/>
            </w:pPr>
          </w:p>
        </w:tc>
      </w:tr>
      <w:tr w:rsidR="008E36CB" w14:paraId="24BDA63D" w14:textId="77777777" w:rsidTr="008E36CB">
        <w:trPr>
          <w:trHeight w:val="187"/>
        </w:trPr>
        <w:tc>
          <w:tcPr>
            <w:tcW w:w="1508" w:type="dxa"/>
            <w:tcBorders>
              <w:top w:val="nil"/>
              <w:left w:val="single" w:sz="4" w:space="0" w:color="auto"/>
              <w:bottom w:val="single" w:sz="4" w:space="0" w:color="auto"/>
              <w:right w:val="single" w:sz="4" w:space="0" w:color="auto"/>
            </w:tcBorders>
          </w:tcPr>
          <w:p w14:paraId="402920CC"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DC1611"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7497E" w14:textId="77777777" w:rsidR="008E36CB" w:rsidRDefault="008E36CB" w:rsidP="008E36CB">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BDB2CE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69AB8"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F7A67F9"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5F3A135"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7C61B9" w14:textId="77777777" w:rsidR="008E36CB" w:rsidRDefault="008E36CB" w:rsidP="008E36CB">
            <w:pPr>
              <w:pStyle w:val="TAC"/>
            </w:pPr>
            <w:r>
              <w:rPr>
                <w:lang w:val="en-US" w:eastAsia="zh-CN"/>
              </w:rPr>
              <w:t>4</w:t>
            </w:r>
          </w:p>
        </w:tc>
      </w:tr>
      <w:tr w:rsidR="008E36CB" w14:paraId="3D06C326"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A9F3633" w14:textId="77777777" w:rsidR="008E36CB" w:rsidRDefault="008E36CB" w:rsidP="008E36CB">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8EEF34E" w14:textId="77777777" w:rsidR="008E36CB" w:rsidRDefault="008E36CB" w:rsidP="008E36CB">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F8DAB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EA8C99"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208A51"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67433B"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8B0760"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A6B8A7" w14:textId="77777777" w:rsidR="008E36CB" w:rsidRDefault="008E36CB" w:rsidP="008E36CB">
            <w:pPr>
              <w:pStyle w:val="TAC"/>
            </w:pPr>
            <w:r>
              <w:rPr>
                <w:rFonts w:cs="Arial"/>
                <w:lang w:val="en-US" w:eastAsia="zh-CN"/>
              </w:rPr>
              <w:t>3</w:t>
            </w:r>
          </w:p>
        </w:tc>
      </w:tr>
      <w:tr w:rsidR="008E36CB" w14:paraId="1CF507AA" w14:textId="77777777" w:rsidTr="008E36CB">
        <w:trPr>
          <w:trHeight w:val="187"/>
        </w:trPr>
        <w:tc>
          <w:tcPr>
            <w:tcW w:w="1508" w:type="dxa"/>
            <w:tcBorders>
              <w:top w:val="single" w:sz="4" w:space="0" w:color="auto"/>
              <w:left w:val="single" w:sz="4" w:space="0" w:color="auto"/>
              <w:bottom w:val="nil"/>
              <w:right w:val="single" w:sz="4" w:space="0" w:color="auto"/>
            </w:tcBorders>
          </w:tcPr>
          <w:p w14:paraId="47795289" w14:textId="77777777" w:rsidR="008E36CB" w:rsidRDefault="008E36CB" w:rsidP="008E36CB">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460216C" w14:textId="77777777" w:rsidR="008E36CB" w:rsidRDefault="008E36CB" w:rsidP="008E36CB">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EEE2EF" w14:textId="77777777" w:rsidR="008E36CB" w:rsidRDefault="008E36CB" w:rsidP="008E36CB">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584B53A" w14:textId="77777777" w:rsidR="008E36CB" w:rsidRDefault="008E36CB" w:rsidP="008E36CB">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295A12"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7142E0"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41F5927"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1ABF579" w14:textId="77777777" w:rsidR="008E36CB" w:rsidRDefault="008E36CB" w:rsidP="008E36CB">
            <w:pPr>
              <w:pStyle w:val="TAC"/>
              <w:rPr>
                <w:rFonts w:cs="Arial"/>
                <w:lang w:eastAsia="zh-TW"/>
              </w:rPr>
            </w:pPr>
            <w:r>
              <w:t>3</w:t>
            </w:r>
          </w:p>
        </w:tc>
      </w:tr>
      <w:tr w:rsidR="008E36CB" w14:paraId="37A97883" w14:textId="77777777" w:rsidTr="008E36CB">
        <w:trPr>
          <w:trHeight w:val="187"/>
        </w:trPr>
        <w:tc>
          <w:tcPr>
            <w:tcW w:w="1508" w:type="dxa"/>
            <w:tcBorders>
              <w:top w:val="nil"/>
              <w:left w:val="single" w:sz="4" w:space="0" w:color="auto"/>
              <w:bottom w:val="nil"/>
              <w:right w:val="single" w:sz="4" w:space="0" w:color="auto"/>
            </w:tcBorders>
          </w:tcPr>
          <w:p w14:paraId="7F33BD07"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E79F30" w14:textId="77777777" w:rsidR="008E36CB" w:rsidRDefault="008E36CB" w:rsidP="008E36CB">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2F923" w14:textId="77777777" w:rsidR="008E36CB" w:rsidRDefault="008E36CB" w:rsidP="008E36CB">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6AC8191" w14:textId="77777777" w:rsidR="008E36CB" w:rsidRDefault="008E36CB" w:rsidP="008E36CB">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2F366F4" w14:textId="77777777" w:rsidR="008E36CB" w:rsidRDefault="008E36CB" w:rsidP="008E36CB">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C158DD" w14:textId="77777777" w:rsidR="008E36CB" w:rsidRDefault="008E36CB" w:rsidP="008E36CB">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A7ACEED" w14:textId="77777777" w:rsidR="008E36CB" w:rsidRDefault="008E36CB" w:rsidP="008E36CB">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616696" w14:textId="77777777" w:rsidR="008E36CB" w:rsidRDefault="008E36CB" w:rsidP="008E36CB">
            <w:pPr>
              <w:pStyle w:val="TAC"/>
              <w:rPr>
                <w:rFonts w:cs="Arial"/>
                <w:lang w:eastAsia="zh-TW"/>
              </w:rPr>
            </w:pPr>
            <w:r>
              <w:t>4, 20</w:t>
            </w:r>
          </w:p>
        </w:tc>
      </w:tr>
      <w:tr w:rsidR="008E36CB" w14:paraId="45D5FD0E" w14:textId="77777777" w:rsidTr="008E36CB">
        <w:trPr>
          <w:trHeight w:val="187"/>
        </w:trPr>
        <w:tc>
          <w:tcPr>
            <w:tcW w:w="1508" w:type="dxa"/>
            <w:tcBorders>
              <w:top w:val="nil"/>
              <w:left w:val="single" w:sz="4" w:space="0" w:color="auto"/>
              <w:bottom w:val="nil"/>
              <w:right w:val="single" w:sz="4" w:space="0" w:color="auto"/>
            </w:tcBorders>
          </w:tcPr>
          <w:p w14:paraId="7B810244"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40F240" w14:textId="77777777" w:rsidR="008E36CB" w:rsidRDefault="008E36CB" w:rsidP="008E36CB">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9A4B5B" w14:textId="77777777" w:rsidR="008E36CB" w:rsidRDefault="008E36CB" w:rsidP="008E36CB">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F49AE2F" w14:textId="77777777" w:rsidR="008E36CB" w:rsidRDefault="008E36CB" w:rsidP="008E36CB">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8AC2FE4" w14:textId="77777777" w:rsidR="008E36CB" w:rsidRDefault="008E36CB" w:rsidP="008E36CB">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B63077" w14:textId="77777777" w:rsidR="008E36CB" w:rsidRDefault="008E36CB" w:rsidP="008E36CB">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86E41FC" w14:textId="77777777" w:rsidR="008E36CB" w:rsidRDefault="008E36CB" w:rsidP="008E36CB">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8E64AF2" w14:textId="77777777" w:rsidR="008E36CB" w:rsidRDefault="008E36CB" w:rsidP="008E36CB">
            <w:pPr>
              <w:pStyle w:val="TAC"/>
              <w:rPr>
                <w:rFonts w:cs="Arial"/>
                <w:lang w:eastAsia="zh-TW"/>
              </w:rPr>
            </w:pPr>
            <w:r>
              <w:rPr>
                <w:rFonts w:eastAsia="Yu Mincho"/>
              </w:rPr>
              <w:t>4, 21</w:t>
            </w:r>
          </w:p>
        </w:tc>
      </w:tr>
      <w:tr w:rsidR="008E36CB" w14:paraId="13990CCD" w14:textId="77777777" w:rsidTr="008E36CB">
        <w:trPr>
          <w:trHeight w:val="187"/>
        </w:trPr>
        <w:tc>
          <w:tcPr>
            <w:tcW w:w="1508" w:type="dxa"/>
            <w:tcBorders>
              <w:top w:val="nil"/>
              <w:left w:val="single" w:sz="4" w:space="0" w:color="auto"/>
              <w:bottom w:val="nil"/>
              <w:right w:val="single" w:sz="4" w:space="0" w:color="auto"/>
            </w:tcBorders>
          </w:tcPr>
          <w:p w14:paraId="3D59E571"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C3F458"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1BB12"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FF278FB"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180E0C"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9DFCC89"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B66601"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742415" w14:textId="77777777" w:rsidR="008E36CB" w:rsidRDefault="008E36CB" w:rsidP="008E36CB">
            <w:pPr>
              <w:pStyle w:val="TAC"/>
            </w:pPr>
            <w:r>
              <w:rPr>
                <w:rFonts w:eastAsia="Yu Mincho"/>
                <w:lang w:eastAsia="ja-JP"/>
              </w:rPr>
              <w:t>4, 22</w:t>
            </w:r>
          </w:p>
        </w:tc>
      </w:tr>
      <w:tr w:rsidR="008E36CB" w14:paraId="5429FFF5" w14:textId="77777777" w:rsidTr="008E36CB">
        <w:trPr>
          <w:trHeight w:val="187"/>
        </w:trPr>
        <w:tc>
          <w:tcPr>
            <w:tcW w:w="1508" w:type="dxa"/>
            <w:tcBorders>
              <w:top w:val="nil"/>
              <w:left w:val="single" w:sz="4" w:space="0" w:color="auto"/>
              <w:bottom w:val="nil"/>
              <w:right w:val="single" w:sz="4" w:space="0" w:color="auto"/>
            </w:tcBorders>
          </w:tcPr>
          <w:p w14:paraId="718CDFC6"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719DD3"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C07AE6"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4379BD3"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61D86C"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8B8A137"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E0DB019"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295EE3" w14:textId="77777777" w:rsidR="008E36CB" w:rsidRDefault="008E36CB" w:rsidP="008E36CB">
            <w:pPr>
              <w:pStyle w:val="TAC"/>
            </w:pPr>
            <w:r>
              <w:rPr>
                <w:rFonts w:eastAsia="Yu Mincho"/>
                <w:lang w:eastAsia="ja-JP"/>
              </w:rPr>
              <w:t>4, 23</w:t>
            </w:r>
          </w:p>
        </w:tc>
      </w:tr>
      <w:tr w:rsidR="008E36CB" w14:paraId="4F84D514" w14:textId="77777777" w:rsidTr="008E36CB">
        <w:trPr>
          <w:trHeight w:val="187"/>
        </w:trPr>
        <w:tc>
          <w:tcPr>
            <w:tcW w:w="1508" w:type="dxa"/>
            <w:tcBorders>
              <w:top w:val="nil"/>
              <w:left w:val="single" w:sz="4" w:space="0" w:color="auto"/>
              <w:bottom w:val="single" w:sz="4" w:space="0" w:color="auto"/>
              <w:right w:val="single" w:sz="4" w:space="0" w:color="auto"/>
            </w:tcBorders>
          </w:tcPr>
          <w:p w14:paraId="6A4D3D82"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3D8675" w14:textId="77777777" w:rsidR="008E36CB" w:rsidRDefault="008E36CB" w:rsidP="008E36CB">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5C155D" w14:textId="77777777" w:rsidR="008E36CB" w:rsidRDefault="008E36CB" w:rsidP="008E36CB">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EAC68FA" w14:textId="77777777" w:rsidR="008E36CB" w:rsidRDefault="008E36CB" w:rsidP="008E36CB">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4410A4" w14:textId="77777777" w:rsidR="008E36CB" w:rsidRDefault="008E36CB" w:rsidP="008E36CB">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93F4AE8"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296C56"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2E1913" w14:textId="77777777" w:rsidR="008E36CB" w:rsidRDefault="008E36CB" w:rsidP="008E36CB">
            <w:pPr>
              <w:pStyle w:val="TAC"/>
              <w:rPr>
                <w:rFonts w:cs="Arial"/>
                <w:lang w:eastAsia="zh-TW"/>
              </w:rPr>
            </w:pPr>
            <w:r>
              <w:t>4</w:t>
            </w:r>
          </w:p>
        </w:tc>
      </w:tr>
      <w:tr w:rsidR="008E36CB" w14:paraId="7FABB070" w14:textId="77777777" w:rsidTr="008E36CB">
        <w:trPr>
          <w:trHeight w:val="187"/>
        </w:trPr>
        <w:tc>
          <w:tcPr>
            <w:tcW w:w="1508" w:type="dxa"/>
            <w:tcBorders>
              <w:top w:val="single" w:sz="4" w:space="0" w:color="auto"/>
              <w:left w:val="single" w:sz="4" w:space="0" w:color="auto"/>
              <w:bottom w:val="nil"/>
              <w:right w:val="single" w:sz="4" w:space="0" w:color="auto"/>
            </w:tcBorders>
          </w:tcPr>
          <w:p w14:paraId="35EF3EAD" w14:textId="77777777" w:rsidR="008E36CB" w:rsidRDefault="008E36CB" w:rsidP="008E36CB">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6444798" w14:textId="77777777" w:rsidR="008E36CB" w:rsidRDefault="008E36CB" w:rsidP="008E36CB">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7B5667" w14:textId="77777777" w:rsidR="008E36CB" w:rsidRDefault="008E36CB" w:rsidP="008E36CB">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AE927F"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36ED53" w14:textId="77777777" w:rsidR="008E36CB" w:rsidRDefault="008E36CB" w:rsidP="008E36CB">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3B652B" w14:textId="77777777" w:rsidR="008E36CB" w:rsidRDefault="008E36CB" w:rsidP="008E36CB">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4D832" w14:textId="77777777" w:rsidR="008E36CB" w:rsidRDefault="008E36CB" w:rsidP="008E36CB">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06CB22" w14:textId="77777777" w:rsidR="008E36CB" w:rsidRDefault="008E36CB" w:rsidP="008E36CB">
            <w:pPr>
              <w:pStyle w:val="TAC"/>
              <w:rPr>
                <w:rFonts w:cs="Arial"/>
                <w:lang w:val="en-US" w:eastAsia="zh-CN"/>
              </w:rPr>
            </w:pPr>
            <w:r>
              <w:rPr>
                <w:lang w:eastAsia="ja-JP"/>
              </w:rPr>
              <w:t>4</w:t>
            </w:r>
          </w:p>
        </w:tc>
      </w:tr>
      <w:tr w:rsidR="008E36CB" w14:paraId="758594DF" w14:textId="77777777" w:rsidTr="008E36CB">
        <w:trPr>
          <w:trHeight w:val="187"/>
        </w:trPr>
        <w:tc>
          <w:tcPr>
            <w:tcW w:w="1508" w:type="dxa"/>
            <w:tcBorders>
              <w:top w:val="nil"/>
              <w:left w:val="single" w:sz="4" w:space="0" w:color="auto"/>
              <w:bottom w:val="single" w:sz="4" w:space="0" w:color="auto"/>
              <w:right w:val="single" w:sz="4" w:space="0" w:color="auto"/>
            </w:tcBorders>
          </w:tcPr>
          <w:p w14:paraId="789CB7C3"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42B671" w14:textId="77777777" w:rsidR="008E36CB" w:rsidRDefault="008E36CB" w:rsidP="008E36CB">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5DD79B" w14:textId="77777777" w:rsidR="008E36CB" w:rsidRDefault="008E36CB" w:rsidP="008E36CB">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2524E3"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04C832" w14:textId="77777777" w:rsidR="008E36CB" w:rsidRDefault="008E36CB" w:rsidP="008E36CB">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80F4B0" w14:textId="77777777" w:rsidR="008E36CB" w:rsidRDefault="008E36CB" w:rsidP="008E36CB">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7EB90" w14:textId="77777777" w:rsidR="008E36CB" w:rsidRDefault="008E36CB" w:rsidP="008E36CB">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54D53E" w14:textId="77777777" w:rsidR="008E36CB" w:rsidRDefault="008E36CB" w:rsidP="008E36CB">
            <w:pPr>
              <w:pStyle w:val="TAC"/>
              <w:rPr>
                <w:rFonts w:cs="Arial"/>
                <w:lang w:val="en-US" w:eastAsia="zh-CN"/>
              </w:rPr>
            </w:pPr>
            <w:r>
              <w:rPr>
                <w:lang w:eastAsia="ja-JP"/>
              </w:rPr>
              <w:t>4</w:t>
            </w:r>
          </w:p>
        </w:tc>
      </w:tr>
      <w:tr w:rsidR="008E36CB" w14:paraId="47C27A04"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20AD17D7" w14:textId="77777777" w:rsidR="008E36CB" w:rsidRDefault="008E36CB" w:rsidP="008E36CB">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tcPr>
          <w:p w14:paraId="2B784B14" w14:textId="77777777" w:rsidR="008E36CB" w:rsidRDefault="008E36CB" w:rsidP="008E36CB">
            <w:pPr>
              <w:pStyle w:val="TAL"/>
              <w:rPr>
                <w:rFonts w:cs="Arial"/>
                <w:szCs w:val="18"/>
                <w:lang w:val="sv-SE"/>
              </w:rPr>
            </w:pPr>
            <w:r w:rsidRPr="00D032B0">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0E50C0B" w14:textId="77777777" w:rsidR="008E36CB" w:rsidRDefault="008E36CB" w:rsidP="008E36CB">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E0BCA4E"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55CD0AE" w14:textId="77777777" w:rsidR="008E36CB" w:rsidRDefault="008E36CB" w:rsidP="008E36CB">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4BE5B7C"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5C86755"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4310610"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8E36CB" w14:paraId="6840D1A9"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ACFBC01" w14:textId="77777777" w:rsidR="008E36CB" w:rsidRDefault="008E36CB" w:rsidP="008E36CB">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E6C2FF4"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78895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638D4EC"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4D3C2D"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70A470B"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54296B"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C5BF18" w14:textId="77777777" w:rsidR="008E36CB" w:rsidRDefault="008E36CB" w:rsidP="008E36CB">
            <w:pPr>
              <w:pStyle w:val="TAC"/>
            </w:pPr>
            <w:r>
              <w:rPr>
                <w:rFonts w:cs="Arial"/>
                <w:lang w:val="en-US" w:eastAsia="zh-CN"/>
              </w:rPr>
              <w:t>3</w:t>
            </w:r>
          </w:p>
        </w:tc>
      </w:tr>
      <w:tr w:rsidR="008E36CB" w14:paraId="7B52FAC6" w14:textId="77777777" w:rsidTr="008E36CB">
        <w:trPr>
          <w:trHeight w:val="187"/>
        </w:trPr>
        <w:tc>
          <w:tcPr>
            <w:tcW w:w="1508" w:type="dxa"/>
            <w:tcBorders>
              <w:top w:val="single" w:sz="4" w:space="0" w:color="auto"/>
              <w:left w:val="single" w:sz="4" w:space="0" w:color="auto"/>
              <w:bottom w:val="nil"/>
              <w:right w:val="single" w:sz="4" w:space="0" w:color="auto"/>
            </w:tcBorders>
          </w:tcPr>
          <w:p w14:paraId="19B82759" w14:textId="77777777" w:rsidR="008E36CB" w:rsidRDefault="008E36CB" w:rsidP="008E36CB">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48CA4AD6"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A5D4DA" w14:textId="77777777" w:rsidR="008E36CB" w:rsidRDefault="008E36CB" w:rsidP="008E36CB">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5BE37241"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A31742" w14:textId="77777777" w:rsidR="008E36CB" w:rsidRDefault="008E36CB" w:rsidP="008E36CB">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EC00B2D" w14:textId="77777777" w:rsidR="008E36CB" w:rsidRDefault="008E36CB" w:rsidP="008E36CB">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879B322" w14:textId="77777777" w:rsidR="008E36CB" w:rsidRDefault="008E36CB" w:rsidP="008E36CB">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FDA0DDF" w14:textId="77777777" w:rsidR="008E36CB" w:rsidRDefault="008E36CB" w:rsidP="008E36CB">
            <w:pPr>
              <w:pStyle w:val="TAC"/>
              <w:rPr>
                <w:lang w:val="en-US" w:eastAsia="zh-CN"/>
              </w:rPr>
            </w:pPr>
          </w:p>
        </w:tc>
      </w:tr>
      <w:tr w:rsidR="008E36CB" w14:paraId="007CF1A0" w14:textId="77777777" w:rsidTr="008E36CB">
        <w:trPr>
          <w:trHeight w:val="187"/>
        </w:trPr>
        <w:tc>
          <w:tcPr>
            <w:tcW w:w="1508" w:type="dxa"/>
            <w:tcBorders>
              <w:top w:val="nil"/>
              <w:left w:val="single" w:sz="4" w:space="0" w:color="auto"/>
              <w:bottom w:val="nil"/>
              <w:right w:val="single" w:sz="4" w:space="0" w:color="auto"/>
            </w:tcBorders>
          </w:tcPr>
          <w:p w14:paraId="396B8B2C"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C6D998"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6886B"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9FC2F70"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B4A8DD"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FBF0F13" w14:textId="77777777" w:rsidR="008E36CB" w:rsidRDefault="008E36CB" w:rsidP="008E36CB">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FB21389" w14:textId="77777777" w:rsidR="008E36CB" w:rsidRDefault="008E36CB" w:rsidP="008E36CB">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A43B1F" w14:textId="77777777" w:rsidR="008E36CB" w:rsidRDefault="008E36CB" w:rsidP="008E36CB">
            <w:pPr>
              <w:pStyle w:val="TAC"/>
              <w:rPr>
                <w:lang w:val="en-US" w:eastAsia="zh-CN"/>
              </w:rPr>
            </w:pPr>
            <w:r>
              <w:t>3</w:t>
            </w:r>
          </w:p>
        </w:tc>
      </w:tr>
      <w:tr w:rsidR="008E36CB" w14:paraId="55DD6959" w14:textId="77777777" w:rsidTr="008E36CB">
        <w:trPr>
          <w:trHeight w:val="187"/>
        </w:trPr>
        <w:tc>
          <w:tcPr>
            <w:tcW w:w="1508" w:type="dxa"/>
            <w:tcBorders>
              <w:top w:val="nil"/>
              <w:left w:val="single" w:sz="4" w:space="0" w:color="auto"/>
              <w:bottom w:val="nil"/>
              <w:right w:val="single" w:sz="4" w:space="0" w:color="auto"/>
            </w:tcBorders>
          </w:tcPr>
          <w:p w14:paraId="544E470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082226"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2F71B" w14:textId="77777777" w:rsidR="008E36CB" w:rsidRDefault="008E36CB" w:rsidP="008E36CB">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39E7E7B"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670CF3" w14:textId="77777777" w:rsidR="008E36CB" w:rsidRDefault="008E36CB" w:rsidP="008E36CB">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6689F11" w14:textId="77777777" w:rsidR="008E36CB" w:rsidRDefault="008E36CB" w:rsidP="008E36CB">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6AB3261" w14:textId="77777777" w:rsidR="008E36CB" w:rsidRDefault="008E36CB" w:rsidP="008E36CB">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0B89FF5" w14:textId="77777777" w:rsidR="008E36CB" w:rsidRDefault="008E36CB" w:rsidP="008E36CB">
            <w:pPr>
              <w:pStyle w:val="TAC"/>
              <w:rPr>
                <w:lang w:val="en-US" w:eastAsia="zh-CN"/>
              </w:rPr>
            </w:pPr>
          </w:p>
        </w:tc>
      </w:tr>
      <w:tr w:rsidR="008E36CB" w14:paraId="4CAAC196" w14:textId="77777777" w:rsidTr="008E36CB">
        <w:trPr>
          <w:trHeight w:val="187"/>
        </w:trPr>
        <w:tc>
          <w:tcPr>
            <w:tcW w:w="1508" w:type="dxa"/>
            <w:tcBorders>
              <w:top w:val="nil"/>
              <w:left w:val="single" w:sz="4" w:space="0" w:color="auto"/>
              <w:bottom w:val="single" w:sz="4" w:space="0" w:color="auto"/>
              <w:right w:val="single" w:sz="4" w:space="0" w:color="auto"/>
            </w:tcBorders>
          </w:tcPr>
          <w:p w14:paraId="2A1F5207"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9A9017"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68903" w14:textId="77777777" w:rsidR="008E36CB" w:rsidRDefault="008E36CB" w:rsidP="008E36CB">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C131CF1"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4A361F" w14:textId="77777777" w:rsidR="008E36CB" w:rsidRDefault="008E36CB" w:rsidP="008E36CB">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E0B24AC" w14:textId="77777777" w:rsidR="008E36CB" w:rsidRDefault="008E36CB" w:rsidP="008E36CB">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C8A930E" w14:textId="77777777" w:rsidR="008E36CB" w:rsidRDefault="008E36CB" w:rsidP="008E36CB">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B385F3F" w14:textId="77777777" w:rsidR="008E36CB" w:rsidRDefault="008E36CB" w:rsidP="008E36CB">
            <w:pPr>
              <w:pStyle w:val="TAC"/>
              <w:rPr>
                <w:lang w:val="en-US" w:eastAsia="zh-CN"/>
              </w:rPr>
            </w:pPr>
          </w:p>
        </w:tc>
      </w:tr>
      <w:tr w:rsidR="008E36CB" w14:paraId="7A7F47B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DD17F31" w14:textId="77777777" w:rsidR="008E36CB" w:rsidRDefault="008E36CB" w:rsidP="008E36CB">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09639F" w14:textId="77777777" w:rsidR="008E36CB" w:rsidRDefault="008E36CB" w:rsidP="008E36CB">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3FCF62" w14:textId="77777777" w:rsidR="008E36CB" w:rsidRDefault="008E36CB" w:rsidP="008E36CB">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03CFEC" w14:textId="77777777" w:rsidR="008E36CB" w:rsidRDefault="008E36CB" w:rsidP="008E36CB">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4C6B2D" w14:textId="77777777" w:rsidR="008E36CB" w:rsidRDefault="008E36CB" w:rsidP="008E36CB">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B85A0B" w14:textId="77777777" w:rsidR="008E36CB" w:rsidRDefault="008E36CB" w:rsidP="008E36CB">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3106A" w14:textId="77777777" w:rsidR="008E36CB" w:rsidRDefault="008E36CB" w:rsidP="008E36CB">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79AA18" w14:textId="77777777" w:rsidR="008E36CB" w:rsidRDefault="008E36CB" w:rsidP="008E36CB">
            <w:pPr>
              <w:pStyle w:val="TAC"/>
              <w:rPr>
                <w:lang w:val="en-US" w:eastAsia="zh-CN"/>
              </w:rPr>
            </w:pPr>
          </w:p>
        </w:tc>
      </w:tr>
      <w:tr w:rsidR="008E36CB" w14:paraId="4422B315" w14:textId="77777777" w:rsidTr="008E36CB">
        <w:trPr>
          <w:trHeight w:val="187"/>
        </w:trPr>
        <w:tc>
          <w:tcPr>
            <w:tcW w:w="1508" w:type="dxa"/>
            <w:tcBorders>
              <w:top w:val="single" w:sz="4" w:space="0" w:color="auto"/>
              <w:left w:val="single" w:sz="4" w:space="0" w:color="auto"/>
              <w:bottom w:val="nil"/>
              <w:right w:val="single" w:sz="4" w:space="0" w:color="auto"/>
            </w:tcBorders>
          </w:tcPr>
          <w:p w14:paraId="7FF00296" w14:textId="77777777" w:rsidR="008E36CB" w:rsidRDefault="008E36CB" w:rsidP="008E36CB">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35A0281C"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C2F7823" w14:textId="77777777" w:rsidR="008E36CB" w:rsidRDefault="008E36CB" w:rsidP="008E36CB">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420B8DF"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6611AE8" w14:textId="77777777" w:rsidR="008E36CB" w:rsidRDefault="008E36CB" w:rsidP="008E36CB">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2651EC3B" w14:textId="77777777" w:rsidR="008E36CB" w:rsidRDefault="008E36CB" w:rsidP="008E36CB">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2FE064E2" w14:textId="77777777" w:rsidR="008E36CB" w:rsidRDefault="008E36CB" w:rsidP="008E36CB">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E8AF696" w14:textId="77777777" w:rsidR="008E36CB" w:rsidRDefault="008E36CB" w:rsidP="008E36CB">
            <w:pPr>
              <w:pStyle w:val="TAC"/>
              <w:rPr>
                <w:lang w:val="en-US" w:eastAsia="zh-CN"/>
              </w:rPr>
            </w:pPr>
            <w:r>
              <w:t>3</w:t>
            </w:r>
          </w:p>
        </w:tc>
      </w:tr>
      <w:tr w:rsidR="008E36CB" w14:paraId="64F75C1E" w14:textId="77777777" w:rsidTr="008E36CB">
        <w:trPr>
          <w:trHeight w:val="187"/>
        </w:trPr>
        <w:tc>
          <w:tcPr>
            <w:tcW w:w="1508" w:type="dxa"/>
            <w:tcBorders>
              <w:top w:val="nil"/>
              <w:left w:val="single" w:sz="4" w:space="0" w:color="auto"/>
              <w:bottom w:val="nil"/>
              <w:right w:val="single" w:sz="4" w:space="0" w:color="auto"/>
            </w:tcBorders>
          </w:tcPr>
          <w:p w14:paraId="023CF743"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7E67584"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F37414A" w14:textId="77777777" w:rsidR="008E36CB" w:rsidRDefault="008E36CB" w:rsidP="008E36CB">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65D099DC"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EAB6EEE" w14:textId="77777777" w:rsidR="008E36CB" w:rsidRDefault="008E36CB" w:rsidP="008E36CB">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61CB6A6A" w14:textId="77777777" w:rsidR="008E36CB" w:rsidRDefault="008E36CB" w:rsidP="008E36CB">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3BE4910" w14:textId="77777777" w:rsidR="008E36CB" w:rsidRDefault="008E36CB" w:rsidP="008E36CB">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605BB83" w14:textId="77777777" w:rsidR="008E36CB" w:rsidRDefault="008E36CB" w:rsidP="008E36CB">
            <w:pPr>
              <w:pStyle w:val="TAC"/>
              <w:rPr>
                <w:lang w:val="en-US" w:eastAsia="zh-CN"/>
              </w:rPr>
            </w:pPr>
          </w:p>
        </w:tc>
      </w:tr>
      <w:tr w:rsidR="008E36CB" w14:paraId="329EA407" w14:textId="77777777" w:rsidTr="008E36CB">
        <w:trPr>
          <w:trHeight w:val="187"/>
        </w:trPr>
        <w:tc>
          <w:tcPr>
            <w:tcW w:w="1508" w:type="dxa"/>
            <w:tcBorders>
              <w:top w:val="nil"/>
              <w:left w:val="single" w:sz="4" w:space="0" w:color="auto"/>
              <w:bottom w:val="nil"/>
              <w:right w:val="single" w:sz="4" w:space="0" w:color="auto"/>
            </w:tcBorders>
          </w:tcPr>
          <w:p w14:paraId="0095C857"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D335221"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4E26906" w14:textId="77777777" w:rsidR="008E36CB" w:rsidRDefault="008E36CB" w:rsidP="008E36CB">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7CE3D086"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AC395DC" w14:textId="77777777" w:rsidR="008E36CB" w:rsidRDefault="008E36CB" w:rsidP="008E36CB">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4C58EDD1" w14:textId="77777777" w:rsidR="008E36CB" w:rsidRDefault="008E36CB" w:rsidP="008E36CB">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AA83D0D" w14:textId="77777777" w:rsidR="008E36CB" w:rsidRDefault="008E36CB" w:rsidP="008E36CB">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3AD231" w14:textId="77777777" w:rsidR="008E36CB" w:rsidRDefault="008E36CB" w:rsidP="008E36CB">
            <w:pPr>
              <w:pStyle w:val="TAC"/>
              <w:rPr>
                <w:lang w:val="en-US" w:eastAsia="zh-CN"/>
              </w:rPr>
            </w:pPr>
            <w:r>
              <w:t>4</w:t>
            </w:r>
          </w:p>
        </w:tc>
      </w:tr>
      <w:tr w:rsidR="008E36CB" w14:paraId="3E776399" w14:textId="77777777" w:rsidTr="008E36CB">
        <w:trPr>
          <w:trHeight w:val="187"/>
        </w:trPr>
        <w:tc>
          <w:tcPr>
            <w:tcW w:w="1508" w:type="dxa"/>
            <w:tcBorders>
              <w:top w:val="nil"/>
              <w:left w:val="single" w:sz="4" w:space="0" w:color="auto"/>
              <w:bottom w:val="single" w:sz="4" w:space="0" w:color="auto"/>
              <w:right w:val="single" w:sz="4" w:space="0" w:color="auto"/>
            </w:tcBorders>
          </w:tcPr>
          <w:p w14:paraId="0B076EB2"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372E6773"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A4376E1" w14:textId="77777777" w:rsidR="008E36CB" w:rsidRDefault="008E36CB" w:rsidP="008E36CB">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59344FE2"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6E96924" w14:textId="77777777" w:rsidR="008E36CB" w:rsidRDefault="008E36CB" w:rsidP="008E36CB">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03737455" w14:textId="77777777" w:rsidR="008E36CB" w:rsidRDefault="008E36CB" w:rsidP="008E36CB">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F4283B8" w14:textId="77777777" w:rsidR="008E36CB" w:rsidRDefault="008E36CB" w:rsidP="008E36CB">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C41571" w14:textId="77777777" w:rsidR="008E36CB" w:rsidRDefault="008E36CB" w:rsidP="008E36CB">
            <w:pPr>
              <w:pStyle w:val="TAC"/>
              <w:rPr>
                <w:lang w:val="en-US" w:eastAsia="zh-CN"/>
              </w:rPr>
            </w:pPr>
          </w:p>
        </w:tc>
      </w:tr>
      <w:tr w:rsidR="008E36CB" w14:paraId="7B3FBAF5"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534AC5E" w14:textId="77777777" w:rsidR="008E36CB" w:rsidRDefault="008E36CB" w:rsidP="008E36CB">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C54613"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1E1C06"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25D2D9" w14:textId="77777777" w:rsidR="008E36CB" w:rsidRDefault="008E36CB" w:rsidP="008E36CB">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1678F0"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A928A" w14:textId="77777777" w:rsidR="008E36CB" w:rsidRDefault="008E36CB" w:rsidP="008E36CB">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47BA5" w14:textId="77777777" w:rsidR="008E36CB" w:rsidRDefault="008E36CB" w:rsidP="008E36CB">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835AA" w14:textId="77777777" w:rsidR="008E36CB" w:rsidRDefault="008E36CB" w:rsidP="008E36CB">
            <w:pPr>
              <w:pStyle w:val="TAC"/>
              <w:rPr>
                <w:lang w:val="en-US" w:eastAsia="zh-CN"/>
              </w:rPr>
            </w:pPr>
            <w:r>
              <w:rPr>
                <w:rFonts w:cs="Arial"/>
                <w:szCs w:val="18"/>
                <w:lang w:val="en-US" w:eastAsia="zh-CN"/>
              </w:rPr>
              <w:t>3</w:t>
            </w:r>
          </w:p>
        </w:tc>
      </w:tr>
      <w:tr w:rsidR="008E36CB" w14:paraId="613C8E73" w14:textId="77777777" w:rsidTr="008E36CB">
        <w:trPr>
          <w:trHeight w:val="187"/>
        </w:trPr>
        <w:tc>
          <w:tcPr>
            <w:tcW w:w="1508" w:type="dxa"/>
            <w:tcBorders>
              <w:top w:val="single" w:sz="4" w:space="0" w:color="auto"/>
              <w:left w:val="single" w:sz="4" w:space="0" w:color="auto"/>
              <w:bottom w:val="nil"/>
              <w:right w:val="single" w:sz="4" w:space="0" w:color="auto"/>
            </w:tcBorders>
          </w:tcPr>
          <w:p w14:paraId="56F4410A" w14:textId="77777777" w:rsidR="008E36CB" w:rsidRDefault="008E36CB" w:rsidP="008E36CB">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6FF62B"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43D226"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9E1BF7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7B12E5" w14:textId="77777777" w:rsidR="008E36CB" w:rsidRDefault="008E36CB" w:rsidP="008E36CB">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090ACCB" w14:textId="77777777" w:rsidR="008E36CB" w:rsidRDefault="008E36CB" w:rsidP="008E36CB">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94193CE" w14:textId="77777777" w:rsidR="008E36CB" w:rsidRDefault="008E36CB" w:rsidP="008E36CB">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3D01830" w14:textId="77777777" w:rsidR="008E36CB" w:rsidRDefault="008E36CB" w:rsidP="008E36CB">
            <w:pPr>
              <w:pStyle w:val="TAC"/>
            </w:pPr>
            <w:r>
              <w:rPr>
                <w:lang w:val="en-US" w:eastAsia="zh-CN"/>
              </w:rPr>
              <w:t>4, 14</w:t>
            </w:r>
          </w:p>
        </w:tc>
      </w:tr>
      <w:tr w:rsidR="008E36CB" w14:paraId="6D20FE15" w14:textId="77777777" w:rsidTr="008E36CB">
        <w:trPr>
          <w:trHeight w:val="187"/>
        </w:trPr>
        <w:tc>
          <w:tcPr>
            <w:tcW w:w="1508" w:type="dxa"/>
            <w:tcBorders>
              <w:top w:val="nil"/>
              <w:left w:val="single" w:sz="4" w:space="0" w:color="auto"/>
              <w:bottom w:val="nil"/>
              <w:right w:val="single" w:sz="4" w:space="0" w:color="auto"/>
            </w:tcBorders>
          </w:tcPr>
          <w:p w14:paraId="6B31C7A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C4ADB3"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48A509"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8F03198"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AB8090" w14:textId="77777777" w:rsidR="008E36CB" w:rsidRDefault="008E36CB" w:rsidP="008E36CB">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70072E"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D034A5"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5807BFA" w14:textId="77777777" w:rsidR="008E36CB" w:rsidRDefault="008E36CB" w:rsidP="008E36CB">
            <w:pPr>
              <w:pStyle w:val="TAC"/>
            </w:pPr>
            <w:r>
              <w:rPr>
                <w:lang w:val="en-US" w:eastAsia="zh-CN"/>
              </w:rPr>
              <w:t>15</w:t>
            </w:r>
          </w:p>
        </w:tc>
      </w:tr>
      <w:tr w:rsidR="008E36CB" w14:paraId="45126923" w14:textId="77777777" w:rsidTr="008E36CB">
        <w:trPr>
          <w:trHeight w:val="187"/>
        </w:trPr>
        <w:tc>
          <w:tcPr>
            <w:tcW w:w="1508" w:type="dxa"/>
            <w:tcBorders>
              <w:top w:val="nil"/>
              <w:left w:val="single" w:sz="4" w:space="0" w:color="auto"/>
              <w:bottom w:val="nil"/>
              <w:right w:val="single" w:sz="4" w:space="0" w:color="auto"/>
            </w:tcBorders>
          </w:tcPr>
          <w:p w14:paraId="25C06AC9"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CD5DEF"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98D84" w14:textId="77777777" w:rsidR="008E36CB" w:rsidRDefault="008E36CB" w:rsidP="008E36CB">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3D6C5D1"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6F93A1"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07F63E1" w14:textId="77777777" w:rsidR="008E36CB" w:rsidRDefault="008E36CB" w:rsidP="008E36CB">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22760CB"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B90C1C" w14:textId="77777777" w:rsidR="008E36CB" w:rsidRDefault="008E36CB" w:rsidP="008E36CB">
            <w:pPr>
              <w:pStyle w:val="TAC"/>
            </w:pPr>
            <w:r>
              <w:rPr>
                <w:lang w:val="en-US" w:eastAsia="zh-CN"/>
              </w:rPr>
              <w:t>4</w:t>
            </w:r>
          </w:p>
        </w:tc>
      </w:tr>
      <w:tr w:rsidR="008E36CB" w14:paraId="479B355C" w14:textId="77777777" w:rsidTr="008E36CB">
        <w:trPr>
          <w:trHeight w:val="187"/>
        </w:trPr>
        <w:tc>
          <w:tcPr>
            <w:tcW w:w="1508" w:type="dxa"/>
            <w:tcBorders>
              <w:top w:val="nil"/>
              <w:left w:val="single" w:sz="4" w:space="0" w:color="auto"/>
              <w:bottom w:val="nil"/>
              <w:right w:val="single" w:sz="4" w:space="0" w:color="auto"/>
            </w:tcBorders>
          </w:tcPr>
          <w:p w14:paraId="6E5841D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21AE3"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E4B35"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E081ACE"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0F8C"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8D66F56"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7A0B49"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0FCF94" w14:textId="77777777" w:rsidR="008E36CB" w:rsidRDefault="008E36CB" w:rsidP="008E36CB">
            <w:pPr>
              <w:pStyle w:val="TAC"/>
            </w:pPr>
          </w:p>
        </w:tc>
      </w:tr>
      <w:tr w:rsidR="008E36CB" w14:paraId="7D851114" w14:textId="77777777" w:rsidTr="008E36CB">
        <w:trPr>
          <w:trHeight w:val="187"/>
        </w:trPr>
        <w:tc>
          <w:tcPr>
            <w:tcW w:w="1508" w:type="dxa"/>
            <w:tcBorders>
              <w:top w:val="nil"/>
              <w:left w:val="single" w:sz="4" w:space="0" w:color="auto"/>
              <w:bottom w:val="nil"/>
              <w:right w:val="single" w:sz="4" w:space="0" w:color="auto"/>
            </w:tcBorders>
          </w:tcPr>
          <w:p w14:paraId="285AE709"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E0B3A"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E18A6F" w14:textId="77777777" w:rsidR="008E36CB" w:rsidRDefault="008E36CB" w:rsidP="008E36CB">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388A069"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EBF0E"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8742693"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F88881"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99920E" w14:textId="77777777" w:rsidR="008E36CB" w:rsidRDefault="008E36CB" w:rsidP="008E36CB">
            <w:pPr>
              <w:pStyle w:val="TAC"/>
            </w:pPr>
            <w:r>
              <w:rPr>
                <w:lang w:val="en-US" w:eastAsia="zh-CN"/>
              </w:rPr>
              <w:t>4</w:t>
            </w:r>
          </w:p>
        </w:tc>
      </w:tr>
      <w:tr w:rsidR="008E36CB" w14:paraId="3743D55D" w14:textId="77777777" w:rsidTr="008E36CB">
        <w:trPr>
          <w:trHeight w:val="187"/>
        </w:trPr>
        <w:tc>
          <w:tcPr>
            <w:tcW w:w="1508" w:type="dxa"/>
            <w:tcBorders>
              <w:top w:val="nil"/>
              <w:left w:val="single" w:sz="4" w:space="0" w:color="auto"/>
              <w:bottom w:val="nil"/>
              <w:right w:val="single" w:sz="4" w:space="0" w:color="auto"/>
            </w:tcBorders>
          </w:tcPr>
          <w:p w14:paraId="74ED1EF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CA609E"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E97AB8" w14:textId="77777777" w:rsidR="008E36CB" w:rsidRDefault="008E36CB" w:rsidP="008E36CB">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4D15BF3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553057" w14:textId="77777777" w:rsidR="008E36CB" w:rsidRDefault="008E36CB" w:rsidP="008E36CB">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1D2C5C83"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5DE70"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934828" w14:textId="77777777" w:rsidR="008E36CB" w:rsidRDefault="008E36CB" w:rsidP="008E36CB">
            <w:pPr>
              <w:pStyle w:val="TAC"/>
            </w:pPr>
            <w:r>
              <w:rPr>
                <w:lang w:val="en-US" w:eastAsia="zh-CN"/>
              </w:rPr>
              <w:t>4</w:t>
            </w:r>
          </w:p>
        </w:tc>
      </w:tr>
      <w:tr w:rsidR="008E36CB" w14:paraId="197DEA7A" w14:textId="77777777" w:rsidTr="008E36CB">
        <w:trPr>
          <w:trHeight w:val="187"/>
        </w:trPr>
        <w:tc>
          <w:tcPr>
            <w:tcW w:w="1508" w:type="dxa"/>
            <w:tcBorders>
              <w:top w:val="nil"/>
              <w:left w:val="single" w:sz="4" w:space="0" w:color="auto"/>
              <w:bottom w:val="single" w:sz="4" w:space="0" w:color="auto"/>
              <w:right w:val="single" w:sz="4" w:space="0" w:color="auto"/>
            </w:tcBorders>
          </w:tcPr>
          <w:p w14:paraId="405D186B"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7E8D39"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CA11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BBEF73"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E0CA9"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9868DD"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FBCC56"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DAFF39" w14:textId="77777777" w:rsidR="008E36CB" w:rsidRDefault="008E36CB" w:rsidP="008E36CB">
            <w:pPr>
              <w:pStyle w:val="TAC"/>
            </w:pPr>
            <w:r>
              <w:rPr>
                <w:lang w:val="en-US" w:eastAsia="zh-CN"/>
              </w:rPr>
              <w:t>3, 11</w:t>
            </w:r>
          </w:p>
        </w:tc>
      </w:tr>
      <w:tr w:rsidR="008E36CB" w14:paraId="38E725BE"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E9909B7" w14:textId="77777777" w:rsidR="008E36CB" w:rsidRDefault="008E36CB" w:rsidP="008E36CB">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20165838" w14:textId="77777777" w:rsidR="008E36CB" w:rsidRDefault="008E36CB" w:rsidP="008E36CB">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332AA" w14:textId="77777777" w:rsidR="008E36CB" w:rsidRDefault="008E36CB" w:rsidP="008E36CB">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FB60D2"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BE59E9"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F8C4922"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DEA98B"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01B0DA4" w14:textId="77777777" w:rsidR="008E36CB" w:rsidRDefault="008E36CB" w:rsidP="008E36CB">
            <w:pPr>
              <w:pStyle w:val="TAC"/>
            </w:pPr>
            <w:r>
              <w:t>3</w:t>
            </w:r>
          </w:p>
        </w:tc>
      </w:tr>
      <w:tr w:rsidR="008E36CB" w14:paraId="3CED4E84"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69FC9B6" w14:textId="77777777" w:rsidR="008E36CB" w:rsidRDefault="008E36CB" w:rsidP="008E36CB">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B09FCE0"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6C1DE" w14:textId="77777777" w:rsidR="008E36CB" w:rsidRDefault="008E36CB" w:rsidP="008E36CB">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B826BB"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2BFE9" w14:textId="77777777" w:rsidR="008E36CB" w:rsidRDefault="008E36CB" w:rsidP="008E36CB">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78F74D" w14:textId="77777777" w:rsidR="008E36CB" w:rsidRDefault="008E36CB" w:rsidP="008E36CB">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B444E1" w14:textId="77777777" w:rsidR="008E36CB" w:rsidRDefault="008E36CB" w:rsidP="008E36CB">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C3219D" w14:textId="77777777" w:rsidR="008E36CB" w:rsidRDefault="008E36CB" w:rsidP="008E36CB">
            <w:pPr>
              <w:pStyle w:val="TAC"/>
              <w:rPr>
                <w:lang w:val="en-US" w:eastAsia="zh-CN"/>
              </w:rPr>
            </w:pPr>
            <w:r>
              <w:rPr>
                <w:lang w:val="en-US" w:eastAsia="zh-CN"/>
              </w:rPr>
              <w:t>3</w:t>
            </w:r>
          </w:p>
        </w:tc>
      </w:tr>
      <w:tr w:rsidR="008E36CB" w14:paraId="775F6D97" w14:textId="77777777" w:rsidTr="008E36CB">
        <w:trPr>
          <w:trHeight w:val="187"/>
        </w:trPr>
        <w:tc>
          <w:tcPr>
            <w:tcW w:w="1508" w:type="dxa"/>
            <w:tcBorders>
              <w:top w:val="single" w:sz="4" w:space="0" w:color="auto"/>
              <w:left w:val="single" w:sz="4" w:space="0" w:color="auto"/>
              <w:bottom w:val="nil"/>
              <w:right w:val="single" w:sz="4" w:space="0" w:color="auto"/>
            </w:tcBorders>
          </w:tcPr>
          <w:p w14:paraId="76E9E68E" w14:textId="77777777" w:rsidR="008E36CB" w:rsidRDefault="008E36CB" w:rsidP="008E36CB">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63ED62B" w14:textId="77777777" w:rsidR="008E36CB" w:rsidRDefault="008E36CB" w:rsidP="008E36CB">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AAD769" w14:textId="77777777" w:rsidR="008E36CB" w:rsidRDefault="008E36CB" w:rsidP="008E36CB">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C169BEE"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68C98F" w14:textId="77777777" w:rsidR="008E36CB" w:rsidRDefault="008E36CB" w:rsidP="008E36CB">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1095375"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DD3878B"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703C9BF" w14:textId="77777777" w:rsidR="008E36CB" w:rsidRDefault="008E36CB" w:rsidP="008E36CB">
            <w:pPr>
              <w:pStyle w:val="TAC"/>
              <w:rPr>
                <w:lang w:val="en-US" w:eastAsia="zh-CN"/>
              </w:rPr>
            </w:pPr>
            <w:r>
              <w:t>3</w:t>
            </w:r>
          </w:p>
        </w:tc>
      </w:tr>
      <w:tr w:rsidR="008E36CB" w14:paraId="1419D546" w14:textId="77777777" w:rsidTr="008E36CB">
        <w:trPr>
          <w:trHeight w:val="187"/>
        </w:trPr>
        <w:tc>
          <w:tcPr>
            <w:tcW w:w="1508" w:type="dxa"/>
            <w:tcBorders>
              <w:top w:val="nil"/>
              <w:left w:val="single" w:sz="4" w:space="0" w:color="auto"/>
              <w:bottom w:val="nil"/>
              <w:right w:val="single" w:sz="4" w:space="0" w:color="auto"/>
            </w:tcBorders>
          </w:tcPr>
          <w:p w14:paraId="22FC2574"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35A6B0" w14:textId="77777777" w:rsidR="008E36CB" w:rsidRDefault="008E36CB" w:rsidP="008E36CB">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875B8" w14:textId="77777777" w:rsidR="008E36CB" w:rsidRDefault="008E36CB" w:rsidP="008E36CB">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5D8EE23"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E346378" w14:textId="77777777" w:rsidR="008E36CB" w:rsidRDefault="008E36CB" w:rsidP="008E36CB">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AD8D99E" w14:textId="77777777" w:rsidR="008E36CB" w:rsidRDefault="008E36CB" w:rsidP="008E36CB">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C21793B" w14:textId="77777777" w:rsidR="008E36CB" w:rsidRDefault="008E36CB" w:rsidP="008E36CB">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34CFEE" w14:textId="77777777" w:rsidR="008E36CB" w:rsidRDefault="008E36CB" w:rsidP="008E36CB">
            <w:pPr>
              <w:pStyle w:val="TAC"/>
              <w:rPr>
                <w:lang w:val="en-US" w:eastAsia="zh-CN"/>
              </w:rPr>
            </w:pPr>
            <w:r>
              <w:t>4, 20</w:t>
            </w:r>
          </w:p>
        </w:tc>
      </w:tr>
      <w:tr w:rsidR="008E36CB" w14:paraId="4A010B70" w14:textId="77777777" w:rsidTr="008E36CB">
        <w:trPr>
          <w:trHeight w:val="187"/>
        </w:trPr>
        <w:tc>
          <w:tcPr>
            <w:tcW w:w="1508" w:type="dxa"/>
            <w:tcBorders>
              <w:top w:val="nil"/>
              <w:left w:val="single" w:sz="4" w:space="0" w:color="auto"/>
              <w:bottom w:val="nil"/>
              <w:right w:val="single" w:sz="4" w:space="0" w:color="auto"/>
            </w:tcBorders>
          </w:tcPr>
          <w:p w14:paraId="3E17A2EA"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D1C599"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64936" w14:textId="77777777" w:rsidR="008E36CB" w:rsidRDefault="008E36CB" w:rsidP="008E36CB">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583732A" w14:textId="77777777" w:rsidR="008E36CB" w:rsidRDefault="008E36CB" w:rsidP="008E36CB">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EE5BDDE" w14:textId="77777777" w:rsidR="008E36CB" w:rsidRDefault="008E36CB" w:rsidP="008E36CB">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EB1BC8C" w14:textId="77777777" w:rsidR="008E36CB" w:rsidRDefault="008E36CB" w:rsidP="008E36CB">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39B2AF7" w14:textId="77777777" w:rsidR="008E36CB" w:rsidRDefault="008E36CB" w:rsidP="008E36CB">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2CC12FB" w14:textId="77777777" w:rsidR="008E36CB" w:rsidRDefault="008E36CB" w:rsidP="008E36CB">
            <w:pPr>
              <w:pStyle w:val="TAC"/>
              <w:rPr>
                <w:lang w:val="en-US" w:eastAsia="zh-CN"/>
              </w:rPr>
            </w:pPr>
            <w:r>
              <w:rPr>
                <w:rFonts w:eastAsia="Yu Mincho"/>
              </w:rPr>
              <w:t>4, 21</w:t>
            </w:r>
          </w:p>
        </w:tc>
      </w:tr>
      <w:tr w:rsidR="008E36CB" w14:paraId="565884F6" w14:textId="77777777" w:rsidTr="008E36CB">
        <w:trPr>
          <w:trHeight w:val="187"/>
        </w:trPr>
        <w:tc>
          <w:tcPr>
            <w:tcW w:w="1508" w:type="dxa"/>
            <w:tcBorders>
              <w:top w:val="nil"/>
              <w:left w:val="single" w:sz="4" w:space="0" w:color="auto"/>
              <w:bottom w:val="nil"/>
              <w:right w:val="single" w:sz="4" w:space="0" w:color="auto"/>
            </w:tcBorders>
          </w:tcPr>
          <w:p w14:paraId="2520A2E1"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154762"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607CE6"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FA47EF6"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A78381"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96CA110"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6BBB4D"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AFD66AB" w14:textId="77777777" w:rsidR="008E36CB" w:rsidRDefault="008E36CB" w:rsidP="008E36CB">
            <w:pPr>
              <w:pStyle w:val="TAC"/>
            </w:pPr>
            <w:r>
              <w:rPr>
                <w:rFonts w:eastAsia="Yu Mincho"/>
                <w:lang w:eastAsia="ja-JP"/>
              </w:rPr>
              <w:t>4, 22</w:t>
            </w:r>
          </w:p>
        </w:tc>
      </w:tr>
      <w:tr w:rsidR="008E36CB" w14:paraId="59F06C1A" w14:textId="77777777" w:rsidTr="008E36CB">
        <w:trPr>
          <w:trHeight w:val="187"/>
        </w:trPr>
        <w:tc>
          <w:tcPr>
            <w:tcW w:w="1508" w:type="dxa"/>
            <w:tcBorders>
              <w:top w:val="nil"/>
              <w:left w:val="single" w:sz="4" w:space="0" w:color="auto"/>
              <w:bottom w:val="nil"/>
              <w:right w:val="single" w:sz="4" w:space="0" w:color="auto"/>
            </w:tcBorders>
          </w:tcPr>
          <w:p w14:paraId="1CF1BF37"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415F66"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58B4B"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DEDA1C7"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6412F4"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37F54D"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FCA82EF"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0DDD52" w14:textId="77777777" w:rsidR="008E36CB" w:rsidRDefault="008E36CB" w:rsidP="008E36CB">
            <w:pPr>
              <w:pStyle w:val="TAC"/>
            </w:pPr>
            <w:r>
              <w:rPr>
                <w:rFonts w:eastAsia="Yu Mincho"/>
                <w:lang w:eastAsia="ja-JP"/>
              </w:rPr>
              <w:t>4, 23</w:t>
            </w:r>
          </w:p>
        </w:tc>
      </w:tr>
      <w:tr w:rsidR="008E36CB" w14:paraId="50D4E045" w14:textId="77777777" w:rsidTr="008E36CB">
        <w:trPr>
          <w:trHeight w:val="187"/>
        </w:trPr>
        <w:tc>
          <w:tcPr>
            <w:tcW w:w="1508" w:type="dxa"/>
            <w:tcBorders>
              <w:top w:val="nil"/>
              <w:left w:val="single" w:sz="4" w:space="0" w:color="auto"/>
              <w:bottom w:val="single" w:sz="4" w:space="0" w:color="auto"/>
              <w:right w:val="single" w:sz="4" w:space="0" w:color="auto"/>
            </w:tcBorders>
          </w:tcPr>
          <w:p w14:paraId="77700F10"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FECF0D" w14:textId="77777777" w:rsidR="008E36CB" w:rsidRDefault="008E36CB" w:rsidP="008E36CB">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59F179" w14:textId="77777777" w:rsidR="008E36CB" w:rsidRDefault="008E36CB" w:rsidP="008E36CB">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791A14D"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E5C17E" w14:textId="77777777" w:rsidR="008E36CB" w:rsidRDefault="008E36CB" w:rsidP="008E36CB">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13CD34B" w14:textId="77777777" w:rsidR="008E36CB" w:rsidRDefault="008E36CB" w:rsidP="008E36CB">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582B9E5"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3222AE9" w14:textId="77777777" w:rsidR="008E36CB" w:rsidRDefault="008E36CB" w:rsidP="008E36CB">
            <w:pPr>
              <w:pStyle w:val="TAC"/>
              <w:rPr>
                <w:lang w:val="en-US" w:eastAsia="zh-CN"/>
              </w:rPr>
            </w:pPr>
            <w:r>
              <w:t>4</w:t>
            </w:r>
          </w:p>
        </w:tc>
      </w:tr>
      <w:tr w:rsidR="008E36CB" w14:paraId="763B2427"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1AC96AE" w14:textId="77777777" w:rsidR="008E36CB" w:rsidRDefault="008E36CB" w:rsidP="008E36CB">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51D5300"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05ECE8" w14:textId="77777777" w:rsidR="008E36CB" w:rsidRDefault="008E36CB" w:rsidP="008E36CB">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B5E6C2E"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68E9C4" w14:textId="77777777" w:rsidR="008E36CB" w:rsidRDefault="008E36CB" w:rsidP="008E36CB">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3DCE1DE"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D1B713"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7691AEF" w14:textId="77777777" w:rsidR="008E36CB" w:rsidRDefault="008E36CB" w:rsidP="008E36CB">
            <w:pPr>
              <w:pStyle w:val="TAC"/>
              <w:rPr>
                <w:lang w:val="en-US" w:eastAsia="zh-CN"/>
              </w:rPr>
            </w:pPr>
            <w:r>
              <w:t>3</w:t>
            </w:r>
          </w:p>
        </w:tc>
      </w:tr>
      <w:tr w:rsidR="008E36CB" w14:paraId="2EC97D12"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55E6EA7F" w14:textId="77777777" w:rsidR="008E36CB" w:rsidRDefault="008E36CB" w:rsidP="008E36CB">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6BEED92"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CAEF0" w14:textId="77777777" w:rsidR="008E36CB" w:rsidRDefault="008E36CB" w:rsidP="008E36CB">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CC0102B"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391970" w14:textId="77777777" w:rsidR="008E36CB" w:rsidRDefault="008E36CB" w:rsidP="008E36CB">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C91B308"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C8E0F7A"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0F47F6E" w14:textId="77777777" w:rsidR="008E36CB" w:rsidRDefault="008E36CB" w:rsidP="008E36CB">
            <w:pPr>
              <w:pStyle w:val="TAC"/>
              <w:rPr>
                <w:lang w:val="en-US" w:eastAsia="zh-CN"/>
              </w:rPr>
            </w:pPr>
            <w:r>
              <w:t>3</w:t>
            </w:r>
          </w:p>
        </w:tc>
      </w:tr>
      <w:tr w:rsidR="008E36CB" w14:paraId="52A0360A"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2CFFAC7" w14:textId="77777777" w:rsidR="008E36CB" w:rsidRDefault="008E36CB" w:rsidP="008E36CB">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FD45298" w14:textId="77777777" w:rsidR="008E36CB" w:rsidRDefault="008E36CB" w:rsidP="008E36CB">
            <w:pPr>
              <w:pStyle w:val="TAL"/>
              <w:rPr>
                <w:rFonts w:eastAsia="宋体"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719B2B" w14:textId="77777777" w:rsidR="008E36CB" w:rsidRDefault="008E36CB" w:rsidP="008E36CB">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5A741A"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24B4C0" w14:textId="77777777" w:rsidR="008E36CB" w:rsidRDefault="008E36CB" w:rsidP="008E36CB">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372981" w14:textId="77777777" w:rsidR="008E36CB" w:rsidRDefault="008E36CB" w:rsidP="008E36CB">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0082A" w14:textId="77777777" w:rsidR="008E36CB" w:rsidRDefault="008E36CB" w:rsidP="008E36CB">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8605FB" w14:textId="77777777" w:rsidR="008E36CB" w:rsidRDefault="008E36CB" w:rsidP="008E36CB">
            <w:pPr>
              <w:pStyle w:val="TAC"/>
              <w:rPr>
                <w:lang w:val="en-US" w:eastAsia="zh-CN"/>
              </w:rPr>
            </w:pPr>
            <w:r>
              <w:rPr>
                <w:lang w:val="en-US" w:eastAsia="zh-CN"/>
              </w:rPr>
              <w:t>3</w:t>
            </w:r>
          </w:p>
        </w:tc>
      </w:tr>
      <w:tr w:rsidR="008E36CB" w14:paraId="7C05F410" w14:textId="77777777" w:rsidTr="008E36CB">
        <w:trPr>
          <w:trHeight w:val="187"/>
        </w:trPr>
        <w:tc>
          <w:tcPr>
            <w:tcW w:w="1508" w:type="dxa"/>
            <w:tcBorders>
              <w:top w:val="single" w:sz="4" w:space="0" w:color="auto"/>
              <w:left w:val="single" w:sz="4" w:space="0" w:color="auto"/>
              <w:bottom w:val="nil"/>
              <w:right w:val="single" w:sz="4" w:space="0" w:color="auto"/>
            </w:tcBorders>
          </w:tcPr>
          <w:p w14:paraId="6745FEE3" w14:textId="77777777" w:rsidR="008E36CB" w:rsidRDefault="008E36CB" w:rsidP="008E36CB">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5041D4" w14:textId="77777777" w:rsidR="008E36CB" w:rsidRDefault="008E36CB" w:rsidP="008E36CB">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FA230E" w14:textId="77777777" w:rsidR="008E36CB" w:rsidRDefault="008E36CB" w:rsidP="008E36CB">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1F9D09"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D86805" w14:textId="77777777" w:rsidR="008E36CB" w:rsidRDefault="008E36CB" w:rsidP="008E36CB">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1B4422" w14:textId="77777777" w:rsidR="008E36CB" w:rsidRDefault="008E36CB" w:rsidP="008E36CB">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1AEA8"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16648DB" w14:textId="77777777" w:rsidR="008E36CB" w:rsidRDefault="008E36CB" w:rsidP="008E36CB">
            <w:pPr>
              <w:pStyle w:val="TAC"/>
              <w:rPr>
                <w:rFonts w:eastAsia="宋体"/>
                <w:lang w:val="en-US" w:eastAsia="zh-CN"/>
              </w:rPr>
            </w:pPr>
          </w:p>
        </w:tc>
      </w:tr>
      <w:tr w:rsidR="008E36CB" w14:paraId="0021EF8F" w14:textId="77777777" w:rsidTr="008E36CB">
        <w:trPr>
          <w:trHeight w:val="187"/>
        </w:trPr>
        <w:tc>
          <w:tcPr>
            <w:tcW w:w="1508" w:type="dxa"/>
            <w:tcBorders>
              <w:top w:val="single" w:sz="4" w:space="0" w:color="auto"/>
              <w:bottom w:val="single" w:sz="4" w:space="0" w:color="auto"/>
            </w:tcBorders>
            <w:shd w:val="clear" w:color="auto" w:fill="auto"/>
          </w:tcPr>
          <w:p w14:paraId="0B71096B" w14:textId="77777777" w:rsidR="008E36CB" w:rsidRDefault="008E36CB" w:rsidP="008E36CB">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center"/>
          </w:tcPr>
          <w:p w14:paraId="0A830E3D" w14:textId="77777777" w:rsidR="008E36CB" w:rsidRDefault="008E36CB" w:rsidP="008E36CB">
            <w:pPr>
              <w:pStyle w:val="TAL"/>
            </w:pPr>
            <w:r>
              <w:rPr>
                <w:rFonts w:cs="Arial"/>
                <w:szCs w:val="18"/>
              </w:rPr>
              <w:t>Frequency range</w:t>
            </w:r>
          </w:p>
        </w:tc>
        <w:tc>
          <w:tcPr>
            <w:tcW w:w="972" w:type="dxa"/>
            <w:shd w:val="clear" w:color="auto" w:fill="auto"/>
            <w:vAlign w:val="center"/>
          </w:tcPr>
          <w:p w14:paraId="60C5EEC2" w14:textId="77777777" w:rsidR="008E36CB" w:rsidRDefault="008E36CB" w:rsidP="008E36CB">
            <w:pPr>
              <w:pStyle w:val="TAC"/>
            </w:pPr>
            <w:r>
              <w:t>1884.5</w:t>
            </w:r>
          </w:p>
        </w:tc>
        <w:tc>
          <w:tcPr>
            <w:tcW w:w="591" w:type="dxa"/>
            <w:shd w:val="clear" w:color="auto" w:fill="auto"/>
            <w:vAlign w:val="center"/>
          </w:tcPr>
          <w:p w14:paraId="246575F3" w14:textId="77777777" w:rsidR="008E36CB" w:rsidRDefault="008E36CB" w:rsidP="008E36CB">
            <w:pPr>
              <w:pStyle w:val="TAC"/>
            </w:pPr>
            <w:r>
              <w:t>-</w:t>
            </w:r>
          </w:p>
        </w:tc>
        <w:tc>
          <w:tcPr>
            <w:tcW w:w="997" w:type="dxa"/>
            <w:shd w:val="clear" w:color="auto" w:fill="auto"/>
            <w:vAlign w:val="center"/>
          </w:tcPr>
          <w:p w14:paraId="636AAD36" w14:textId="77777777" w:rsidR="008E36CB" w:rsidRDefault="008E36CB" w:rsidP="008E36CB">
            <w:pPr>
              <w:pStyle w:val="TAC"/>
            </w:pPr>
            <w:r>
              <w:t>1915.7</w:t>
            </w:r>
          </w:p>
        </w:tc>
        <w:tc>
          <w:tcPr>
            <w:tcW w:w="1077" w:type="dxa"/>
            <w:shd w:val="clear" w:color="auto" w:fill="auto"/>
            <w:vAlign w:val="center"/>
          </w:tcPr>
          <w:p w14:paraId="0E83EAD4" w14:textId="77777777" w:rsidR="008E36CB" w:rsidRDefault="008E36CB" w:rsidP="008E36CB">
            <w:pPr>
              <w:pStyle w:val="TAC"/>
            </w:pPr>
            <w:r>
              <w:t>-41</w:t>
            </w:r>
          </w:p>
        </w:tc>
        <w:tc>
          <w:tcPr>
            <w:tcW w:w="959" w:type="dxa"/>
            <w:shd w:val="clear" w:color="auto" w:fill="auto"/>
            <w:vAlign w:val="center"/>
          </w:tcPr>
          <w:p w14:paraId="75D4844E" w14:textId="77777777" w:rsidR="008E36CB" w:rsidRDefault="008E36CB" w:rsidP="008E36CB">
            <w:pPr>
              <w:pStyle w:val="TAC"/>
            </w:pPr>
            <w:r>
              <w:t>0.3</w:t>
            </w:r>
          </w:p>
        </w:tc>
        <w:tc>
          <w:tcPr>
            <w:tcW w:w="1052" w:type="dxa"/>
            <w:shd w:val="clear" w:color="auto" w:fill="auto"/>
            <w:vAlign w:val="center"/>
          </w:tcPr>
          <w:p w14:paraId="74E49480" w14:textId="77777777" w:rsidR="008E36CB" w:rsidRDefault="008E36CB" w:rsidP="008E36CB">
            <w:pPr>
              <w:pStyle w:val="TAC"/>
              <w:rPr>
                <w:lang w:val="en-US" w:eastAsia="zh-CN"/>
              </w:rPr>
            </w:pPr>
            <w:r>
              <w:rPr>
                <w:lang w:eastAsia="zh-CN"/>
              </w:rPr>
              <w:t>3</w:t>
            </w:r>
          </w:p>
        </w:tc>
      </w:tr>
      <w:tr w:rsidR="008E36CB" w14:paraId="59CD4F66"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30EFFA92" w14:textId="77777777" w:rsidR="008E36CB" w:rsidRDefault="008E36CB" w:rsidP="008E36CB">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016C80AC"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0E8E1" w14:textId="77777777" w:rsidR="008E36CB" w:rsidRDefault="008E36CB" w:rsidP="008E36CB">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442C186" w14:textId="77777777" w:rsidR="008E36CB" w:rsidRDefault="008E36CB" w:rsidP="008E36CB">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007296A" w14:textId="77777777" w:rsidR="008E36CB" w:rsidRDefault="008E36CB" w:rsidP="008E36CB">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CCAB63" w14:textId="77777777" w:rsidR="008E36CB" w:rsidRDefault="008E36CB" w:rsidP="008E36CB">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FD7D3C1" w14:textId="77777777" w:rsidR="008E36CB" w:rsidRDefault="008E36CB" w:rsidP="008E36CB">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5E33DF8" w14:textId="77777777" w:rsidR="008E36CB" w:rsidRDefault="008E36CB" w:rsidP="008E36CB">
            <w:pPr>
              <w:pStyle w:val="TAC"/>
              <w:rPr>
                <w:lang w:val="en-US" w:eastAsia="zh-CN"/>
              </w:rPr>
            </w:pPr>
            <w:r>
              <w:rPr>
                <w:szCs w:val="18"/>
              </w:rPr>
              <w:t>8</w:t>
            </w:r>
          </w:p>
        </w:tc>
      </w:tr>
      <w:tr w:rsidR="008E36CB" w14:paraId="0FBA01F5"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346BE302" w14:textId="77777777" w:rsidR="008E36CB" w:rsidRDefault="008E36CB" w:rsidP="008E36CB">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9F08D3C" w14:textId="77777777" w:rsidR="008E36CB" w:rsidRDefault="008E36CB" w:rsidP="008E36CB">
            <w:pPr>
              <w:pStyle w:val="TAL"/>
              <w:rPr>
                <w:rFonts w:eastAsia="宋体"/>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66F18B" w14:textId="77777777" w:rsidR="008E36CB" w:rsidRDefault="008E36CB" w:rsidP="008E36CB">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4D248E" w14:textId="77777777" w:rsidR="008E36CB" w:rsidRDefault="008E36CB" w:rsidP="008E36CB">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804B3A" w14:textId="77777777" w:rsidR="008E36CB" w:rsidRDefault="008E36CB" w:rsidP="008E36CB">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AD2E2A3" w14:textId="77777777" w:rsidR="008E36CB" w:rsidRDefault="008E36CB" w:rsidP="008E36CB">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74D56B7" w14:textId="77777777" w:rsidR="008E36CB" w:rsidRDefault="008E36CB" w:rsidP="008E36CB">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D04799A" w14:textId="77777777" w:rsidR="008E36CB" w:rsidRDefault="008E36CB" w:rsidP="008E36CB">
            <w:pPr>
              <w:pStyle w:val="TAC"/>
              <w:rPr>
                <w:lang w:val="en-US" w:eastAsia="zh-CN"/>
              </w:rPr>
            </w:pPr>
            <w:r>
              <w:rPr>
                <w:szCs w:val="16"/>
                <w:lang w:eastAsia="ja-JP"/>
              </w:rPr>
              <w:t>3</w:t>
            </w:r>
          </w:p>
        </w:tc>
      </w:tr>
      <w:tr w:rsidR="008E36CB" w14:paraId="112D6EC0"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6DE9D4E4" w14:textId="77777777" w:rsidR="008E36CB" w:rsidRDefault="008E36CB" w:rsidP="008E36CB">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3E991435"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905F4" w14:textId="77777777" w:rsidR="008E36CB" w:rsidRDefault="008E36CB" w:rsidP="008E36CB">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C562D2C" w14:textId="77777777" w:rsidR="008E36CB" w:rsidRDefault="008E36CB" w:rsidP="008E36CB">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0FA80F" w14:textId="77777777" w:rsidR="008E36CB" w:rsidRDefault="008E36CB" w:rsidP="008E36CB">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AF0E55" w14:textId="77777777" w:rsidR="008E36CB" w:rsidRDefault="008E36CB" w:rsidP="008E36CB">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C5A647" w14:textId="77777777" w:rsidR="008E36CB" w:rsidRDefault="008E36CB" w:rsidP="008E36CB">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88ABA3" w14:textId="77777777" w:rsidR="008E36CB" w:rsidRDefault="008E36CB" w:rsidP="008E36CB">
            <w:pPr>
              <w:pStyle w:val="TAC"/>
              <w:rPr>
                <w:lang w:val="en-US" w:eastAsia="zh-CN"/>
              </w:rPr>
            </w:pPr>
            <w:r>
              <w:t>3</w:t>
            </w:r>
          </w:p>
        </w:tc>
      </w:tr>
      <w:tr w:rsidR="008E36CB" w14:paraId="509420A9" w14:textId="77777777" w:rsidTr="008E36CB">
        <w:trPr>
          <w:trHeight w:val="187"/>
        </w:trPr>
        <w:tc>
          <w:tcPr>
            <w:tcW w:w="1508" w:type="dxa"/>
            <w:tcBorders>
              <w:top w:val="single" w:sz="4" w:space="0" w:color="auto"/>
              <w:left w:val="single" w:sz="4" w:space="0" w:color="auto"/>
              <w:bottom w:val="nil"/>
              <w:right w:val="single" w:sz="4" w:space="0" w:color="auto"/>
            </w:tcBorders>
          </w:tcPr>
          <w:p w14:paraId="16FE69C2" w14:textId="77777777" w:rsidR="008E36CB" w:rsidRDefault="008E36CB" w:rsidP="008E36CB">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92BFF2F"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E98164" w14:textId="77777777" w:rsidR="008E36CB" w:rsidRDefault="008E36CB" w:rsidP="008E36CB">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415D8EF"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30091D" w14:textId="77777777" w:rsidR="008E36CB" w:rsidRDefault="008E36CB" w:rsidP="008E36CB">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2EDA7188"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4239A3"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A9E3C7" w14:textId="77777777" w:rsidR="008E36CB" w:rsidRDefault="008E36CB" w:rsidP="008E36CB">
            <w:pPr>
              <w:pStyle w:val="TAC"/>
            </w:pPr>
          </w:p>
        </w:tc>
      </w:tr>
      <w:tr w:rsidR="008E36CB" w14:paraId="49F05097" w14:textId="77777777" w:rsidTr="008E36CB">
        <w:trPr>
          <w:trHeight w:val="187"/>
        </w:trPr>
        <w:tc>
          <w:tcPr>
            <w:tcW w:w="1508" w:type="dxa"/>
            <w:tcBorders>
              <w:top w:val="nil"/>
              <w:left w:val="single" w:sz="4" w:space="0" w:color="auto"/>
              <w:bottom w:val="nil"/>
              <w:right w:val="single" w:sz="4" w:space="0" w:color="auto"/>
            </w:tcBorders>
          </w:tcPr>
          <w:p w14:paraId="5DB5C54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5E962E"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B42493"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DEBE84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3AD391"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D35178"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E942BD"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9B1ED7A" w14:textId="77777777" w:rsidR="008E36CB" w:rsidRDefault="008E36CB" w:rsidP="008E36CB">
            <w:pPr>
              <w:pStyle w:val="TAC"/>
            </w:pPr>
            <w:r>
              <w:rPr>
                <w:rFonts w:cs="Arial"/>
                <w:lang w:val="en-US" w:eastAsia="zh-CN"/>
              </w:rPr>
              <w:t>3</w:t>
            </w:r>
          </w:p>
        </w:tc>
      </w:tr>
      <w:tr w:rsidR="008E36CB" w14:paraId="3D049399" w14:textId="77777777" w:rsidTr="008E36CB">
        <w:trPr>
          <w:trHeight w:val="187"/>
        </w:trPr>
        <w:tc>
          <w:tcPr>
            <w:tcW w:w="1508" w:type="dxa"/>
            <w:tcBorders>
              <w:top w:val="nil"/>
              <w:left w:val="single" w:sz="4" w:space="0" w:color="auto"/>
              <w:bottom w:val="nil"/>
              <w:right w:val="single" w:sz="4" w:space="0" w:color="auto"/>
            </w:tcBorders>
          </w:tcPr>
          <w:p w14:paraId="23509796"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D40A17"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9401D4" w14:textId="77777777" w:rsidR="008E36CB" w:rsidRDefault="008E36CB" w:rsidP="008E36CB">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316E3F4"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3DB7D" w14:textId="77777777" w:rsidR="008E36CB" w:rsidRDefault="008E36CB" w:rsidP="008E36CB">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07807B3"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C4E32"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E0AAC8" w14:textId="77777777" w:rsidR="008E36CB" w:rsidRDefault="008E36CB" w:rsidP="008E36CB">
            <w:pPr>
              <w:pStyle w:val="TAC"/>
            </w:pPr>
            <w:r>
              <w:t>2</w:t>
            </w:r>
          </w:p>
        </w:tc>
      </w:tr>
      <w:tr w:rsidR="008E36CB" w14:paraId="62921CCA" w14:textId="77777777" w:rsidTr="008E36CB">
        <w:trPr>
          <w:trHeight w:val="187"/>
        </w:trPr>
        <w:tc>
          <w:tcPr>
            <w:tcW w:w="1508" w:type="dxa"/>
            <w:tcBorders>
              <w:top w:val="nil"/>
              <w:left w:val="single" w:sz="4" w:space="0" w:color="auto"/>
              <w:bottom w:val="nil"/>
              <w:right w:val="single" w:sz="4" w:space="0" w:color="auto"/>
            </w:tcBorders>
          </w:tcPr>
          <w:p w14:paraId="739F1F5C"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2F0E7"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6097B9" w14:textId="77777777" w:rsidR="008E36CB" w:rsidRDefault="008E36CB" w:rsidP="008E36CB">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0A96AD3"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73F997" w14:textId="77777777" w:rsidR="008E36CB" w:rsidRDefault="008E36CB" w:rsidP="008E36CB">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23B06FF"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84944"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6F8D72" w14:textId="77777777" w:rsidR="008E36CB" w:rsidRDefault="008E36CB" w:rsidP="008E36CB">
            <w:pPr>
              <w:pStyle w:val="TAC"/>
            </w:pPr>
          </w:p>
        </w:tc>
      </w:tr>
      <w:tr w:rsidR="008E36CB" w14:paraId="0D905FAE"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A674B13" w14:textId="77777777" w:rsidR="008E36CB" w:rsidRDefault="008E36CB" w:rsidP="008E36CB">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07B7DBA4"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1DDD9"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589B4F"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4AF880"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2BEEF6"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7B3081"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00963D" w14:textId="77777777" w:rsidR="008E36CB" w:rsidRDefault="008E36CB" w:rsidP="008E36CB">
            <w:pPr>
              <w:pStyle w:val="TAC"/>
            </w:pPr>
            <w:r>
              <w:rPr>
                <w:rFonts w:cs="Arial"/>
                <w:lang w:val="en-US" w:eastAsia="zh-CN"/>
              </w:rPr>
              <w:t>3</w:t>
            </w:r>
          </w:p>
        </w:tc>
      </w:tr>
      <w:tr w:rsidR="00941D37" w14:paraId="4BD08DEB" w14:textId="77777777" w:rsidTr="008E36CB">
        <w:trPr>
          <w:trHeight w:val="187"/>
          <w:ins w:id="114" w:author="Huawei" w:date="2023-09-18T16:52:00Z"/>
        </w:trPr>
        <w:tc>
          <w:tcPr>
            <w:tcW w:w="1508" w:type="dxa"/>
            <w:tcBorders>
              <w:top w:val="single" w:sz="4" w:space="0" w:color="auto"/>
              <w:left w:val="single" w:sz="4" w:space="0" w:color="auto"/>
              <w:bottom w:val="single" w:sz="4" w:space="0" w:color="auto"/>
              <w:right w:val="single" w:sz="4" w:space="0" w:color="auto"/>
            </w:tcBorders>
          </w:tcPr>
          <w:p w14:paraId="6504E2F1" w14:textId="06520E06" w:rsidR="00941D37" w:rsidRDefault="00941D37" w:rsidP="00941D37">
            <w:pPr>
              <w:pStyle w:val="TAC"/>
              <w:rPr>
                <w:ins w:id="115" w:author="Huawei" w:date="2023-09-18T16:52:00Z"/>
                <w:rFonts w:cs="Arial"/>
                <w:lang w:val="en-US" w:eastAsia="zh-CN"/>
              </w:rPr>
            </w:pPr>
            <w:ins w:id="116" w:author="Huawei" w:date="2023-09-18T16:52:00Z">
              <w:r>
                <w:rPr>
                  <w:rFonts w:cs="Arial"/>
                  <w:lang w:val="en-US" w:eastAsia="zh-CN"/>
                </w:rPr>
                <w:t>CA_n5-n105</w:t>
              </w:r>
            </w:ins>
          </w:p>
        </w:tc>
        <w:tc>
          <w:tcPr>
            <w:tcW w:w="2620" w:type="dxa"/>
            <w:tcBorders>
              <w:top w:val="single" w:sz="4" w:space="0" w:color="auto"/>
              <w:left w:val="single" w:sz="4" w:space="0" w:color="auto"/>
              <w:bottom w:val="single" w:sz="4" w:space="0" w:color="auto"/>
              <w:right w:val="single" w:sz="4" w:space="0" w:color="auto"/>
            </w:tcBorders>
          </w:tcPr>
          <w:p w14:paraId="07832939" w14:textId="5E0D9413" w:rsidR="00941D37" w:rsidRDefault="00941D37" w:rsidP="00941D37">
            <w:pPr>
              <w:pStyle w:val="TAL"/>
              <w:rPr>
                <w:ins w:id="117" w:author="Huawei" w:date="2023-09-18T16:52:00Z"/>
              </w:rPr>
            </w:pPr>
            <w:ins w:id="118" w:author="Huawei" w:date="2023-09-18T16:55:00Z">
              <w:r>
                <w:t>Frequency range</w:t>
              </w:r>
            </w:ins>
          </w:p>
        </w:tc>
        <w:tc>
          <w:tcPr>
            <w:tcW w:w="972" w:type="dxa"/>
            <w:tcBorders>
              <w:top w:val="single" w:sz="4" w:space="0" w:color="auto"/>
              <w:left w:val="single" w:sz="4" w:space="0" w:color="auto"/>
              <w:bottom w:val="single" w:sz="4" w:space="0" w:color="auto"/>
              <w:right w:val="single" w:sz="4" w:space="0" w:color="auto"/>
            </w:tcBorders>
          </w:tcPr>
          <w:p w14:paraId="4DD111E0" w14:textId="49F68CD8" w:rsidR="00941D37" w:rsidRDefault="00941D37" w:rsidP="00941D37">
            <w:pPr>
              <w:pStyle w:val="TAC"/>
              <w:rPr>
                <w:ins w:id="119" w:author="Huawei" w:date="2023-09-18T16:52:00Z"/>
                <w:rFonts w:cs="Arial"/>
                <w:lang w:val="en-US" w:eastAsia="zh-CN"/>
              </w:rPr>
            </w:pPr>
            <w:ins w:id="120" w:author="Huawei" w:date="2023-09-18T16:55:00Z">
              <w:r>
                <w:rPr>
                  <w:rFonts w:cs="Arial"/>
                  <w:lang w:val="en-US"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68A7919E" w14:textId="1286228C" w:rsidR="00941D37" w:rsidRDefault="00941D37" w:rsidP="00941D37">
            <w:pPr>
              <w:pStyle w:val="TAC"/>
              <w:rPr>
                <w:ins w:id="121" w:author="Huawei" w:date="2023-09-18T16:52:00Z"/>
                <w:rFonts w:cs="Arial"/>
                <w:lang w:val="en-US" w:eastAsia="zh-CN"/>
              </w:rPr>
            </w:pPr>
            <w:ins w:id="122" w:author="Huawei" w:date="2023-09-18T16:55:00Z">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7F8A5308" w14:textId="3EE813CD" w:rsidR="00941D37" w:rsidRDefault="00941D37" w:rsidP="00941D37">
            <w:pPr>
              <w:pStyle w:val="TAC"/>
              <w:rPr>
                <w:ins w:id="123" w:author="Huawei" w:date="2023-09-18T16:52:00Z"/>
                <w:rFonts w:cs="Arial"/>
                <w:lang w:val="en-US" w:eastAsia="zh-CN"/>
              </w:rPr>
            </w:pPr>
            <w:ins w:id="124" w:author="Huawei" w:date="2023-09-18T16:55:00Z">
              <w:r>
                <w:rPr>
                  <w:rFonts w:cs="Arial"/>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78A044AD" w14:textId="684C6920" w:rsidR="00941D37" w:rsidRDefault="00941D37" w:rsidP="00941D37">
            <w:pPr>
              <w:pStyle w:val="TAC"/>
              <w:rPr>
                <w:ins w:id="125" w:author="Huawei" w:date="2023-09-18T16:52:00Z"/>
                <w:rFonts w:cs="Arial"/>
                <w:lang w:val="en-US" w:eastAsia="zh-CN"/>
              </w:rPr>
            </w:pPr>
            <w:ins w:id="126" w:author="Huawei" w:date="2023-09-18T16:55:00Z">
              <w:r>
                <w:rPr>
                  <w:rFonts w:cs="Arial"/>
                  <w:lang w:val="en-US" w:eastAsia="zh-CN"/>
                </w:rPr>
                <w:t>-41</w:t>
              </w:r>
            </w:ins>
          </w:p>
        </w:tc>
        <w:tc>
          <w:tcPr>
            <w:tcW w:w="959" w:type="dxa"/>
            <w:tcBorders>
              <w:top w:val="single" w:sz="4" w:space="0" w:color="auto"/>
              <w:left w:val="single" w:sz="4" w:space="0" w:color="auto"/>
              <w:bottom w:val="single" w:sz="4" w:space="0" w:color="auto"/>
              <w:right w:val="single" w:sz="4" w:space="0" w:color="auto"/>
            </w:tcBorders>
          </w:tcPr>
          <w:p w14:paraId="37779AE8" w14:textId="5669DFAB" w:rsidR="00941D37" w:rsidRDefault="00941D37" w:rsidP="00941D37">
            <w:pPr>
              <w:pStyle w:val="TAC"/>
              <w:rPr>
                <w:ins w:id="127" w:author="Huawei" w:date="2023-09-18T16:52:00Z"/>
                <w:rFonts w:cs="Arial"/>
                <w:lang w:val="en-US" w:eastAsia="zh-CN"/>
              </w:rPr>
            </w:pPr>
            <w:ins w:id="128" w:author="Huawei" w:date="2023-09-18T16:55:00Z">
              <w:r>
                <w:rPr>
                  <w:rFonts w:cs="Arial"/>
                  <w:lang w:val="en-US" w:eastAsia="zh-CN"/>
                </w:rPr>
                <w:t>0.3</w:t>
              </w:r>
            </w:ins>
          </w:p>
        </w:tc>
        <w:tc>
          <w:tcPr>
            <w:tcW w:w="1052" w:type="dxa"/>
            <w:tcBorders>
              <w:top w:val="single" w:sz="4" w:space="0" w:color="auto"/>
              <w:left w:val="single" w:sz="4" w:space="0" w:color="auto"/>
              <w:bottom w:val="single" w:sz="4" w:space="0" w:color="auto"/>
              <w:right w:val="single" w:sz="4" w:space="0" w:color="auto"/>
            </w:tcBorders>
          </w:tcPr>
          <w:p w14:paraId="027E8C14" w14:textId="36B6844E" w:rsidR="00941D37" w:rsidRDefault="00941D37" w:rsidP="00941D37">
            <w:pPr>
              <w:pStyle w:val="TAC"/>
              <w:rPr>
                <w:ins w:id="129" w:author="Huawei" w:date="2023-09-18T16:52:00Z"/>
                <w:rFonts w:cs="Arial"/>
                <w:lang w:val="en-US" w:eastAsia="zh-CN"/>
              </w:rPr>
            </w:pPr>
            <w:ins w:id="130" w:author="Huawei" w:date="2023-09-18T16:55:00Z">
              <w:r>
                <w:rPr>
                  <w:rFonts w:cs="Arial"/>
                  <w:lang w:val="en-US" w:eastAsia="zh-CN"/>
                </w:rPr>
                <w:t>3</w:t>
              </w:r>
            </w:ins>
          </w:p>
        </w:tc>
      </w:tr>
      <w:tr w:rsidR="008E36CB" w14:paraId="73D3B51F" w14:textId="77777777" w:rsidTr="008E36CB">
        <w:trPr>
          <w:trHeight w:val="187"/>
        </w:trPr>
        <w:tc>
          <w:tcPr>
            <w:tcW w:w="1508" w:type="dxa"/>
            <w:tcBorders>
              <w:top w:val="single" w:sz="4" w:space="0" w:color="auto"/>
              <w:left w:val="single" w:sz="4" w:space="0" w:color="auto"/>
              <w:bottom w:val="nil"/>
              <w:right w:val="single" w:sz="4" w:space="0" w:color="auto"/>
            </w:tcBorders>
          </w:tcPr>
          <w:p w14:paraId="76B34E8E" w14:textId="77777777" w:rsidR="008E36CB" w:rsidRDefault="008E36CB" w:rsidP="008E36CB">
            <w:pPr>
              <w:pStyle w:val="TAC"/>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tcPr>
          <w:p w14:paraId="57D98E34"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0313B07" w14:textId="77777777" w:rsidR="008E36CB" w:rsidRDefault="008E36CB" w:rsidP="008E36CB">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0BB26917"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6766042" w14:textId="77777777" w:rsidR="008E36CB" w:rsidRDefault="008E36CB" w:rsidP="008E36CB">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1657BA11" w14:textId="77777777" w:rsidR="008E36CB" w:rsidRDefault="008E36CB" w:rsidP="008E36CB">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E89DBD8" w14:textId="77777777" w:rsidR="008E36CB" w:rsidRDefault="008E36CB" w:rsidP="008E36CB">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9C3B3C0" w14:textId="77777777" w:rsidR="008E36CB" w:rsidRDefault="008E36CB" w:rsidP="008E36CB">
            <w:pPr>
              <w:pStyle w:val="TAC"/>
              <w:rPr>
                <w:rFonts w:eastAsia="Arial"/>
                <w:lang w:val="zh-CN" w:eastAsia="ja-JP"/>
              </w:rPr>
            </w:pPr>
          </w:p>
        </w:tc>
      </w:tr>
      <w:tr w:rsidR="008E36CB" w14:paraId="3AF4B287" w14:textId="77777777" w:rsidTr="008E36CB">
        <w:trPr>
          <w:trHeight w:val="187"/>
        </w:trPr>
        <w:tc>
          <w:tcPr>
            <w:tcW w:w="1508" w:type="dxa"/>
            <w:tcBorders>
              <w:top w:val="nil"/>
              <w:left w:val="single" w:sz="4" w:space="0" w:color="auto"/>
              <w:bottom w:val="nil"/>
              <w:right w:val="single" w:sz="4" w:space="0" w:color="auto"/>
            </w:tcBorders>
          </w:tcPr>
          <w:p w14:paraId="1BD86771"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8051338"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5BF3BE3" w14:textId="77777777" w:rsidR="008E36CB" w:rsidRDefault="008E36CB" w:rsidP="008E36CB">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24694690"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5C4C6A5" w14:textId="77777777" w:rsidR="008E36CB" w:rsidRDefault="008E36CB" w:rsidP="008E36CB">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19059AF6" w14:textId="77777777" w:rsidR="008E36CB" w:rsidRDefault="008E36CB" w:rsidP="008E36CB">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7167BF4" w14:textId="77777777" w:rsidR="008E36CB" w:rsidRDefault="008E36CB" w:rsidP="008E36CB">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9DF60B" w14:textId="77777777" w:rsidR="008E36CB" w:rsidRDefault="008E36CB" w:rsidP="008E36CB">
            <w:pPr>
              <w:pStyle w:val="TAC"/>
              <w:rPr>
                <w:rFonts w:eastAsia="Arial"/>
                <w:lang w:val="zh-CN" w:eastAsia="ja-JP"/>
              </w:rPr>
            </w:pPr>
            <w:r>
              <w:t>4</w:t>
            </w:r>
          </w:p>
        </w:tc>
      </w:tr>
      <w:tr w:rsidR="008E36CB" w14:paraId="621A756B" w14:textId="77777777" w:rsidTr="008E36CB">
        <w:trPr>
          <w:trHeight w:val="187"/>
        </w:trPr>
        <w:tc>
          <w:tcPr>
            <w:tcW w:w="1508" w:type="dxa"/>
            <w:tcBorders>
              <w:top w:val="nil"/>
              <w:left w:val="single" w:sz="4" w:space="0" w:color="auto"/>
              <w:bottom w:val="nil"/>
              <w:right w:val="single" w:sz="4" w:space="0" w:color="auto"/>
            </w:tcBorders>
          </w:tcPr>
          <w:p w14:paraId="5871B72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D8CA319"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759AB95" w14:textId="77777777" w:rsidR="008E36CB" w:rsidRDefault="008E36CB" w:rsidP="008E36CB">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06184122"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B876C32" w14:textId="77777777" w:rsidR="008E36CB" w:rsidRDefault="008E36CB" w:rsidP="008E36CB">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454EB8DE" w14:textId="77777777" w:rsidR="008E36CB" w:rsidRDefault="008E36CB" w:rsidP="008E36CB">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816FC7B" w14:textId="77777777" w:rsidR="008E36CB" w:rsidRDefault="008E36CB" w:rsidP="008E36CB">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E0E0BD" w14:textId="77777777" w:rsidR="008E36CB" w:rsidRDefault="008E36CB" w:rsidP="008E36CB">
            <w:pPr>
              <w:pStyle w:val="TAC"/>
              <w:rPr>
                <w:rFonts w:eastAsia="Arial"/>
                <w:lang w:val="zh-CN" w:eastAsia="ja-JP"/>
              </w:rPr>
            </w:pPr>
          </w:p>
        </w:tc>
      </w:tr>
      <w:tr w:rsidR="008E36CB" w14:paraId="1D8EECC0" w14:textId="77777777" w:rsidTr="008E36CB">
        <w:trPr>
          <w:trHeight w:val="187"/>
        </w:trPr>
        <w:tc>
          <w:tcPr>
            <w:tcW w:w="1508" w:type="dxa"/>
            <w:tcBorders>
              <w:top w:val="nil"/>
              <w:left w:val="single" w:sz="4" w:space="0" w:color="auto"/>
              <w:bottom w:val="single" w:sz="4" w:space="0" w:color="auto"/>
              <w:right w:val="single" w:sz="4" w:space="0" w:color="auto"/>
            </w:tcBorders>
          </w:tcPr>
          <w:p w14:paraId="2C178401"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D2FF70D"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4257BA6" w14:textId="77777777" w:rsidR="008E36CB" w:rsidRDefault="008E36CB" w:rsidP="008E36CB">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3D05658C"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3158853" w14:textId="77777777" w:rsidR="008E36CB" w:rsidRDefault="008E36CB" w:rsidP="008E36CB">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3C1B912C" w14:textId="77777777" w:rsidR="008E36CB" w:rsidRDefault="008E36CB" w:rsidP="008E36CB">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089D2798" w14:textId="77777777" w:rsidR="008E36CB" w:rsidRDefault="008E36CB" w:rsidP="008E36CB">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1004A732" w14:textId="77777777" w:rsidR="008E36CB" w:rsidRDefault="008E36CB" w:rsidP="008E36CB">
            <w:pPr>
              <w:pStyle w:val="TAC"/>
              <w:rPr>
                <w:rFonts w:eastAsia="Arial"/>
                <w:lang w:val="zh-CN" w:eastAsia="ja-JP"/>
              </w:rPr>
            </w:pPr>
            <w:r>
              <w:t>3</w:t>
            </w:r>
          </w:p>
        </w:tc>
      </w:tr>
      <w:tr w:rsidR="008E36CB" w14:paraId="4FEC6DE0" w14:textId="77777777" w:rsidTr="008E36CB">
        <w:trPr>
          <w:trHeight w:val="187"/>
        </w:trPr>
        <w:tc>
          <w:tcPr>
            <w:tcW w:w="1508" w:type="dxa"/>
            <w:tcBorders>
              <w:top w:val="single" w:sz="4" w:space="0" w:color="auto"/>
              <w:left w:val="single" w:sz="4" w:space="0" w:color="auto"/>
              <w:bottom w:val="nil"/>
              <w:right w:val="single" w:sz="4" w:space="0" w:color="auto"/>
            </w:tcBorders>
          </w:tcPr>
          <w:p w14:paraId="0F1D5573" w14:textId="77777777" w:rsidR="008E36CB" w:rsidRDefault="008E36CB" w:rsidP="008E36CB">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363CC21" w14:textId="77777777" w:rsidR="008E36CB" w:rsidRDefault="008E36CB" w:rsidP="008E36CB">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B0666" w14:textId="77777777" w:rsidR="008E36CB" w:rsidRDefault="008E36CB" w:rsidP="008E36CB">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4514D00"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03B997" w14:textId="77777777" w:rsidR="008E36CB" w:rsidRDefault="008E36CB" w:rsidP="008E36CB">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FF39F5C" w14:textId="77777777" w:rsidR="008E36CB" w:rsidRDefault="008E36CB" w:rsidP="008E36CB">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0356D88"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B7BD78" w14:textId="77777777" w:rsidR="008E36CB" w:rsidRDefault="008E36CB" w:rsidP="008E36CB">
            <w:pPr>
              <w:pStyle w:val="TAC"/>
            </w:pPr>
            <w:r>
              <w:rPr>
                <w:rFonts w:cs="Arial"/>
              </w:rPr>
              <w:t>4</w:t>
            </w:r>
          </w:p>
        </w:tc>
      </w:tr>
      <w:tr w:rsidR="008E36CB" w14:paraId="38A2E745" w14:textId="77777777" w:rsidTr="008E36CB">
        <w:trPr>
          <w:trHeight w:val="187"/>
        </w:trPr>
        <w:tc>
          <w:tcPr>
            <w:tcW w:w="1508" w:type="dxa"/>
            <w:tcBorders>
              <w:top w:val="nil"/>
              <w:left w:val="single" w:sz="4" w:space="0" w:color="auto"/>
              <w:bottom w:val="single" w:sz="4" w:space="0" w:color="auto"/>
              <w:right w:val="single" w:sz="4" w:space="0" w:color="auto"/>
            </w:tcBorders>
          </w:tcPr>
          <w:p w14:paraId="3C4004F7"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0B425B" w14:textId="77777777" w:rsidR="008E36CB" w:rsidRDefault="008E36CB" w:rsidP="008E36CB">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D99F6" w14:textId="77777777" w:rsidR="008E36CB" w:rsidRDefault="008E36CB" w:rsidP="008E36CB">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35086AC7"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F52A3D" w14:textId="77777777" w:rsidR="008E36CB" w:rsidRDefault="008E36CB" w:rsidP="008E36CB">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E6226C0"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6755D41"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8767B8" w14:textId="77777777" w:rsidR="008E36CB" w:rsidRDefault="008E36CB" w:rsidP="008E36CB">
            <w:pPr>
              <w:pStyle w:val="TAC"/>
            </w:pPr>
          </w:p>
        </w:tc>
      </w:tr>
      <w:tr w:rsidR="008E36CB" w14:paraId="07CFD8B8"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5C8F0B6B" w14:textId="77777777" w:rsidR="008E36CB" w:rsidRDefault="008E36CB" w:rsidP="008E36CB">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B60167" w14:textId="77777777" w:rsidR="008E36CB" w:rsidRDefault="008E36CB" w:rsidP="008E36CB">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60BE16" w14:textId="77777777" w:rsidR="008E36CB" w:rsidRDefault="008E36CB" w:rsidP="008E36CB">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691A98" w14:textId="77777777" w:rsidR="008E36CB" w:rsidRDefault="008E36CB" w:rsidP="008E36CB">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E39CC" w14:textId="77777777" w:rsidR="008E36CB" w:rsidRDefault="008E36CB" w:rsidP="008E36CB">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6C1543" w14:textId="77777777" w:rsidR="008E36CB" w:rsidRDefault="008E36CB" w:rsidP="008E36CB">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87020" w14:textId="77777777" w:rsidR="008E36CB" w:rsidRDefault="008E36CB" w:rsidP="008E36CB">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24BB9" w14:textId="77777777" w:rsidR="008E36CB" w:rsidRDefault="008E36CB" w:rsidP="008E36CB">
            <w:pPr>
              <w:pStyle w:val="TAC"/>
            </w:pPr>
            <w:r>
              <w:rPr>
                <w:rFonts w:cs="Arial"/>
                <w:szCs w:val="18"/>
                <w:lang w:val="en-US" w:eastAsia="zh-CN"/>
              </w:rPr>
              <w:t>3</w:t>
            </w:r>
          </w:p>
        </w:tc>
      </w:tr>
      <w:tr w:rsidR="008E36CB" w14:paraId="163D1AD9"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BB9BC85" w14:textId="77777777" w:rsidR="008E36CB" w:rsidRDefault="008E36CB" w:rsidP="008E36CB">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2F822491" w14:textId="77777777" w:rsidR="008E36CB" w:rsidRDefault="008E36CB" w:rsidP="008E36CB">
            <w:pPr>
              <w:pStyle w:val="TAL"/>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C197E2"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EC7E56" w14:textId="77777777" w:rsidR="008E36CB" w:rsidRDefault="008E36CB" w:rsidP="008E36CB">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B77CCA"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3B192A"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413A8C"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36FE1FB" w14:textId="77777777" w:rsidR="008E36CB" w:rsidRDefault="008E36CB" w:rsidP="008E36CB">
            <w:pPr>
              <w:pStyle w:val="TAC"/>
              <w:rPr>
                <w:lang w:val="en-US" w:eastAsia="zh-CN"/>
              </w:rPr>
            </w:pPr>
            <w:r>
              <w:rPr>
                <w:lang w:val="en-US" w:eastAsia="zh-CN"/>
              </w:rPr>
              <w:t>3</w:t>
            </w:r>
          </w:p>
        </w:tc>
      </w:tr>
      <w:tr w:rsidR="008E36CB" w14:paraId="6DCAC33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13BC74E" w14:textId="77777777" w:rsidR="008E36CB" w:rsidRDefault="008E36CB" w:rsidP="008E36CB">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D59D853" w14:textId="77777777" w:rsidR="008E36CB" w:rsidRDefault="008E36CB" w:rsidP="008E36CB">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CCAB96"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DF859D" w14:textId="77777777" w:rsidR="008E36CB" w:rsidRDefault="008E36CB" w:rsidP="008E36CB">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5B612"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F6A8CE"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B6BFA0"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7E24054" w14:textId="77777777" w:rsidR="008E36CB" w:rsidRDefault="008E36CB" w:rsidP="008E36CB">
            <w:pPr>
              <w:pStyle w:val="TAC"/>
            </w:pPr>
            <w:r>
              <w:rPr>
                <w:lang w:val="en-US" w:eastAsia="zh-CN"/>
              </w:rPr>
              <w:t>3</w:t>
            </w:r>
          </w:p>
        </w:tc>
      </w:tr>
      <w:tr w:rsidR="008E36CB" w14:paraId="2077DA81"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6B0C425" w14:textId="77777777" w:rsidR="008E36CB" w:rsidRDefault="008E36CB" w:rsidP="008E36CB">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16616FEC" w14:textId="77777777" w:rsidR="008E36CB" w:rsidRDefault="008E36CB" w:rsidP="008E36CB">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F7838"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383BAC2"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A08A15"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CDE06CB"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CB7784F"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58F2B2B" w14:textId="77777777" w:rsidR="008E36CB" w:rsidRDefault="008E36CB" w:rsidP="008E36CB">
            <w:pPr>
              <w:pStyle w:val="TAC"/>
            </w:pPr>
            <w:r>
              <w:t>3</w:t>
            </w:r>
          </w:p>
        </w:tc>
      </w:tr>
      <w:tr w:rsidR="008E36CB" w14:paraId="1ADF0F3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31063E16" w14:textId="77777777" w:rsidR="008E36CB" w:rsidRDefault="008E36CB" w:rsidP="008E36CB">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5788A6CF" w14:textId="77777777" w:rsidR="008E36CB" w:rsidRDefault="008E36CB" w:rsidP="008E36CB">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7444B8"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7D016F" w14:textId="77777777" w:rsidR="008E36CB" w:rsidRDefault="008E36CB" w:rsidP="008E36CB">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AD012E"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12ECF2"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18D256"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49FF96" w14:textId="77777777" w:rsidR="008E36CB" w:rsidRDefault="008E36CB" w:rsidP="008E36CB">
            <w:pPr>
              <w:pStyle w:val="TAC"/>
            </w:pPr>
            <w:r>
              <w:rPr>
                <w:lang w:val="en-US" w:eastAsia="zh-CN"/>
              </w:rPr>
              <w:t>3</w:t>
            </w:r>
          </w:p>
        </w:tc>
      </w:tr>
      <w:tr w:rsidR="008E36CB" w14:paraId="1305A8BE" w14:textId="77777777" w:rsidTr="008E36CB">
        <w:trPr>
          <w:trHeight w:val="187"/>
        </w:trPr>
        <w:tc>
          <w:tcPr>
            <w:tcW w:w="1508" w:type="dxa"/>
            <w:tcBorders>
              <w:top w:val="nil"/>
              <w:left w:val="single" w:sz="4" w:space="0" w:color="auto"/>
              <w:bottom w:val="single" w:sz="4" w:space="0" w:color="auto"/>
              <w:right w:val="single" w:sz="4" w:space="0" w:color="auto"/>
            </w:tcBorders>
          </w:tcPr>
          <w:p w14:paraId="7A584071" w14:textId="77777777" w:rsidR="008E36CB" w:rsidRDefault="008E36CB" w:rsidP="008E36CB">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tcPr>
          <w:p w14:paraId="26AD327A" w14:textId="77777777" w:rsidR="008E36CB" w:rsidRPr="00637FBC" w:rsidDel="0019329F"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D763CDF" w14:textId="77777777" w:rsidR="008E36CB" w:rsidDel="0019329F" w:rsidRDefault="008E36CB" w:rsidP="008E36CB">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C0A2CF4" w14:textId="77777777" w:rsidR="008E36CB" w:rsidDel="0019329F" w:rsidRDefault="008E36CB" w:rsidP="008E36CB">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D6B3C5F" w14:textId="77777777" w:rsidR="008E36CB" w:rsidDel="0019329F" w:rsidRDefault="008E36CB" w:rsidP="008E36CB">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5F7D70A" w14:textId="77777777" w:rsidR="008E36CB" w:rsidDel="0019329F" w:rsidRDefault="008E36CB" w:rsidP="008E36CB">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tcPr>
          <w:p w14:paraId="30015BE6" w14:textId="77777777" w:rsidR="008E36CB" w:rsidDel="0019329F" w:rsidRDefault="008E36CB" w:rsidP="008E36CB">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3F2F420C" w14:textId="77777777" w:rsidR="008E36CB" w:rsidRDefault="008E36CB" w:rsidP="008E36CB">
            <w:pPr>
              <w:pStyle w:val="TAC"/>
              <w:rPr>
                <w:lang w:val="en-US" w:eastAsia="zh-CN"/>
              </w:rPr>
            </w:pPr>
            <w:r>
              <w:rPr>
                <w:rFonts w:cs="Arial"/>
                <w:szCs w:val="18"/>
                <w:lang w:eastAsia="zh-CN"/>
              </w:rPr>
              <w:t>3</w:t>
            </w:r>
          </w:p>
        </w:tc>
      </w:tr>
      <w:tr w:rsidR="008E36CB" w14:paraId="22E9D2CD" w14:textId="77777777" w:rsidTr="008E36CB">
        <w:trPr>
          <w:trHeight w:val="187"/>
        </w:trPr>
        <w:tc>
          <w:tcPr>
            <w:tcW w:w="1508" w:type="dxa"/>
            <w:tcBorders>
              <w:top w:val="single" w:sz="4" w:space="0" w:color="auto"/>
              <w:left w:val="single" w:sz="4" w:space="0" w:color="auto"/>
              <w:bottom w:val="nil"/>
              <w:right w:val="single" w:sz="4" w:space="0" w:color="auto"/>
            </w:tcBorders>
          </w:tcPr>
          <w:p w14:paraId="5B274774" w14:textId="77777777" w:rsidR="008E36CB" w:rsidRDefault="008E36CB" w:rsidP="008E36CB">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CED2375" w14:textId="77777777" w:rsidR="008E36CB" w:rsidRDefault="008E36CB" w:rsidP="008E36CB">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5EBB7" w14:textId="77777777" w:rsidR="008E36CB" w:rsidRDefault="008E36CB" w:rsidP="008E36CB">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E08566"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6A838E" w14:textId="77777777" w:rsidR="008E36CB" w:rsidRDefault="008E36CB" w:rsidP="008E36CB">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745BA4C"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908DC09"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3EE2AB9" w14:textId="77777777" w:rsidR="008E36CB" w:rsidRDefault="008E36CB" w:rsidP="008E36CB">
            <w:pPr>
              <w:pStyle w:val="TAC"/>
              <w:rPr>
                <w:lang w:val="en-US" w:eastAsia="zh-CN"/>
              </w:rPr>
            </w:pPr>
            <w:r>
              <w:t>4</w:t>
            </w:r>
          </w:p>
        </w:tc>
      </w:tr>
      <w:tr w:rsidR="008E36CB" w14:paraId="01E2F42B" w14:textId="77777777" w:rsidTr="008E36CB">
        <w:trPr>
          <w:trHeight w:val="187"/>
        </w:trPr>
        <w:tc>
          <w:tcPr>
            <w:tcW w:w="1508" w:type="dxa"/>
            <w:tcBorders>
              <w:top w:val="nil"/>
              <w:left w:val="single" w:sz="4" w:space="0" w:color="auto"/>
              <w:bottom w:val="single" w:sz="4" w:space="0" w:color="auto"/>
              <w:right w:val="single" w:sz="4" w:space="0" w:color="auto"/>
            </w:tcBorders>
          </w:tcPr>
          <w:p w14:paraId="7F48C2E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6A4694" w14:textId="77777777" w:rsidR="008E36CB" w:rsidRDefault="008E36CB" w:rsidP="008E36CB">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25ED3" w14:textId="77777777" w:rsidR="008E36CB" w:rsidRDefault="008E36CB" w:rsidP="008E36CB">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69CB44C"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BD93F6" w14:textId="77777777" w:rsidR="008E36CB" w:rsidRDefault="008E36CB" w:rsidP="008E36CB">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7E221BA"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934C2D8"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823D65A" w14:textId="77777777" w:rsidR="008E36CB" w:rsidRDefault="008E36CB" w:rsidP="008E36CB">
            <w:pPr>
              <w:pStyle w:val="TAC"/>
              <w:rPr>
                <w:lang w:val="en-US" w:eastAsia="zh-CN"/>
              </w:rPr>
            </w:pPr>
            <w:r>
              <w:t>4</w:t>
            </w:r>
          </w:p>
        </w:tc>
      </w:tr>
      <w:tr w:rsidR="008E36CB" w14:paraId="4ECFF57B" w14:textId="77777777" w:rsidTr="008E36CB">
        <w:trPr>
          <w:trHeight w:val="187"/>
        </w:trPr>
        <w:tc>
          <w:tcPr>
            <w:tcW w:w="1508" w:type="dxa"/>
            <w:tcBorders>
              <w:top w:val="single" w:sz="4" w:space="0" w:color="auto"/>
              <w:left w:val="single" w:sz="4" w:space="0" w:color="auto"/>
              <w:bottom w:val="nil"/>
              <w:right w:val="single" w:sz="4" w:space="0" w:color="auto"/>
            </w:tcBorders>
          </w:tcPr>
          <w:p w14:paraId="7ABDD54F" w14:textId="77777777" w:rsidR="008E36CB" w:rsidRDefault="008E36CB" w:rsidP="008E36CB">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5FAD20AD" w14:textId="77777777" w:rsidR="008E36CB" w:rsidRDefault="008E36CB" w:rsidP="008E36CB">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0FCB69B0" w14:textId="77777777" w:rsidR="008E36CB" w:rsidRDefault="008E36CB" w:rsidP="008E36CB">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9A23A71"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8A8B0" w14:textId="77777777" w:rsidR="008E36CB" w:rsidRDefault="008E36CB" w:rsidP="008E36CB">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45C4525"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2D59B26"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ADBA47" w14:textId="77777777" w:rsidR="008E36CB" w:rsidRDefault="008E36CB" w:rsidP="008E36CB">
            <w:pPr>
              <w:pStyle w:val="TAC"/>
              <w:rPr>
                <w:lang w:val="en-US" w:eastAsia="zh-CN"/>
              </w:rPr>
            </w:pPr>
            <w:r>
              <w:t>4</w:t>
            </w:r>
          </w:p>
        </w:tc>
      </w:tr>
      <w:tr w:rsidR="008E36CB" w14:paraId="47CE6502" w14:textId="77777777" w:rsidTr="008E36CB">
        <w:trPr>
          <w:trHeight w:val="187"/>
        </w:trPr>
        <w:tc>
          <w:tcPr>
            <w:tcW w:w="1508" w:type="dxa"/>
            <w:tcBorders>
              <w:top w:val="nil"/>
              <w:left w:val="single" w:sz="4" w:space="0" w:color="auto"/>
              <w:bottom w:val="single" w:sz="4" w:space="0" w:color="auto"/>
              <w:right w:val="single" w:sz="4" w:space="0" w:color="auto"/>
            </w:tcBorders>
          </w:tcPr>
          <w:p w14:paraId="1B0958A9"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9B113A"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0C2FF" w14:textId="77777777" w:rsidR="008E36CB" w:rsidRDefault="008E36CB" w:rsidP="008E36CB">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A75A42E"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282FA3" w14:textId="77777777" w:rsidR="008E36CB" w:rsidRDefault="008E36CB" w:rsidP="008E36CB">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6B83929"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475B587"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2C201DD" w14:textId="77777777" w:rsidR="008E36CB" w:rsidRDefault="008E36CB" w:rsidP="008E36CB">
            <w:pPr>
              <w:pStyle w:val="TAC"/>
              <w:rPr>
                <w:lang w:val="en-US" w:eastAsia="zh-CN"/>
              </w:rPr>
            </w:pPr>
            <w:r>
              <w:t>4</w:t>
            </w:r>
          </w:p>
        </w:tc>
      </w:tr>
      <w:tr w:rsidR="008E36CB" w14:paraId="0C41017E" w14:textId="77777777" w:rsidTr="008E36CB">
        <w:trPr>
          <w:trHeight w:val="187"/>
        </w:trPr>
        <w:tc>
          <w:tcPr>
            <w:tcW w:w="1508" w:type="dxa"/>
            <w:tcBorders>
              <w:top w:val="single" w:sz="4" w:space="0" w:color="auto"/>
              <w:left w:val="single" w:sz="4" w:space="0" w:color="auto"/>
              <w:bottom w:val="nil"/>
              <w:right w:val="single" w:sz="4" w:space="0" w:color="auto"/>
            </w:tcBorders>
          </w:tcPr>
          <w:p w14:paraId="5405E2E1" w14:textId="77777777" w:rsidR="008E36CB" w:rsidRDefault="008E36CB" w:rsidP="008E36CB">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0DDB3D3" w14:textId="77777777" w:rsidR="008E36CB" w:rsidRDefault="008E36CB" w:rsidP="008E36CB">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85036" w14:textId="77777777" w:rsidR="008E36CB" w:rsidRDefault="008E36CB" w:rsidP="008E36CB">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753A080C" w14:textId="77777777" w:rsidR="008E36CB" w:rsidRDefault="008E36CB" w:rsidP="008E36CB">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E53B742" w14:textId="77777777" w:rsidR="008E36CB" w:rsidRDefault="008E36CB" w:rsidP="008E36CB">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CAA4566" w14:textId="77777777" w:rsidR="008E36CB" w:rsidRDefault="008E36CB" w:rsidP="008E36CB">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B3565DF" w14:textId="77777777" w:rsidR="008E36CB" w:rsidRDefault="008E36CB" w:rsidP="008E36CB">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91F3C1" w14:textId="77777777" w:rsidR="008E36CB" w:rsidRDefault="008E36CB" w:rsidP="008E36CB">
            <w:pPr>
              <w:pStyle w:val="TAC"/>
              <w:rPr>
                <w:lang w:val="en-US" w:eastAsia="zh-CN"/>
              </w:rPr>
            </w:pPr>
            <w:r>
              <w:rPr>
                <w:rFonts w:cs="Arial"/>
                <w:sz w:val="16"/>
                <w:szCs w:val="16"/>
                <w:lang w:eastAsia="zh-CN"/>
              </w:rPr>
              <w:t>4</w:t>
            </w:r>
          </w:p>
        </w:tc>
      </w:tr>
      <w:tr w:rsidR="008E36CB" w14:paraId="2FC89E52" w14:textId="77777777" w:rsidTr="008E36CB">
        <w:trPr>
          <w:trHeight w:val="187"/>
        </w:trPr>
        <w:tc>
          <w:tcPr>
            <w:tcW w:w="1508" w:type="dxa"/>
            <w:tcBorders>
              <w:top w:val="nil"/>
              <w:left w:val="single" w:sz="4" w:space="0" w:color="auto"/>
              <w:bottom w:val="single" w:sz="4" w:space="0" w:color="auto"/>
              <w:right w:val="single" w:sz="4" w:space="0" w:color="auto"/>
            </w:tcBorders>
          </w:tcPr>
          <w:p w14:paraId="34E2F21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6E932F" w14:textId="77777777" w:rsidR="008E36CB" w:rsidRDefault="008E36CB" w:rsidP="008E36CB">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112D59" w14:textId="77777777" w:rsidR="008E36CB" w:rsidRDefault="008E36CB" w:rsidP="008E36CB">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0055672" w14:textId="77777777" w:rsidR="008E36CB" w:rsidRDefault="008E36CB" w:rsidP="008E36CB">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D231B5" w14:textId="77777777" w:rsidR="008E36CB" w:rsidRDefault="008E36CB" w:rsidP="008E36CB">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5C9F0A0" w14:textId="77777777" w:rsidR="008E36CB" w:rsidRDefault="008E36CB" w:rsidP="008E36CB">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F211E57" w14:textId="77777777" w:rsidR="008E36CB" w:rsidRDefault="008E36CB" w:rsidP="008E36CB">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95BEE0" w14:textId="77777777" w:rsidR="008E36CB" w:rsidRDefault="008E36CB" w:rsidP="008E36CB">
            <w:pPr>
              <w:pStyle w:val="TAC"/>
              <w:rPr>
                <w:lang w:val="en-US" w:eastAsia="zh-CN"/>
              </w:rPr>
            </w:pPr>
            <w:r>
              <w:rPr>
                <w:rFonts w:cs="Arial"/>
                <w:color w:val="000000"/>
                <w:szCs w:val="18"/>
                <w:lang w:eastAsia="zh-CN"/>
              </w:rPr>
              <w:t>4</w:t>
            </w:r>
          </w:p>
        </w:tc>
      </w:tr>
      <w:tr w:rsidR="008E36CB" w14:paraId="60DD830B" w14:textId="77777777" w:rsidTr="008E36CB">
        <w:trPr>
          <w:trHeight w:val="187"/>
        </w:trPr>
        <w:tc>
          <w:tcPr>
            <w:tcW w:w="1508" w:type="dxa"/>
            <w:tcBorders>
              <w:top w:val="single" w:sz="4" w:space="0" w:color="auto"/>
              <w:left w:val="single" w:sz="4" w:space="0" w:color="auto"/>
              <w:bottom w:val="nil"/>
              <w:right w:val="single" w:sz="4" w:space="0" w:color="auto"/>
            </w:tcBorders>
          </w:tcPr>
          <w:p w14:paraId="3E6E8EE0" w14:textId="77777777" w:rsidR="008E36CB" w:rsidRDefault="008E36CB" w:rsidP="008E36CB">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326BEE1C"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9A6DA1" w14:textId="77777777" w:rsidR="008E36CB" w:rsidRDefault="008E36CB" w:rsidP="008E36CB">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6CA1F0"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8D561E" w14:textId="77777777" w:rsidR="008E36CB" w:rsidRDefault="008E36CB" w:rsidP="008E36CB">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2DA640" w14:textId="77777777" w:rsidR="008E36CB" w:rsidRDefault="008E36CB" w:rsidP="008E36CB">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A7B6"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E1CF61" w14:textId="77777777" w:rsidR="008E36CB" w:rsidRDefault="008E36CB" w:rsidP="008E36CB">
            <w:pPr>
              <w:pStyle w:val="TAC"/>
              <w:rPr>
                <w:lang w:val="en-US" w:eastAsia="zh-CN"/>
              </w:rPr>
            </w:pPr>
            <w:r>
              <w:rPr>
                <w:lang w:eastAsia="fi-FI"/>
              </w:rPr>
              <w:t>4</w:t>
            </w:r>
          </w:p>
        </w:tc>
      </w:tr>
      <w:tr w:rsidR="008E36CB" w14:paraId="0498C1FC" w14:textId="77777777" w:rsidTr="008E36CB">
        <w:trPr>
          <w:trHeight w:val="187"/>
        </w:trPr>
        <w:tc>
          <w:tcPr>
            <w:tcW w:w="1508" w:type="dxa"/>
            <w:tcBorders>
              <w:top w:val="nil"/>
              <w:left w:val="single" w:sz="4" w:space="0" w:color="auto"/>
              <w:bottom w:val="single" w:sz="4" w:space="0" w:color="auto"/>
              <w:right w:val="single" w:sz="4" w:space="0" w:color="auto"/>
            </w:tcBorders>
          </w:tcPr>
          <w:p w14:paraId="2CF92FC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B1659"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85367D" w14:textId="77777777" w:rsidR="008E36CB" w:rsidRDefault="008E36CB" w:rsidP="008E36CB">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83173"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DDF308" w14:textId="77777777" w:rsidR="008E36CB" w:rsidRDefault="008E36CB" w:rsidP="008E36CB">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C11CE6" w14:textId="77777777" w:rsidR="008E36CB" w:rsidRDefault="008E36CB" w:rsidP="008E36CB">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E76B9"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9D88E0" w14:textId="77777777" w:rsidR="008E36CB" w:rsidRDefault="008E36CB" w:rsidP="008E36CB">
            <w:pPr>
              <w:pStyle w:val="TAC"/>
              <w:rPr>
                <w:lang w:val="en-US" w:eastAsia="zh-CN"/>
              </w:rPr>
            </w:pPr>
            <w:r>
              <w:rPr>
                <w:lang w:eastAsia="fi-FI"/>
              </w:rPr>
              <w:t>4</w:t>
            </w:r>
          </w:p>
        </w:tc>
      </w:tr>
      <w:tr w:rsidR="008E36CB" w14:paraId="295E2958" w14:textId="77777777" w:rsidTr="008E36CB">
        <w:trPr>
          <w:trHeight w:val="187"/>
        </w:trPr>
        <w:tc>
          <w:tcPr>
            <w:tcW w:w="1508" w:type="dxa"/>
            <w:tcBorders>
              <w:top w:val="single" w:sz="4" w:space="0" w:color="auto"/>
              <w:left w:val="single" w:sz="4" w:space="0" w:color="auto"/>
              <w:bottom w:val="nil"/>
              <w:right w:val="single" w:sz="4" w:space="0" w:color="auto"/>
            </w:tcBorders>
          </w:tcPr>
          <w:p w14:paraId="73569465" w14:textId="77777777" w:rsidR="008E36CB" w:rsidRDefault="008E36CB" w:rsidP="008E36CB">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B87DB34"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1451E" w14:textId="77777777" w:rsidR="008E36CB" w:rsidRDefault="008E36CB" w:rsidP="008E36CB">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F5409B"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C3055" w14:textId="77777777" w:rsidR="008E36CB" w:rsidRDefault="008E36CB" w:rsidP="008E36CB">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7054B" w14:textId="77777777" w:rsidR="008E36CB" w:rsidRDefault="008E36CB" w:rsidP="008E36CB">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B2F4F9"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6CCF6C" w14:textId="77777777" w:rsidR="008E36CB" w:rsidRDefault="008E36CB" w:rsidP="008E36CB">
            <w:pPr>
              <w:pStyle w:val="TAC"/>
              <w:rPr>
                <w:lang w:val="en-US" w:eastAsia="zh-CN"/>
              </w:rPr>
            </w:pPr>
            <w:r>
              <w:rPr>
                <w:lang w:eastAsia="ja-JP"/>
              </w:rPr>
              <w:t>4</w:t>
            </w:r>
          </w:p>
        </w:tc>
      </w:tr>
      <w:tr w:rsidR="008E36CB" w14:paraId="34DBFA57" w14:textId="77777777" w:rsidTr="008E36CB">
        <w:trPr>
          <w:trHeight w:val="187"/>
        </w:trPr>
        <w:tc>
          <w:tcPr>
            <w:tcW w:w="1508" w:type="dxa"/>
            <w:tcBorders>
              <w:top w:val="nil"/>
              <w:left w:val="single" w:sz="4" w:space="0" w:color="auto"/>
              <w:bottom w:val="single" w:sz="4" w:space="0" w:color="auto"/>
              <w:right w:val="single" w:sz="4" w:space="0" w:color="auto"/>
            </w:tcBorders>
          </w:tcPr>
          <w:p w14:paraId="1C64D6E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955620"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5ED47" w14:textId="77777777" w:rsidR="008E36CB" w:rsidRDefault="008E36CB" w:rsidP="008E36CB">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3CACF6"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C4300F" w14:textId="77777777" w:rsidR="008E36CB" w:rsidRDefault="008E36CB" w:rsidP="008E36CB">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48F5B" w14:textId="77777777" w:rsidR="008E36CB" w:rsidRDefault="008E36CB" w:rsidP="008E36CB">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C8315"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2D7B31" w14:textId="77777777" w:rsidR="008E36CB" w:rsidRDefault="008E36CB" w:rsidP="008E36CB">
            <w:pPr>
              <w:pStyle w:val="TAC"/>
              <w:rPr>
                <w:lang w:val="en-US" w:eastAsia="zh-CN"/>
              </w:rPr>
            </w:pPr>
            <w:r>
              <w:rPr>
                <w:lang w:eastAsia="ja-JP"/>
              </w:rPr>
              <w:t>4</w:t>
            </w:r>
          </w:p>
        </w:tc>
      </w:tr>
      <w:tr w:rsidR="008E36CB" w14:paraId="3C675BD2" w14:textId="77777777" w:rsidTr="008E36CB">
        <w:trPr>
          <w:trHeight w:val="187"/>
        </w:trPr>
        <w:tc>
          <w:tcPr>
            <w:tcW w:w="1508" w:type="dxa"/>
            <w:tcBorders>
              <w:top w:val="single" w:sz="4" w:space="0" w:color="auto"/>
              <w:left w:val="single" w:sz="4" w:space="0" w:color="auto"/>
              <w:bottom w:val="nil"/>
              <w:right w:val="single" w:sz="4" w:space="0" w:color="auto"/>
            </w:tcBorders>
          </w:tcPr>
          <w:p w14:paraId="761FB8E3" w14:textId="77777777" w:rsidR="008E36CB" w:rsidRDefault="008E36CB" w:rsidP="008E36CB">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3A04E223"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4345A" w14:textId="77777777" w:rsidR="008E36CB" w:rsidRDefault="008E36CB" w:rsidP="008E36CB">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7394027"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5F01BF" w14:textId="77777777" w:rsidR="008E36CB" w:rsidRDefault="008E36CB" w:rsidP="008E36CB">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49D2AD3D" w14:textId="77777777" w:rsidR="008E36CB" w:rsidRDefault="008E36CB" w:rsidP="008E36CB">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324CE77C" w14:textId="77777777" w:rsidR="008E36CB" w:rsidRDefault="008E36CB" w:rsidP="008E36CB">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B595038" w14:textId="77777777" w:rsidR="008E36CB" w:rsidRDefault="008E36CB" w:rsidP="008E36CB">
            <w:pPr>
              <w:pStyle w:val="TAC"/>
              <w:rPr>
                <w:lang w:val="en-US" w:eastAsia="zh-CN"/>
              </w:rPr>
            </w:pPr>
            <w:r>
              <w:t>4, 20</w:t>
            </w:r>
          </w:p>
        </w:tc>
      </w:tr>
      <w:tr w:rsidR="008E36CB" w14:paraId="7783C826" w14:textId="77777777" w:rsidTr="008E36CB">
        <w:trPr>
          <w:trHeight w:val="187"/>
        </w:trPr>
        <w:tc>
          <w:tcPr>
            <w:tcW w:w="1508" w:type="dxa"/>
            <w:tcBorders>
              <w:top w:val="nil"/>
              <w:left w:val="single" w:sz="4" w:space="0" w:color="auto"/>
              <w:bottom w:val="single" w:sz="4" w:space="0" w:color="auto"/>
              <w:right w:val="single" w:sz="4" w:space="0" w:color="auto"/>
            </w:tcBorders>
          </w:tcPr>
          <w:p w14:paraId="643A5B35"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C9EAE1"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447F6C" w14:textId="77777777" w:rsidR="008E36CB" w:rsidRDefault="008E36CB" w:rsidP="008E36CB">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CD92939"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0F6B7D" w14:textId="77777777" w:rsidR="008E36CB" w:rsidRDefault="008E36CB" w:rsidP="008E36CB">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149B76F3" w14:textId="77777777" w:rsidR="008E36CB" w:rsidRDefault="008E36CB" w:rsidP="008E36CB">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B2F0845" w14:textId="77777777" w:rsidR="008E36CB" w:rsidRDefault="008E36CB" w:rsidP="008E36CB">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65CF730" w14:textId="77777777" w:rsidR="008E36CB" w:rsidRDefault="008E36CB" w:rsidP="008E36CB">
            <w:pPr>
              <w:pStyle w:val="TAC"/>
              <w:rPr>
                <w:lang w:val="en-US" w:eastAsia="zh-CN"/>
              </w:rPr>
            </w:pPr>
            <w:r>
              <w:t>4, 20</w:t>
            </w:r>
          </w:p>
        </w:tc>
      </w:tr>
      <w:tr w:rsidR="008E36CB" w14:paraId="1C03F23B" w14:textId="77777777" w:rsidTr="008E36CB">
        <w:trPr>
          <w:trHeight w:val="187"/>
        </w:trPr>
        <w:tc>
          <w:tcPr>
            <w:tcW w:w="1508" w:type="dxa"/>
            <w:tcBorders>
              <w:top w:val="single" w:sz="4" w:space="0" w:color="auto"/>
              <w:left w:val="single" w:sz="4" w:space="0" w:color="auto"/>
              <w:bottom w:val="nil"/>
              <w:right w:val="single" w:sz="4" w:space="0" w:color="auto"/>
            </w:tcBorders>
          </w:tcPr>
          <w:p w14:paraId="15A2403C"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0C86FCF7"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A347EE" w14:textId="77777777" w:rsidR="008E36CB" w:rsidRDefault="008E36CB" w:rsidP="008E36CB">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00B31C7" w14:textId="77777777" w:rsidR="008E36CB" w:rsidRDefault="008E36CB" w:rsidP="008E36CB">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1819A" w14:textId="77777777" w:rsidR="008E36CB" w:rsidRDefault="008E36CB" w:rsidP="008E36CB">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55B06A" w14:textId="77777777" w:rsidR="008E36CB" w:rsidRDefault="008E36CB" w:rsidP="008E36CB">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15D8036" w14:textId="77777777" w:rsidR="008E36CB" w:rsidRDefault="008E36CB" w:rsidP="008E36CB">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B0C902E" w14:textId="77777777" w:rsidR="008E36CB" w:rsidRDefault="008E36CB" w:rsidP="008E36CB">
            <w:pPr>
              <w:pStyle w:val="TAC"/>
              <w:rPr>
                <w:lang w:val="en-US" w:eastAsia="zh-CN"/>
              </w:rPr>
            </w:pPr>
            <w:r>
              <w:rPr>
                <w:rFonts w:eastAsia="MS Mincho"/>
                <w:lang w:eastAsia="zh-CN"/>
              </w:rPr>
              <w:t>4, 14</w:t>
            </w:r>
          </w:p>
        </w:tc>
      </w:tr>
      <w:tr w:rsidR="008E36CB" w14:paraId="41003BE5" w14:textId="77777777" w:rsidTr="008E36CB">
        <w:trPr>
          <w:trHeight w:val="187"/>
        </w:trPr>
        <w:tc>
          <w:tcPr>
            <w:tcW w:w="1508" w:type="dxa"/>
            <w:tcBorders>
              <w:top w:val="nil"/>
              <w:left w:val="single" w:sz="4" w:space="0" w:color="auto"/>
              <w:bottom w:val="nil"/>
              <w:right w:val="single" w:sz="4" w:space="0" w:color="auto"/>
            </w:tcBorders>
          </w:tcPr>
          <w:p w14:paraId="5E7079C7"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FCB7EA"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9283FB5" w14:textId="77777777" w:rsidR="008E36CB" w:rsidRDefault="008E36CB" w:rsidP="008E36CB">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2820E955"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A42EE9" w14:textId="77777777" w:rsidR="008E36CB" w:rsidRDefault="008E36CB" w:rsidP="008E36CB">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2A849A1" w14:textId="77777777" w:rsidR="008E36CB" w:rsidRDefault="008E36CB" w:rsidP="008E36CB">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D1D8D09" w14:textId="77777777" w:rsidR="008E36CB" w:rsidRDefault="008E36CB" w:rsidP="008E36CB">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1B89386" w14:textId="77777777" w:rsidR="008E36CB" w:rsidRDefault="008E36CB" w:rsidP="008E36CB">
            <w:pPr>
              <w:pStyle w:val="TAC"/>
              <w:rPr>
                <w:lang w:val="en-US" w:eastAsia="zh-CN"/>
              </w:rPr>
            </w:pPr>
            <w:r>
              <w:rPr>
                <w:rFonts w:eastAsia="MS Mincho"/>
                <w:lang w:val="en-US" w:eastAsia="zh-CN"/>
              </w:rPr>
              <w:t>13</w:t>
            </w:r>
          </w:p>
        </w:tc>
      </w:tr>
      <w:tr w:rsidR="008E36CB" w14:paraId="12294DEC" w14:textId="77777777" w:rsidTr="008E36CB">
        <w:trPr>
          <w:trHeight w:val="187"/>
        </w:trPr>
        <w:tc>
          <w:tcPr>
            <w:tcW w:w="1508" w:type="dxa"/>
            <w:tcBorders>
              <w:top w:val="nil"/>
              <w:left w:val="single" w:sz="4" w:space="0" w:color="auto"/>
              <w:bottom w:val="nil"/>
              <w:right w:val="single" w:sz="4" w:space="0" w:color="auto"/>
            </w:tcBorders>
          </w:tcPr>
          <w:p w14:paraId="41068D3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646CB2"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AAA9DA" w14:textId="77777777" w:rsidR="008E36CB" w:rsidRDefault="008E36CB" w:rsidP="008E36CB">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442EB15" w14:textId="77777777" w:rsidR="008E36CB" w:rsidRDefault="008E36CB" w:rsidP="008E36CB">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416B21" w14:textId="77777777" w:rsidR="008E36CB" w:rsidRDefault="008E36CB" w:rsidP="008E36CB">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6B7BD69" w14:textId="77777777" w:rsidR="008E36CB" w:rsidRDefault="008E36CB" w:rsidP="008E36CB">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EA38B1" w14:textId="77777777" w:rsidR="008E36CB" w:rsidRDefault="008E36CB" w:rsidP="008E36CB">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18DA615" w14:textId="77777777" w:rsidR="008E36CB" w:rsidRDefault="008E36CB" w:rsidP="008E36CB">
            <w:pPr>
              <w:pStyle w:val="TAC"/>
              <w:rPr>
                <w:lang w:val="en-US" w:eastAsia="zh-CN"/>
              </w:rPr>
            </w:pPr>
            <w:r>
              <w:rPr>
                <w:rFonts w:eastAsia="MS Mincho"/>
                <w:lang w:eastAsia="zh-CN"/>
              </w:rPr>
              <w:t>4</w:t>
            </w:r>
          </w:p>
        </w:tc>
      </w:tr>
      <w:tr w:rsidR="008E36CB" w14:paraId="041B6160" w14:textId="77777777" w:rsidTr="008E36CB">
        <w:trPr>
          <w:trHeight w:val="187"/>
        </w:trPr>
        <w:tc>
          <w:tcPr>
            <w:tcW w:w="1508" w:type="dxa"/>
            <w:tcBorders>
              <w:top w:val="nil"/>
              <w:left w:val="single" w:sz="4" w:space="0" w:color="auto"/>
              <w:bottom w:val="nil"/>
              <w:right w:val="single" w:sz="4" w:space="0" w:color="auto"/>
            </w:tcBorders>
          </w:tcPr>
          <w:p w14:paraId="559F057D"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A27370"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33602A" w14:textId="77777777" w:rsidR="008E36CB" w:rsidRDefault="008E36CB" w:rsidP="008E36CB">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4FCE1E1"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725E8A" w14:textId="77777777" w:rsidR="008E36CB" w:rsidRDefault="008E36CB" w:rsidP="008E36CB">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2A1B0E5" w14:textId="77777777" w:rsidR="008E36CB" w:rsidRDefault="008E36CB" w:rsidP="008E36CB">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0C1616" w14:textId="77777777" w:rsidR="008E36CB" w:rsidRDefault="008E36CB" w:rsidP="008E36CB">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B81C1C" w14:textId="77777777" w:rsidR="008E36CB" w:rsidRDefault="008E36CB" w:rsidP="008E36CB">
            <w:pPr>
              <w:pStyle w:val="TAC"/>
              <w:rPr>
                <w:lang w:val="en-US" w:eastAsia="zh-CN"/>
              </w:rPr>
            </w:pPr>
          </w:p>
        </w:tc>
      </w:tr>
      <w:tr w:rsidR="008E36CB" w14:paraId="5859425D" w14:textId="77777777" w:rsidTr="008E36CB">
        <w:trPr>
          <w:trHeight w:val="187"/>
        </w:trPr>
        <w:tc>
          <w:tcPr>
            <w:tcW w:w="1508" w:type="dxa"/>
            <w:tcBorders>
              <w:top w:val="nil"/>
              <w:left w:val="single" w:sz="4" w:space="0" w:color="auto"/>
              <w:bottom w:val="nil"/>
              <w:right w:val="single" w:sz="4" w:space="0" w:color="auto"/>
            </w:tcBorders>
          </w:tcPr>
          <w:p w14:paraId="29735573"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A1F1BF"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7C4057B" w14:textId="77777777" w:rsidR="008E36CB" w:rsidRDefault="008E36CB" w:rsidP="008E36CB">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612F20A"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DC1F82" w14:textId="77777777" w:rsidR="008E36CB" w:rsidRDefault="008E36CB" w:rsidP="008E36CB">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5AB188B4" w14:textId="77777777" w:rsidR="008E36CB" w:rsidRDefault="008E36CB" w:rsidP="008E36CB">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D6505B" w14:textId="77777777" w:rsidR="008E36CB" w:rsidRDefault="008E36CB" w:rsidP="008E36CB">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D5B3A3" w14:textId="77777777" w:rsidR="008E36CB" w:rsidRDefault="008E36CB" w:rsidP="008E36CB">
            <w:pPr>
              <w:pStyle w:val="TAC"/>
              <w:rPr>
                <w:lang w:val="en-US" w:eastAsia="zh-CN"/>
              </w:rPr>
            </w:pPr>
            <w:r>
              <w:rPr>
                <w:rFonts w:eastAsia="MS Mincho"/>
                <w:lang w:val="en-US" w:eastAsia="zh-CN"/>
              </w:rPr>
              <w:t>4</w:t>
            </w:r>
          </w:p>
        </w:tc>
      </w:tr>
      <w:tr w:rsidR="008E36CB" w14:paraId="44B64169" w14:textId="77777777" w:rsidTr="008E36CB">
        <w:trPr>
          <w:trHeight w:val="187"/>
        </w:trPr>
        <w:tc>
          <w:tcPr>
            <w:tcW w:w="1508" w:type="dxa"/>
            <w:tcBorders>
              <w:top w:val="nil"/>
              <w:left w:val="single" w:sz="4" w:space="0" w:color="auto"/>
              <w:bottom w:val="nil"/>
              <w:right w:val="single" w:sz="4" w:space="0" w:color="auto"/>
            </w:tcBorders>
          </w:tcPr>
          <w:p w14:paraId="7353D4EE"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1CA4EB"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EFD251" w14:textId="77777777" w:rsidR="008E36CB" w:rsidRDefault="008E36CB" w:rsidP="008E36CB">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644C83"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D80453" w14:textId="77777777" w:rsidR="008E36CB" w:rsidRDefault="008E36CB" w:rsidP="008E36CB">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AA99D" w14:textId="77777777" w:rsidR="008E36CB" w:rsidRDefault="008E36CB" w:rsidP="008E36CB">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B9AE1F"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9BD0C" w14:textId="77777777" w:rsidR="008E36CB" w:rsidRDefault="008E36CB" w:rsidP="008E36CB">
            <w:pPr>
              <w:pStyle w:val="TAC"/>
              <w:rPr>
                <w:lang w:val="en-US" w:eastAsia="zh-CN"/>
              </w:rPr>
            </w:pPr>
          </w:p>
        </w:tc>
      </w:tr>
      <w:tr w:rsidR="008E36CB" w14:paraId="5C9F511A" w14:textId="77777777" w:rsidTr="008E36CB">
        <w:trPr>
          <w:trHeight w:val="187"/>
        </w:trPr>
        <w:tc>
          <w:tcPr>
            <w:tcW w:w="1508" w:type="dxa"/>
            <w:tcBorders>
              <w:top w:val="nil"/>
              <w:left w:val="single" w:sz="4" w:space="0" w:color="auto"/>
              <w:bottom w:val="nil"/>
              <w:right w:val="single" w:sz="4" w:space="0" w:color="auto"/>
            </w:tcBorders>
          </w:tcPr>
          <w:p w14:paraId="1EF840F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E24709"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CBFA49" w14:textId="77777777" w:rsidR="008E36CB" w:rsidRDefault="008E36CB" w:rsidP="008E36CB">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4DB071"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76A470" w14:textId="77777777" w:rsidR="008E36CB" w:rsidRDefault="008E36CB" w:rsidP="008E36CB">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F17CE" w14:textId="77777777" w:rsidR="008E36CB" w:rsidRDefault="008E36CB" w:rsidP="008E36CB">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11FBE"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7B70B3" w14:textId="77777777" w:rsidR="008E36CB" w:rsidRDefault="008E36CB" w:rsidP="008E36CB">
            <w:pPr>
              <w:pStyle w:val="TAC"/>
              <w:rPr>
                <w:lang w:val="en-US" w:eastAsia="zh-CN"/>
              </w:rPr>
            </w:pPr>
            <w:r>
              <w:rPr>
                <w:rFonts w:eastAsia="MS Mincho"/>
                <w:lang w:val="en-US" w:eastAsia="zh-CN"/>
              </w:rPr>
              <w:t>4</w:t>
            </w:r>
          </w:p>
        </w:tc>
      </w:tr>
      <w:tr w:rsidR="008E36CB" w14:paraId="1B501670" w14:textId="77777777" w:rsidTr="008E36CB">
        <w:trPr>
          <w:trHeight w:val="187"/>
        </w:trPr>
        <w:tc>
          <w:tcPr>
            <w:tcW w:w="1508" w:type="dxa"/>
            <w:tcBorders>
              <w:top w:val="nil"/>
              <w:left w:val="single" w:sz="4" w:space="0" w:color="auto"/>
              <w:bottom w:val="nil"/>
              <w:right w:val="single" w:sz="4" w:space="0" w:color="auto"/>
            </w:tcBorders>
          </w:tcPr>
          <w:p w14:paraId="66F7369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76C58"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44C1B" w14:textId="77777777" w:rsidR="008E36CB" w:rsidRDefault="008E36CB" w:rsidP="008E36CB">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E85D02"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44EE38" w14:textId="77777777" w:rsidR="008E36CB" w:rsidRDefault="008E36CB" w:rsidP="008E36CB">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3A1AD" w14:textId="77777777" w:rsidR="008E36CB" w:rsidRDefault="008E36CB" w:rsidP="008E36CB">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0E40B1" w14:textId="77777777" w:rsidR="008E36CB" w:rsidRDefault="008E36CB" w:rsidP="008E36CB">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D48DC8" w14:textId="77777777" w:rsidR="008E36CB" w:rsidRDefault="008E36CB" w:rsidP="008E36CB">
            <w:pPr>
              <w:pStyle w:val="TAC"/>
              <w:rPr>
                <w:lang w:val="en-US" w:eastAsia="zh-CN"/>
              </w:rPr>
            </w:pPr>
            <w:r>
              <w:rPr>
                <w:rFonts w:eastAsia="MS Mincho"/>
                <w:lang w:val="en-US" w:eastAsia="zh-CN"/>
              </w:rPr>
              <w:t>3</w:t>
            </w:r>
          </w:p>
        </w:tc>
      </w:tr>
      <w:tr w:rsidR="008E36CB" w14:paraId="17E6621C" w14:textId="77777777" w:rsidTr="008E36CB">
        <w:trPr>
          <w:trHeight w:val="187"/>
        </w:trPr>
        <w:tc>
          <w:tcPr>
            <w:tcW w:w="1508" w:type="dxa"/>
            <w:tcBorders>
              <w:top w:val="nil"/>
              <w:left w:val="single" w:sz="4" w:space="0" w:color="auto"/>
              <w:bottom w:val="nil"/>
              <w:right w:val="single" w:sz="4" w:space="0" w:color="auto"/>
            </w:tcBorders>
          </w:tcPr>
          <w:p w14:paraId="6A7985ED"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13BAA0"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EB6AAF" w14:textId="77777777" w:rsidR="008E36CB" w:rsidRDefault="008E36CB" w:rsidP="008E36CB">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689E42" w14:textId="77777777" w:rsidR="008E36CB" w:rsidRDefault="008E36CB" w:rsidP="008E36CB">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C05EB" w14:textId="77777777" w:rsidR="008E36CB" w:rsidRDefault="008E36CB" w:rsidP="008E36CB">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CBEE33" w14:textId="77777777" w:rsidR="008E36CB" w:rsidRDefault="008E36CB" w:rsidP="008E36CB">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DFCFC"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C5F1CF2" w14:textId="77777777" w:rsidR="008E36CB" w:rsidRDefault="008E36CB" w:rsidP="008E36CB">
            <w:pPr>
              <w:pStyle w:val="TAC"/>
              <w:rPr>
                <w:lang w:val="en-US" w:eastAsia="zh-CN"/>
              </w:rPr>
            </w:pPr>
          </w:p>
        </w:tc>
      </w:tr>
      <w:tr w:rsidR="008E36CB" w14:paraId="069A1DBC" w14:textId="77777777" w:rsidTr="008E36CB">
        <w:trPr>
          <w:trHeight w:val="187"/>
        </w:trPr>
        <w:tc>
          <w:tcPr>
            <w:tcW w:w="1508" w:type="dxa"/>
            <w:tcBorders>
              <w:top w:val="nil"/>
              <w:left w:val="single" w:sz="4" w:space="0" w:color="auto"/>
              <w:bottom w:val="single" w:sz="4" w:space="0" w:color="auto"/>
              <w:right w:val="single" w:sz="4" w:space="0" w:color="auto"/>
            </w:tcBorders>
          </w:tcPr>
          <w:p w14:paraId="7C4E78C0"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7B60DF"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40466B" w14:textId="77777777" w:rsidR="008E36CB" w:rsidRDefault="008E36CB" w:rsidP="008E36CB">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DA56ED" w14:textId="77777777" w:rsidR="008E36CB" w:rsidRDefault="008E36CB" w:rsidP="008E36CB">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45BD0F" w14:textId="77777777" w:rsidR="008E36CB" w:rsidRDefault="008E36CB" w:rsidP="008E36CB">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729EB4" w14:textId="77777777" w:rsidR="008E36CB" w:rsidRDefault="008E36CB" w:rsidP="008E36CB">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EFFFD"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EF40EA" w14:textId="77777777" w:rsidR="008E36CB" w:rsidRDefault="008E36CB" w:rsidP="008E36CB">
            <w:pPr>
              <w:pStyle w:val="TAC"/>
              <w:rPr>
                <w:lang w:val="en-US" w:eastAsia="zh-CN"/>
              </w:rPr>
            </w:pPr>
          </w:p>
        </w:tc>
      </w:tr>
      <w:tr w:rsidR="008E36CB" w14:paraId="49DC0971" w14:textId="77777777" w:rsidTr="008E36CB">
        <w:trPr>
          <w:trHeight w:val="187"/>
        </w:trPr>
        <w:tc>
          <w:tcPr>
            <w:tcW w:w="1508" w:type="dxa"/>
            <w:tcBorders>
              <w:top w:val="single" w:sz="4" w:space="0" w:color="auto"/>
              <w:left w:val="single" w:sz="4" w:space="0" w:color="auto"/>
              <w:bottom w:val="nil"/>
              <w:right w:val="single" w:sz="4" w:space="0" w:color="auto"/>
            </w:tcBorders>
          </w:tcPr>
          <w:p w14:paraId="61736121" w14:textId="77777777" w:rsidR="008E36CB" w:rsidRDefault="008E36CB" w:rsidP="008E36CB">
            <w:pPr>
              <w:pStyle w:val="TAC"/>
              <w:rPr>
                <w:rFonts w:cs="Arial"/>
                <w:lang w:eastAsia="ja-JP"/>
              </w:rPr>
            </w:pPr>
            <w:r>
              <w:rPr>
                <w:rFonts w:eastAsia="等线"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tcPr>
          <w:p w14:paraId="226212CB"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777CD7D" w14:textId="77777777" w:rsidR="008E36CB" w:rsidRDefault="008E36CB" w:rsidP="008E36CB">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3A1302C9"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65EB2B6" w14:textId="77777777" w:rsidR="008E36CB" w:rsidRDefault="008E36CB" w:rsidP="008E36CB">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79FAB3D9"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1D293D4"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67DF991" w14:textId="77777777" w:rsidR="008E36CB" w:rsidRDefault="008E36CB" w:rsidP="008E36CB">
            <w:pPr>
              <w:pStyle w:val="TAC"/>
              <w:rPr>
                <w:lang w:val="en-US" w:eastAsia="zh-CN"/>
              </w:rPr>
            </w:pPr>
          </w:p>
        </w:tc>
      </w:tr>
      <w:tr w:rsidR="008E36CB" w14:paraId="30058DCE" w14:textId="77777777" w:rsidTr="008E36CB">
        <w:trPr>
          <w:trHeight w:val="187"/>
        </w:trPr>
        <w:tc>
          <w:tcPr>
            <w:tcW w:w="1508" w:type="dxa"/>
            <w:tcBorders>
              <w:top w:val="nil"/>
              <w:left w:val="single" w:sz="4" w:space="0" w:color="auto"/>
              <w:bottom w:val="nil"/>
              <w:right w:val="single" w:sz="4" w:space="0" w:color="auto"/>
            </w:tcBorders>
          </w:tcPr>
          <w:p w14:paraId="1962FEC2"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5D40FA1"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3683AFA" w14:textId="77777777" w:rsidR="008E36CB" w:rsidRDefault="008E36CB" w:rsidP="008E36CB">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40AB5818"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5F714E" w14:textId="77777777" w:rsidR="008E36CB" w:rsidRDefault="008E36CB" w:rsidP="008E36CB">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508A75FB" w14:textId="77777777" w:rsidR="008E36CB" w:rsidRDefault="008E36CB" w:rsidP="008E36CB">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ADD044F"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FB3AA5" w14:textId="77777777" w:rsidR="008E36CB" w:rsidRDefault="008E36CB" w:rsidP="008E36CB">
            <w:pPr>
              <w:pStyle w:val="TAC"/>
              <w:rPr>
                <w:lang w:val="en-US" w:eastAsia="zh-CN"/>
              </w:rPr>
            </w:pPr>
          </w:p>
        </w:tc>
      </w:tr>
      <w:tr w:rsidR="008E36CB" w14:paraId="146DD918" w14:textId="77777777" w:rsidTr="008E36CB">
        <w:trPr>
          <w:trHeight w:val="187"/>
        </w:trPr>
        <w:tc>
          <w:tcPr>
            <w:tcW w:w="1508" w:type="dxa"/>
            <w:tcBorders>
              <w:top w:val="nil"/>
              <w:left w:val="single" w:sz="4" w:space="0" w:color="auto"/>
              <w:bottom w:val="nil"/>
              <w:right w:val="single" w:sz="4" w:space="0" w:color="auto"/>
            </w:tcBorders>
          </w:tcPr>
          <w:p w14:paraId="601DE4B6"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5DC01E4"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44177A0" w14:textId="77777777" w:rsidR="008E36CB" w:rsidRDefault="008E36CB" w:rsidP="008E36CB">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2E96E8E7"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E71AD19" w14:textId="77777777" w:rsidR="008E36CB" w:rsidRDefault="008E36CB" w:rsidP="008E36CB">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1A0A875A" w14:textId="77777777" w:rsidR="008E36CB" w:rsidRDefault="008E36CB" w:rsidP="008E36CB">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0F7577F"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E467C5" w14:textId="77777777" w:rsidR="008E36CB" w:rsidRDefault="008E36CB" w:rsidP="008E36CB">
            <w:pPr>
              <w:pStyle w:val="TAC"/>
              <w:rPr>
                <w:lang w:val="en-US" w:eastAsia="zh-CN"/>
              </w:rPr>
            </w:pPr>
          </w:p>
        </w:tc>
      </w:tr>
      <w:tr w:rsidR="008E36CB" w14:paraId="74A876A2" w14:textId="77777777" w:rsidTr="008E36CB">
        <w:trPr>
          <w:trHeight w:val="187"/>
        </w:trPr>
        <w:tc>
          <w:tcPr>
            <w:tcW w:w="1508" w:type="dxa"/>
            <w:tcBorders>
              <w:top w:val="nil"/>
              <w:left w:val="single" w:sz="4" w:space="0" w:color="auto"/>
              <w:bottom w:val="nil"/>
              <w:right w:val="single" w:sz="4" w:space="0" w:color="auto"/>
            </w:tcBorders>
          </w:tcPr>
          <w:p w14:paraId="552E301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7F85319"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C98D760" w14:textId="77777777" w:rsidR="008E36CB" w:rsidRDefault="008E36CB" w:rsidP="008E36CB">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4E8B49ED"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09FF0F3" w14:textId="77777777" w:rsidR="008E36CB" w:rsidRDefault="008E36CB" w:rsidP="008E36CB">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22EB6AAD"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C6844DE"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726C035" w14:textId="77777777" w:rsidR="008E36CB" w:rsidRDefault="008E36CB" w:rsidP="008E36CB">
            <w:pPr>
              <w:pStyle w:val="TAC"/>
              <w:rPr>
                <w:lang w:val="en-US" w:eastAsia="zh-CN"/>
              </w:rPr>
            </w:pPr>
          </w:p>
        </w:tc>
      </w:tr>
      <w:tr w:rsidR="008E36CB" w14:paraId="080BE445" w14:textId="77777777" w:rsidTr="008E36CB">
        <w:trPr>
          <w:trHeight w:val="187"/>
        </w:trPr>
        <w:tc>
          <w:tcPr>
            <w:tcW w:w="1508" w:type="dxa"/>
            <w:tcBorders>
              <w:top w:val="nil"/>
              <w:left w:val="single" w:sz="4" w:space="0" w:color="auto"/>
              <w:bottom w:val="nil"/>
              <w:right w:val="single" w:sz="4" w:space="0" w:color="auto"/>
            </w:tcBorders>
          </w:tcPr>
          <w:p w14:paraId="7DDC2CB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2AB8EA5"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A8C0BAA" w14:textId="77777777" w:rsidR="008E36CB" w:rsidRDefault="008E36CB" w:rsidP="008E36CB">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39A82352"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25FD1DB" w14:textId="77777777" w:rsidR="008E36CB" w:rsidRDefault="008E36CB" w:rsidP="008E36CB">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31027748" w14:textId="77777777" w:rsidR="008E36CB" w:rsidRDefault="008E36CB" w:rsidP="008E36CB">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6A6CBE4" w14:textId="77777777" w:rsidR="008E36CB" w:rsidRDefault="008E36CB" w:rsidP="008E36CB">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7E8C64B" w14:textId="77777777" w:rsidR="008E36CB" w:rsidRDefault="008E36CB" w:rsidP="008E36CB">
            <w:pPr>
              <w:pStyle w:val="TAC"/>
              <w:rPr>
                <w:lang w:val="en-US" w:eastAsia="zh-CN"/>
              </w:rPr>
            </w:pPr>
            <w:r>
              <w:rPr>
                <w:rFonts w:cs="Arial"/>
              </w:rPr>
              <w:t>3</w:t>
            </w:r>
          </w:p>
        </w:tc>
      </w:tr>
      <w:tr w:rsidR="008E36CB" w14:paraId="5D512FC2" w14:textId="77777777" w:rsidTr="008E36CB">
        <w:trPr>
          <w:trHeight w:val="187"/>
        </w:trPr>
        <w:tc>
          <w:tcPr>
            <w:tcW w:w="1508" w:type="dxa"/>
            <w:tcBorders>
              <w:top w:val="nil"/>
              <w:left w:val="single" w:sz="4" w:space="0" w:color="auto"/>
              <w:bottom w:val="nil"/>
              <w:right w:val="single" w:sz="4" w:space="0" w:color="auto"/>
            </w:tcBorders>
          </w:tcPr>
          <w:p w14:paraId="4B40E74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3F69D0A"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6F34C37" w14:textId="77777777" w:rsidR="008E36CB" w:rsidRDefault="008E36CB" w:rsidP="008E36CB">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6EBFD409"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036596D" w14:textId="77777777" w:rsidR="008E36CB" w:rsidRDefault="008E36CB" w:rsidP="008E36CB">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501183B0"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AF5CFA7"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32C15E7" w14:textId="77777777" w:rsidR="008E36CB" w:rsidRDefault="008E36CB" w:rsidP="008E36CB">
            <w:pPr>
              <w:pStyle w:val="TAC"/>
              <w:rPr>
                <w:lang w:val="en-US" w:eastAsia="zh-CN"/>
              </w:rPr>
            </w:pPr>
          </w:p>
        </w:tc>
      </w:tr>
      <w:tr w:rsidR="008E36CB" w14:paraId="08DDEBA2" w14:textId="77777777" w:rsidTr="008E36CB">
        <w:trPr>
          <w:trHeight w:val="187"/>
        </w:trPr>
        <w:tc>
          <w:tcPr>
            <w:tcW w:w="1508" w:type="dxa"/>
            <w:tcBorders>
              <w:top w:val="nil"/>
              <w:left w:val="single" w:sz="4" w:space="0" w:color="auto"/>
              <w:bottom w:val="single" w:sz="4" w:space="0" w:color="auto"/>
              <w:right w:val="single" w:sz="4" w:space="0" w:color="auto"/>
            </w:tcBorders>
          </w:tcPr>
          <w:p w14:paraId="0EA21473"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AF733A0"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8475A3" w14:textId="77777777" w:rsidR="008E36CB" w:rsidRDefault="008E36CB" w:rsidP="008E36CB">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0CA1D971"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81F74D4" w14:textId="77777777" w:rsidR="008E36CB" w:rsidRDefault="008E36CB" w:rsidP="008E36CB">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29D1CC5F" w14:textId="77777777" w:rsidR="008E36CB" w:rsidRDefault="008E36CB" w:rsidP="008E36CB">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09A2CCE"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5B5C1EF" w14:textId="77777777" w:rsidR="008E36CB" w:rsidRDefault="008E36CB" w:rsidP="008E36CB">
            <w:pPr>
              <w:pStyle w:val="TAC"/>
              <w:rPr>
                <w:lang w:val="en-US" w:eastAsia="zh-CN"/>
              </w:rPr>
            </w:pPr>
          </w:p>
        </w:tc>
      </w:tr>
      <w:tr w:rsidR="008E36CB" w14:paraId="2183FE40" w14:textId="77777777" w:rsidTr="008E36CB">
        <w:trPr>
          <w:trHeight w:val="187"/>
        </w:trPr>
        <w:tc>
          <w:tcPr>
            <w:tcW w:w="1508" w:type="dxa"/>
            <w:tcBorders>
              <w:top w:val="single" w:sz="4" w:space="0" w:color="auto"/>
              <w:left w:val="single" w:sz="4" w:space="0" w:color="auto"/>
              <w:bottom w:val="nil"/>
              <w:right w:val="single" w:sz="4" w:space="0" w:color="auto"/>
            </w:tcBorders>
          </w:tcPr>
          <w:p w14:paraId="44A5585A" w14:textId="77777777" w:rsidR="008E36CB" w:rsidRDefault="008E36CB" w:rsidP="008E36CB">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163B5EDF"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3533F" w14:textId="77777777" w:rsidR="008E36CB" w:rsidRDefault="008E36CB" w:rsidP="008E36CB">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408D879B"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98188F" w14:textId="77777777" w:rsidR="008E36CB" w:rsidRDefault="008E36CB" w:rsidP="008E36CB">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5F2D1DC"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69A955"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91F57F" w14:textId="77777777" w:rsidR="008E36CB" w:rsidRDefault="008E36CB" w:rsidP="008E36CB">
            <w:pPr>
              <w:pStyle w:val="TAC"/>
              <w:rPr>
                <w:lang w:val="en-US" w:eastAsia="zh-CN"/>
              </w:rPr>
            </w:pPr>
          </w:p>
        </w:tc>
      </w:tr>
      <w:tr w:rsidR="008E36CB" w14:paraId="6B53BFAF" w14:textId="77777777" w:rsidTr="008E36CB">
        <w:trPr>
          <w:trHeight w:val="187"/>
        </w:trPr>
        <w:tc>
          <w:tcPr>
            <w:tcW w:w="1508" w:type="dxa"/>
            <w:tcBorders>
              <w:top w:val="nil"/>
              <w:left w:val="single" w:sz="4" w:space="0" w:color="auto"/>
              <w:bottom w:val="nil"/>
              <w:right w:val="single" w:sz="4" w:space="0" w:color="auto"/>
            </w:tcBorders>
          </w:tcPr>
          <w:p w14:paraId="5FBDB36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98E55E"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4044B" w14:textId="77777777" w:rsidR="008E36CB" w:rsidRDefault="008E36CB" w:rsidP="008E36CB">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6456D1D"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77D064" w14:textId="77777777" w:rsidR="008E36CB" w:rsidRDefault="008E36CB" w:rsidP="008E36CB">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3F828AE2" w14:textId="77777777" w:rsidR="008E36CB" w:rsidRDefault="008E36CB" w:rsidP="008E36CB">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E16D200"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8311EF" w14:textId="77777777" w:rsidR="008E36CB" w:rsidRDefault="008E36CB" w:rsidP="008E36CB">
            <w:pPr>
              <w:pStyle w:val="TAC"/>
              <w:rPr>
                <w:lang w:val="en-US" w:eastAsia="zh-CN"/>
              </w:rPr>
            </w:pPr>
          </w:p>
        </w:tc>
      </w:tr>
      <w:tr w:rsidR="008E36CB" w14:paraId="7F4F1423" w14:textId="77777777" w:rsidTr="008E36CB">
        <w:trPr>
          <w:trHeight w:val="187"/>
        </w:trPr>
        <w:tc>
          <w:tcPr>
            <w:tcW w:w="1508" w:type="dxa"/>
            <w:tcBorders>
              <w:top w:val="nil"/>
              <w:left w:val="single" w:sz="4" w:space="0" w:color="auto"/>
              <w:bottom w:val="nil"/>
              <w:right w:val="single" w:sz="4" w:space="0" w:color="auto"/>
            </w:tcBorders>
          </w:tcPr>
          <w:p w14:paraId="06ED8FD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B3067C"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CC0C8" w14:textId="77777777" w:rsidR="008E36CB" w:rsidRDefault="008E36CB" w:rsidP="008E36CB">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94C6430"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AC73BC" w14:textId="77777777" w:rsidR="008E36CB" w:rsidRDefault="008E36CB" w:rsidP="008E36CB">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CE0B528" w14:textId="77777777" w:rsidR="008E36CB" w:rsidRDefault="008E36CB" w:rsidP="008E36CB">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392B2C5"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DE1177E" w14:textId="77777777" w:rsidR="008E36CB" w:rsidRDefault="008E36CB" w:rsidP="008E36CB">
            <w:pPr>
              <w:pStyle w:val="TAC"/>
              <w:rPr>
                <w:lang w:val="en-US" w:eastAsia="zh-CN"/>
              </w:rPr>
            </w:pPr>
          </w:p>
        </w:tc>
      </w:tr>
      <w:tr w:rsidR="008E36CB" w14:paraId="5C62E892" w14:textId="77777777" w:rsidTr="008E36CB">
        <w:trPr>
          <w:trHeight w:val="187"/>
        </w:trPr>
        <w:tc>
          <w:tcPr>
            <w:tcW w:w="1508" w:type="dxa"/>
            <w:tcBorders>
              <w:top w:val="nil"/>
              <w:left w:val="single" w:sz="4" w:space="0" w:color="auto"/>
              <w:bottom w:val="nil"/>
              <w:right w:val="single" w:sz="4" w:space="0" w:color="auto"/>
            </w:tcBorders>
          </w:tcPr>
          <w:p w14:paraId="17C47AF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AE90D3"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F6DDD9" w14:textId="77777777" w:rsidR="008E36CB" w:rsidRDefault="008E36CB" w:rsidP="008E36CB">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FA99696"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02E0A5" w14:textId="77777777" w:rsidR="008E36CB" w:rsidRDefault="008E36CB" w:rsidP="008E36CB">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170DFD9"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4873BB"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8C95FC" w14:textId="77777777" w:rsidR="008E36CB" w:rsidRDefault="008E36CB" w:rsidP="008E36CB">
            <w:pPr>
              <w:pStyle w:val="TAC"/>
              <w:rPr>
                <w:lang w:val="en-US" w:eastAsia="zh-CN"/>
              </w:rPr>
            </w:pPr>
          </w:p>
        </w:tc>
      </w:tr>
      <w:tr w:rsidR="008E36CB" w14:paraId="7C006E36" w14:textId="77777777" w:rsidTr="008E36CB">
        <w:trPr>
          <w:trHeight w:val="187"/>
        </w:trPr>
        <w:tc>
          <w:tcPr>
            <w:tcW w:w="1508" w:type="dxa"/>
            <w:tcBorders>
              <w:top w:val="nil"/>
              <w:left w:val="single" w:sz="4" w:space="0" w:color="auto"/>
              <w:bottom w:val="single" w:sz="4" w:space="0" w:color="auto"/>
              <w:right w:val="single" w:sz="4" w:space="0" w:color="auto"/>
            </w:tcBorders>
          </w:tcPr>
          <w:p w14:paraId="598104F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A8BFCA"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D28178" w14:textId="77777777" w:rsidR="008E36CB" w:rsidRDefault="008E36CB" w:rsidP="008E36CB">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BDD7AD"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07BDB9"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062CAF"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CED248A"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09FC2C9" w14:textId="77777777" w:rsidR="008E36CB" w:rsidRDefault="008E36CB" w:rsidP="008E36CB">
            <w:pPr>
              <w:pStyle w:val="TAC"/>
              <w:rPr>
                <w:lang w:val="en-US" w:eastAsia="zh-CN"/>
              </w:rPr>
            </w:pPr>
            <w:r>
              <w:t>3</w:t>
            </w:r>
          </w:p>
        </w:tc>
      </w:tr>
      <w:tr w:rsidR="008E36CB" w14:paraId="5FC1849F" w14:textId="77777777" w:rsidTr="008E36CB">
        <w:trPr>
          <w:trHeight w:val="187"/>
        </w:trPr>
        <w:tc>
          <w:tcPr>
            <w:tcW w:w="1508" w:type="dxa"/>
            <w:tcBorders>
              <w:top w:val="single" w:sz="4" w:space="0" w:color="auto"/>
              <w:left w:val="single" w:sz="4" w:space="0" w:color="auto"/>
              <w:bottom w:val="nil"/>
              <w:right w:val="single" w:sz="4" w:space="0" w:color="auto"/>
            </w:tcBorders>
          </w:tcPr>
          <w:p w14:paraId="3790FB9D"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118263"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3ED53" w14:textId="77777777" w:rsidR="008E36CB" w:rsidRDefault="008E36CB" w:rsidP="008E36CB">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9746F6E"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E3A67A" w14:textId="77777777" w:rsidR="008E36CB" w:rsidRDefault="008E36CB" w:rsidP="008E36CB">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2767627"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9F9C39"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38F951" w14:textId="77777777" w:rsidR="008E36CB" w:rsidRDefault="008E36CB" w:rsidP="008E36CB">
            <w:pPr>
              <w:pStyle w:val="TAC"/>
              <w:rPr>
                <w:lang w:val="en-US" w:eastAsia="zh-CN"/>
              </w:rPr>
            </w:pPr>
          </w:p>
        </w:tc>
      </w:tr>
      <w:tr w:rsidR="008E36CB" w14:paraId="251E3301" w14:textId="77777777" w:rsidTr="008E36CB">
        <w:trPr>
          <w:trHeight w:val="187"/>
        </w:trPr>
        <w:tc>
          <w:tcPr>
            <w:tcW w:w="1508" w:type="dxa"/>
            <w:tcBorders>
              <w:top w:val="nil"/>
              <w:left w:val="single" w:sz="4" w:space="0" w:color="auto"/>
              <w:bottom w:val="nil"/>
              <w:right w:val="single" w:sz="4" w:space="0" w:color="auto"/>
            </w:tcBorders>
          </w:tcPr>
          <w:p w14:paraId="1E09ACB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32CF79"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4E589B" w14:textId="77777777" w:rsidR="008E36CB" w:rsidRDefault="008E36CB" w:rsidP="008E36CB">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4AA11B1"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7595E8" w14:textId="77777777" w:rsidR="008E36CB" w:rsidRDefault="008E36CB" w:rsidP="008E36CB">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904C09E"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65E5759"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49C52E" w14:textId="77777777" w:rsidR="008E36CB" w:rsidRDefault="008E36CB" w:rsidP="008E36CB">
            <w:pPr>
              <w:pStyle w:val="TAC"/>
              <w:rPr>
                <w:lang w:val="en-US" w:eastAsia="zh-CN"/>
              </w:rPr>
            </w:pPr>
          </w:p>
        </w:tc>
      </w:tr>
      <w:tr w:rsidR="008E36CB" w14:paraId="5D608162" w14:textId="77777777" w:rsidTr="008E36CB">
        <w:trPr>
          <w:trHeight w:val="187"/>
        </w:trPr>
        <w:tc>
          <w:tcPr>
            <w:tcW w:w="1508" w:type="dxa"/>
            <w:tcBorders>
              <w:top w:val="nil"/>
              <w:left w:val="single" w:sz="4" w:space="0" w:color="auto"/>
              <w:bottom w:val="nil"/>
              <w:right w:val="single" w:sz="4" w:space="0" w:color="auto"/>
            </w:tcBorders>
          </w:tcPr>
          <w:p w14:paraId="1297772C"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C3833D"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E941B" w14:textId="77777777" w:rsidR="008E36CB" w:rsidRDefault="008E36CB" w:rsidP="008E36CB">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2D4743A"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7B9331" w14:textId="77777777" w:rsidR="008E36CB" w:rsidRDefault="008E36CB" w:rsidP="008E36CB">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ECA792B"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975391"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6DBFB7" w14:textId="77777777" w:rsidR="008E36CB" w:rsidRDefault="008E36CB" w:rsidP="008E36CB">
            <w:pPr>
              <w:pStyle w:val="TAC"/>
              <w:rPr>
                <w:lang w:val="en-US" w:eastAsia="zh-CN"/>
              </w:rPr>
            </w:pPr>
          </w:p>
        </w:tc>
      </w:tr>
      <w:tr w:rsidR="008E36CB" w14:paraId="79D1B269" w14:textId="77777777" w:rsidTr="008E36CB">
        <w:trPr>
          <w:trHeight w:val="187"/>
        </w:trPr>
        <w:tc>
          <w:tcPr>
            <w:tcW w:w="1508" w:type="dxa"/>
            <w:tcBorders>
              <w:top w:val="nil"/>
              <w:left w:val="single" w:sz="4" w:space="0" w:color="auto"/>
              <w:bottom w:val="nil"/>
              <w:right w:val="single" w:sz="4" w:space="0" w:color="auto"/>
            </w:tcBorders>
          </w:tcPr>
          <w:p w14:paraId="5A506564"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4E9088"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0B9E21" w14:textId="77777777" w:rsidR="008E36CB" w:rsidRDefault="008E36CB" w:rsidP="008E36CB">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6BE20F7"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03A0C8" w14:textId="77777777" w:rsidR="008E36CB" w:rsidRDefault="008E36CB" w:rsidP="008E36CB">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13C1F00"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A7E3710"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134884" w14:textId="77777777" w:rsidR="008E36CB" w:rsidRDefault="008E36CB" w:rsidP="008E36CB">
            <w:pPr>
              <w:pStyle w:val="TAC"/>
              <w:rPr>
                <w:lang w:val="en-US" w:eastAsia="zh-CN"/>
              </w:rPr>
            </w:pPr>
          </w:p>
        </w:tc>
      </w:tr>
      <w:tr w:rsidR="008E36CB" w14:paraId="1FFDB4F3" w14:textId="77777777" w:rsidTr="008E36CB">
        <w:trPr>
          <w:trHeight w:val="187"/>
        </w:trPr>
        <w:tc>
          <w:tcPr>
            <w:tcW w:w="1508" w:type="dxa"/>
            <w:tcBorders>
              <w:top w:val="nil"/>
              <w:left w:val="single" w:sz="4" w:space="0" w:color="auto"/>
              <w:bottom w:val="nil"/>
              <w:right w:val="single" w:sz="4" w:space="0" w:color="auto"/>
            </w:tcBorders>
          </w:tcPr>
          <w:p w14:paraId="7CB66AC4"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2ACE85"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41C51E" w14:textId="77777777" w:rsidR="008E36CB" w:rsidRDefault="008E36CB" w:rsidP="008E36CB">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C33F307"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FF395F" w14:textId="77777777" w:rsidR="008E36CB" w:rsidRDefault="008E36CB" w:rsidP="008E36CB">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D48C5A9" w14:textId="77777777" w:rsidR="008E36CB" w:rsidRDefault="008E36CB" w:rsidP="008E36CB">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BD39733" w14:textId="77777777" w:rsidR="008E36CB" w:rsidRDefault="008E36CB" w:rsidP="008E36CB">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F5C38D9" w14:textId="77777777" w:rsidR="008E36CB" w:rsidRDefault="008E36CB" w:rsidP="008E36CB">
            <w:pPr>
              <w:pStyle w:val="TAC"/>
              <w:rPr>
                <w:lang w:val="en-US" w:eastAsia="zh-CN"/>
              </w:rPr>
            </w:pPr>
            <w:r>
              <w:t>4, 20</w:t>
            </w:r>
          </w:p>
        </w:tc>
      </w:tr>
      <w:tr w:rsidR="008E36CB" w14:paraId="6B17C8E8" w14:textId="77777777" w:rsidTr="008E36CB">
        <w:trPr>
          <w:trHeight w:val="187"/>
        </w:trPr>
        <w:tc>
          <w:tcPr>
            <w:tcW w:w="1508" w:type="dxa"/>
            <w:tcBorders>
              <w:top w:val="nil"/>
              <w:left w:val="single" w:sz="4" w:space="0" w:color="auto"/>
              <w:bottom w:val="nil"/>
              <w:right w:val="single" w:sz="4" w:space="0" w:color="auto"/>
            </w:tcBorders>
          </w:tcPr>
          <w:p w14:paraId="6313992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E67271" w14:textId="77777777" w:rsidR="008E36CB" w:rsidRDefault="008E36CB" w:rsidP="008E36CB">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0F84D" w14:textId="77777777" w:rsidR="008E36CB" w:rsidRDefault="008E36CB" w:rsidP="008E36CB">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6024BA4" w14:textId="77777777" w:rsidR="008E36CB" w:rsidRDefault="008E36CB" w:rsidP="008E36CB">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11C7664" w14:textId="77777777" w:rsidR="008E36CB" w:rsidRDefault="008E36CB" w:rsidP="008E36CB">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BF69A4C" w14:textId="77777777" w:rsidR="008E36CB" w:rsidRDefault="008E36CB" w:rsidP="008E36CB">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E8A3BF7" w14:textId="77777777" w:rsidR="008E36CB" w:rsidRDefault="008E36CB" w:rsidP="008E36CB">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82B2ADA" w14:textId="77777777" w:rsidR="008E36CB" w:rsidRDefault="008E36CB" w:rsidP="008E36CB">
            <w:pPr>
              <w:pStyle w:val="TAC"/>
              <w:rPr>
                <w:lang w:val="en-US" w:eastAsia="zh-CN"/>
              </w:rPr>
            </w:pPr>
            <w:r>
              <w:rPr>
                <w:rFonts w:eastAsia="Yu Mincho"/>
              </w:rPr>
              <w:t>4, 21</w:t>
            </w:r>
          </w:p>
        </w:tc>
      </w:tr>
      <w:tr w:rsidR="008E36CB" w14:paraId="4EFC66D6" w14:textId="77777777" w:rsidTr="008E36CB">
        <w:trPr>
          <w:trHeight w:val="187"/>
        </w:trPr>
        <w:tc>
          <w:tcPr>
            <w:tcW w:w="1508" w:type="dxa"/>
            <w:tcBorders>
              <w:top w:val="nil"/>
              <w:left w:val="single" w:sz="4" w:space="0" w:color="auto"/>
              <w:bottom w:val="nil"/>
              <w:right w:val="single" w:sz="4" w:space="0" w:color="auto"/>
            </w:tcBorders>
          </w:tcPr>
          <w:p w14:paraId="0A8352B6"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08CF48"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04DBB7"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16DDE4F"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EF66CF2"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EBE3749"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5BCE47"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053CDA" w14:textId="77777777" w:rsidR="008E36CB" w:rsidRDefault="008E36CB" w:rsidP="008E36CB">
            <w:pPr>
              <w:pStyle w:val="TAC"/>
            </w:pPr>
            <w:r>
              <w:rPr>
                <w:rFonts w:eastAsia="Yu Mincho"/>
                <w:lang w:eastAsia="ja-JP"/>
              </w:rPr>
              <w:t>4, 22</w:t>
            </w:r>
          </w:p>
        </w:tc>
      </w:tr>
      <w:tr w:rsidR="008E36CB" w14:paraId="7F3A2EEE" w14:textId="77777777" w:rsidTr="008E36CB">
        <w:trPr>
          <w:trHeight w:val="187"/>
        </w:trPr>
        <w:tc>
          <w:tcPr>
            <w:tcW w:w="1508" w:type="dxa"/>
            <w:tcBorders>
              <w:top w:val="nil"/>
              <w:left w:val="single" w:sz="4" w:space="0" w:color="auto"/>
              <w:bottom w:val="nil"/>
              <w:right w:val="single" w:sz="4" w:space="0" w:color="auto"/>
            </w:tcBorders>
          </w:tcPr>
          <w:p w14:paraId="4402124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853020"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403C7"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761E66D"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D1A442"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976ED1"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682FEB3"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A71EA65" w14:textId="77777777" w:rsidR="008E36CB" w:rsidRDefault="008E36CB" w:rsidP="008E36CB">
            <w:pPr>
              <w:pStyle w:val="TAC"/>
            </w:pPr>
            <w:r>
              <w:rPr>
                <w:rFonts w:eastAsia="Yu Mincho"/>
                <w:lang w:eastAsia="ja-JP"/>
              </w:rPr>
              <w:t>4, 23</w:t>
            </w:r>
          </w:p>
        </w:tc>
      </w:tr>
      <w:tr w:rsidR="008E36CB" w14:paraId="121C7F02" w14:textId="77777777" w:rsidTr="008E36CB">
        <w:trPr>
          <w:trHeight w:val="187"/>
        </w:trPr>
        <w:tc>
          <w:tcPr>
            <w:tcW w:w="1508" w:type="dxa"/>
            <w:tcBorders>
              <w:top w:val="nil"/>
              <w:left w:val="single" w:sz="4" w:space="0" w:color="auto"/>
              <w:bottom w:val="nil"/>
              <w:right w:val="single" w:sz="4" w:space="0" w:color="auto"/>
            </w:tcBorders>
          </w:tcPr>
          <w:p w14:paraId="7627659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71E2F8"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1D2115" w14:textId="77777777" w:rsidR="008E36CB" w:rsidRDefault="008E36CB" w:rsidP="008E36CB">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8AE610"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A8DFEE" w14:textId="77777777" w:rsidR="008E36CB" w:rsidRDefault="008E36CB" w:rsidP="008E36CB">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CA3B1C9"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E83D77"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8AE914" w14:textId="77777777" w:rsidR="008E36CB" w:rsidRDefault="008E36CB" w:rsidP="008E36CB">
            <w:pPr>
              <w:pStyle w:val="TAC"/>
              <w:rPr>
                <w:lang w:val="en-US" w:eastAsia="zh-CN"/>
              </w:rPr>
            </w:pPr>
            <w:r>
              <w:t>4</w:t>
            </w:r>
          </w:p>
        </w:tc>
      </w:tr>
      <w:tr w:rsidR="008E36CB" w14:paraId="219E8591" w14:textId="77777777" w:rsidTr="008E36CB">
        <w:trPr>
          <w:trHeight w:val="187"/>
        </w:trPr>
        <w:tc>
          <w:tcPr>
            <w:tcW w:w="1508" w:type="dxa"/>
            <w:tcBorders>
              <w:top w:val="nil"/>
              <w:left w:val="single" w:sz="4" w:space="0" w:color="auto"/>
              <w:bottom w:val="nil"/>
              <w:right w:val="single" w:sz="4" w:space="0" w:color="auto"/>
            </w:tcBorders>
          </w:tcPr>
          <w:p w14:paraId="6A4121ED"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BF75C2"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158C8F" w14:textId="77777777" w:rsidR="008E36CB" w:rsidRDefault="008E36CB" w:rsidP="008E36CB">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8BE382C"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7DAAE2" w14:textId="77777777" w:rsidR="008E36CB" w:rsidRDefault="008E36CB" w:rsidP="008E36CB">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4114ABC" w14:textId="77777777" w:rsidR="008E36CB" w:rsidRDefault="008E36CB" w:rsidP="008E36CB">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66CF5B4" w14:textId="77777777" w:rsidR="008E36CB" w:rsidRDefault="008E36CB" w:rsidP="008E36CB">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1D1AA0FB" w14:textId="77777777" w:rsidR="008E36CB" w:rsidRDefault="008E36CB" w:rsidP="008E36CB">
            <w:pPr>
              <w:pStyle w:val="TAC"/>
              <w:rPr>
                <w:lang w:val="en-US" w:eastAsia="zh-CN"/>
              </w:rPr>
            </w:pPr>
            <w:r>
              <w:rPr>
                <w:rFonts w:cs="Arial"/>
              </w:rPr>
              <w:t>3</w:t>
            </w:r>
          </w:p>
        </w:tc>
      </w:tr>
      <w:tr w:rsidR="008E36CB" w14:paraId="36EE87D6" w14:textId="77777777" w:rsidTr="008E36CB">
        <w:trPr>
          <w:trHeight w:val="187"/>
        </w:trPr>
        <w:tc>
          <w:tcPr>
            <w:tcW w:w="1508" w:type="dxa"/>
            <w:tcBorders>
              <w:top w:val="nil"/>
              <w:left w:val="single" w:sz="4" w:space="0" w:color="auto"/>
              <w:bottom w:val="nil"/>
              <w:right w:val="single" w:sz="4" w:space="0" w:color="auto"/>
            </w:tcBorders>
          </w:tcPr>
          <w:p w14:paraId="5976D0FC"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3C2E10"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BFDF7A" w14:textId="77777777" w:rsidR="008E36CB" w:rsidRDefault="008E36CB" w:rsidP="008E36CB">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CECFF9F"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17485C" w14:textId="77777777" w:rsidR="008E36CB" w:rsidRDefault="008E36CB" w:rsidP="008E36CB">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73FC3D9"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44907D1"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BDA84D" w14:textId="77777777" w:rsidR="008E36CB" w:rsidRDefault="008E36CB" w:rsidP="008E36CB">
            <w:pPr>
              <w:pStyle w:val="TAC"/>
              <w:rPr>
                <w:lang w:val="en-US" w:eastAsia="zh-CN"/>
              </w:rPr>
            </w:pPr>
          </w:p>
        </w:tc>
      </w:tr>
      <w:tr w:rsidR="008E36CB" w14:paraId="5D42690A" w14:textId="77777777" w:rsidTr="008E36CB">
        <w:trPr>
          <w:trHeight w:val="187"/>
        </w:trPr>
        <w:tc>
          <w:tcPr>
            <w:tcW w:w="1508" w:type="dxa"/>
            <w:tcBorders>
              <w:top w:val="nil"/>
              <w:left w:val="single" w:sz="4" w:space="0" w:color="auto"/>
              <w:bottom w:val="single" w:sz="4" w:space="0" w:color="auto"/>
              <w:right w:val="single" w:sz="4" w:space="0" w:color="auto"/>
            </w:tcBorders>
          </w:tcPr>
          <w:p w14:paraId="77DDEBF0"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B1562B"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436C64" w14:textId="77777777" w:rsidR="008E36CB" w:rsidRDefault="008E36CB" w:rsidP="008E36CB">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AA1F7B7"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A91AF2" w14:textId="77777777" w:rsidR="008E36CB" w:rsidRDefault="008E36CB" w:rsidP="008E36CB">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C7B8C4F"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C276BC"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51E171" w14:textId="77777777" w:rsidR="008E36CB" w:rsidRDefault="008E36CB" w:rsidP="008E36CB">
            <w:pPr>
              <w:pStyle w:val="TAC"/>
              <w:rPr>
                <w:lang w:val="en-US" w:eastAsia="zh-CN"/>
              </w:rPr>
            </w:pPr>
          </w:p>
        </w:tc>
      </w:tr>
      <w:tr w:rsidR="008E36CB" w14:paraId="395971D8" w14:textId="77777777" w:rsidTr="008E36CB">
        <w:trPr>
          <w:trHeight w:val="187"/>
        </w:trPr>
        <w:tc>
          <w:tcPr>
            <w:tcW w:w="1508" w:type="dxa"/>
            <w:tcBorders>
              <w:top w:val="single" w:sz="4" w:space="0" w:color="auto"/>
              <w:left w:val="single" w:sz="4" w:space="0" w:color="auto"/>
              <w:bottom w:val="nil"/>
              <w:right w:val="single" w:sz="4" w:space="0" w:color="auto"/>
            </w:tcBorders>
          </w:tcPr>
          <w:p w14:paraId="57C49F4A"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D1FC0FC"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3B5AFD" w14:textId="77777777" w:rsidR="008E36CB" w:rsidRDefault="008E36CB" w:rsidP="008E36CB">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E1E74C7"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72BA1B" w14:textId="77777777" w:rsidR="008E36CB" w:rsidRDefault="008E36CB" w:rsidP="008E36CB">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95A600B"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B2375B7"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67C0BA" w14:textId="77777777" w:rsidR="008E36CB" w:rsidRDefault="008E36CB" w:rsidP="008E36CB">
            <w:pPr>
              <w:pStyle w:val="TAC"/>
              <w:rPr>
                <w:lang w:val="en-US" w:eastAsia="zh-CN"/>
              </w:rPr>
            </w:pPr>
          </w:p>
        </w:tc>
      </w:tr>
      <w:tr w:rsidR="008E36CB" w14:paraId="507048EE" w14:textId="77777777" w:rsidTr="008E36CB">
        <w:trPr>
          <w:trHeight w:val="187"/>
        </w:trPr>
        <w:tc>
          <w:tcPr>
            <w:tcW w:w="1508" w:type="dxa"/>
            <w:tcBorders>
              <w:top w:val="nil"/>
              <w:left w:val="single" w:sz="4" w:space="0" w:color="auto"/>
              <w:bottom w:val="nil"/>
              <w:right w:val="single" w:sz="4" w:space="0" w:color="auto"/>
            </w:tcBorders>
          </w:tcPr>
          <w:p w14:paraId="37712FE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469E5D"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35FE2D" w14:textId="77777777" w:rsidR="008E36CB" w:rsidRDefault="008E36CB" w:rsidP="008E36CB">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E64B428"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6011A9" w14:textId="77777777" w:rsidR="008E36CB" w:rsidRDefault="008E36CB" w:rsidP="008E36CB">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89263E7"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30F50CA"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9B0DE1" w14:textId="77777777" w:rsidR="008E36CB" w:rsidRDefault="008E36CB" w:rsidP="008E36CB">
            <w:pPr>
              <w:pStyle w:val="TAC"/>
              <w:rPr>
                <w:lang w:val="en-US" w:eastAsia="zh-CN"/>
              </w:rPr>
            </w:pPr>
          </w:p>
        </w:tc>
      </w:tr>
      <w:tr w:rsidR="008E36CB" w14:paraId="672E0F8B" w14:textId="77777777" w:rsidTr="008E36CB">
        <w:trPr>
          <w:trHeight w:val="187"/>
        </w:trPr>
        <w:tc>
          <w:tcPr>
            <w:tcW w:w="1508" w:type="dxa"/>
            <w:tcBorders>
              <w:top w:val="nil"/>
              <w:left w:val="single" w:sz="4" w:space="0" w:color="auto"/>
              <w:bottom w:val="nil"/>
              <w:right w:val="single" w:sz="4" w:space="0" w:color="auto"/>
            </w:tcBorders>
          </w:tcPr>
          <w:p w14:paraId="7EAAA447"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6D457B"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0F6C1B" w14:textId="77777777" w:rsidR="008E36CB" w:rsidRDefault="008E36CB" w:rsidP="008E36CB">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4B31B5A"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62D39D7" w14:textId="77777777" w:rsidR="008E36CB" w:rsidRDefault="008E36CB" w:rsidP="008E36CB">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010C765"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BE42D0"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415E63A" w14:textId="77777777" w:rsidR="008E36CB" w:rsidRDefault="008E36CB" w:rsidP="008E36CB">
            <w:pPr>
              <w:pStyle w:val="TAC"/>
              <w:rPr>
                <w:lang w:val="en-US" w:eastAsia="zh-CN"/>
              </w:rPr>
            </w:pPr>
          </w:p>
        </w:tc>
      </w:tr>
      <w:tr w:rsidR="008E36CB" w14:paraId="0DDAFF06" w14:textId="77777777" w:rsidTr="008E36CB">
        <w:trPr>
          <w:trHeight w:val="187"/>
        </w:trPr>
        <w:tc>
          <w:tcPr>
            <w:tcW w:w="1508" w:type="dxa"/>
            <w:tcBorders>
              <w:top w:val="nil"/>
              <w:left w:val="single" w:sz="4" w:space="0" w:color="auto"/>
              <w:bottom w:val="nil"/>
              <w:right w:val="single" w:sz="4" w:space="0" w:color="auto"/>
            </w:tcBorders>
          </w:tcPr>
          <w:p w14:paraId="6D17247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DF6C7C"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5196CE" w14:textId="77777777" w:rsidR="008E36CB" w:rsidRDefault="008E36CB" w:rsidP="008E36CB">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6133ACD"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C37567" w14:textId="77777777" w:rsidR="008E36CB" w:rsidRDefault="008E36CB" w:rsidP="008E36CB">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77BF3B1"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940B022"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1B1D23B" w14:textId="77777777" w:rsidR="008E36CB" w:rsidRDefault="008E36CB" w:rsidP="008E36CB">
            <w:pPr>
              <w:pStyle w:val="TAC"/>
              <w:rPr>
                <w:lang w:val="en-US" w:eastAsia="zh-CN"/>
              </w:rPr>
            </w:pPr>
          </w:p>
        </w:tc>
      </w:tr>
      <w:tr w:rsidR="008E36CB" w14:paraId="4EAC85A0" w14:textId="77777777" w:rsidTr="008E36CB">
        <w:trPr>
          <w:trHeight w:val="187"/>
        </w:trPr>
        <w:tc>
          <w:tcPr>
            <w:tcW w:w="1508" w:type="dxa"/>
            <w:tcBorders>
              <w:top w:val="nil"/>
              <w:left w:val="single" w:sz="4" w:space="0" w:color="auto"/>
              <w:bottom w:val="nil"/>
              <w:right w:val="single" w:sz="4" w:space="0" w:color="auto"/>
            </w:tcBorders>
          </w:tcPr>
          <w:p w14:paraId="257637A3"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41335E"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C7E1B" w14:textId="77777777" w:rsidR="008E36CB" w:rsidRDefault="008E36CB" w:rsidP="008E36CB">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25EAD4B"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2B0E22"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FC9F9CE" w14:textId="77777777" w:rsidR="008E36CB" w:rsidRDefault="008E36CB" w:rsidP="008E36CB">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2812A4E" w14:textId="77777777" w:rsidR="008E36CB" w:rsidRDefault="008E36CB" w:rsidP="008E36CB">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040BD58" w14:textId="77777777" w:rsidR="008E36CB" w:rsidRDefault="008E36CB" w:rsidP="008E36CB">
            <w:pPr>
              <w:pStyle w:val="TAC"/>
              <w:rPr>
                <w:lang w:val="en-US" w:eastAsia="zh-CN"/>
              </w:rPr>
            </w:pPr>
            <w:r>
              <w:rPr>
                <w:lang w:eastAsia="ja-JP"/>
              </w:rPr>
              <w:t>3</w:t>
            </w:r>
          </w:p>
        </w:tc>
      </w:tr>
      <w:tr w:rsidR="008E36CB" w14:paraId="58C89A50" w14:textId="77777777" w:rsidTr="008E36CB">
        <w:trPr>
          <w:trHeight w:val="187"/>
        </w:trPr>
        <w:tc>
          <w:tcPr>
            <w:tcW w:w="1508" w:type="dxa"/>
            <w:tcBorders>
              <w:top w:val="nil"/>
              <w:left w:val="single" w:sz="4" w:space="0" w:color="auto"/>
              <w:bottom w:val="nil"/>
              <w:right w:val="single" w:sz="4" w:space="0" w:color="auto"/>
            </w:tcBorders>
          </w:tcPr>
          <w:p w14:paraId="4B8F2ED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0566B8"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426E8C" w14:textId="77777777" w:rsidR="008E36CB" w:rsidRDefault="008E36CB" w:rsidP="008E36CB">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897B233"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9C10FE" w14:textId="77777777" w:rsidR="008E36CB" w:rsidRDefault="008E36CB" w:rsidP="008E36CB">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444982C"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8E96CB"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3BB62C" w14:textId="77777777" w:rsidR="008E36CB" w:rsidRDefault="008E36CB" w:rsidP="008E36CB">
            <w:pPr>
              <w:pStyle w:val="TAC"/>
              <w:rPr>
                <w:lang w:val="en-US" w:eastAsia="zh-CN"/>
              </w:rPr>
            </w:pPr>
          </w:p>
        </w:tc>
      </w:tr>
      <w:tr w:rsidR="008E36CB" w14:paraId="479A6080" w14:textId="77777777" w:rsidTr="008E36CB">
        <w:trPr>
          <w:trHeight w:val="187"/>
        </w:trPr>
        <w:tc>
          <w:tcPr>
            <w:tcW w:w="1508" w:type="dxa"/>
            <w:tcBorders>
              <w:top w:val="nil"/>
              <w:left w:val="single" w:sz="4" w:space="0" w:color="auto"/>
              <w:bottom w:val="single" w:sz="4" w:space="0" w:color="auto"/>
              <w:right w:val="single" w:sz="4" w:space="0" w:color="auto"/>
            </w:tcBorders>
          </w:tcPr>
          <w:p w14:paraId="22D4D13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6B293C"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9BF1B" w14:textId="77777777" w:rsidR="008E36CB" w:rsidRDefault="008E36CB" w:rsidP="008E36CB">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9C5669F"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FEA652" w14:textId="77777777" w:rsidR="008E36CB" w:rsidRDefault="008E36CB" w:rsidP="008E36CB">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83F7958"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61F11D7"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0FC3C18" w14:textId="77777777" w:rsidR="008E36CB" w:rsidRDefault="008E36CB" w:rsidP="008E36CB">
            <w:pPr>
              <w:pStyle w:val="TAC"/>
              <w:rPr>
                <w:lang w:val="en-US" w:eastAsia="zh-CN"/>
              </w:rPr>
            </w:pPr>
          </w:p>
        </w:tc>
      </w:tr>
      <w:tr w:rsidR="008E36CB" w14:paraId="1FE99BDD" w14:textId="77777777" w:rsidTr="008E36CB">
        <w:trPr>
          <w:trHeight w:val="187"/>
        </w:trPr>
        <w:tc>
          <w:tcPr>
            <w:tcW w:w="1508" w:type="dxa"/>
            <w:tcBorders>
              <w:top w:val="single" w:sz="4" w:space="0" w:color="auto"/>
              <w:left w:val="single" w:sz="4" w:space="0" w:color="auto"/>
              <w:bottom w:val="nil"/>
              <w:right w:val="single" w:sz="4" w:space="0" w:color="auto"/>
            </w:tcBorders>
          </w:tcPr>
          <w:p w14:paraId="0874EB0A"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8699EA0"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F7183F" w14:textId="77777777" w:rsidR="008E36CB" w:rsidRDefault="008E36CB" w:rsidP="008E36CB">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06A0499"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3F4802" w14:textId="77777777" w:rsidR="008E36CB" w:rsidRDefault="008E36CB" w:rsidP="008E36CB">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CBA5A2E"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226E4D"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EE66C6" w14:textId="77777777" w:rsidR="008E36CB" w:rsidRDefault="008E36CB" w:rsidP="008E36CB">
            <w:pPr>
              <w:pStyle w:val="TAC"/>
              <w:rPr>
                <w:lang w:val="en-US" w:eastAsia="zh-CN"/>
              </w:rPr>
            </w:pPr>
          </w:p>
        </w:tc>
      </w:tr>
      <w:tr w:rsidR="008E36CB" w14:paraId="0C20211B" w14:textId="77777777" w:rsidTr="008E36CB">
        <w:trPr>
          <w:trHeight w:val="187"/>
        </w:trPr>
        <w:tc>
          <w:tcPr>
            <w:tcW w:w="1508" w:type="dxa"/>
            <w:tcBorders>
              <w:top w:val="nil"/>
              <w:left w:val="single" w:sz="4" w:space="0" w:color="auto"/>
              <w:bottom w:val="nil"/>
              <w:right w:val="single" w:sz="4" w:space="0" w:color="auto"/>
            </w:tcBorders>
          </w:tcPr>
          <w:p w14:paraId="600D3045"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01AFBD"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FDC58" w14:textId="77777777" w:rsidR="008E36CB" w:rsidRDefault="008E36CB" w:rsidP="008E36CB">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7751162"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28A847" w14:textId="77777777" w:rsidR="008E36CB" w:rsidRDefault="008E36CB" w:rsidP="008E36CB">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FCC972A"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6D00B57"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4FBD5C" w14:textId="77777777" w:rsidR="008E36CB" w:rsidRDefault="008E36CB" w:rsidP="008E36CB">
            <w:pPr>
              <w:pStyle w:val="TAC"/>
              <w:rPr>
                <w:lang w:val="en-US" w:eastAsia="zh-CN"/>
              </w:rPr>
            </w:pPr>
          </w:p>
        </w:tc>
      </w:tr>
      <w:tr w:rsidR="008E36CB" w14:paraId="7CC0478D" w14:textId="77777777" w:rsidTr="008E36CB">
        <w:trPr>
          <w:trHeight w:val="187"/>
        </w:trPr>
        <w:tc>
          <w:tcPr>
            <w:tcW w:w="1508" w:type="dxa"/>
            <w:tcBorders>
              <w:top w:val="nil"/>
              <w:left w:val="single" w:sz="4" w:space="0" w:color="auto"/>
              <w:bottom w:val="nil"/>
              <w:right w:val="single" w:sz="4" w:space="0" w:color="auto"/>
            </w:tcBorders>
          </w:tcPr>
          <w:p w14:paraId="47A2C28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0CA375"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E79C1D" w14:textId="77777777" w:rsidR="008E36CB" w:rsidRDefault="008E36CB" w:rsidP="008E36CB">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D5CF1DC"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B738EC" w14:textId="77777777" w:rsidR="008E36CB" w:rsidRDefault="008E36CB" w:rsidP="008E36CB">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D0F91D3"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95A0832"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F93704" w14:textId="77777777" w:rsidR="008E36CB" w:rsidRDefault="008E36CB" w:rsidP="008E36CB">
            <w:pPr>
              <w:pStyle w:val="TAC"/>
              <w:rPr>
                <w:lang w:val="en-US" w:eastAsia="zh-CN"/>
              </w:rPr>
            </w:pPr>
          </w:p>
        </w:tc>
      </w:tr>
      <w:tr w:rsidR="008E36CB" w14:paraId="5D4A3296" w14:textId="77777777" w:rsidTr="008E36CB">
        <w:trPr>
          <w:trHeight w:val="187"/>
        </w:trPr>
        <w:tc>
          <w:tcPr>
            <w:tcW w:w="1508" w:type="dxa"/>
            <w:tcBorders>
              <w:top w:val="nil"/>
              <w:left w:val="single" w:sz="4" w:space="0" w:color="auto"/>
              <w:bottom w:val="nil"/>
              <w:right w:val="single" w:sz="4" w:space="0" w:color="auto"/>
            </w:tcBorders>
          </w:tcPr>
          <w:p w14:paraId="7785E7C7"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19AB5C"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FE22E" w14:textId="77777777" w:rsidR="008E36CB" w:rsidRDefault="008E36CB" w:rsidP="008E36CB">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824DEEB"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88BFE6" w14:textId="77777777" w:rsidR="008E36CB" w:rsidRDefault="008E36CB" w:rsidP="008E36CB">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36D54A"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A13F97"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11572D" w14:textId="77777777" w:rsidR="008E36CB" w:rsidRDefault="008E36CB" w:rsidP="008E36CB">
            <w:pPr>
              <w:pStyle w:val="TAC"/>
              <w:rPr>
                <w:lang w:val="en-US" w:eastAsia="zh-CN"/>
              </w:rPr>
            </w:pPr>
          </w:p>
        </w:tc>
      </w:tr>
      <w:tr w:rsidR="008E36CB" w14:paraId="77DCFB4A" w14:textId="77777777" w:rsidTr="008E36CB">
        <w:trPr>
          <w:trHeight w:val="187"/>
        </w:trPr>
        <w:tc>
          <w:tcPr>
            <w:tcW w:w="1508" w:type="dxa"/>
            <w:tcBorders>
              <w:top w:val="nil"/>
              <w:left w:val="single" w:sz="4" w:space="0" w:color="auto"/>
              <w:bottom w:val="nil"/>
              <w:right w:val="single" w:sz="4" w:space="0" w:color="auto"/>
            </w:tcBorders>
          </w:tcPr>
          <w:p w14:paraId="02838B26"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7DDE71"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CB39EA" w14:textId="77777777" w:rsidR="008E36CB" w:rsidRDefault="008E36CB" w:rsidP="008E36CB">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79C4ED"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849D9F"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9FE1C2" w14:textId="77777777" w:rsidR="008E36CB" w:rsidRDefault="008E36CB" w:rsidP="008E36CB">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DA4B934" w14:textId="77777777" w:rsidR="008E36CB" w:rsidRDefault="008E36CB" w:rsidP="008E36CB">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361BEAF" w14:textId="77777777" w:rsidR="008E36CB" w:rsidRDefault="008E36CB" w:rsidP="008E36CB">
            <w:pPr>
              <w:pStyle w:val="TAC"/>
              <w:rPr>
                <w:lang w:val="en-US" w:eastAsia="zh-CN"/>
              </w:rPr>
            </w:pPr>
            <w:r>
              <w:rPr>
                <w:lang w:eastAsia="ja-JP"/>
              </w:rPr>
              <w:t>3</w:t>
            </w:r>
          </w:p>
        </w:tc>
      </w:tr>
      <w:tr w:rsidR="008E36CB" w14:paraId="69293657" w14:textId="77777777" w:rsidTr="008E36CB">
        <w:trPr>
          <w:trHeight w:val="187"/>
        </w:trPr>
        <w:tc>
          <w:tcPr>
            <w:tcW w:w="1508" w:type="dxa"/>
            <w:tcBorders>
              <w:top w:val="nil"/>
              <w:left w:val="single" w:sz="4" w:space="0" w:color="auto"/>
              <w:bottom w:val="nil"/>
              <w:right w:val="single" w:sz="4" w:space="0" w:color="auto"/>
            </w:tcBorders>
          </w:tcPr>
          <w:p w14:paraId="73A13D2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47B0F"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E1993C" w14:textId="77777777" w:rsidR="008E36CB" w:rsidRDefault="008E36CB" w:rsidP="008E36CB">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AC061C5"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73ADA4" w14:textId="77777777" w:rsidR="008E36CB" w:rsidRDefault="008E36CB" w:rsidP="008E36CB">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DD935B5"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EE4562"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E89859" w14:textId="77777777" w:rsidR="008E36CB" w:rsidRDefault="008E36CB" w:rsidP="008E36CB">
            <w:pPr>
              <w:pStyle w:val="TAC"/>
              <w:rPr>
                <w:lang w:val="en-US" w:eastAsia="zh-CN"/>
              </w:rPr>
            </w:pPr>
          </w:p>
        </w:tc>
      </w:tr>
      <w:tr w:rsidR="008E36CB" w14:paraId="5E1E2A03" w14:textId="77777777" w:rsidTr="008E36CB">
        <w:trPr>
          <w:trHeight w:val="187"/>
        </w:trPr>
        <w:tc>
          <w:tcPr>
            <w:tcW w:w="1508" w:type="dxa"/>
            <w:tcBorders>
              <w:top w:val="nil"/>
              <w:left w:val="single" w:sz="4" w:space="0" w:color="auto"/>
              <w:bottom w:val="single" w:sz="4" w:space="0" w:color="auto"/>
              <w:right w:val="single" w:sz="4" w:space="0" w:color="auto"/>
            </w:tcBorders>
          </w:tcPr>
          <w:p w14:paraId="6D16A7A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2AC222"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664D9F" w14:textId="77777777" w:rsidR="008E36CB" w:rsidRDefault="008E36CB" w:rsidP="008E36CB">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7BC9A3D"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75E8F6" w14:textId="77777777" w:rsidR="008E36CB" w:rsidRDefault="008E36CB" w:rsidP="008E36CB">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B76CDD5"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C31B26"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2F5788A" w14:textId="77777777" w:rsidR="008E36CB" w:rsidRDefault="008E36CB" w:rsidP="008E36CB">
            <w:pPr>
              <w:pStyle w:val="TAC"/>
              <w:rPr>
                <w:lang w:val="en-US" w:eastAsia="zh-CN"/>
              </w:rPr>
            </w:pPr>
          </w:p>
        </w:tc>
      </w:tr>
      <w:tr w:rsidR="008E36CB" w14:paraId="1CF0A87C" w14:textId="77777777" w:rsidTr="008E36CB">
        <w:trPr>
          <w:trHeight w:val="187"/>
        </w:trPr>
        <w:tc>
          <w:tcPr>
            <w:tcW w:w="1508" w:type="dxa"/>
            <w:tcBorders>
              <w:top w:val="single" w:sz="4" w:space="0" w:color="auto"/>
              <w:left w:val="single" w:sz="4" w:space="0" w:color="auto"/>
              <w:bottom w:val="nil"/>
              <w:right w:val="single" w:sz="4" w:space="0" w:color="auto"/>
            </w:tcBorders>
          </w:tcPr>
          <w:p w14:paraId="463E93CD" w14:textId="77777777" w:rsidR="008E36CB" w:rsidRDefault="008E36CB" w:rsidP="008E36CB">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69B8E9B9" w14:textId="77777777" w:rsidR="008E36CB" w:rsidRDefault="008E36CB" w:rsidP="008E36CB">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5EB5EA2" w14:textId="77777777" w:rsidR="008E36CB" w:rsidRDefault="008E36CB" w:rsidP="008E36CB">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619A536D" w14:textId="77777777" w:rsidR="008E36CB" w:rsidRDefault="008E36CB" w:rsidP="008E36CB">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87F700F" w14:textId="77777777" w:rsidR="008E36CB" w:rsidRDefault="008E36CB" w:rsidP="008E36CB">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4BFAEC21" w14:textId="77777777" w:rsidR="008E36CB" w:rsidRDefault="008E36CB" w:rsidP="008E36CB">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441916A" w14:textId="77777777" w:rsidR="008E36CB" w:rsidRDefault="008E36CB" w:rsidP="008E36CB">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2749123" w14:textId="77777777" w:rsidR="008E36CB" w:rsidRDefault="008E36CB" w:rsidP="008E36CB">
            <w:pPr>
              <w:pStyle w:val="TAC"/>
            </w:pPr>
            <w:r w:rsidRPr="001D5C0B">
              <w:rPr>
                <w:rFonts w:cs="Arial"/>
                <w:szCs w:val="18"/>
                <w:lang w:val="en-US" w:eastAsia="zh-CN"/>
              </w:rPr>
              <w:t>4</w:t>
            </w:r>
          </w:p>
        </w:tc>
      </w:tr>
      <w:tr w:rsidR="008E36CB" w14:paraId="381409EC" w14:textId="77777777" w:rsidTr="008E36CB">
        <w:trPr>
          <w:trHeight w:val="187"/>
        </w:trPr>
        <w:tc>
          <w:tcPr>
            <w:tcW w:w="1508" w:type="dxa"/>
            <w:tcBorders>
              <w:top w:val="nil"/>
              <w:left w:val="single" w:sz="4" w:space="0" w:color="auto"/>
              <w:bottom w:val="single" w:sz="4" w:space="0" w:color="auto"/>
              <w:right w:val="single" w:sz="4" w:space="0" w:color="auto"/>
            </w:tcBorders>
          </w:tcPr>
          <w:p w14:paraId="577C5C6F"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tcPr>
          <w:p w14:paraId="58F301CA" w14:textId="77777777" w:rsidR="008E36CB" w:rsidRDefault="008E36CB" w:rsidP="008E36CB">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D9878B2" w14:textId="77777777" w:rsidR="008E36CB" w:rsidRDefault="008E36CB" w:rsidP="008E36CB">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D5B4E75" w14:textId="77777777" w:rsidR="008E36CB" w:rsidRDefault="008E36CB" w:rsidP="008E36CB">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2DDB9D8" w14:textId="77777777" w:rsidR="008E36CB" w:rsidRDefault="008E36CB" w:rsidP="008E36CB">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5F2F570D" w14:textId="77777777" w:rsidR="008E36CB" w:rsidRDefault="008E36CB" w:rsidP="008E36CB">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62B87C8" w14:textId="77777777" w:rsidR="008E36CB" w:rsidRDefault="008E36CB" w:rsidP="008E36CB">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F04D960" w14:textId="77777777" w:rsidR="008E36CB" w:rsidRDefault="008E36CB" w:rsidP="008E36CB">
            <w:pPr>
              <w:pStyle w:val="TAC"/>
            </w:pPr>
          </w:p>
        </w:tc>
      </w:tr>
      <w:tr w:rsidR="008E36CB" w14:paraId="2F59319D"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73CD7899" w14:textId="77777777" w:rsidR="008E36CB" w:rsidRDefault="008E36CB" w:rsidP="008E36CB">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C988BEE" w14:textId="77777777" w:rsidR="008E36CB" w:rsidRDefault="008E36CB" w:rsidP="008E36CB">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CF729"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E2C799" w14:textId="77777777" w:rsidR="008E36CB" w:rsidRDefault="008E36CB" w:rsidP="008E36CB">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0FFB0C" w14:textId="77777777" w:rsidR="008E36CB" w:rsidRDefault="008E36CB" w:rsidP="008E36CB">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F1EB341" w14:textId="77777777" w:rsidR="008E36CB" w:rsidRDefault="008E36CB" w:rsidP="008E36CB">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7CFB1C8" w14:textId="77777777" w:rsidR="008E36CB" w:rsidRDefault="008E36CB" w:rsidP="008E36CB">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5E43885" w14:textId="77777777" w:rsidR="008E36CB" w:rsidRDefault="008E36CB" w:rsidP="008E36CB">
            <w:pPr>
              <w:pStyle w:val="TAC"/>
            </w:pPr>
            <w:r>
              <w:rPr>
                <w:lang w:eastAsia="ja-JP"/>
              </w:rPr>
              <w:t>3</w:t>
            </w:r>
          </w:p>
        </w:tc>
      </w:tr>
      <w:tr w:rsidR="008E36CB" w14:paraId="0AE625E3"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BD13213" w14:textId="77777777" w:rsidR="008E36CB" w:rsidRDefault="008E36CB" w:rsidP="008E36CB">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37AB4CD" w14:textId="77777777" w:rsidR="008E36CB" w:rsidRDefault="008E36CB" w:rsidP="008E36CB">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71BA0"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56BAC69" w14:textId="77777777" w:rsidR="008E36CB" w:rsidRDefault="008E36CB" w:rsidP="008E36CB">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C1DF1C" w14:textId="77777777" w:rsidR="008E36CB" w:rsidRDefault="008E36CB" w:rsidP="008E36CB">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98FA08" w14:textId="77777777" w:rsidR="008E36CB" w:rsidRDefault="008E36CB" w:rsidP="008E36CB">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BCDBFA" w14:textId="77777777" w:rsidR="008E36CB" w:rsidRDefault="008E36CB" w:rsidP="008E36CB">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14FBBD9" w14:textId="77777777" w:rsidR="008E36CB" w:rsidRDefault="008E36CB" w:rsidP="008E36CB">
            <w:pPr>
              <w:pStyle w:val="TAC"/>
            </w:pPr>
            <w:r>
              <w:rPr>
                <w:lang w:eastAsia="ja-JP"/>
              </w:rPr>
              <w:t>3</w:t>
            </w:r>
          </w:p>
        </w:tc>
      </w:tr>
      <w:tr w:rsidR="008E36CB" w14:paraId="09918421" w14:textId="77777777" w:rsidTr="008E36CB">
        <w:trPr>
          <w:trHeight w:val="187"/>
        </w:trPr>
        <w:tc>
          <w:tcPr>
            <w:tcW w:w="1508" w:type="dxa"/>
            <w:tcBorders>
              <w:top w:val="single" w:sz="4" w:space="0" w:color="auto"/>
              <w:bottom w:val="single" w:sz="4" w:space="0" w:color="auto"/>
            </w:tcBorders>
            <w:shd w:val="clear" w:color="auto" w:fill="auto"/>
          </w:tcPr>
          <w:p w14:paraId="3A4835D4" w14:textId="77777777" w:rsidR="008E36CB" w:rsidRDefault="008E36CB" w:rsidP="008E36CB">
            <w:pPr>
              <w:pStyle w:val="TAC"/>
              <w:rPr>
                <w:lang w:eastAsia="ja-JP"/>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7F45E0FA" w14:textId="77777777" w:rsidR="008E36CB" w:rsidRDefault="008E36CB" w:rsidP="008E36CB">
            <w:pPr>
              <w:pStyle w:val="TAL"/>
              <w:rPr>
                <w:lang w:val="sv-SE" w:eastAsia="ja-JP"/>
              </w:rPr>
            </w:pPr>
            <w:r>
              <w:t>Frequency range</w:t>
            </w:r>
          </w:p>
        </w:tc>
        <w:tc>
          <w:tcPr>
            <w:tcW w:w="972" w:type="dxa"/>
            <w:shd w:val="clear" w:color="auto" w:fill="auto"/>
          </w:tcPr>
          <w:p w14:paraId="36D4C44B" w14:textId="77777777" w:rsidR="008E36CB" w:rsidRDefault="008E36CB" w:rsidP="008E36CB">
            <w:pPr>
              <w:pStyle w:val="TAC"/>
              <w:rPr>
                <w:lang w:eastAsia="ja-JP"/>
              </w:rPr>
            </w:pPr>
            <w:r>
              <w:rPr>
                <w:lang w:eastAsia="zh-CN"/>
              </w:rPr>
              <w:t>1884.5</w:t>
            </w:r>
          </w:p>
        </w:tc>
        <w:tc>
          <w:tcPr>
            <w:tcW w:w="591" w:type="dxa"/>
            <w:shd w:val="clear" w:color="auto" w:fill="auto"/>
          </w:tcPr>
          <w:p w14:paraId="1B7B3343" w14:textId="77777777" w:rsidR="008E36CB" w:rsidRDefault="008E36CB" w:rsidP="008E36CB">
            <w:pPr>
              <w:pStyle w:val="TAC"/>
              <w:rPr>
                <w:lang w:eastAsia="ja-JP"/>
              </w:rPr>
            </w:pPr>
            <w:r>
              <w:t>-</w:t>
            </w:r>
          </w:p>
        </w:tc>
        <w:tc>
          <w:tcPr>
            <w:tcW w:w="997" w:type="dxa"/>
            <w:shd w:val="clear" w:color="auto" w:fill="auto"/>
          </w:tcPr>
          <w:p w14:paraId="606A45CA" w14:textId="77777777" w:rsidR="008E36CB" w:rsidRDefault="008E36CB" w:rsidP="008E36CB">
            <w:pPr>
              <w:pStyle w:val="TAC"/>
              <w:rPr>
                <w:lang w:eastAsia="ja-JP"/>
              </w:rPr>
            </w:pPr>
            <w:r>
              <w:t>1915.7</w:t>
            </w:r>
          </w:p>
        </w:tc>
        <w:tc>
          <w:tcPr>
            <w:tcW w:w="1077" w:type="dxa"/>
            <w:shd w:val="clear" w:color="auto" w:fill="auto"/>
          </w:tcPr>
          <w:p w14:paraId="680435EA" w14:textId="77777777" w:rsidR="008E36CB" w:rsidRDefault="008E36CB" w:rsidP="008E36CB">
            <w:pPr>
              <w:pStyle w:val="TAC"/>
              <w:rPr>
                <w:lang w:eastAsia="ja-JP"/>
              </w:rPr>
            </w:pPr>
            <w:r>
              <w:t>-41</w:t>
            </w:r>
          </w:p>
        </w:tc>
        <w:tc>
          <w:tcPr>
            <w:tcW w:w="959" w:type="dxa"/>
            <w:shd w:val="clear" w:color="auto" w:fill="auto"/>
          </w:tcPr>
          <w:p w14:paraId="0495428E" w14:textId="77777777" w:rsidR="008E36CB" w:rsidRDefault="008E36CB" w:rsidP="008E36CB">
            <w:pPr>
              <w:pStyle w:val="TAC"/>
              <w:rPr>
                <w:lang w:eastAsia="ja-JP"/>
              </w:rPr>
            </w:pPr>
            <w:r>
              <w:t>0.3</w:t>
            </w:r>
          </w:p>
        </w:tc>
        <w:tc>
          <w:tcPr>
            <w:tcW w:w="1052" w:type="dxa"/>
            <w:shd w:val="clear" w:color="auto" w:fill="auto"/>
          </w:tcPr>
          <w:p w14:paraId="6D26EE51" w14:textId="77777777" w:rsidR="008E36CB" w:rsidRDefault="008E36CB" w:rsidP="008E36CB">
            <w:pPr>
              <w:pStyle w:val="TAC"/>
              <w:rPr>
                <w:lang w:eastAsia="ja-JP"/>
              </w:rPr>
            </w:pPr>
            <w:r>
              <w:t>3</w:t>
            </w:r>
          </w:p>
        </w:tc>
      </w:tr>
      <w:tr w:rsidR="008E36CB" w14:paraId="0E1AB67F" w14:textId="77777777" w:rsidTr="008E36CB">
        <w:trPr>
          <w:trHeight w:val="187"/>
        </w:trPr>
        <w:tc>
          <w:tcPr>
            <w:tcW w:w="1508" w:type="dxa"/>
            <w:tcBorders>
              <w:top w:val="single" w:sz="4" w:space="0" w:color="auto"/>
              <w:bottom w:val="nil"/>
            </w:tcBorders>
            <w:shd w:val="clear" w:color="auto" w:fill="auto"/>
          </w:tcPr>
          <w:p w14:paraId="2E868C47" w14:textId="77777777" w:rsidR="008E36CB" w:rsidRDefault="008E36CB" w:rsidP="008E36CB">
            <w:pPr>
              <w:pStyle w:val="TAC"/>
              <w:rPr>
                <w:lang w:eastAsia="ja-JP"/>
              </w:rPr>
            </w:pPr>
            <w:r>
              <w:rPr>
                <w:lang w:eastAsia="zh-CN"/>
              </w:rPr>
              <w:t>CA</w:t>
            </w:r>
            <w:r>
              <w:rPr>
                <w:lang w:eastAsia="ja-JP"/>
              </w:rPr>
              <w:t>_</w:t>
            </w:r>
            <w:r>
              <w:rPr>
                <w:lang w:val="en-US" w:eastAsia="zh-CN"/>
              </w:rPr>
              <w:t>n</w:t>
            </w:r>
            <w:r>
              <w:rPr>
                <w:lang w:eastAsia="ja-JP"/>
              </w:rPr>
              <w:t>26-n78</w:t>
            </w:r>
          </w:p>
        </w:tc>
        <w:tc>
          <w:tcPr>
            <w:tcW w:w="2620" w:type="dxa"/>
            <w:shd w:val="clear" w:color="auto" w:fill="auto"/>
            <w:vAlign w:val="center"/>
          </w:tcPr>
          <w:p w14:paraId="7AC052A9"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3F30198D" w14:textId="77777777" w:rsidR="008E36CB" w:rsidRDefault="008E36CB" w:rsidP="008E36CB">
            <w:pPr>
              <w:pStyle w:val="TAC"/>
              <w:rPr>
                <w:lang w:eastAsia="ja-JP"/>
              </w:rPr>
            </w:pPr>
            <w:r>
              <w:t>703</w:t>
            </w:r>
          </w:p>
        </w:tc>
        <w:tc>
          <w:tcPr>
            <w:tcW w:w="591" w:type="dxa"/>
            <w:shd w:val="clear" w:color="auto" w:fill="auto"/>
            <w:vAlign w:val="center"/>
          </w:tcPr>
          <w:p w14:paraId="33510F50" w14:textId="77777777" w:rsidR="008E36CB" w:rsidRDefault="008E36CB" w:rsidP="008E36CB">
            <w:pPr>
              <w:pStyle w:val="TAC"/>
              <w:rPr>
                <w:lang w:eastAsia="ja-JP"/>
              </w:rPr>
            </w:pPr>
            <w:r>
              <w:t>-</w:t>
            </w:r>
          </w:p>
        </w:tc>
        <w:tc>
          <w:tcPr>
            <w:tcW w:w="997" w:type="dxa"/>
            <w:shd w:val="clear" w:color="auto" w:fill="auto"/>
            <w:vAlign w:val="center"/>
          </w:tcPr>
          <w:p w14:paraId="47C548C7" w14:textId="77777777" w:rsidR="008E36CB" w:rsidRDefault="008E36CB" w:rsidP="008E36CB">
            <w:pPr>
              <w:pStyle w:val="TAC"/>
              <w:rPr>
                <w:lang w:eastAsia="ja-JP"/>
              </w:rPr>
            </w:pPr>
            <w:r>
              <w:t>799</w:t>
            </w:r>
          </w:p>
        </w:tc>
        <w:tc>
          <w:tcPr>
            <w:tcW w:w="1077" w:type="dxa"/>
            <w:shd w:val="clear" w:color="auto" w:fill="auto"/>
            <w:vAlign w:val="center"/>
          </w:tcPr>
          <w:p w14:paraId="7685D687" w14:textId="77777777" w:rsidR="008E36CB" w:rsidRDefault="008E36CB" w:rsidP="008E36CB">
            <w:pPr>
              <w:pStyle w:val="TAC"/>
              <w:rPr>
                <w:lang w:eastAsia="ja-JP"/>
              </w:rPr>
            </w:pPr>
            <w:r>
              <w:rPr>
                <w:lang w:eastAsia="ja-JP"/>
              </w:rPr>
              <w:t>-50</w:t>
            </w:r>
          </w:p>
        </w:tc>
        <w:tc>
          <w:tcPr>
            <w:tcW w:w="959" w:type="dxa"/>
            <w:shd w:val="clear" w:color="auto" w:fill="auto"/>
            <w:vAlign w:val="center"/>
          </w:tcPr>
          <w:p w14:paraId="0783E9E4" w14:textId="77777777" w:rsidR="008E36CB" w:rsidRDefault="008E36CB" w:rsidP="008E36CB">
            <w:pPr>
              <w:pStyle w:val="TAC"/>
              <w:rPr>
                <w:lang w:eastAsia="ja-JP"/>
              </w:rPr>
            </w:pPr>
            <w:r>
              <w:rPr>
                <w:lang w:eastAsia="ja-JP"/>
              </w:rPr>
              <w:t>1</w:t>
            </w:r>
          </w:p>
        </w:tc>
        <w:tc>
          <w:tcPr>
            <w:tcW w:w="1052" w:type="dxa"/>
            <w:shd w:val="clear" w:color="auto" w:fill="auto"/>
            <w:vAlign w:val="center"/>
          </w:tcPr>
          <w:p w14:paraId="6AB07238" w14:textId="77777777" w:rsidR="008E36CB" w:rsidRDefault="008E36CB" w:rsidP="008E36CB">
            <w:pPr>
              <w:pStyle w:val="TAC"/>
              <w:rPr>
                <w:lang w:eastAsia="ja-JP"/>
              </w:rPr>
            </w:pPr>
          </w:p>
        </w:tc>
      </w:tr>
      <w:tr w:rsidR="008E36CB" w14:paraId="7A40EA6D" w14:textId="77777777" w:rsidTr="008E36CB">
        <w:trPr>
          <w:trHeight w:val="187"/>
        </w:trPr>
        <w:tc>
          <w:tcPr>
            <w:tcW w:w="1508" w:type="dxa"/>
            <w:tcBorders>
              <w:top w:val="nil"/>
              <w:bottom w:val="nil"/>
            </w:tcBorders>
            <w:shd w:val="clear" w:color="auto" w:fill="auto"/>
          </w:tcPr>
          <w:p w14:paraId="31D7EC0C" w14:textId="77777777" w:rsidR="008E36CB" w:rsidRDefault="008E36CB" w:rsidP="008E36CB">
            <w:pPr>
              <w:pStyle w:val="TAC"/>
              <w:rPr>
                <w:lang w:eastAsia="ja-JP"/>
              </w:rPr>
            </w:pPr>
          </w:p>
        </w:tc>
        <w:tc>
          <w:tcPr>
            <w:tcW w:w="2620" w:type="dxa"/>
            <w:shd w:val="clear" w:color="auto" w:fill="auto"/>
            <w:vAlign w:val="center"/>
          </w:tcPr>
          <w:p w14:paraId="43874DE5"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38C4133F" w14:textId="77777777" w:rsidR="008E36CB" w:rsidRDefault="008E36CB" w:rsidP="008E36CB">
            <w:pPr>
              <w:pStyle w:val="TAC"/>
              <w:rPr>
                <w:lang w:eastAsia="ja-JP"/>
              </w:rPr>
            </w:pPr>
            <w:r>
              <w:t>799</w:t>
            </w:r>
          </w:p>
        </w:tc>
        <w:tc>
          <w:tcPr>
            <w:tcW w:w="591" w:type="dxa"/>
            <w:shd w:val="clear" w:color="auto" w:fill="auto"/>
            <w:vAlign w:val="center"/>
          </w:tcPr>
          <w:p w14:paraId="5523358C" w14:textId="77777777" w:rsidR="008E36CB" w:rsidRDefault="008E36CB" w:rsidP="008E36CB">
            <w:pPr>
              <w:pStyle w:val="TAC"/>
              <w:rPr>
                <w:lang w:eastAsia="ja-JP"/>
              </w:rPr>
            </w:pPr>
            <w:r>
              <w:t>-</w:t>
            </w:r>
          </w:p>
        </w:tc>
        <w:tc>
          <w:tcPr>
            <w:tcW w:w="997" w:type="dxa"/>
            <w:shd w:val="clear" w:color="auto" w:fill="auto"/>
            <w:vAlign w:val="center"/>
          </w:tcPr>
          <w:p w14:paraId="42CA17A6" w14:textId="77777777" w:rsidR="008E36CB" w:rsidRDefault="008E36CB" w:rsidP="008E36CB">
            <w:pPr>
              <w:pStyle w:val="TAC"/>
              <w:rPr>
                <w:lang w:eastAsia="ja-JP"/>
              </w:rPr>
            </w:pPr>
            <w:r>
              <w:t>803</w:t>
            </w:r>
          </w:p>
        </w:tc>
        <w:tc>
          <w:tcPr>
            <w:tcW w:w="1077" w:type="dxa"/>
            <w:shd w:val="clear" w:color="auto" w:fill="auto"/>
            <w:vAlign w:val="center"/>
          </w:tcPr>
          <w:p w14:paraId="5DFA0256" w14:textId="77777777" w:rsidR="008E36CB" w:rsidRDefault="008E36CB" w:rsidP="008E36CB">
            <w:pPr>
              <w:pStyle w:val="TAC"/>
              <w:rPr>
                <w:lang w:eastAsia="ja-JP"/>
              </w:rPr>
            </w:pPr>
            <w:r>
              <w:rPr>
                <w:lang w:eastAsia="ja-JP"/>
              </w:rPr>
              <w:t>-40</w:t>
            </w:r>
          </w:p>
        </w:tc>
        <w:tc>
          <w:tcPr>
            <w:tcW w:w="959" w:type="dxa"/>
            <w:shd w:val="clear" w:color="auto" w:fill="auto"/>
            <w:vAlign w:val="center"/>
          </w:tcPr>
          <w:p w14:paraId="5B387E93" w14:textId="77777777" w:rsidR="008E36CB" w:rsidRDefault="008E36CB" w:rsidP="008E36CB">
            <w:pPr>
              <w:pStyle w:val="TAC"/>
              <w:rPr>
                <w:lang w:eastAsia="ja-JP"/>
              </w:rPr>
            </w:pPr>
            <w:r>
              <w:rPr>
                <w:lang w:eastAsia="ja-JP"/>
              </w:rPr>
              <w:t>1</w:t>
            </w:r>
          </w:p>
        </w:tc>
        <w:tc>
          <w:tcPr>
            <w:tcW w:w="1052" w:type="dxa"/>
            <w:shd w:val="clear" w:color="auto" w:fill="auto"/>
            <w:vAlign w:val="center"/>
          </w:tcPr>
          <w:p w14:paraId="215CA55F" w14:textId="77777777" w:rsidR="008E36CB" w:rsidRDefault="008E36CB" w:rsidP="008E36CB">
            <w:pPr>
              <w:pStyle w:val="TAC"/>
              <w:rPr>
                <w:lang w:eastAsia="ja-JP"/>
              </w:rPr>
            </w:pPr>
            <w:r>
              <w:rPr>
                <w:lang w:eastAsia="ja-JP"/>
              </w:rPr>
              <w:t>4</w:t>
            </w:r>
          </w:p>
        </w:tc>
      </w:tr>
      <w:tr w:rsidR="008E36CB" w14:paraId="37767601" w14:textId="77777777" w:rsidTr="008E36CB">
        <w:trPr>
          <w:trHeight w:val="187"/>
        </w:trPr>
        <w:tc>
          <w:tcPr>
            <w:tcW w:w="1508" w:type="dxa"/>
            <w:tcBorders>
              <w:top w:val="nil"/>
              <w:bottom w:val="nil"/>
            </w:tcBorders>
            <w:shd w:val="clear" w:color="auto" w:fill="auto"/>
          </w:tcPr>
          <w:p w14:paraId="276E4B4A" w14:textId="77777777" w:rsidR="008E36CB" w:rsidRDefault="008E36CB" w:rsidP="008E36CB">
            <w:pPr>
              <w:pStyle w:val="TAC"/>
              <w:rPr>
                <w:lang w:eastAsia="ja-JP"/>
              </w:rPr>
            </w:pPr>
          </w:p>
        </w:tc>
        <w:tc>
          <w:tcPr>
            <w:tcW w:w="2620" w:type="dxa"/>
            <w:shd w:val="clear" w:color="auto" w:fill="auto"/>
            <w:vAlign w:val="center"/>
          </w:tcPr>
          <w:p w14:paraId="4D4B1ABE"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554DC217" w14:textId="77777777" w:rsidR="008E36CB" w:rsidRDefault="008E36CB" w:rsidP="008E36CB">
            <w:pPr>
              <w:pStyle w:val="TAC"/>
              <w:rPr>
                <w:lang w:eastAsia="ja-JP"/>
              </w:rPr>
            </w:pPr>
            <w:r>
              <w:rPr>
                <w:lang w:eastAsia="ja-JP"/>
              </w:rPr>
              <w:t>945</w:t>
            </w:r>
          </w:p>
        </w:tc>
        <w:tc>
          <w:tcPr>
            <w:tcW w:w="591" w:type="dxa"/>
            <w:shd w:val="clear" w:color="auto" w:fill="auto"/>
            <w:vAlign w:val="center"/>
          </w:tcPr>
          <w:p w14:paraId="231BC8BF" w14:textId="77777777" w:rsidR="008E36CB" w:rsidRDefault="008E36CB" w:rsidP="008E36CB">
            <w:pPr>
              <w:pStyle w:val="TAC"/>
              <w:rPr>
                <w:lang w:eastAsia="ja-JP"/>
              </w:rPr>
            </w:pPr>
            <w:r>
              <w:rPr>
                <w:lang w:eastAsia="ja-JP"/>
              </w:rPr>
              <w:t>-</w:t>
            </w:r>
          </w:p>
        </w:tc>
        <w:tc>
          <w:tcPr>
            <w:tcW w:w="997" w:type="dxa"/>
            <w:shd w:val="clear" w:color="auto" w:fill="auto"/>
            <w:vAlign w:val="center"/>
          </w:tcPr>
          <w:p w14:paraId="7BF0F96F" w14:textId="77777777" w:rsidR="008E36CB" w:rsidRDefault="008E36CB" w:rsidP="008E36CB">
            <w:pPr>
              <w:pStyle w:val="TAC"/>
              <w:rPr>
                <w:lang w:eastAsia="ja-JP"/>
              </w:rPr>
            </w:pPr>
            <w:r>
              <w:rPr>
                <w:lang w:eastAsia="ja-JP"/>
              </w:rPr>
              <w:t>960</w:t>
            </w:r>
          </w:p>
        </w:tc>
        <w:tc>
          <w:tcPr>
            <w:tcW w:w="1077" w:type="dxa"/>
            <w:shd w:val="clear" w:color="auto" w:fill="auto"/>
            <w:vAlign w:val="center"/>
          </w:tcPr>
          <w:p w14:paraId="669E246A" w14:textId="77777777" w:rsidR="008E36CB" w:rsidRDefault="008E36CB" w:rsidP="008E36CB">
            <w:pPr>
              <w:pStyle w:val="TAC"/>
              <w:rPr>
                <w:lang w:eastAsia="ja-JP"/>
              </w:rPr>
            </w:pPr>
            <w:r>
              <w:rPr>
                <w:lang w:eastAsia="ja-JP"/>
              </w:rPr>
              <w:t>-50</w:t>
            </w:r>
          </w:p>
        </w:tc>
        <w:tc>
          <w:tcPr>
            <w:tcW w:w="959" w:type="dxa"/>
            <w:shd w:val="clear" w:color="auto" w:fill="auto"/>
            <w:vAlign w:val="center"/>
          </w:tcPr>
          <w:p w14:paraId="5BE7D18B" w14:textId="77777777" w:rsidR="008E36CB" w:rsidRDefault="008E36CB" w:rsidP="008E36CB">
            <w:pPr>
              <w:pStyle w:val="TAC"/>
              <w:rPr>
                <w:lang w:eastAsia="ja-JP"/>
              </w:rPr>
            </w:pPr>
            <w:r>
              <w:rPr>
                <w:lang w:eastAsia="ja-JP"/>
              </w:rPr>
              <w:t>1</w:t>
            </w:r>
          </w:p>
        </w:tc>
        <w:tc>
          <w:tcPr>
            <w:tcW w:w="1052" w:type="dxa"/>
            <w:shd w:val="clear" w:color="auto" w:fill="auto"/>
            <w:vAlign w:val="center"/>
          </w:tcPr>
          <w:p w14:paraId="675EB5EF" w14:textId="77777777" w:rsidR="008E36CB" w:rsidRDefault="008E36CB" w:rsidP="008E36CB">
            <w:pPr>
              <w:pStyle w:val="TAC"/>
              <w:rPr>
                <w:lang w:eastAsia="ja-JP"/>
              </w:rPr>
            </w:pPr>
          </w:p>
        </w:tc>
      </w:tr>
      <w:tr w:rsidR="008E36CB" w14:paraId="27C8E7A9" w14:textId="77777777" w:rsidTr="008E36CB">
        <w:trPr>
          <w:trHeight w:val="187"/>
        </w:trPr>
        <w:tc>
          <w:tcPr>
            <w:tcW w:w="1508" w:type="dxa"/>
            <w:tcBorders>
              <w:top w:val="nil"/>
              <w:bottom w:val="single" w:sz="4" w:space="0" w:color="auto"/>
            </w:tcBorders>
            <w:shd w:val="clear" w:color="auto" w:fill="auto"/>
          </w:tcPr>
          <w:p w14:paraId="5699D895" w14:textId="77777777" w:rsidR="008E36CB" w:rsidRDefault="008E36CB" w:rsidP="008E36CB">
            <w:pPr>
              <w:pStyle w:val="TAC"/>
              <w:rPr>
                <w:lang w:eastAsia="ja-JP"/>
              </w:rPr>
            </w:pPr>
          </w:p>
        </w:tc>
        <w:tc>
          <w:tcPr>
            <w:tcW w:w="2620" w:type="dxa"/>
            <w:shd w:val="clear" w:color="auto" w:fill="auto"/>
            <w:vAlign w:val="center"/>
          </w:tcPr>
          <w:p w14:paraId="6716AC43"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6BDB61E6" w14:textId="77777777" w:rsidR="008E36CB" w:rsidRDefault="008E36CB" w:rsidP="008E36CB">
            <w:pPr>
              <w:pStyle w:val="TAC"/>
              <w:rPr>
                <w:lang w:eastAsia="ja-JP"/>
              </w:rPr>
            </w:pPr>
            <w:r>
              <w:rPr>
                <w:lang w:eastAsia="ja-JP"/>
              </w:rPr>
              <w:t>1884.5</w:t>
            </w:r>
          </w:p>
        </w:tc>
        <w:tc>
          <w:tcPr>
            <w:tcW w:w="591" w:type="dxa"/>
            <w:shd w:val="clear" w:color="auto" w:fill="auto"/>
            <w:vAlign w:val="center"/>
          </w:tcPr>
          <w:p w14:paraId="5A47B368" w14:textId="77777777" w:rsidR="008E36CB" w:rsidRDefault="008E36CB" w:rsidP="008E36CB">
            <w:pPr>
              <w:pStyle w:val="TAC"/>
              <w:rPr>
                <w:lang w:eastAsia="ja-JP"/>
              </w:rPr>
            </w:pPr>
            <w:r>
              <w:t>-</w:t>
            </w:r>
          </w:p>
        </w:tc>
        <w:tc>
          <w:tcPr>
            <w:tcW w:w="997" w:type="dxa"/>
            <w:shd w:val="clear" w:color="auto" w:fill="auto"/>
            <w:vAlign w:val="center"/>
          </w:tcPr>
          <w:p w14:paraId="0BBA8A8E" w14:textId="77777777" w:rsidR="008E36CB" w:rsidRDefault="008E36CB" w:rsidP="008E36CB">
            <w:pPr>
              <w:pStyle w:val="TAC"/>
              <w:rPr>
                <w:lang w:eastAsia="ja-JP"/>
              </w:rPr>
            </w:pPr>
            <w:r>
              <w:t>1915.7</w:t>
            </w:r>
          </w:p>
        </w:tc>
        <w:tc>
          <w:tcPr>
            <w:tcW w:w="1077" w:type="dxa"/>
            <w:shd w:val="clear" w:color="auto" w:fill="auto"/>
            <w:vAlign w:val="center"/>
          </w:tcPr>
          <w:p w14:paraId="0E622109" w14:textId="77777777" w:rsidR="008E36CB" w:rsidRDefault="008E36CB" w:rsidP="008E36CB">
            <w:pPr>
              <w:pStyle w:val="TAC"/>
              <w:rPr>
                <w:lang w:eastAsia="ja-JP"/>
              </w:rPr>
            </w:pPr>
            <w:r>
              <w:rPr>
                <w:lang w:eastAsia="ja-JP"/>
              </w:rPr>
              <w:t>-41</w:t>
            </w:r>
          </w:p>
        </w:tc>
        <w:tc>
          <w:tcPr>
            <w:tcW w:w="959" w:type="dxa"/>
            <w:shd w:val="clear" w:color="auto" w:fill="auto"/>
            <w:vAlign w:val="center"/>
          </w:tcPr>
          <w:p w14:paraId="659A19A1" w14:textId="77777777" w:rsidR="008E36CB" w:rsidRDefault="008E36CB" w:rsidP="008E36CB">
            <w:pPr>
              <w:pStyle w:val="TAC"/>
              <w:rPr>
                <w:lang w:eastAsia="ja-JP"/>
              </w:rPr>
            </w:pPr>
            <w:r>
              <w:rPr>
                <w:lang w:eastAsia="ja-JP"/>
              </w:rPr>
              <w:t>0.3</w:t>
            </w:r>
          </w:p>
        </w:tc>
        <w:tc>
          <w:tcPr>
            <w:tcW w:w="1052" w:type="dxa"/>
            <w:shd w:val="clear" w:color="auto" w:fill="auto"/>
            <w:vAlign w:val="center"/>
          </w:tcPr>
          <w:p w14:paraId="63D61AA4" w14:textId="77777777" w:rsidR="008E36CB" w:rsidRDefault="008E36CB" w:rsidP="008E36CB">
            <w:pPr>
              <w:pStyle w:val="TAC"/>
              <w:rPr>
                <w:lang w:eastAsia="ja-JP"/>
              </w:rPr>
            </w:pPr>
            <w:r>
              <w:rPr>
                <w:lang w:eastAsia="ja-JP"/>
              </w:rPr>
              <w:t>3</w:t>
            </w:r>
          </w:p>
        </w:tc>
      </w:tr>
      <w:tr w:rsidR="008E36CB" w14:paraId="452B8FF5" w14:textId="77777777" w:rsidTr="008E36CB">
        <w:trPr>
          <w:trHeight w:val="187"/>
        </w:trPr>
        <w:tc>
          <w:tcPr>
            <w:tcW w:w="1508" w:type="dxa"/>
            <w:tcBorders>
              <w:top w:val="single" w:sz="4" w:space="0" w:color="auto"/>
              <w:bottom w:val="nil"/>
            </w:tcBorders>
            <w:shd w:val="clear" w:color="auto" w:fill="auto"/>
            <w:vAlign w:val="center"/>
          </w:tcPr>
          <w:p w14:paraId="616C0F51" w14:textId="77777777" w:rsidR="008E36CB" w:rsidRDefault="008E36CB" w:rsidP="008E36CB">
            <w:pPr>
              <w:pStyle w:val="TAC"/>
              <w:rPr>
                <w:rFonts w:cs="Arial"/>
                <w:lang w:eastAsia="ja-JP"/>
              </w:rPr>
            </w:pPr>
            <w:r>
              <w:rPr>
                <w:rFonts w:cs="Arial" w:hint="eastAsia"/>
                <w:lang w:val="en-US" w:eastAsia="zh-CN"/>
              </w:rPr>
              <w:t>CA_n28-n34</w:t>
            </w:r>
          </w:p>
        </w:tc>
        <w:tc>
          <w:tcPr>
            <w:tcW w:w="2620" w:type="dxa"/>
            <w:shd w:val="clear" w:color="auto" w:fill="auto"/>
          </w:tcPr>
          <w:p w14:paraId="099476DD" w14:textId="77777777" w:rsidR="008E36CB" w:rsidRDefault="008E36CB" w:rsidP="008E36CB">
            <w:pPr>
              <w:pStyle w:val="TAL"/>
              <w:rPr>
                <w:lang w:val="sv-SE" w:eastAsia="ja-JP"/>
              </w:rPr>
            </w:pPr>
            <w:r>
              <w:t>Frequency range</w:t>
            </w:r>
          </w:p>
        </w:tc>
        <w:tc>
          <w:tcPr>
            <w:tcW w:w="972" w:type="dxa"/>
            <w:shd w:val="clear" w:color="auto" w:fill="auto"/>
          </w:tcPr>
          <w:p w14:paraId="1FA0A6FF" w14:textId="77777777" w:rsidR="008E36CB" w:rsidRDefault="008E36CB" w:rsidP="008E36CB">
            <w:pPr>
              <w:pStyle w:val="TAC"/>
            </w:pPr>
            <w:r>
              <w:t>470</w:t>
            </w:r>
          </w:p>
        </w:tc>
        <w:tc>
          <w:tcPr>
            <w:tcW w:w="591" w:type="dxa"/>
            <w:shd w:val="clear" w:color="auto" w:fill="auto"/>
          </w:tcPr>
          <w:p w14:paraId="71334CA4" w14:textId="77777777" w:rsidR="008E36CB" w:rsidRDefault="008E36CB" w:rsidP="008E36CB">
            <w:pPr>
              <w:pStyle w:val="TAC"/>
            </w:pPr>
            <w:r>
              <w:t>-</w:t>
            </w:r>
          </w:p>
        </w:tc>
        <w:tc>
          <w:tcPr>
            <w:tcW w:w="997" w:type="dxa"/>
            <w:shd w:val="clear" w:color="auto" w:fill="auto"/>
          </w:tcPr>
          <w:p w14:paraId="58101EC5" w14:textId="77777777" w:rsidR="008E36CB" w:rsidRDefault="008E36CB" w:rsidP="008E36CB">
            <w:pPr>
              <w:pStyle w:val="TAC"/>
            </w:pPr>
            <w:r>
              <w:t>694</w:t>
            </w:r>
          </w:p>
        </w:tc>
        <w:tc>
          <w:tcPr>
            <w:tcW w:w="1077" w:type="dxa"/>
            <w:shd w:val="clear" w:color="auto" w:fill="auto"/>
          </w:tcPr>
          <w:p w14:paraId="7D795AAE" w14:textId="77777777" w:rsidR="008E36CB" w:rsidRDefault="008E36CB" w:rsidP="008E36CB">
            <w:pPr>
              <w:pStyle w:val="TAC"/>
            </w:pPr>
            <w:r>
              <w:t>-42</w:t>
            </w:r>
          </w:p>
        </w:tc>
        <w:tc>
          <w:tcPr>
            <w:tcW w:w="959" w:type="dxa"/>
            <w:shd w:val="clear" w:color="auto" w:fill="auto"/>
          </w:tcPr>
          <w:p w14:paraId="3398D3BA" w14:textId="77777777" w:rsidR="008E36CB" w:rsidRDefault="008E36CB" w:rsidP="008E36CB">
            <w:pPr>
              <w:pStyle w:val="TAC"/>
            </w:pPr>
            <w:r>
              <w:t>8</w:t>
            </w:r>
          </w:p>
        </w:tc>
        <w:tc>
          <w:tcPr>
            <w:tcW w:w="1052" w:type="dxa"/>
            <w:shd w:val="clear" w:color="auto" w:fill="auto"/>
          </w:tcPr>
          <w:p w14:paraId="08FF4CA2" w14:textId="77777777" w:rsidR="008E36CB" w:rsidRDefault="008E36CB" w:rsidP="008E36CB">
            <w:pPr>
              <w:pStyle w:val="TAC"/>
            </w:pPr>
            <w:r>
              <w:rPr>
                <w:rFonts w:hint="eastAsia"/>
                <w:lang w:val="en-US" w:eastAsia="zh-CN"/>
              </w:rPr>
              <w:t>4, 14</w:t>
            </w:r>
          </w:p>
        </w:tc>
      </w:tr>
      <w:tr w:rsidR="008E36CB" w14:paraId="4FCCD4EE" w14:textId="77777777" w:rsidTr="008E36CB">
        <w:trPr>
          <w:trHeight w:val="187"/>
        </w:trPr>
        <w:tc>
          <w:tcPr>
            <w:tcW w:w="1508" w:type="dxa"/>
            <w:tcBorders>
              <w:top w:val="nil"/>
              <w:bottom w:val="nil"/>
            </w:tcBorders>
            <w:shd w:val="clear" w:color="auto" w:fill="auto"/>
            <w:vAlign w:val="center"/>
          </w:tcPr>
          <w:p w14:paraId="333E912E" w14:textId="77777777" w:rsidR="008E36CB" w:rsidRDefault="008E36CB" w:rsidP="008E36CB">
            <w:pPr>
              <w:pStyle w:val="TAC"/>
              <w:rPr>
                <w:rFonts w:cs="Arial"/>
                <w:lang w:eastAsia="ja-JP"/>
              </w:rPr>
            </w:pPr>
          </w:p>
        </w:tc>
        <w:tc>
          <w:tcPr>
            <w:tcW w:w="2620" w:type="dxa"/>
            <w:shd w:val="clear" w:color="auto" w:fill="auto"/>
          </w:tcPr>
          <w:p w14:paraId="02547020" w14:textId="77777777" w:rsidR="008E36CB" w:rsidRDefault="008E36CB" w:rsidP="008E36CB">
            <w:pPr>
              <w:pStyle w:val="TAL"/>
              <w:rPr>
                <w:lang w:val="sv-SE" w:eastAsia="ja-JP"/>
              </w:rPr>
            </w:pPr>
            <w:r>
              <w:t>Frequency range</w:t>
            </w:r>
          </w:p>
        </w:tc>
        <w:tc>
          <w:tcPr>
            <w:tcW w:w="972" w:type="dxa"/>
            <w:shd w:val="clear" w:color="auto" w:fill="auto"/>
          </w:tcPr>
          <w:p w14:paraId="7C5E2A01" w14:textId="77777777" w:rsidR="008E36CB" w:rsidRDefault="008E36CB" w:rsidP="008E36CB">
            <w:pPr>
              <w:pStyle w:val="TAC"/>
            </w:pPr>
            <w:r>
              <w:t>470</w:t>
            </w:r>
          </w:p>
        </w:tc>
        <w:tc>
          <w:tcPr>
            <w:tcW w:w="591" w:type="dxa"/>
            <w:shd w:val="clear" w:color="auto" w:fill="auto"/>
          </w:tcPr>
          <w:p w14:paraId="437E52EA" w14:textId="77777777" w:rsidR="008E36CB" w:rsidRDefault="008E36CB" w:rsidP="008E36CB">
            <w:pPr>
              <w:pStyle w:val="TAC"/>
            </w:pPr>
            <w:r>
              <w:t>-</w:t>
            </w:r>
          </w:p>
        </w:tc>
        <w:tc>
          <w:tcPr>
            <w:tcW w:w="997" w:type="dxa"/>
            <w:shd w:val="clear" w:color="auto" w:fill="auto"/>
          </w:tcPr>
          <w:p w14:paraId="603FB0CD" w14:textId="77777777" w:rsidR="008E36CB" w:rsidRDefault="008E36CB" w:rsidP="008E36CB">
            <w:pPr>
              <w:pStyle w:val="TAC"/>
            </w:pPr>
            <w:r>
              <w:t>710</w:t>
            </w:r>
          </w:p>
        </w:tc>
        <w:tc>
          <w:tcPr>
            <w:tcW w:w="1077" w:type="dxa"/>
            <w:shd w:val="clear" w:color="auto" w:fill="auto"/>
          </w:tcPr>
          <w:p w14:paraId="066E817E" w14:textId="77777777" w:rsidR="008E36CB" w:rsidRDefault="008E36CB" w:rsidP="008E36CB">
            <w:pPr>
              <w:pStyle w:val="TAC"/>
            </w:pPr>
            <w:r>
              <w:t>-26.2</w:t>
            </w:r>
          </w:p>
        </w:tc>
        <w:tc>
          <w:tcPr>
            <w:tcW w:w="959" w:type="dxa"/>
            <w:shd w:val="clear" w:color="auto" w:fill="auto"/>
          </w:tcPr>
          <w:p w14:paraId="586A6A28" w14:textId="77777777" w:rsidR="008E36CB" w:rsidRDefault="008E36CB" w:rsidP="008E36CB">
            <w:pPr>
              <w:pStyle w:val="TAC"/>
            </w:pPr>
            <w:r>
              <w:t>6</w:t>
            </w:r>
          </w:p>
        </w:tc>
        <w:tc>
          <w:tcPr>
            <w:tcW w:w="1052" w:type="dxa"/>
            <w:shd w:val="clear" w:color="auto" w:fill="auto"/>
          </w:tcPr>
          <w:p w14:paraId="057760E5" w14:textId="77777777" w:rsidR="008E36CB" w:rsidRDefault="008E36CB" w:rsidP="008E36CB">
            <w:pPr>
              <w:pStyle w:val="TAC"/>
            </w:pPr>
            <w:r>
              <w:rPr>
                <w:rFonts w:hint="eastAsia"/>
                <w:lang w:val="en-US" w:eastAsia="zh-CN"/>
              </w:rPr>
              <w:t>13</w:t>
            </w:r>
          </w:p>
        </w:tc>
      </w:tr>
      <w:tr w:rsidR="008E36CB" w14:paraId="41EE594F" w14:textId="77777777" w:rsidTr="008E36CB">
        <w:trPr>
          <w:trHeight w:val="187"/>
        </w:trPr>
        <w:tc>
          <w:tcPr>
            <w:tcW w:w="1508" w:type="dxa"/>
            <w:tcBorders>
              <w:top w:val="nil"/>
              <w:bottom w:val="nil"/>
            </w:tcBorders>
            <w:shd w:val="clear" w:color="auto" w:fill="auto"/>
            <w:vAlign w:val="center"/>
          </w:tcPr>
          <w:p w14:paraId="0011A0F5" w14:textId="77777777" w:rsidR="008E36CB" w:rsidRDefault="008E36CB" w:rsidP="008E36CB">
            <w:pPr>
              <w:pStyle w:val="TAC"/>
              <w:rPr>
                <w:rFonts w:cs="Arial"/>
                <w:lang w:eastAsia="ja-JP"/>
              </w:rPr>
            </w:pPr>
          </w:p>
        </w:tc>
        <w:tc>
          <w:tcPr>
            <w:tcW w:w="2620" w:type="dxa"/>
            <w:shd w:val="clear" w:color="auto" w:fill="auto"/>
          </w:tcPr>
          <w:p w14:paraId="3F587919" w14:textId="77777777" w:rsidR="008E36CB" w:rsidRDefault="008E36CB" w:rsidP="008E36CB">
            <w:pPr>
              <w:pStyle w:val="TAL"/>
              <w:rPr>
                <w:lang w:val="sv-SE" w:eastAsia="ja-JP"/>
              </w:rPr>
            </w:pPr>
            <w:r>
              <w:t>Frequency range</w:t>
            </w:r>
          </w:p>
        </w:tc>
        <w:tc>
          <w:tcPr>
            <w:tcW w:w="972" w:type="dxa"/>
            <w:shd w:val="clear" w:color="auto" w:fill="auto"/>
          </w:tcPr>
          <w:p w14:paraId="402A805C" w14:textId="77777777" w:rsidR="008E36CB" w:rsidRDefault="008E36CB" w:rsidP="008E36CB">
            <w:pPr>
              <w:pStyle w:val="TAC"/>
            </w:pPr>
            <w:r>
              <w:t>662</w:t>
            </w:r>
          </w:p>
        </w:tc>
        <w:tc>
          <w:tcPr>
            <w:tcW w:w="591" w:type="dxa"/>
            <w:shd w:val="clear" w:color="auto" w:fill="auto"/>
          </w:tcPr>
          <w:p w14:paraId="398B2D74" w14:textId="77777777" w:rsidR="008E36CB" w:rsidRDefault="008E36CB" w:rsidP="008E36CB">
            <w:pPr>
              <w:pStyle w:val="TAC"/>
            </w:pPr>
            <w:r>
              <w:t>-</w:t>
            </w:r>
          </w:p>
        </w:tc>
        <w:tc>
          <w:tcPr>
            <w:tcW w:w="997" w:type="dxa"/>
            <w:shd w:val="clear" w:color="auto" w:fill="auto"/>
          </w:tcPr>
          <w:p w14:paraId="2B5B816D" w14:textId="77777777" w:rsidR="008E36CB" w:rsidRDefault="008E36CB" w:rsidP="008E36CB">
            <w:pPr>
              <w:pStyle w:val="TAC"/>
            </w:pPr>
            <w:r>
              <w:t>694</w:t>
            </w:r>
          </w:p>
        </w:tc>
        <w:tc>
          <w:tcPr>
            <w:tcW w:w="1077" w:type="dxa"/>
            <w:shd w:val="clear" w:color="auto" w:fill="auto"/>
          </w:tcPr>
          <w:p w14:paraId="7080F49B" w14:textId="77777777" w:rsidR="008E36CB" w:rsidRDefault="008E36CB" w:rsidP="008E36CB">
            <w:pPr>
              <w:pStyle w:val="TAC"/>
            </w:pPr>
            <w:r>
              <w:t>-26.2</w:t>
            </w:r>
          </w:p>
        </w:tc>
        <w:tc>
          <w:tcPr>
            <w:tcW w:w="959" w:type="dxa"/>
            <w:shd w:val="clear" w:color="auto" w:fill="auto"/>
          </w:tcPr>
          <w:p w14:paraId="1E34DF7D" w14:textId="77777777" w:rsidR="008E36CB" w:rsidRDefault="008E36CB" w:rsidP="008E36CB">
            <w:pPr>
              <w:pStyle w:val="TAC"/>
            </w:pPr>
            <w:r>
              <w:t>6</w:t>
            </w:r>
          </w:p>
        </w:tc>
        <w:tc>
          <w:tcPr>
            <w:tcW w:w="1052" w:type="dxa"/>
            <w:shd w:val="clear" w:color="auto" w:fill="auto"/>
          </w:tcPr>
          <w:p w14:paraId="6D6E7794" w14:textId="77777777" w:rsidR="008E36CB" w:rsidRDefault="008E36CB" w:rsidP="008E36CB">
            <w:pPr>
              <w:pStyle w:val="TAC"/>
            </w:pPr>
            <w:r>
              <w:rPr>
                <w:rFonts w:hint="eastAsia"/>
                <w:lang w:val="en-US" w:eastAsia="zh-CN"/>
              </w:rPr>
              <w:t>4</w:t>
            </w:r>
          </w:p>
        </w:tc>
      </w:tr>
      <w:tr w:rsidR="008E36CB" w14:paraId="42F43250" w14:textId="77777777" w:rsidTr="008E36CB">
        <w:trPr>
          <w:trHeight w:val="187"/>
        </w:trPr>
        <w:tc>
          <w:tcPr>
            <w:tcW w:w="1508" w:type="dxa"/>
            <w:tcBorders>
              <w:top w:val="nil"/>
              <w:bottom w:val="nil"/>
            </w:tcBorders>
            <w:shd w:val="clear" w:color="auto" w:fill="auto"/>
            <w:vAlign w:val="center"/>
          </w:tcPr>
          <w:p w14:paraId="6FE4FEF1" w14:textId="77777777" w:rsidR="008E36CB" w:rsidRDefault="008E36CB" w:rsidP="008E36CB">
            <w:pPr>
              <w:pStyle w:val="TAC"/>
              <w:rPr>
                <w:rFonts w:cs="Arial"/>
                <w:lang w:eastAsia="ja-JP"/>
              </w:rPr>
            </w:pPr>
          </w:p>
        </w:tc>
        <w:tc>
          <w:tcPr>
            <w:tcW w:w="2620" w:type="dxa"/>
            <w:shd w:val="clear" w:color="auto" w:fill="auto"/>
          </w:tcPr>
          <w:p w14:paraId="3F155C30" w14:textId="77777777" w:rsidR="008E36CB" w:rsidRDefault="008E36CB" w:rsidP="008E36CB">
            <w:pPr>
              <w:pStyle w:val="TAL"/>
              <w:rPr>
                <w:lang w:val="sv-SE" w:eastAsia="ja-JP"/>
              </w:rPr>
            </w:pPr>
            <w:r>
              <w:t>Frequency range</w:t>
            </w:r>
          </w:p>
        </w:tc>
        <w:tc>
          <w:tcPr>
            <w:tcW w:w="972" w:type="dxa"/>
            <w:shd w:val="clear" w:color="auto" w:fill="auto"/>
          </w:tcPr>
          <w:p w14:paraId="317E6200" w14:textId="77777777" w:rsidR="008E36CB" w:rsidRDefault="008E36CB" w:rsidP="008E36CB">
            <w:pPr>
              <w:pStyle w:val="TAC"/>
            </w:pPr>
            <w:r>
              <w:t>758</w:t>
            </w:r>
          </w:p>
        </w:tc>
        <w:tc>
          <w:tcPr>
            <w:tcW w:w="591" w:type="dxa"/>
            <w:shd w:val="clear" w:color="auto" w:fill="auto"/>
          </w:tcPr>
          <w:p w14:paraId="58825531" w14:textId="77777777" w:rsidR="008E36CB" w:rsidRDefault="008E36CB" w:rsidP="008E36CB">
            <w:pPr>
              <w:pStyle w:val="TAC"/>
            </w:pPr>
            <w:r>
              <w:t>-</w:t>
            </w:r>
          </w:p>
        </w:tc>
        <w:tc>
          <w:tcPr>
            <w:tcW w:w="997" w:type="dxa"/>
            <w:shd w:val="clear" w:color="auto" w:fill="auto"/>
          </w:tcPr>
          <w:p w14:paraId="1B0B25AD" w14:textId="77777777" w:rsidR="008E36CB" w:rsidRDefault="008E36CB" w:rsidP="008E36CB">
            <w:pPr>
              <w:pStyle w:val="TAC"/>
            </w:pPr>
            <w:r>
              <w:t>773</w:t>
            </w:r>
          </w:p>
        </w:tc>
        <w:tc>
          <w:tcPr>
            <w:tcW w:w="1077" w:type="dxa"/>
            <w:shd w:val="clear" w:color="auto" w:fill="auto"/>
          </w:tcPr>
          <w:p w14:paraId="15B10E67" w14:textId="77777777" w:rsidR="008E36CB" w:rsidRDefault="008E36CB" w:rsidP="008E36CB">
            <w:pPr>
              <w:pStyle w:val="TAC"/>
            </w:pPr>
            <w:r>
              <w:t>-32</w:t>
            </w:r>
          </w:p>
        </w:tc>
        <w:tc>
          <w:tcPr>
            <w:tcW w:w="959" w:type="dxa"/>
            <w:shd w:val="clear" w:color="auto" w:fill="auto"/>
          </w:tcPr>
          <w:p w14:paraId="448253DE" w14:textId="77777777" w:rsidR="008E36CB" w:rsidRDefault="008E36CB" w:rsidP="008E36CB">
            <w:pPr>
              <w:pStyle w:val="TAC"/>
            </w:pPr>
            <w:r>
              <w:t>1</w:t>
            </w:r>
          </w:p>
        </w:tc>
        <w:tc>
          <w:tcPr>
            <w:tcW w:w="1052" w:type="dxa"/>
            <w:shd w:val="clear" w:color="auto" w:fill="auto"/>
          </w:tcPr>
          <w:p w14:paraId="56D84C4E" w14:textId="77777777" w:rsidR="008E36CB" w:rsidRDefault="008E36CB" w:rsidP="008E36CB">
            <w:pPr>
              <w:pStyle w:val="TAC"/>
            </w:pPr>
            <w:r>
              <w:rPr>
                <w:rFonts w:hint="eastAsia"/>
                <w:lang w:val="en-US" w:eastAsia="zh-CN"/>
              </w:rPr>
              <w:t>4</w:t>
            </w:r>
          </w:p>
        </w:tc>
      </w:tr>
      <w:tr w:rsidR="008E36CB" w14:paraId="51C615BD" w14:textId="77777777" w:rsidTr="008E36CB">
        <w:trPr>
          <w:trHeight w:val="187"/>
        </w:trPr>
        <w:tc>
          <w:tcPr>
            <w:tcW w:w="1508" w:type="dxa"/>
            <w:tcBorders>
              <w:top w:val="nil"/>
              <w:bottom w:val="nil"/>
            </w:tcBorders>
            <w:shd w:val="clear" w:color="auto" w:fill="auto"/>
            <w:vAlign w:val="center"/>
          </w:tcPr>
          <w:p w14:paraId="2D3B0912" w14:textId="77777777" w:rsidR="008E36CB" w:rsidRDefault="008E36CB" w:rsidP="008E36CB">
            <w:pPr>
              <w:pStyle w:val="TAC"/>
              <w:rPr>
                <w:rFonts w:cs="Arial"/>
                <w:lang w:eastAsia="ja-JP"/>
              </w:rPr>
            </w:pPr>
          </w:p>
        </w:tc>
        <w:tc>
          <w:tcPr>
            <w:tcW w:w="2620" w:type="dxa"/>
            <w:shd w:val="clear" w:color="auto" w:fill="auto"/>
          </w:tcPr>
          <w:p w14:paraId="4CD7C17E" w14:textId="77777777" w:rsidR="008E36CB" w:rsidRDefault="008E36CB" w:rsidP="008E36CB">
            <w:pPr>
              <w:pStyle w:val="TAL"/>
              <w:rPr>
                <w:lang w:val="sv-SE" w:eastAsia="ja-JP"/>
              </w:rPr>
            </w:pPr>
            <w:r>
              <w:t>Frequency range</w:t>
            </w:r>
          </w:p>
        </w:tc>
        <w:tc>
          <w:tcPr>
            <w:tcW w:w="972" w:type="dxa"/>
            <w:shd w:val="clear" w:color="auto" w:fill="auto"/>
          </w:tcPr>
          <w:p w14:paraId="0C26E355" w14:textId="77777777" w:rsidR="008E36CB" w:rsidRDefault="008E36CB" w:rsidP="008E36CB">
            <w:pPr>
              <w:pStyle w:val="TAC"/>
            </w:pPr>
            <w:r>
              <w:t>773</w:t>
            </w:r>
          </w:p>
        </w:tc>
        <w:tc>
          <w:tcPr>
            <w:tcW w:w="591" w:type="dxa"/>
            <w:shd w:val="clear" w:color="auto" w:fill="auto"/>
          </w:tcPr>
          <w:p w14:paraId="4AEBDE37" w14:textId="77777777" w:rsidR="008E36CB" w:rsidRDefault="008E36CB" w:rsidP="008E36CB">
            <w:pPr>
              <w:pStyle w:val="TAC"/>
            </w:pPr>
            <w:r>
              <w:t>-</w:t>
            </w:r>
          </w:p>
        </w:tc>
        <w:tc>
          <w:tcPr>
            <w:tcW w:w="997" w:type="dxa"/>
            <w:shd w:val="clear" w:color="auto" w:fill="auto"/>
          </w:tcPr>
          <w:p w14:paraId="55B8AF82" w14:textId="77777777" w:rsidR="008E36CB" w:rsidRDefault="008E36CB" w:rsidP="008E36CB">
            <w:pPr>
              <w:pStyle w:val="TAC"/>
            </w:pPr>
            <w:r>
              <w:t>803</w:t>
            </w:r>
          </w:p>
        </w:tc>
        <w:tc>
          <w:tcPr>
            <w:tcW w:w="1077" w:type="dxa"/>
            <w:shd w:val="clear" w:color="auto" w:fill="auto"/>
          </w:tcPr>
          <w:p w14:paraId="2931EBAA" w14:textId="77777777" w:rsidR="008E36CB" w:rsidRDefault="008E36CB" w:rsidP="008E36CB">
            <w:pPr>
              <w:pStyle w:val="TAC"/>
            </w:pPr>
            <w:r>
              <w:t>-50</w:t>
            </w:r>
          </w:p>
        </w:tc>
        <w:tc>
          <w:tcPr>
            <w:tcW w:w="959" w:type="dxa"/>
            <w:shd w:val="clear" w:color="auto" w:fill="auto"/>
          </w:tcPr>
          <w:p w14:paraId="7B2A9FA3" w14:textId="77777777" w:rsidR="008E36CB" w:rsidRDefault="008E36CB" w:rsidP="008E36CB">
            <w:pPr>
              <w:pStyle w:val="TAC"/>
            </w:pPr>
            <w:r>
              <w:t>1</w:t>
            </w:r>
          </w:p>
        </w:tc>
        <w:tc>
          <w:tcPr>
            <w:tcW w:w="1052" w:type="dxa"/>
            <w:shd w:val="clear" w:color="auto" w:fill="auto"/>
          </w:tcPr>
          <w:p w14:paraId="2D3B29FA" w14:textId="77777777" w:rsidR="008E36CB" w:rsidRDefault="008E36CB" w:rsidP="008E36CB">
            <w:pPr>
              <w:pStyle w:val="TAC"/>
            </w:pPr>
          </w:p>
        </w:tc>
      </w:tr>
      <w:tr w:rsidR="008E36CB" w14:paraId="57F0C53E" w14:textId="77777777" w:rsidTr="008E36CB">
        <w:trPr>
          <w:trHeight w:val="187"/>
        </w:trPr>
        <w:tc>
          <w:tcPr>
            <w:tcW w:w="1508" w:type="dxa"/>
            <w:tcBorders>
              <w:top w:val="nil"/>
              <w:bottom w:val="single" w:sz="4" w:space="0" w:color="auto"/>
            </w:tcBorders>
            <w:shd w:val="clear" w:color="auto" w:fill="auto"/>
            <w:vAlign w:val="center"/>
          </w:tcPr>
          <w:p w14:paraId="373CDD29" w14:textId="77777777" w:rsidR="008E36CB" w:rsidRDefault="008E36CB" w:rsidP="008E36CB">
            <w:pPr>
              <w:pStyle w:val="TAC"/>
              <w:rPr>
                <w:rFonts w:cs="Arial"/>
                <w:lang w:eastAsia="ja-JP"/>
              </w:rPr>
            </w:pPr>
          </w:p>
        </w:tc>
        <w:tc>
          <w:tcPr>
            <w:tcW w:w="2620" w:type="dxa"/>
            <w:shd w:val="clear" w:color="auto" w:fill="auto"/>
          </w:tcPr>
          <w:p w14:paraId="34FD3E25" w14:textId="77777777" w:rsidR="008E36CB" w:rsidRDefault="008E36CB" w:rsidP="008E36CB">
            <w:pPr>
              <w:pStyle w:val="TAL"/>
              <w:rPr>
                <w:lang w:val="sv-SE" w:eastAsia="ja-JP"/>
              </w:rPr>
            </w:pPr>
            <w:r>
              <w:t>Frequency range</w:t>
            </w:r>
          </w:p>
        </w:tc>
        <w:tc>
          <w:tcPr>
            <w:tcW w:w="972" w:type="dxa"/>
            <w:shd w:val="clear" w:color="auto" w:fill="auto"/>
          </w:tcPr>
          <w:p w14:paraId="7245D985" w14:textId="77777777" w:rsidR="008E36CB" w:rsidRDefault="008E36CB" w:rsidP="008E36CB">
            <w:pPr>
              <w:pStyle w:val="TAC"/>
            </w:pPr>
            <w:r>
              <w:t>1884.5</w:t>
            </w:r>
          </w:p>
        </w:tc>
        <w:tc>
          <w:tcPr>
            <w:tcW w:w="591" w:type="dxa"/>
            <w:shd w:val="clear" w:color="auto" w:fill="auto"/>
          </w:tcPr>
          <w:p w14:paraId="7CB6B97A" w14:textId="77777777" w:rsidR="008E36CB" w:rsidRDefault="008E36CB" w:rsidP="008E36CB">
            <w:pPr>
              <w:pStyle w:val="TAC"/>
            </w:pPr>
            <w:r>
              <w:t>-</w:t>
            </w:r>
          </w:p>
        </w:tc>
        <w:tc>
          <w:tcPr>
            <w:tcW w:w="997" w:type="dxa"/>
            <w:shd w:val="clear" w:color="auto" w:fill="auto"/>
          </w:tcPr>
          <w:p w14:paraId="08F66866" w14:textId="77777777" w:rsidR="008E36CB" w:rsidRDefault="008E36CB" w:rsidP="008E36CB">
            <w:pPr>
              <w:pStyle w:val="TAC"/>
            </w:pPr>
            <w:r>
              <w:t>1915.7</w:t>
            </w:r>
          </w:p>
        </w:tc>
        <w:tc>
          <w:tcPr>
            <w:tcW w:w="1077" w:type="dxa"/>
            <w:shd w:val="clear" w:color="auto" w:fill="auto"/>
          </w:tcPr>
          <w:p w14:paraId="700FB3E5" w14:textId="77777777" w:rsidR="008E36CB" w:rsidRDefault="008E36CB" w:rsidP="008E36CB">
            <w:pPr>
              <w:pStyle w:val="TAC"/>
            </w:pPr>
            <w:r>
              <w:t>-41</w:t>
            </w:r>
          </w:p>
        </w:tc>
        <w:tc>
          <w:tcPr>
            <w:tcW w:w="959" w:type="dxa"/>
            <w:shd w:val="clear" w:color="auto" w:fill="auto"/>
          </w:tcPr>
          <w:p w14:paraId="257543CA" w14:textId="77777777" w:rsidR="008E36CB" w:rsidRDefault="008E36CB" w:rsidP="008E36CB">
            <w:pPr>
              <w:pStyle w:val="TAC"/>
            </w:pPr>
            <w:r>
              <w:t>0.3</w:t>
            </w:r>
          </w:p>
        </w:tc>
        <w:tc>
          <w:tcPr>
            <w:tcW w:w="1052" w:type="dxa"/>
            <w:shd w:val="clear" w:color="auto" w:fill="auto"/>
          </w:tcPr>
          <w:p w14:paraId="1EB66FEE" w14:textId="77777777" w:rsidR="008E36CB" w:rsidRDefault="008E36CB" w:rsidP="008E36CB">
            <w:pPr>
              <w:pStyle w:val="TAC"/>
            </w:pPr>
            <w:r>
              <w:rPr>
                <w:rFonts w:hint="eastAsia"/>
                <w:lang w:val="en-US" w:eastAsia="zh-CN"/>
              </w:rPr>
              <w:t>3</w:t>
            </w:r>
          </w:p>
        </w:tc>
      </w:tr>
      <w:tr w:rsidR="008E36CB" w14:paraId="3BB0AEB3" w14:textId="77777777" w:rsidTr="008E36CB">
        <w:trPr>
          <w:trHeight w:val="187"/>
        </w:trPr>
        <w:tc>
          <w:tcPr>
            <w:tcW w:w="1508" w:type="dxa"/>
            <w:tcBorders>
              <w:top w:val="single" w:sz="4" w:space="0" w:color="auto"/>
              <w:bottom w:val="nil"/>
            </w:tcBorders>
            <w:shd w:val="clear" w:color="auto" w:fill="auto"/>
            <w:vAlign w:val="center"/>
          </w:tcPr>
          <w:p w14:paraId="4ACBB5D0" w14:textId="77777777" w:rsidR="008E36CB" w:rsidRDefault="008E36CB" w:rsidP="008E36CB">
            <w:pPr>
              <w:pStyle w:val="TAC"/>
              <w:rPr>
                <w:rFonts w:cs="Arial"/>
                <w:lang w:eastAsia="ja-JP"/>
              </w:rPr>
            </w:pPr>
            <w:r>
              <w:rPr>
                <w:rFonts w:cs="Arial" w:hint="eastAsia"/>
                <w:lang w:val="en-US" w:eastAsia="zh-CN"/>
              </w:rPr>
              <w:t>CA_n28-n39</w:t>
            </w:r>
          </w:p>
        </w:tc>
        <w:tc>
          <w:tcPr>
            <w:tcW w:w="2620" w:type="dxa"/>
            <w:shd w:val="clear" w:color="auto" w:fill="auto"/>
          </w:tcPr>
          <w:p w14:paraId="040AC1AF" w14:textId="77777777" w:rsidR="008E36CB" w:rsidRDefault="008E36CB" w:rsidP="008E36CB">
            <w:pPr>
              <w:pStyle w:val="TAL"/>
              <w:rPr>
                <w:lang w:val="sv-SE" w:eastAsia="ja-JP"/>
              </w:rPr>
            </w:pPr>
            <w:r>
              <w:t>Frequency range</w:t>
            </w:r>
          </w:p>
        </w:tc>
        <w:tc>
          <w:tcPr>
            <w:tcW w:w="972" w:type="dxa"/>
            <w:shd w:val="clear" w:color="auto" w:fill="auto"/>
          </w:tcPr>
          <w:p w14:paraId="2BB5173D" w14:textId="77777777" w:rsidR="008E36CB" w:rsidRDefault="008E36CB" w:rsidP="008E36CB">
            <w:pPr>
              <w:pStyle w:val="TAC"/>
            </w:pPr>
            <w:r>
              <w:t>470</w:t>
            </w:r>
          </w:p>
        </w:tc>
        <w:tc>
          <w:tcPr>
            <w:tcW w:w="591" w:type="dxa"/>
            <w:shd w:val="clear" w:color="auto" w:fill="auto"/>
          </w:tcPr>
          <w:p w14:paraId="5D494FA2" w14:textId="77777777" w:rsidR="008E36CB" w:rsidRDefault="008E36CB" w:rsidP="008E36CB">
            <w:pPr>
              <w:pStyle w:val="TAC"/>
            </w:pPr>
            <w:r>
              <w:t>-</w:t>
            </w:r>
          </w:p>
        </w:tc>
        <w:tc>
          <w:tcPr>
            <w:tcW w:w="997" w:type="dxa"/>
            <w:shd w:val="clear" w:color="auto" w:fill="auto"/>
          </w:tcPr>
          <w:p w14:paraId="6080D6D6" w14:textId="77777777" w:rsidR="008E36CB" w:rsidRDefault="008E36CB" w:rsidP="008E36CB">
            <w:pPr>
              <w:pStyle w:val="TAC"/>
            </w:pPr>
            <w:r>
              <w:t>694</w:t>
            </w:r>
          </w:p>
        </w:tc>
        <w:tc>
          <w:tcPr>
            <w:tcW w:w="1077" w:type="dxa"/>
            <w:shd w:val="clear" w:color="auto" w:fill="auto"/>
          </w:tcPr>
          <w:p w14:paraId="49BEB98A" w14:textId="77777777" w:rsidR="008E36CB" w:rsidRDefault="008E36CB" w:rsidP="008E36CB">
            <w:pPr>
              <w:pStyle w:val="TAC"/>
            </w:pPr>
            <w:r>
              <w:t>-42</w:t>
            </w:r>
          </w:p>
        </w:tc>
        <w:tc>
          <w:tcPr>
            <w:tcW w:w="959" w:type="dxa"/>
            <w:shd w:val="clear" w:color="auto" w:fill="auto"/>
          </w:tcPr>
          <w:p w14:paraId="34E0CF41" w14:textId="77777777" w:rsidR="008E36CB" w:rsidRDefault="008E36CB" w:rsidP="008E36CB">
            <w:pPr>
              <w:pStyle w:val="TAC"/>
            </w:pPr>
            <w:r>
              <w:t>8</w:t>
            </w:r>
          </w:p>
        </w:tc>
        <w:tc>
          <w:tcPr>
            <w:tcW w:w="1052" w:type="dxa"/>
            <w:shd w:val="clear" w:color="auto" w:fill="auto"/>
          </w:tcPr>
          <w:p w14:paraId="2F7BCE93" w14:textId="77777777" w:rsidR="008E36CB" w:rsidRDefault="008E36CB" w:rsidP="008E36CB">
            <w:pPr>
              <w:pStyle w:val="TAC"/>
            </w:pPr>
            <w:r>
              <w:rPr>
                <w:rFonts w:hint="eastAsia"/>
                <w:lang w:val="en-US" w:eastAsia="zh-CN"/>
              </w:rPr>
              <w:t>4, 14</w:t>
            </w:r>
          </w:p>
        </w:tc>
      </w:tr>
      <w:tr w:rsidR="008E36CB" w14:paraId="63907F74" w14:textId="77777777" w:rsidTr="008E36CB">
        <w:trPr>
          <w:trHeight w:val="187"/>
        </w:trPr>
        <w:tc>
          <w:tcPr>
            <w:tcW w:w="1508" w:type="dxa"/>
            <w:tcBorders>
              <w:top w:val="nil"/>
              <w:bottom w:val="nil"/>
            </w:tcBorders>
            <w:shd w:val="clear" w:color="auto" w:fill="auto"/>
            <w:vAlign w:val="center"/>
          </w:tcPr>
          <w:p w14:paraId="042AE5F1" w14:textId="77777777" w:rsidR="008E36CB" w:rsidRDefault="008E36CB" w:rsidP="008E36CB">
            <w:pPr>
              <w:pStyle w:val="TAC"/>
              <w:rPr>
                <w:rFonts w:cs="Arial"/>
                <w:lang w:eastAsia="ja-JP"/>
              </w:rPr>
            </w:pPr>
          </w:p>
        </w:tc>
        <w:tc>
          <w:tcPr>
            <w:tcW w:w="2620" w:type="dxa"/>
            <w:shd w:val="clear" w:color="auto" w:fill="auto"/>
          </w:tcPr>
          <w:p w14:paraId="7CC40B04" w14:textId="77777777" w:rsidR="008E36CB" w:rsidRDefault="008E36CB" w:rsidP="008E36CB">
            <w:pPr>
              <w:pStyle w:val="TAL"/>
              <w:rPr>
                <w:lang w:val="sv-SE" w:eastAsia="ja-JP"/>
              </w:rPr>
            </w:pPr>
            <w:r>
              <w:t>Frequency range</w:t>
            </w:r>
          </w:p>
        </w:tc>
        <w:tc>
          <w:tcPr>
            <w:tcW w:w="972" w:type="dxa"/>
            <w:shd w:val="clear" w:color="auto" w:fill="auto"/>
          </w:tcPr>
          <w:p w14:paraId="07E788B3" w14:textId="77777777" w:rsidR="008E36CB" w:rsidRDefault="008E36CB" w:rsidP="008E36CB">
            <w:pPr>
              <w:pStyle w:val="TAC"/>
            </w:pPr>
            <w:r>
              <w:t>470</w:t>
            </w:r>
          </w:p>
        </w:tc>
        <w:tc>
          <w:tcPr>
            <w:tcW w:w="591" w:type="dxa"/>
            <w:shd w:val="clear" w:color="auto" w:fill="auto"/>
          </w:tcPr>
          <w:p w14:paraId="5873F266" w14:textId="77777777" w:rsidR="008E36CB" w:rsidRDefault="008E36CB" w:rsidP="008E36CB">
            <w:pPr>
              <w:pStyle w:val="TAC"/>
            </w:pPr>
            <w:r>
              <w:t>-</w:t>
            </w:r>
          </w:p>
        </w:tc>
        <w:tc>
          <w:tcPr>
            <w:tcW w:w="997" w:type="dxa"/>
            <w:shd w:val="clear" w:color="auto" w:fill="auto"/>
          </w:tcPr>
          <w:p w14:paraId="732715CF" w14:textId="77777777" w:rsidR="008E36CB" w:rsidRDefault="008E36CB" w:rsidP="008E36CB">
            <w:pPr>
              <w:pStyle w:val="TAC"/>
            </w:pPr>
            <w:r>
              <w:t>710</w:t>
            </w:r>
          </w:p>
        </w:tc>
        <w:tc>
          <w:tcPr>
            <w:tcW w:w="1077" w:type="dxa"/>
            <w:shd w:val="clear" w:color="auto" w:fill="auto"/>
          </w:tcPr>
          <w:p w14:paraId="3D7C8F79" w14:textId="77777777" w:rsidR="008E36CB" w:rsidRDefault="008E36CB" w:rsidP="008E36CB">
            <w:pPr>
              <w:pStyle w:val="TAC"/>
            </w:pPr>
            <w:r>
              <w:t>-26.2</w:t>
            </w:r>
          </w:p>
        </w:tc>
        <w:tc>
          <w:tcPr>
            <w:tcW w:w="959" w:type="dxa"/>
            <w:shd w:val="clear" w:color="auto" w:fill="auto"/>
          </w:tcPr>
          <w:p w14:paraId="6E98F6BC" w14:textId="77777777" w:rsidR="008E36CB" w:rsidRDefault="008E36CB" w:rsidP="008E36CB">
            <w:pPr>
              <w:pStyle w:val="TAC"/>
            </w:pPr>
            <w:r>
              <w:t>6</w:t>
            </w:r>
          </w:p>
        </w:tc>
        <w:tc>
          <w:tcPr>
            <w:tcW w:w="1052" w:type="dxa"/>
            <w:shd w:val="clear" w:color="auto" w:fill="auto"/>
          </w:tcPr>
          <w:p w14:paraId="7D3E8C12" w14:textId="77777777" w:rsidR="008E36CB" w:rsidRDefault="008E36CB" w:rsidP="008E36CB">
            <w:pPr>
              <w:pStyle w:val="TAC"/>
            </w:pPr>
            <w:r>
              <w:rPr>
                <w:rFonts w:hint="eastAsia"/>
                <w:lang w:val="en-US" w:eastAsia="zh-CN"/>
              </w:rPr>
              <w:t>13</w:t>
            </w:r>
          </w:p>
        </w:tc>
      </w:tr>
      <w:tr w:rsidR="008E36CB" w14:paraId="2454CC44" w14:textId="77777777" w:rsidTr="008E36CB">
        <w:trPr>
          <w:trHeight w:val="187"/>
        </w:trPr>
        <w:tc>
          <w:tcPr>
            <w:tcW w:w="1508" w:type="dxa"/>
            <w:tcBorders>
              <w:top w:val="nil"/>
              <w:bottom w:val="nil"/>
            </w:tcBorders>
            <w:shd w:val="clear" w:color="auto" w:fill="auto"/>
            <w:vAlign w:val="center"/>
          </w:tcPr>
          <w:p w14:paraId="39767B27" w14:textId="77777777" w:rsidR="008E36CB" w:rsidRDefault="008E36CB" w:rsidP="008E36CB">
            <w:pPr>
              <w:pStyle w:val="TAC"/>
              <w:rPr>
                <w:rFonts w:cs="Arial"/>
                <w:lang w:eastAsia="ja-JP"/>
              </w:rPr>
            </w:pPr>
          </w:p>
        </w:tc>
        <w:tc>
          <w:tcPr>
            <w:tcW w:w="2620" w:type="dxa"/>
            <w:shd w:val="clear" w:color="auto" w:fill="auto"/>
          </w:tcPr>
          <w:p w14:paraId="115F643B" w14:textId="77777777" w:rsidR="008E36CB" w:rsidRDefault="008E36CB" w:rsidP="008E36CB">
            <w:pPr>
              <w:pStyle w:val="TAL"/>
              <w:rPr>
                <w:lang w:val="sv-SE" w:eastAsia="ja-JP"/>
              </w:rPr>
            </w:pPr>
            <w:r>
              <w:t>Frequency range</w:t>
            </w:r>
          </w:p>
        </w:tc>
        <w:tc>
          <w:tcPr>
            <w:tcW w:w="972" w:type="dxa"/>
            <w:shd w:val="clear" w:color="auto" w:fill="auto"/>
          </w:tcPr>
          <w:p w14:paraId="1394F5D7" w14:textId="77777777" w:rsidR="008E36CB" w:rsidRDefault="008E36CB" w:rsidP="008E36CB">
            <w:pPr>
              <w:pStyle w:val="TAC"/>
            </w:pPr>
            <w:r>
              <w:t>662</w:t>
            </w:r>
          </w:p>
        </w:tc>
        <w:tc>
          <w:tcPr>
            <w:tcW w:w="591" w:type="dxa"/>
            <w:shd w:val="clear" w:color="auto" w:fill="auto"/>
          </w:tcPr>
          <w:p w14:paraId="54A7FABE" w14:textId="77777777" w:rsidR="008E36CB" w:rsidRDefault="008E36CB" w:rsidP="008E36CB">
            <w:pPr>
              <w:pStyle w:val="TAC"/>
            </w:pPr>
            <w:r>
              <w:t>-</w:t>
            </w:r>
          </w:p>
        </w:tc>
        <w:tc>
          <w:tcPr>
            <w:tcW w:w="997" w:type="dxa"/>
            <w:shd w:val="clear" w:color="auto" w:fill="auto"/>
          </w:tcPr>
          <w:p w14:paraId="4B4B295C" w14:textId="77777777" w:rsidR="008E36CB" w:rsidRDefault="008E36CB" w:rsidP="008E36CB">
            <w:pPr>
              <w:pStyle w:val="TAC"/>
            </w:pPr>
            <w:r>
              <w:t>694</w:t>
            </w:r>
          </w:p>
        </w:tc>
        <w:tc>
          <w:tcPr>
            <w:tcW w:w="1077" w:type="dxa"/>
            <w:shd w:val="clear" w:color="auto" w:fill="auto"/>
          </w:tcPr>
          <w:p w14:paraId="1D7E7C33" w14:textId="77777777" w:rsidR="008E36CB" w:rsidRDefault="008E36CB" w:rsidP="008E36CB">
            <w:pPr>
              <w:pStyle w:val="TAC"/>
            </w:pPr>
            <w:r>
              <w:t>-26.2</w:t>
            </w:r>
          </w:p>
        </w:tc>
        <w:tc>
          <w:tcPr>
            <w:tcW w:w="959" w:type="dxa"/>
            <w:shd w:val="clear" w:color="auto" w:fill="auto"/>
          </w:tcPr>
          <w:p w14:paraId="186F78D6" w14:textId="77777777" w:rsidR="008E36CB" w:rsidRDefault="008E36CB" w:rsidP="008E36CB">
            <w:pPr>
              <w:pStyle w:val="TAC"/>
            </w:pPr>
            <w:r>
              <w:t>6</w:t>
            </w:r>
          </w:p>
        </w:tc>
        <w:tc>
          <w:tcPr>
            <w:tcW w:w="1052" w:type="dxa"/>
            <w:shd w:val="clear" w:color="auto" w:fill="auto"/>
          </w:tcPr>
          <w:p w14:paraId="077B6816" w14:textId="77777777" w:rsidR="008E36CB" w:rsidRDefault="008E36CB" w:rsidP="008E36CB">
            <w:pPr>
              <w:pStyle w:val="TAC"/>
            </w:pPr>
            <w:r>
              <w:rPr>
                <w:rFonts w:hint="eastAsia"/>
                <w:lang w:val="en-US" w:eastAsia="zh-CN"/>
              </w:rPr>
              <w:t>4</w:t>
            </w:r>
          </w:p>
        </w:tc>
      </w:tr>
      <w:tr w:rsidR="008E36CB" w14:paraId="23A6B91A" w14:textId="77777777" w:rsidTr="008E36CB">
        <w:trPr>
          <w:trHeight w:val="187"/>
        </w:trPr>
        <w:tc>
          <w:tcPr>
            <w:tcW w:w="1508" w:type="dxa"/>
            <w:tcBorders>
              <w:top w:val="nil"/>
              <w:bottom w:val="nil"/>
            </w:tcBorders>
            <w:shd w:val="clear" w:color="auto" w:fill="auto"/>
            <w:vAlign w:val="center"/>
          </w:tcPr>
          <w:p w14:paraId="642D0FFD" w14:textId="77777777" w:rsidR="008E36CB" w:rsidRDefault="008E36CB" w:rsidP="008E36CB">
            <w:pPr>
              <w:pStyle w:val="TAC"/>
              <w:rPr>
                <w:rFonts w:cs="Arial"/>
                <w:lang w:eastAsia="ja-JP"/>
              </w:rPr>
            </w:pPr>
          </w:p>
        </w:tc>
        <w:tc>
          <w:tcPr>
            <w:tcW w:w="2620" w:type="dxa"/>
            <w:shd w:val="clear" w:color="auto" w:fill="auto"/>
          </w:tcPr>
          <w:p w14:paraId="2FCB3B19" w14:textId="77777777" w:rsidR="008E36CB" w:rsidRDefault="008E36CB" w:rsidP="008E36CB">
            <w:pPr>
              <w:pStyle w:val="TAL"/>
              <w:rPr>
                <w:lang w:val="sv-SE" w:eastAsia="ja-JP"/>
              </w:rPr>
            </w:pPr>
            <w:r>
              <w:t>Frequency range</w:t>
            </w:r>
          </w:p>
        </w:tc>
        <w:tc>
          <w:tcPr>
            <w:tcW w:w="972" w:type="dxa"/>
            <w:shd w:val="clear" w:color="auto" w:fill="auto"/>
          </w:tcPr>
          <w:p w14:paraId="22A6EDEC" w14:textId="77777777" w:rsidR="008E36CB" w:rsidRDefault="008E36CB" w:rsidP="008E36CB">
            <w:pPr>
              <w:pStyle w:val="TAC"/>
            </w:pPr>
            <w:r>
              <w:t>758</w:t>
            </w:r>
          </w:p>
        </w:tc>
        <w:tc>
          <w:tcPr>
            <w:tcW w:w="591" w:type="dxa"/>
            <w:shd w:val="clear" w:color="auto" w:fill="auto"/>
          </w:tcPr>
          <w:p w14:paraId="79024747" w14:textId="77777777" w:rsidR="008E36CB" w:rsidRDefault="008E36CB" w:rsidP="008E36CB">
            <w:pPr>
              <w:pStyle w:val="TAC"/>
            </w:pPr>
            <w:r>
              <w:t>-</w:t>
            </w:r>
          </w:p>
        </w:tc>
        <w:tc>
          <w:tcPr>
            <w:tcW w:w="997" w:type="dxa"/>
            <w:shd w:val="clear" w:color="auto" w:fill="auto"/>
          </w:tcPr>
          <w:p w14:paraId="6775791C" w14:textId="77777777" w:rsidR="008E36CB" w:rsidRDefault="008E36CB" w:rsidP="008E36CB">
            <w:pPr>
              <w:pStyle w:val="TAC"/>
            </w:pPr>
            <w:r>
              <w:t>773</w:t>
            </w:r>
          </w:p>
        </w:tc>
        <w:tc>
          <w:tcPr>
            <w:tcW w:w="1077" w:type="dxa"/>
            <w:shd w:val="clear" w:color="auto" w:fill="auto"/>
          </w:tcPr>
          <w:p w14:paraId="20B40D00" w14:textId="77777777" w:rsidR="008E36CB" w:rsidRDefault="008E36CB" w:rsidP="008E36CB">
            <w:pPr>
              <w:pStyle w:val="TAC"/>
            </w:pPr>
            <w:r>
              <w:t>-32</w:t>
            </w:r>
          </w:p>
        </w:tc>
        <w:tc>
          <w:tcPr>
            <w:tcW w:w="959" w:type="dxa"/>
            <w:shd w:val="clear" w:color="auto" w:fill="auto"/>
          </w:tcPr>
          <w:p w14:paraId="36638D12" w14:textId="77777777" w:rsidR="008E36CB" w:rsidRDefault="008E36CB" w:rsidP="008E36CB">
            <w:pPr>
              <w:pStyle w:val="TAC"/>
            </w:pPr>
            <w:r>
              <w:t>1</w:t>
            </w:r>
          </w:p>
        </w:tc>
        <w:tc>
          <w:tcPr>
            <w:tcW w:w="1052" w:type="dxa"/>
            <w:shd w:val="clear" w:color="auto" w:fill="auto"/>
          </w:tcPr>
          <w:p w14:paraId="2427BDBD" w14:textId="77777777" w:rsidR="008E36CB" w:rsidRDefault="008E36CB" w:rsidP="008E36CB">
            <w:pPr>
              <w:pStyle w:val="TAC"/>
            </w:pPr>
            <w:r>
              <w:rPr>
                <w:rFonts w:hint="eastAsia"/>
                <w:lang w:val="en-US" w:eastAsia="zh-CN"/>
              </w:rPr>
              <w:t>4</w:t>
            </w:r>
          </w:p>
        </w:tc>
      </w:tr>
      <w:tr w:rsidR="008E36CB" w14:paraId="5EBD2C32" w14:textId="77777777" w:rsidTr="008E36CB">
        <w:trPr>
          <w:trHeight w:val="187"/>
        </w:trPr>
        <w:tc>
          <w:tcPr>
            <w:tcW w:w="1508" w:type="dxa"/>
            <w:tcBorders>
              <w:top w:val="nil"/>
              <w:bottom w:val="single" w:sz="4" w:space="0" w:color="auto"/>
            </w:tcBorders>
            <w:shd w:val="clear" w:color="auto" w:fill="auto"/>
            <w:vAlign w:val="center"/>
          </w:tcPr>
          <w:p w14:paraId="4E17F230" w14:textId="77777777" w:rsidR="008E36CB" w:rsidRDefault="008E36CB" w:rsidP="008E36CB">
            <w:pPr>
              <w:pStyle w:val="TAC"/>
              <w:rPr>
                <w:rFonts w:cs="Arial"/>
                <w:lang w:eastAsia="ja-JP"/>
              </w:rPr>
            </w:pPr>
          </w:p>
        </w:tc>
        <w:tc>
          <w:tcPr>
            <w:tcW w:w="2620" w:type="dxa"/>
            <w:shd w:val="clear" w:color="auto" w:fill="auto"/>
          </w:tcPr>
          <w:p w14:paraId="07B2E9D1" w14:textId="77777777" w:rsidR="008E36CB" w:rsidRDefault="008E36CB" w:rsidP="008E36CB">
            <w:pPr>
              <w:pStyle w:val="TAL"/>
              <w:rPr>
                <w:lang w:val="sv-SE" w:eastAsia="ja-JP"/>
              </w:rPr>
            </w:pPr>
            <w:r>
              <w:t>Frequency range</w:t>
            </w:r>
          </w:p>
        </w:tc>
        <w:tc>
          <w:tcPr>
            <w:tcW w:w="972" w:type="dxa"/>
            <w:shd w:val="clear" w:color="auto" w:fill="auto"/>
          </w:tcPr>
          <w:p w14:paraId="75C0AA40" w14:textId="77777777" w:rsidR="008E36CB" w:rsidRDefault="008E36CB" w:rsidP="008E36CB">
            <w:pPr>
              <w:pStyle w:val="TAC"/>
            </w:pPr>
            <w:r>
              <w:t>773</w:t>
            </w:r>
          </w:p>
        </w:tc>
        <w:tc>
          <w:tcPr>
            <w:tcW w:w="591" w:type="dxa"/>
            <w:shd w:val="clear" w:color="auto" w:fill="auto"/>
          </w:tcPr>
          <w:p w14:paraId="7B504358" w14:textId="77777777" w:rsidR="008E36CB" w:rsidRDefault="008E36CB" w:rsidP="008E36CB">
            <w:pPr>
              <w:pStyle w:val="TAC"/>
            </w:pPr>
            <w:r>
              <w:t>-</w:t>
            </w:r>
          </w:p>
        </w:tc>
        <w:tc>
          <w:tcPr>
            <w:tcW w:w="997" w:type="dxa"/>
            <w:shd w:val="clear" w:color="auto" w:fill="auto"/>
          </w:tcPr>
          <w:p w14:paraId="51348EF6" w14:textId="77777777" w:rsidR="008E36CB" w:rsidRDefault="008E36CB" w:rsidP="008E36CB">
            <w:pPr>
              <w:pStyle w:val="TAC"/>
            </w:pPr>
            <w:r>
              <w:t>803</w:t>
            </w:r>
          </w:p>
        </w:tc>
        <w:tc>
          <w:tcPr>
            <w:tcW w:w="1077" w:type="dxa"/>
            <w:shd w:val="clear" w:color="auto" w:fill="auto"/>
          </w:tcPr>
          <w:p w14:paraId="685D6747" w14:textId="77777777" w:rsidR="008E36CB" w:rsidRDefault="008E36CB" w:rsidP="008E36CB">
            <w:pPr>
              <w:pStyle w:val="TAC"/>
            </w:pPr>
            <w:r>
              <w:t>-50</w:t>
            </w:r>
          </w:p>
        </w:tc>
        <w:tc>
          <w:tcPr>
            <w:tcW w:w="959" w:type="dxa"/>
            <w:shd w:val="clear" w:color="auto" w:fill="auto"/>
          </w:tcPr>
          <w:p w14:paraId="62500EEB" w14:textId="77777777" w:rsidR="008E36CB" w:rsidRDefault="008E36CB" w:rsidP="008E36CB">
            <w:pPr>
              <w:pStyle w:val="TAC"/>
            </w:pPr>
            <w:r>
              <w:t>1</w:t>
            </w:r>
          </w:p>
        </w:tc>
        <w:tc>
          <w:tcPr>
            <w:tcW w:w="1052" w:type="dxa"/>
            <w:shd w:val="clear" w:color="auto" w:fill="auto"/>
          </w:tcPr>
          <w:p w14:paraId="34593E70" w14:textId="77777777" w:rsidR="008E36CB" w:rsidRDefault="008E36CB" w:rsidP="008E36CB">
            <w:pPr>
              <w:pStyle w:val="TAC"/>
            </w:pPr>
          </w:p>
        </w:tc>
      </w:tr>
      <w:tr w:rsidR="008E36CB" w14:paraId="4FAA69E3" w14:textId="77777777" w:rsidTr="008E36CB">
        <w:trPr>
          <w:trHeight w:val="187"/>
        </w:trPr>
        <w:tc>
          <w:tcPr>
            <w:tcW w:w="1508" w:type="dxa"/>
            <w:tcBorders>
              <w:top w:val="single" w:sz="4" w:space="0" w:color="auto"/>
              <w:left w:val="single" w:sz="4" w:space="0" w:color="auto"/>
              <w:bottom w:val="nil"/>
              <w:right w:val="single" w:sz="4" w:space="0" w:color="auto"/>
            </w:tcBorders>
          </w:tcPr>
          <w:p w14:paraId="1A556E61" w14:textId="77777777" w:rsidR="008E36CB" w:rsidRDefault="008E36CB" w:rsidP="008E36CB">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
          <w:p w14:paraId="5A784E83" w14:textId="77777777" w:rsidR="008E36CB" w:rsidRDefault="008E36CB" w:rsidP="008E36CB">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468D82C" w14:textId="77777777" w:rsidR="008E36CB" w:rsidRDefault="008E36CB" w:rsidP="008E36CB">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5539EEFE" w14:textId="77777777" w:rsidR="008E36CB" w:rsidRDefault="008E36CB" w:rsidP="008E36CB">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A926C67" w14:textId="77777777" w:rsidR="008E36CB" w:rsidRDefault="008E36CB" w:rsidP="008E36CB">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4E5574FF" w14:textId="77777777" w:rsidR="008E36CB" w:rsidRDefault="008E36CB" w:rsidP="008E36CB">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3F7642B6" w14:textId="77777777" w:rsidR="008E36CB" w:rsidRDefault="008E36CB" w:rsidP="008E36CB">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6EA256C" w14:textId="77777777" w:rsidR="008E36CB" w:rsidRDefault="008E36CB" w:rsidP="008E36CB">
            <w:pPr>
              <w:pStyle w:val="TAC"/>
              <w:rPr>
                <w:lang w:val="en-US" w:eastAsia="zh-CN"/>
              </w:rPr>
            </w:pPr>
            <w:r w:rsidRPr="008C2033">
              <w:rPr>
                <w:rFonts w:cs="Arial"/>
                <w:szCs w:val="18"/>
                <w:lang w:val="en-US" w:eastAsia="zh-CN"/>
              </w:rPr>
              <w:t>4</w:t>
            </w:r>
          </w:p>
        </w:tc>
      </w:tr>
      <w:tr w:rsidR="008E36CB" w14:paraId="1373B144" w14:textId="77777777" w:rsidTr="008E36CB">
        <w:trPr>
          <w:trHeight w:val="187"/>
        </w:trPr>
        <w:tc>
          <w:tcPr>
            <w:tcW w:w="1508" w:type="dxa"/>
            <w:tcBorders>
              <w:top w:val="nil"/>
              <w:left w:val="single" w:sz="4" w:space="0" w:color="auto"/>
              <w:bottom w:val="nil"/>
              <w:right w:val="single" w:sz="4" w:space="0" w:color="auto"/>
            </w:tcBorders>
          </w:tcPr>
          <w:p w14:paraId="57AD1882"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tcPr>
          <w:p w14:paraId="26921469" w14:textId="77777777" w:rsidR="008E36CB" w:rsidRDefault="008E36CB" w:rsidP="008E36CB">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D25CA2C" w14:textId="77777777" w:rsidR="008E36CB" w:rsidRDefault="008E36CB" w:rsidP="008E36CB">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3DC9E582" w14:textId="77777777" w:rsidR="008E36CB" w:rsidRDefault="008E36CB" w:rsidP="008E36CB">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57678CF" w14:textId="77777777" w:rsidR="008E36CB" w:rsidRDefault="008E36CB" w:rsidP="008E36CB">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D0542BD" w14:textId="77777777" w:rsidR="008E36CB" w:rsidRDefault="008E36CB" w:rsidP="008E36CB">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DDE2693" w14:textId="77777777" w:rsidR="008E36CB" w:rsidRDefault="008E36CB" w:rsidP="008E36CB">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E7AAE0C" w14:textId="77777777" w:rsidR="008E36CB" w:rsidRDefault="008E36CB" w:rsidP="008E36CB">
            <w:pPr>
              <w:pStyle w:val="TAC"/>
              <w:rPr>
                <w:lang w:val="en-US" w:eastAsia="zh-CN"/>
              </w:rPr>
            </w:pPr>
          </w:p>
        </w:tc>
      </w:tr>
      <w:tr w:rsidR="008E36CB" w14:paraId="2CE77552" w14:textId="77777777" w:rsidTr="008E36CB">
        <w:trPr>
          <w:trHeight w:val="187"/>
        </w:trPr>
        <w:tc>
          <w:tcPr>
            <w:tcW w:w="1508" w:type="dxa"/>
            <w:tcBorders>
              <w:top w:val="nil"/>
              <w:left w:val="single" w:sz="4" w:space="0" w:color="auto"/>
              <w:bottom w:val="single" w:sz="4" w:space="0" w:color="auto"/>
              <w:right w:val="single" w:sz="4" w:space="0" w:color="auto"/>
            </w:tcBorders>
          </w:tcPr>
          <w:p w14:paraId="58644C4D"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tcPr>
          <w:p w14:paraId="1AD01492" w14:textId="77777777" w:rsidR="008E36CB" w:rsidRPr="008C2033" w:rsidRDefault="008E36CB" w:rsidP="008E36CB">
            <w:pPr>
              <w:pStyle w:val="TAL"/>
              <w:rPr>
                <w:rFonts w:cs="Arial"/>
                <w:szCs w:val="18"/>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tcPr>
          <w:p w14:paraId="3BB1DC69" w14:textId="77777777" w:rsidR="008E36CB" w:rsidRPr="008C2033" w:rsidRDefault="008E36CB" w:rsidP="008E36CB">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1618AE7" w14:textId="77777777" w:rsidR="008E36CB" w:rsidRPr="008C2033" w:rsidRDefault="008E36CB" w:rsidP="008E36CB">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61A82D5" w14:textId="77777777" w:rsidR="008E36CB" w:rsidRPr="008C2033" w:rsidRDefault="008E36CB" w:rsidP="008E36CB">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219E0B9" w14:textId="77777777" w:rsidR="008E36CB" w:rsidRPr="008C2033" w:rsidRDefault="008E36CB" w:rsidP="008E36CB">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5CEEDA6" w14:textId="77777777" w:rsidR="008E36CB" w:rsidRPr="008C2033" w:rsidRDefault="008E36CB" w:rsidP="008E36CB">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E7FEE58" w14:textId="77777777" w:rsidR="008E36CB" w:rsidRDefault="008E36CB" w:rsidP="008E36CB">
            <w:pPr>
              <w:pStyle w:val="TAC"/>
              <w:rPr>
                <w:lang w:val="en-US" w:eastAsia="zh-CN"/>
              </w:rPr>
            </w:pPr>
            <w:r>
              <w:rPr>
                <w:lang w:val="en-US" w:eastAsia="zh-CN"/>
              </w:rPr>
              <w:t>3</w:t>
            </w:r>
          </w:p>
        </w:tc>
      </w:tr>
      <w:tr w:rsidR="008E36CB" w14:paraId="62FBD244" w14:textId="77777777" w:rsidTr="008E36CB">
        <w:trPr>
          <w:trHeight w:val="187"/>
        </w:trPr>
        <w:tc>
          <w:tcPr>
            <w:tcW w:w="1508" w:type="dxa"/>
            <w:tcBorders>
              <w:top w:val="single" w:sz="4" w:space="0" w:color="auto"/>
              <w:left w:val="single" w:sz="4" w:space="0" w:color="auto"/>
              <w:bottom w:val="nil"/>
              <w:right w:val="single" w:sz="4" w:space="0" w:color="auto"/>
            </w:tcBorders>
          </w:tcPr>
          <w:p w14:paraId="468C8BFA" w14:textId="77777777" w:rsidR="008E36CB" w:rsidRDefault="008E36CB" w:rsidP="008E36CB">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18E2D0B6"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6D9641" w14:textId="77777777" w:rsidR="008E36CB" w:rsidRDefault="008E36CB" w:rsidP="008E36CB">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72A280A"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4EB4BD" w14:textId="77777777" w:rsidR="008E36CB" w:rsidRDefault="008E36CB" w:rsidP="008E36CB">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1789DD6" w14:textId="77777777" w:rsidR="008E36CB" w:rsidRDefault="008E36CB" w:rsidP="008E36CB">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B4BF926" w14:textId="77777777" w:rsidR="008E36CB" w:rsidRDefault="008E36CB" w:rsidP="008E36CB">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CA221EA" w14:textId="77777777" w:rsidR="008E36CB" w:rsidRDefault="008E36CB" w:rsidP="008E36CB">
            <w:pPr>
              <w:pStyle w:val="TAC"/>
            </w:pPr>
            <w:r>
              <w:t>4, 14</w:t>
            </w:r>
          </w:p>
        </w:tc>
      </w:tr>
      <w:tr w:rsidR="008E36CB" w14:paraId="62ABF8D0" w14:textId="77777777" w:rsidTr="008E36CB">
        <w:trPr>
          <w:trHeight w:val="187"/>
        </w:trPr>
        <w:tc>
          <w:tcPr>
            <w:tcW w:w="1508" w:type="dxa"/>
            <w:tcBorders>
              <w:top w:val="nil"/>
              <w:left w:val="single" w:sz="4" w:space="0" w:color="auto"/>
              <w:bottom w:val="nil"/>
              <w:right w:val="single" w:sz="4" w:space="0" w:color="auto"/>
            </w:tcBorders>
          </w:tcPr>
          <w:p w14:paraId="71BE66BF"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78AABE"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B1085" w14:textId="77777777" w:rsidR="008E36CB" w:rsidRDefault="008E36CB" w:rsidP="008E36CB">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4F57B76"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E19BD" w14:textId="77777777" w:rsidR="008E36CB" w:rsidRDefault="008E36CB" w:rsidP="008E36CB">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E7E2027" w14:textId="77777777" w:rsidR="008E36CB" w:rsidRDefault="008E36CB" w:rsidP="008E36CB">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7A476B8" w14:textId="77777777" w:rsidR="008E36CB" w:rsidRDefault="008E36CB" w:rsidP="008E36CB">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6B691A" w14:textId="77777777" w:rsidR="008E36CB" w:rsidRDefault="008E36CB" w:rsidP="008E36CB">
            <w:pPr>
              <w:pStyle w:val="TAC"/>
            </w:pPr>
            <w:r>
              <w:t>13</w:t>
            </w:r>
          </w:p>
        </w:tc>
      </w:tr>
      <w:tr w:rsidR="008E36CB" w14:paraId="7B17C7B0" w14:textId="77777777" w:rsidTr="008E36CB">
        <w:trPr>
          <w:trHeight w:val="187"/>
        </w:trPr>
        <w:tc>
          <w:tcPr>
            <w:tcW w:w="1508" w:type="dxa"/>
            <w:tcBorders>
              <w:top w:val="nil"/>
              <w:left w:val="single" w:sz="4" w:space="0" w:color="auto"/>
              <w:bottom w:val="nil"/>
              <w:right w:val="single" w:sz="4" w:space="0" w:color="auto"/>
            </w:tcBorders>
          </w:tcPr>
          <w:p w14:paraId="7A7532D4"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2BE519"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0FA7A" w14:textId="77777777" w:rsidR="008E36CB" w:rsidRDefault="008E36CB" w:rsidP="008E36CB">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895E0AD"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D93C31" w14:textId="77777777" w:rsidR="008E36CB" w:rsidRDefault="008E36CB" w:rsidP="008E36CB">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0E6FAA5" w14:textId="77777777" w:rsidR="008E36CB" w:rsidRDefault="008E36CB" w:rsidP="008E36CB">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2A536D" w14:textId="77777777" w:rsidR="008E36CB" w:rsidRDefault="008E36CB" w:rsidP="008E36CB">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ACF3B02" w14:textId="77777777" w:rsidR="008E36CB" w:rsidRDefault="008E36CB" w:rsidP="008E36CB">
            <w:pPr>
              <w:pStyle w:val="TAC"/>
            </w:pPr>
            <w:r>
              <w:t>4</w:t>
            </w:r>
          </w:p>
        </w:tc>
      </w:tr>
      <w:tr w:rsidR="008E36CB" w14:paraId="4445A1AB" w14:textId="77777777" w:rsidTr="008E36CB">
        <w:trPr>
          <w:trHeight w:val="187"/>
        </w:trPr>
        <w:tc>
          <w:tcPr>
            <w:tcW w:w="1508" w:type="dxa"/>
            <w:tcBorders>
              <w:top w:val="nil"/>
              <w:left w:val="single" w:sz="4" w:space="0" w:color="auto"/>
              <w:bottom w:val="nil"/>
              <w:right w:val="single" w:sz="4" w:space="0" w:color="auto"/>
            </w:tcBorders>
          </w:tcPr>
          <w:p w14:paraId="5A54B6D4"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F6C1A6"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FE6F4" w14:textId="77777777" w:rsidR="008E36CB" w:rsidRDefault="008E36CB" w:rsidP="008E36CB">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EFBFCF9"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24D098" w14:textId="77777777" w:rsidR="008E36CB" w:rsidRDefault="008E36CB" w:rsidP="008E36CB">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363460A" w14:textId="77777777" w:rsidR="008E36CB" w:rsidRDefault="008E36CB" w:rsidP="008E36CB">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282B9E9" w14:textId="77777777" w:rsidR="008E36CB" w:rsidRDefault="008E36CB" w:rsidP="008E36CB">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22F609" w14:textId="77777777" w:rsidR="008E36CB" w:rsidRDefault="008E36CB" w:rsidP="008E36CB">
            <w:pPr>
              <w:pStyle w:val="TAC"/>
            </w:pPr>
            <w:r>
              <w:t>4</w:t>
            </w:r>
          </w:p>
        </w:tc>
      </w:tr>
      <w:tr w:rsidR="008E36CB" w14:paraId="1432546B" w14:textId="77777777" w:rsidTr="008E36CB">
        <w:trPr>
          <w:trHeight w:val="187"/>
        </w:trPr>
        <w:tc>
          <w:tcPr>
            <w:tcW w:w="1508" w:type="dxa"/>
            <w:tcBorders>
              <w:top w:val="nil"/>
              <w:left w:val="single" w:sz="4" w:space="0" w:color="auto"/>
              <w:bottom w:val="nil"/>
              <w:right w:val="single" w:sz="4" w:space="0" w:color="auto"/>
            </w:tcBorders>
          </w:tcPr>
          <w:p w14:paraId="3E57F443"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4291B2"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DC2DF5" w14:textId="77777777" w:rsidR="008E36CB" w:rsidRDefault="008E36CB" w:rsidP="008E36CB">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4DBF71A"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39E3F" w14:textId="77777777" w:rsidR="008E36CB" w:rsidRDefault="008E36CB" w:rsidP="008E36CB">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0FAD61D" w14:textId="77777777" w:rsidR="008E36CB" w:rsidRDefault="008E36CB" w:rsidP="008E36CB">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F500B5" w14:textId="77777777" w:rsidR="008E36CB" w:rsidRDefault="008E36CB" w:rsidP="008E36CB">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F29085A" w14:textId="77777777" w:rsidR="008E36CB" w:rsidRDefault="008E36CB" w:rsidP="008E36CB">
            <w:pPr>
              <w:pStyle w:val="TAC"/>
            </w:pPr>
          </w:p>
        </w:tc>
      </w:tr>
      <w:tr w:rsidR="008E36CB" w14:paraId="767D562F" w14:textId="77777777" w:rsidTr="008E36CB">
        <w:trPr>
          <w:trHeight w:val="187"/>
        </w:trPr>
        <w:tc>
          <w:tcPr>
            <w:tcW w:w="1508" w:type="dxa"/>
            <w:tcBorders>
              <w:top w:val="nil"/>
              <w:left w:val="single" w:sz="4" w:space="0" w:color="auto"/>
              <w:bottom w:val="single" w:sz="4" w:space="0" w:color="auto"/>
              <w:right w:val="single" w:sz="4" w:space="0" w:color="auto"/>
            </w:tcBorders>
          </w:tcPr>
          <w:p w14:paraId="69DD39C0"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FD7362"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06160" w14:textId="77777777" w:rsidR="008E36CB" w:rsidRDefault="008E36CB" w:rsidP="008E36CB">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4E4737E"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2F9DE3" w14:textId="77777777" w:rsidR="008E36CB" w:rsidRDefault="008E36CB" w:rsidP="008E36CB">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C8E3A2" w14:textId="77777777" w:rsidR="008E36CB" w:rsidRDefault="008E36CB" w:rsidP="008E36CB">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D19358" w14:textId="77777777" w:rsidR="008E36CB" w:rsidRDefault="008E36CB" w:rsidP="008E36CB">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0E7A79" w14:textId="77777777" w:rsidR="008E36CB" w:rsidRDefault="008E36CB" w:rsidP="008E36CB">
            <w:pPr>
              <w:pStyle w:val="TAC"/>
            </w:pPr>
            <w:r>
              <w:rPr>
                <w:rFonts w:cs="Arial"/>
                <w:lang w:eastAsia="zh-TW"/>
              </w:rPr>
              <w:t>3, 11</w:t>
            </w:r>
          </w:p>
        </w:tc>
      </w:tr>
      <w:tr w:rsidR="008E36CB" w14:paraId="0E1EE325" w14:textId="77777777" w:rsidTr="008E36CB">
        <w:trPr>
          <w:trHeight w:val="187"/>
        </w:trPr>
        <w:tc>
          <w:tcPr>
            <w:tcW w:w="1508" w:type="dxa"/>
            <w:tcBorders>
              <w:top w:val="single" w:sz="4" w:space="0" w:color="auto"/>
              <w:left w:val="single" w:sz="4" w:space="0" w:color="auto"/>
              <w:bottom w:val="nil"/>
              <w:right w:val="single" w:sz="4" w:space="0" w:color="auto"/>
            </w:tcBorders>
            <w:vAlign w:val="center"/>
          </w:tcPr>
          <w:p w14:paraId="41604E5F" w14:textId="77777777" w:rsidR="008E36CB" w:rsidRDefault="008E36CB" w:rsidP="008E36CB">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6AB71BF"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7810F" w14:textId="77777777" w:rsidR="008E36CB" w:rsidRDefault="008E36CB" w:rsidP="008E36CB">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5ED9AA"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D137F4" w14:textId="77777777" w:rsidR="008E36CB" w:rsidRDefault="008E36CB" w:rsidP="008E36CB">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5C8CBE" w14:textId="77777777" w:rsidR="008E36CB" w:rsidRDefault="008E36CB" w:rsidP="008E36CB">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02DA9" w14:textId="77777777" w:rsidR="008E36CB" w:rsidRDefault="008E36CB" w:rsidP="008E36CB">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34A806" w14:textId="77777777" w:rsidR="008E36CB" w:rsidRDefault="008E36CB" w:rsidP="008E36CB">
            <w:pPr>
              <w:pStyle w:val="TAC"/>
              <w:spacing w:line="254" w:lineRule="auto"/>
              <w:rPr>
                <w:szCs w:val="18"/>
              </w:rPr>
            </w:pPr>
            <w:r>
              <w:rPr>
                <w:rFonts w:cs="Arial"/>
                <w:szCs w:val="18"/>
              </w:rPr>
              <w:t>15</w:t>
            </w:r>
          </w:p>
        </w:tc>
      </w:tr>
      <w:tr w:rsidR="008E36CB" w14:paraId="4E4FFE0C" w14:textId="77777777" w:rsidTr="008E36CB">
        <w:trPr>
          <w:trHeight w:val="187"/>
        </w:trPr>
        <w:tc>
          <w:tcPr>
            <w:tcW w:w="1508" w:type="dxa"/>
            <w:tcBorders>
              <w:top w:val="nil"/>
              <w:left w:val="single" w:sz="4" w:space="0" w:color="auto"/>
              <w:bottom w:val="nil"/>
              <w:right w:val="single" w:sz="4" w:space="0" w:color="auto"/>
            </w:tcBorders>
            <w:vAlign w:val="center"/>
          </w:tcPr>
          <w:p w14:paraId="51FCCAAC"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F80638"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137519" w14:textId="77777777" w:rsidR="008E36CB" w:rsidRDefault="008E36CB" w:rsidP="008E36CB">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80295B"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F69D8" w14:textId="77777777" w:rsidR="008E36CB" w:rsidRDefault="008E36CB" w:rsidP="008E36CB">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C3886" w14:textId="77777777" w:rsidR="008E36CB" w:rsidRDefault="008E36CB" w:rsidP="008E36CB">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110DE" w14:textId="77777777" w:rsidR="008E36CB" w:rsidRDefault="008E36CB" w:rsidP="008E36CB">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910A96" w14:textId="77777777" w:rsidR="008E36CB" w:rsidRDefault="008E36CB" w:rsidP="008E36CB">
            <w:pPr>
              <w:pStyle w:val="TAC"/>
              <w:spacing w:line="254" w:lineRule="auto"/>
              <w:rPr>
                <w:szCs w:val="18"/>
              </w:rPr>
            </w:pPr>
          </w:p>
        </w:tc>
      </w:tr>
      <w:tr w:rsidR="008E36CB" w14:paraId="1542594D" w14:textId="77777777" w:rsidTr="008E36CB">
        <w:trPr>
          <w:trHeight w:val="187"/>
        </w:trPr>
        <w:tc>
          <w:tcPr>
            <w:tcW w:w="1508" w:type="dxa"/>
            <w:tcBorders>
              <w:top w:val="nil"/>
              <w:left w:val="single" w:sz="4" w:space="0" w:color="auto"/>
              <w:bottom w:val="nil"/>
              <w:right w:val="single" w:sz="4" w:space="0" w:color="auto"/>
            </w:tcBorders>
            <w:vAlign w:val="center"/>
          </w:tcPr>
          <w:p w14:paraId="6DD1FF3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39515A"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F2B826" w14:textId="77777777" w:rsidR="008E36CB" w:rsidRDefault="008E36CB" w:rsidP="008E36CB">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8F4419"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34590F" w14:textId="77777777" w:rsidR="008E36CB" w:rsidRDefault="008E36CB" w:rsidP="008E36CB">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97676" w14:textId="77777777" w:rsidR="008E36CB" w:rsidRDefault="008E36CB" w:rsidP="008E36CB">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23075" w14:textId="77777777" w:rsidR="008E36CB" w:rsidRDefault="008E36CB" w:rsidP="008E36CB">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19DD0E" w14:textId="77777777" w:rsidR="008E36CB" w:rsidRDefault="008E36CB" w:rsidP="008E36CB">
            <w:pPr>
              <w:pStyle w:val="TAC"/>
              <w:spacing w:line="254" w:lineRule="auto"/>
              <w:rPr>
                <w:szCs w:val="18"/>
              </w:rPr>
            </w:pPr>
            <w:r>
              <w:rPr>
                <w:rFonts w:cs="Arial"/>
                <w:szCs w:val="18"/>
              </w:rPr>
              <w:t>15</w:t>
            </w:r>
          </w:p>
        </w:tc>
      </w:tr>
      <w:tr w:rsidR="008E36CB" w14:paraId="0A69740F" w14:textId="77777777" w:rsidTr="008E36CB">
        <w:trPr>
          <w:trHeight w:val="187"/>
        </w:trPr>
        <w:tc>
          <w:tcPr>
            <w:tcW w:w="1508" w:type="dxa"/>
            <w:tcBorders>
              <w:top w:val="nil"/>
              <w:left w:val="single" w:sz="4" w:space="0" w:color="auto"/>
              <w:bottom w:val="nil"/>
              <w:right w:val="single" w:sz="4" w:space="0" w:color="auto"/>
            </w:tcBorders>
            <w:vAlign w:val="center"/>
          </w:tcPr>
          <w:p w14:paraId="2D689213"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B8B819"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7B5EB8" w14:textId="77777777" w:rsidR="008E36CB" w:rsidRDefault="008E36CB" w:rsidP="008E36CB">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ED5ED4"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BEEBD" w14:textId="77777777" w:rsidR="008E36CB" w:rsidRDefault="008E36CB" w:rsidP="008E36CB">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E2AF17" w14:textId="77777777" w:rsidR="008E36CB" w:rsidRDefault="008E36CB" w:rsidP="008E36CB">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3C485" w14:textId="77777777" w:rsidR="008E36CB" w:rsidRDefault="008E36CB" w:rsidP="008E36CB">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7700E0" w14:textId="77777777" w:rsidR="008E36CB" w:rsidRDefault="008E36CB" w:rsidP="008E36CB">
            <w:pPr>
              <w:pStyle w:val="TAC"/>
              <w:spacing w:line="254" w:lineRule="auto"/>
              <w:rPr>
                <w:szCs w:val="18"/>
              </w:rPr>
            </w:pPr>
            <w:r>
              <w:rPr>
                <w:rFonts w:cs="Arial"/>
                <w:szCs w:val="18"/>
              </w:rPr>
              <w:t>15</w:t>
            </w:r>
          </w:p>
        </w:tc>
      </w:tr>
      <w:tr w:rsidR="008E36CB" w14:paraId="262D96A2" w14:textId="77777777" w:rsidTr="008E36CB">
        <w:trPr>
          <w:trHeight w:val="187"/>
        </w:trPr>
        <w:tc>
          <w:tcPr>
            <w:tcW w:w="1508" w:type="dxa"/>
            <w:tcBorders>
              <w:top w:val="nil"/>
              <w:left w:val="single" w:sz="4" w:space="0" w:color="auto"/>
              <w:bottom w:val="nil"/>
              <w:right w:val="single" w:sz="4" w:space="0" w:color="auto"/>
            </w:tcBorders>
            <w:vAlign w:val="center"/>
          </w:tcPr>
          <w:p w14:paraId="0A961F65"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3F2528"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814399" w14:textId="77777777" w:rsidR="008E36CB" w:rsidRDefault="008E36CB" w:rsidP="008E36CB">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0B3D24"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3571E3" w14:textId="77777777" w:rsidR="008E36CB" w:rsidRDefault="008E36CB" w:rsidP="008E36CB">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5EC2D8" w14:textId="77777777" w:rsidR="008E36CB" w:rsidRDefault="008E36CB" w:rsidP="008E36CB">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65A6D8" w14:textId="77777777" w:rsidR="008E36CB" w:rsidRDefault="008E36CB" w:rsidP="008E36CB">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6BE8629" w14:textId="77777777" w:rsidR="008E36CB" w:rsidRDefault="008E36CB" w:rsidP="008E36CB">
            <w:pPr>
              <w:pStyle w:val="TAC"/>
              <w:spacing w:line="254" w:lineRule="auto"/>
              <w:rPr>
                <w:szCs w:val="18"/>
              </w:rPr>
            </w:pPr>
          </w:p>
        </w:tc>
      </w:tr>
      <w:tr w:rsidR="008E36CB" w14:paraId="245B0451" w14:textId="77777777" w:rsidTr="008E36CB">
        <w:trPr>
          <w:trHeight w:val="187"/>
        </w:trPr>
        <w:tc>
          <w:tcPr>
            <w:tcW w:w="1508" w:type="dxa"/>
            <w:tcBorders>
              <w:top w:val="nil"/>
              <w:left w:val="single" w:sz="4" w:space="0" w:color="auto"/>
              <w:bottom w:val="single" w:sz="4" w:space="0" w:color="auto"/>
              <w:right w:val="single" w:sz="4" w:space="0" w:color="auto"/>
            </w:tcBorders>
            <w:vAlign w:val="center"/>
          </w:tcPr>
          <w:p w14:paraId="3DF8801F"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57F2BE"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080F75" w14:textId="77777777" w:rsidR="008E36CB" w:rsidRDefault="008E36CB" w:rsidP="008E36CB">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45CA55"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FE126" w14:textId="77777777" w:rsidR="008E36CB" w:rsidRDefault="008E36CB" w:rsidP="008E36CB">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1D7530" w14:textId="77777777" w:rsidR="008E36CB" w:rsidRDefault="008E36CB" w:rsidP="008E36CB">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596C5" w14:textId="77777777" w:rsidR="008E36CB" w:rsidRDefault="008E36CB" w:rsidP="008E36CB">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15BF5B" w14:textId="77777777" w:rsidR="008E36CB" w:rsidRDefault="008E36CB" w:rsidP="008E36CB">
            <w:pPr>
              <w:pStyle w:val="TAC"/>
              <w:spacing w:line="254" w:lineRule="auto"/>
              <w:rPr>
                <w:szCs w:val="18"/>
              </w:rPr>
            </w:pPr>
            <w:r>
              <w:rPr>
                <w:rFonts w:cs="Arial"/>
                <w:szCs w:val="18"/>
              </w:rPr>
              <w:t>8, 19</w:t>
            </w:r>
          </w:p>
        </w:tc>
      </w:tr>
      <w:tr w:rsidR="008E36CB" w14:paraId="53BF9D08" w14:textId="77777777" w:rsidTr="008E36CB">
        <w:trPr>
          <w:trHeight w:val="187"/>
        </w:trPr>
        <w:tc>
          <w:tcPr>
            <w:tcW w:w="1508" w:type="dxa"/>
            <w:tcBorders>
              <w:top w:val="single" w:sz="4" w:space="0" w:color="auto"/>
              <w:left w:val="single" w:sz="4" w:space="0" w:color="auto"/>
              <w:bottom w:val="nil"/>
              <w:right w:val="single" w:sz="4" w:space="0" w:color="auto"/>
            </w:tcBorders>
          </w:tcPr>
          <w:p w14:paraId="52C14D73" w14:textId="77777777" w:rsidR="008E36CB" w:rsidRDefault="008E36CB" w:rsidP="008E36CB">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CC50D31"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97F788" w14:textId="77777777" w:rsidR="008E36CB" w:rsidRDefault="008E36CB" w:rsidP="008E36CB">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6FFD101"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200D5"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E6D3C2" w14:textId="77777777" w:rsidR="008E36CB" w:rsidRDefault="008E36CB" w:rsidP="008E36CB">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566DEE" w14:textId="77777777" w:rsidR="008E36CB" w:rsidRDefault="008E36CB" w:rsidP="008E36CB">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2C3FCA2" w14:textId="77777777" w:rsidR="008E36CB" w:rsidRDefault="008E36CB" w:rsidP="008E36CB">
            <w:pPr>
              <w:pStyle w:val="TAC"/>
            </w:pPr>
            <w:r>
              <w:rPr>
                <w:rFonts w:cs="Arial"/>
                <w:lang w:val="en-US" w:eastAsia="zh-CN"/>
              </w:rPr>
              <w:t>4, 14</w:t>
            </w:r>
          </w:p>
        </w:tc>
      </w:tr>
      <w:tr w:rsidR="008E36CB" w14:paraId="7427CFBD" w14:textId="77777777" w:rsidTr="008E36CB">
        <w:trPr>
          <w:trHeight w:val="187"/>
        </w:trPr>
        <w:tc>
          <w:tcPr>
            <w:tcW w:w="1508" w:type="dxa"/>
            <w:tcBorders>
              <w:top w:val="nil"/>
              <w:left w:val="single" w:sz="4" w:space="0" w:color="auto"/>
              <w:bottom w:val="nil"/>
              <w:right w:val="single" w:sz="4" w:space="0" w:color="auto"/>
            </w:tcBorders>
          </w:tcPr>
          <w:p w14:paraId="78F80F00"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645DB2"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B68AE" w14:textId="77777777" w:rsidR="008E36CB" w:rsidRDefault="008E36CB" w:rsidP="008E36CB">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9BAE1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2316C" w14:textId="77777777" w:rsidR="008E36CB" w:rsidRDefault="008E36CB" w:rsidP="008E36CB">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DDED53F"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8A7C9FF"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7FD1BFE" w14:textId="77777777" w:rsidR="008E36CB" w:rsidRDefault="008E36CB" w:rsidP="008E36CB">
            <w:pPr>
              <w:pStyle w:val="TAC"/>
            </w:pPr>
            <w:r>
              <w:rPr>
                <w:rFonts w:cs="Arial"/>
                <w:lang w:val="en-US" w:eastAsia="zh-CN"/>
              </w:rPr>
              <w:t>13</w:t>
            </w:r>
          </w:p>
        </w:tc>
      </w:tr>
      <w:tr w:rsidR="008E36CB" w14:paraId="0E57FEC8" w14:textId="77777777" w:rsidTr="008E36CB">
        <w:trPr>
          <w:trHeight w:val="187"/>
        </w:trPr>
        <w:tc>
          <w:tcPr>
            <w:tcW w:w="1508" w:type="dxa"/>
            <w:tcBorders>
              <w:top w:val="nil"/>
              <w:left w:val="single" w:sz="4" w:space="0" w:color="auto"/>
              <w:bottom w:val="nil"/>
              <w:right w:val="single" w:sz="4" w:space="0" w:color="auto"/>
            </w:tcBorders>
          </w:tcPr>
          <w:p w14:paraId="36597827"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6338A0"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801E66" w14:textId="77777777" w:rsidR="008E36CB" w:rsidRDefault="008E36CB" w:rsidP="008E36CB">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C1B2BD0"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C8EAD"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4AA3A98"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96B874"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2F0ED0" w14:textId="77777777" w:rsidR="008E36CB" w:rsidRDefault="008E36CB" w:rsidP="008E36CB">
            <w:pPr>
              <w:pStyle w:val="TAC"/>
            </w:pPr>
            <w:r>
              <w:rPr>
                <w:rFonts w:cs="Arial"/>
                <w:lang w:val="en-US" w:eastAsia="zh-CN"/>
              </w:rPr>
              <w:t>4</w:t>
            </w:r>
          </w:p>
        </w:tc>
      </w:tr>
      <w:tr w:rsidR="008E36CB" w14:paraId="2DBB97BC" w14:textId="77777777" w:rsidTr="008E36CB">
        <w:trPr>
          <w:trHeight w:val="187"/>
        </w:trPr>
        <w:tc>
          <w:tcPr>
            <w:tcW w:w="1508" w:type="dxa"/>
            <w:tcBorders>
              <w:top w:val="nil"/>
              <w:left w:val="single" w:sz="4" w:space="0" w:color="auto"/>
              <w:bottom w:val="nil"/>
              <w:right w:val="single" w:sz="4" w:space="0" w:color="auto"/>
            </w:tcBorders>
          </w:tcPr>
          <w:p w14:paraId="60D6017E"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041984"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38F27" w14:textId="77777777" w:rsidR="008E36CB" w:rsidRDefault="008E36CB" w:rsidP="008E36CB">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DA7BFD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77212D"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0408A2C" w14:textId="77777777" w:rsidR="008E36CB" w:rsidRDefault="008E36CB" w:rsidP="008E36CB">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701971F"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0F51A2" w14:textId="77777777" w:rsidR="008E36CB" w:rsidRDefault="008E36CB" w:rsidP="008E36CB">
            <w:pPr>
              <w:pStyle w:val="TAC"/>
            </w:pPr>
            <w:r>
              <w:rPr>
                <w:rFonts w:cs="Arial"/>
                <w:lang w:val="en-US" w:eastAsia="zh-CN"/>
              </w:rPr>
              <w:t>4</w:t>
            </w:r>
          </w:p>
        </w:tc>
      </w:tr>
      <w:tr w:rsidR="008E36CB" w14:paraId="0DDA3859" w14:textId="77777777" w:rsidTr="008E36CB">
        <w:trPr>
          <w:trHeight w:val="187"/>
        </w:trPr>
        <w:tc>
          <w:tcPr>
            <w:tcW w:w="1508" w:type="dxa"/>
            <w:tcBorders>
              <w:top w:val="nil"/>
              <w:left w:val="single" w:sz="4" w:space="0" w:color="auto"/>
              <w:bottom w:val="nil"/>
              <w:right w:val="single" w:sz="4" w:space="0" w:color="auto"/>
            </w:tcBorders>
          </w:tcPr>
          <w:p w14:paraId="10B8BFB9"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9FC712"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4AD1D"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E923EDA"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1FADA"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8145E0"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62838E"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5DCEFB" w14:textId="77777777" w:rsidR="008E36CB" w:rsidRDefault="008E36CB" w:rsidP="008E36CB">
            <w:pPr>
              <w:pStyle w:val="TAC"/>
            </w:pPr>
          </w:p>
        </w:tc>
      </w:tr>
      <w:tr w:rsidR="008E36CB" w14:paraId="503B0D64" w14:textId="77777777" w:rsidTr="008E36CB">
        <w:trPr>
          <w:trHeight w:val="187"/>
        </w:trPr>
        <w:tc>
          <w:tcPr>
            <w:tcW w:w="1508" w:type="dxa"/>
            <w:tcBorders>
              <w:top w:val="nil"/>
              <w:left w:val="single" w:sz="4" w:space="0" w:color="auto"/>
              <w:bottom w:val="single" w:sz="4" w:space="0" w:color="auto"/>
              <w:right w:val="single" w:sz="4" w:space="0" w:color="auto"/>
            </w:tcBorders>
          </w:tcPr>
          <w:p w14:paraId="07B0548D"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84AC4"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8F4C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2E268C1"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D98961"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784333"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B6EA1F"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408500" w14:textId="77777777" w:rsidR="008E36CB" w:rsidRDefault="008E36CB" w:rsidP="008E36CB">
            <w:pPr>
              <w:pStyle w:val="TAC"/>
            </w:pPr>
            <w:r>
              <w:rPr>
                <w:rFonts w:cs="Arial"/>
                <w:lang w:val="en-US" w:eastAsia="zh-CN"/>
              </w:rPr>
              <w:t>3, 11</w:t>
            </w:r>
          </w:p>
        </w:tc>
      </w:tr>
      <w:tr w:rsidR="008E36CB" w14:paraId="54C3AF8F" w14:textId="77777777" w:rsidTr="008E36CB">
        <w:trPr>
          <w:trHeight w:val="187"/>
        </w:trPr>
        <w:tc>
          <w:tcPr>
            <w:tcW w:w="1508" w:type="dxa"/>
            <w:tcBorders>
              <w:top w:val="single" w:sz="4" w:space="0" w:color="auto"/>
              <w:left w:val="single" w:sz="4" w:space="0" w:color="auto"/>
              <w:bottom w:val="nil"/>
              <w:right w:val="single" w:sz="4" w:space="0" w:color="auto"/>
            </w:tcBorders>
          </w:tcPr>
          <w:p w14:paraId="047D9E9B" w14:textId="77777777" w:rsidR="008E36CB" w:rsidRDefault="008E36CB" w:rsidP="008E36CB">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623A5BA6"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AEA1C" w14:textId="77777777" w:rsidR="008E36CB" w:rsidRDefault="008E36CB" w:rsidP="008E36CB">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0542936"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DCBF8"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746AA48" w14:textId="77777777" w:rsidR="008E36CB" w:rsidRDefault="008E36CB" w:rsidP="008E36CB">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CFF670C"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20F77F" w14:textId="77777777" w:rsidR="008E36CB" w:rsidRDefault="008E36CB" w:rsidP="008E36CB">
            <w:pPr>
              <w:pStyle w:val="TAC"/>
            </w:pPr>
          </w:p>
        </w:tc>
      </w:tr>
      <w:tr w:rsidR="008E36CB" w14:paraId="47E6ABCF" w14:textId="77777777" w:rsidTr="008E36CB">
        <w:trPr>
          <w:trHeight w:val="187"/>
        </w:trPr>
        <w:tc>
          <w:tcPr>
            <w:tcW w:w="1508" w:type="dxa"/>
            <w:tcBorders>
              <w:top w:val="nil"/>
              <w:left w:val="single" w:sz="4" w:space="0" w:color="auto"/>
              <w:bottom w:val="nil"/>
              <w:right w:val="single" w:sz="4" w:space="0" w:color="auto"/>
            </w:tcBorders>
          </w:tcPr>
          <w:p w14:paraId="7232D46B"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BF40D"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9E4ED9"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043902F"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F1B23"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7C0F32B"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3D9E99"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FA3598" w14:textId="77777777" w:rsidR="008E36CB" w:rsidRDefault="008E36CB" w:rsidP="008E36CB">
            <w:pPr>
              <w:pStyle w:val="TAC"/>
            </w:pPr>
          </w:p>
        </w:tc>
      </w:tr>
      <w:tr w:rsidR="008E36CB" w14:paraId="0A6F15F6" w14:textId="77777777" w:rsidTr="008E36CB">
        <w:trPr>
          <w:trHeight w:val="187"/>
        </w:trPr>
        <w:tc>
          <w:tcPr>
            <w:tcW w:w="1508" w:type="dxa"/>
            <w:tcBorders>
              <w:top w:val="nil"/>
              <w:left w:val="single" w:sz="4" w:space="0" w:color="auto"/>
              <w:bottom w:val="single" w:sz="4" w:space="0" w:color="auto"/>
              <w:right w:val="single" w:sz="4" w:space="0" w:color="auto"/>
            </w:tcBorders>
          </w:tcPr>
          <w:p w14:paraId="775A08C0"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0EA4CF"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58B2A"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B48AEAA"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617285"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732C17"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6F24AE"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DEF523" w14:textId="77777777" w:rsidR="008E36CB" w:rsidRDefault="008E36CB" w:rsidP="008E36CB">
            <w:pPr>
              <w:pStyle w:val="TAC"/>
            </w:pPr>
            <w:r>
              <w:rPr>
                <w:rFonts w:cs="Arial"/>
                <w:lang w:val="en-US" w:eastAsia="zh-CN"/>
              </w:rPr>
              <w:t>3, 11</w:t>
            </w:r>
          </w:p>
        </w:tc>
      </w:tr>
      <w:tr w:rsidR="008E36CB" w14:paraId="491B7358" w14:textId="77777777" w:rsidTr="008E36CB">
        <w:trPr>
          <w:trHeight w:val="187"/>
        </w:trPr>
        <w:tc>
          <w:tcPr>
            <w:tcW w:w="1508" w:type="dxa"/>
            <w:tcBorders>
              <w:top w:val="single" w:sz="4" w:space="0" w:color="auto"/>
              <w:left w:val="single" w:sz="4" w:space="0" w:color="auto"/>
              <w:bottom w:val="nil"/>
              <w:right w:val="single" w:sz="4" w:space="0" w:color="auto"/>
            </w:tcBorders>
          </w:tcPr>
          <w:p w14:paraId="62AA3477" w14:textId="77777777" w:rsidR="008E36CB" w:rsidRDefault="008E36CB" w:rsidP="008E36CB">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6AB989D"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0AA1A3" w14:textId="77777777" w:rsidR="008E36CB" w:rsidRDefault="008E36CB" w:rsidP="008E36CB">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2E7EBEA"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6525A07" w14:textId="77777777" w:rsidR="008E36CB" w:rsidRDefault="008E36CB" w:rsidP="008E36CB">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054BF92" w14:textId="77777777" w:rsidR="008E36CB" w:rsidRDefault="008E36CB" w:rsidP="008E36CB">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5E4615C9" w14:textId="77777777" w:rsidR="008E36CB" w:rsidRDefault="008E36CB" w:rsidP="008E36CB">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1BEA061" w14:textId="77777777" w:rsidR="008E36CB" w:rsidRDefault="008E36CB" w:rsidP="008E36CB">
            <w:pPr>
              <w:pStyle w:val="TAC"/>
            </w:pPr>
            <w:r>
              <w:rPr>
                <w:kern w:val="2"/>
              </w:rPr>
              <w:t>4, 14</w:t>
            </w:r>
          </w:p>
        </w:tc>
      </w:tr>
      <w:tr w:rsidR="008E36CB" w14:paraId="30EF799C" w14:textId="77777777" w:rsidTr="008E36CB">
        <w:trPr>
          <w:trHeight w:val="187"/>
        </w:trPr>
        <w:tc>
          <w:tcPr>
            <w:tcW w:w="1508" w:type="dxa"/>
            <w:tcBorders>
              <w:top w:val="nil"/>
              <w:left w:val="single" w:sz="4" w:space="0" w:color="auto"/>
              <w:bottom w:val="nil"/>
              <w:right w:val="single" w:sz="4" w:space="0" w:color="auto"/>
            </w:tcBorders>
          </w:tcPr>
          <w:p w14:paraId="3D24C319"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5D5E8A"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00A06A" w14:textId="77777777" w:rsidR="008E36CB" w:rsidRDefault="008E36CB" w:rsidP="008E36CB">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E16B28A"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7CC1C2C" w14:textId="77777777" w:rsidR="008E36CB" w:rsidRDefault="008E36CB" w:rsidP="008E36CB">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3C6174C3" w14:textId="77777777" w:rsidR="008E36CB" w:rsidRDefault="008E36CB" w:rsidP="008E36CB">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1C94033" w14:textId="77777777" w:rsidR="008E36CB" w:rsidRDefault="008E36CB" w:rsidP="008E36CB">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0B09276" w14:textId="77777777" w:rsidR="008E36CB" w:rsidRDefault="008E36CB" w:rsidP="008E36CB">
            <w:pPr>
              <w:pStyle w:val="TAC"/>
            </w:pPr>
            <w:r>
              <w:rPr>
                <w:kern w:val="2"/>
              </w:rPr>
              <w:t>13</w:t>
            </w:r>
          </w:p>
        </w:tc>
      </w:tr>
      <w:tr w:rsidR="008E36CB" w14:paraId="3A972FE1" w14:textId="77777777" w:rsidTr="008E36CB">
        <w:trPr>
          <w:trHeight w:val="187"/>
        </w:trPr>
        <w:tc>
          <w:tcPr>
            <w:tcW w:w="1508" w:type="dxa"/>
            <w:tcBorders>
              <w:top w:val="nil"/>
              <w:left w:val="single" w:sz="4" w:space="0" w:color="auto"/>
              <w:bottom w:val="nil"/>
              <w:right w:val="single" w:sz="4" w:space="0" w:color="auto"/>
            </w:tcBorders>
          </w:tcPr>
          <w:p w14:paraId="6E191DC0"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9744E9"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3B89B7" w14:textId="77777777" w:rsidR="008E36CB" w:rsidRDefault="008E36CB" w:rsidP="008E36CB">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91F20F9"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A40D515" w14:textId="77777777" w:rsidR="008E36CB" w:rsidRDefault="008E36CB" w:rsidP="008E36CB">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43B84A8" w14:textId="77777777" w:rsidR="008E36CB" w:rsidRDefault="008E36CB" w:rsidP="008E36CB">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A5D0ECE" w14:textId="77777777" w:rsidR="008E36CB" w:rsidRDefault="008E36CB" w:rsidP="008E36CB">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F0DAC49" w14:textId="77777777" w:rsidR="008E36CB" w:rsidRDefault="008E36CB" w:rsidP="008E36CB">
            <w:pPr>
              <w:pStyle w:val="TAC"/>
            </w:pPr>
            <w:r>
              <w:rPr>
                <w:kern w:val="2"/>
              </w:rPr>
              <w:t>4</w:t>
            </w:r>
          </w:p>
        </w:tc>
      </w:tr>
      <w:tr w:rsidR="008E36CB" w14:paraId="5D22B0F9" w14:textId="77777777" w:rsidTr="008E36CB">
        <w:trPr>
          <w:trHeight w:val="187"/>
        </w:trPr>
        <w:tc>
          <w:tcPr>
            <w:tcW w:w="1508" w:type="dxa"/>
            <w:tcBorders>
              <w:top w:val="nil"/>
              <w:left w:val="single" w:sz="4" w:space="0" w:color="auto"/>
              <w:bottom w:val="nil"/>
              <w:right w:val="single" w:sz="4" w:space="0" w:color="auto"/>
            </w:tcBorders>
          </w:tcPr>
          <w:p w14:paraId="5514AFE4"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AC9FEA"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F7E92" w14:textId="77777777" w:rsidR="008E36CB" w:rsidRDefault="008E36CB" w:rsidP="008E36CB">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2827611C"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9C5403F" w14:textId="77777777" w:rsidR="008E36CB" w:rsidRDefault="008E36CB" w:rsidP="008E36CB">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F3E78E4" w14:textId="77777777" w:rsidR="008E36CB" w:rsidRDefault="008E36CB" w:rsidP="008E36CB">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AB0B205" w14:textId="77777777" w:rsidR="008E36CB" w:rsidRDefault="008E36CB" w:rsidP="008E36CB">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7AA58EF" w14:textId="77777777" w:rsidR="008E36CB" w:rsidRDefault="008E36CB" w:rsidP="008E36CB">
            <w:pPr>
              <w:pStyle w:val="TAC"/>
            </w:pPr>
            <w:r>
              <w:rPr>
                <w:kern w:val="2"/>
              </w:rPr>
              <w:t>4</w:t>
            </w:r>
          </w:p>
        </w:tc>
      </w:tr>
      <w:tr w:rsidR="008E36CB" w14:paraId="49884EFD" w14:textId="77777777" w:rsidTr="008E36CB">
        <w:trPr>
          <w:trHeight w:val="187"/>
        </w:trPr>
        <w:tc>
          <w:tcPr>
            <w:tcW w:w="1508" w:type="dxa"/>
            <w:tcBorders>
              <w:top w:val="nil"/>
              <w:left w:val="single" w:sz="4" w:space="0" w:color="auto"/>
              <w:bottom w:val="nil"/>
              <w:right w:val="single" w:sz="4" w:space="0" w:color="auto"/>
            </w:tcBorders>
          </w:tcPr>
          <w:p w14:paraId="16EC2CE2"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28734"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9E36F" w14:textId="77777777" w:rsidR="008E36CB" w:rsidRDefault="008E36CB" w:rsidP="008E36CB">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BE6D172"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FDDE20" w14:textId="77777777" w:rsidR="008E36CB" w:rsidRDefault="008E36CB" w:rsidP="008E36CB">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363F580E" w14:textId="77777777" w:rsidR="008E36CB" w:rsidRDefault="008E36CB" w:rsidP="008E36CB">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721D02D" w14:textId="77777777" w:rsidR="008E36CB" w:rsidRDefault="008E36CB" w:rsidP="008E36CB">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73C25F1" w14:textId="77777777" w:rsidR="008E36CB" w:rsidRDefault="008E36CB" w:rsidP="008E36CB">
            <w:pPr>
              <w:pStyle w:val="TAC"/>
            </w:pPr>
          </w:p>
        </w:tc>
      </w:tr>
      <w:tr w:rsidR="008E36CB" w14:paraId="22F0E858" w14:textId="77777777" w:rsidTr="008E36CB">
        <w:trPr>
          <w:trHeight w:val="187"/>
        </w:trPr>
        <w:tc>
          <w:tcPr>
            <w:tcW w:w="1508" w:type="dxa"/>
            <w:tcBorders>
              <w:top w:val="nil"/>
              <w:left w:val="single" w:sz="4" w:space="0" w:color="auto"/>
              <w:bottom w:val="nil"/>
              <w:right w:val="single" w:sz="4" w:space="0" w:color="auto"/>
            </w:tcBorders>
          </w:tcPr>
          <w:p w14:paraId="0D4B21D8"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65E1E75" w14:textId="77777777" w:rsidR="008E36CB" w:rsidRDefault="008E36CB" w:rsidP="008E36CB">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C330D1" w14:textId="77777777" w:rsidR="008E36CB" w:rsidRDefault="008E36CB" w:rsidP="008E36CB">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234923F"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5DB704D" w14:textId="77777777" w:rsidR="008E36CB" w:rsidRDefault="008E36CB" w:rsidP="008E36CB">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E7005A7" w14:textId="77777777" w:rsidR="008E36CB" w:rsidRDefault="008E36CB" w:rsidP="008E36CB">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A959CAD" w14:textId="77777777" w:rsidR="008E36CB" w:rsidRDefault="008E36CB" w:rsidP="008E36CB">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8A87DD9" w14:textId="77777777" w:rsidR="008E36CB" w:rsidRDefault="008E36CB" w:rsidP="008E36CB">
            <w:pPr>
              <w:pStyle w:val="TAC"/>
            </w:pPr>
            <w:r>
              <w:rPr>
                <w:kern w:val="2"/>
              </w:rPr>
              <w:t>3, 11</w:t>
            </w:r>
          </w:p>
        </w:tc>
      </w:tr>
      <w:tr w:rsidR="008E36CB" w14:paraId="67FA32F0" w14:textId="77777777" w:rsidTr="008E36CB">
        <w:trPr>
          <w:trHeight w:val="187"/>
        </w:trPr>
        <w:tc>
          <w:tcPr>
            <w:tcW w:w="1508" w:type="dxa"/>
            <w:tcBorders>
              <w:top w:val="nil"/>
              <w:left w:val="single" w:sz="4" w:space="0" w:color="auto"/>
              <w:bottom w:val="nil"/>
              <w:right w:val="single" w:sz="4" w:space="0" w:color="auto"/>
            </w:tcBorders>
          </w:tcPr>
          <w:p w14:paraId="0F0E2AC6"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8BA740" w14:textId="77777777" w:rsidR="008E36CB" w:rsidRDefault="008E36CB" w:rsidP="008E36CB">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C1A5D" w14:textId="77777777" w:rsidR="008E36CB" w:rsidRDefault="008E36CB" w:rsidP="008E36CB">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CAC5301"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9F91273" w14:textId="77777777" w:rsidR="008E36CB" w:rsidRDefault="008E36CB" w:rsidP="008E36CB">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3458B63" w14:textId="77777777" w:rsidR="008E36CB" w:rsidRDefault="008E36CB" w:rsidP="008E36CB">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E0124FD" w14:textId="77777777" w:rsidR="008E36CB" w:rsidRDefault="008E36CB" w:rsidP="008E36CB">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CF4D773" w14:textId="77777777" w:rsidR="008E36CB" w:rsidRDefault="008E36CB" w:rsidP="008E36CB">
            <w:pPr>
              <w:pStyle w:val="TAC"/>
            </w:pPr>
            <w:r>
              <w:rPr>
                <w:kern w:val="2"/>
              </w:rPr>
              <w:t>4, 20, 2</w:t>
            </w:r>
          </w:p>
        </w:tc>
      </w:tr>
      <w:tr w:rsidR="008E36CB" w14:paraId="130DA491" w14:textId="77777777" w:rsidTr="008E36CB">
        <w:trPr>
          <w:trHeight w:val="187"/>
        </w:trPr>
        <w:tc>
          <w:tcPr>
            <w:tcW w:w="1508" w:type="dxa"/>
            <w:tcBorders>
              <w:top w:val="nil"/>
              <w:left w:val="single" w:sz="4" w:space="0" w:color="auto"/>
              <w:bottom w:val="nil"/>
              <w:right w:val="single" w:sz="4" w:space="0" w:color="auto"/>
            </w:tcBorders>
          </w:tcPr>
          <w:p w14:paraId="04810B11"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923189" w14:textId="77777777" w:rsidR="008E36CB" w:rsidRDefault="008E36CB" w:rsidP="008E36CB">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8354F9" w14:textId="77777777" w:rsidR="008E36CB" w:rsidRDefault="008E36CB" w:rsidP="008E36CB">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D5FA621" w14:textId="77777777" w:rsidR="008E36CB" w:rsidRDefault="008E36CB" w:rsidP="008E36CB">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9751961" w14:textId="77777777" w:rsidR="008E36CB" w:rsidRDefault="008E36CB" w:rsidP="008E36CB">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C5B6C77" w14:textId="77777777" w:rsidR="008E36CB" w:rsidRDefault="008E36CB" w:rsidP="008E36CB">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A5CDCFC" w14:textId="77777777" w:rsidR="008E36CB" w:rsidRDefault="008E36CB" w:rsidP="008E36CB">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7967B86" w14:textId="77777777" w:rsidR="008E36CB" w:rsidRDefault="008E36CB" w:rsidP="008E36CB">
            <w:pPr>
              <w:pStyle w:val="TAC"/>
            </w:pPr>
            <w:r>
              <w:rPr>
                <w:rFonts w:eastAsia="Yu Mincho"/>
                <w:kern w:val="2"/>
              </w:rPr>
              <w:t>4, 21, 2</w:t>
            </w:r>
          </w:p>
        </w:tc>
      </w:tr>
      <w:tr w:rsidR="008E36CB" w14:paraId="10B7AD6D" w14:textId="77777777" w:rsidTr="008E36CB">
        <w:trPr>
          <w:trHeight w:val="187"/>
        </w:trPr>
        <w:tc>
          <w:tcPr>
            <w:tcW w:w="1508" w:type="dxa"/>
            <w:tcBorders>
              <w:top w:val="nil"/>
              <w:left w:val="single" w:sz="4" w:space="0" w:color="auto"/>
              <w:bottom w:val="nil"/>
              <w:right w:val="single" w:sz="4" w:space="0" w:color="auto"/>
            </w:tcBorders>
          </w:tcPr>
          <w:p w14:paraId="0D6EFCD6"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E64D05" w14:textId="77777777" w:rsidR="008E36CB" w:rsidRDefault="008E36CB" w:rsidP="008E36CB">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5AA43" w14:textId="77777777" w:rsidR="008E36CB" w:rsidRDefault="008E36CB" w:rsidP="008E36CB">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01801F"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9CC614" w14:textId="77777777" w:rsidR="008E36CB" w:rsidRDefault="008E36CB" w:rsidP="008E36CB">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867DC89" w14:textId="77777777" w:rsidR="008E36CB" w:rsidRDefault="008E36CB" w:rsidP="008E36CB">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845A7F"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90952D" w14:textId="77777777" w:rsidR="008E36CB" w:rsidRDefault="008E36CB" w:rsidP="008E36CB">
            <w:pPr>
              <w:pStyle w:val="TAC"/>
              <w:rPr>
                <w:kern w:val="2"/>
              </w:rPr>
            </w:pPr>
            <w:r>
              <w:rPr>
                <w:rFonts w:eastAsia="Yu Mincho"/>
                <w:lang w:eastAsia="ja-JP"/>
              </w:rPr>
              <w:t>4, 22, 2</w:t>
            </w:r>
          </w:p>
        </w:tc>
      </w:tr>
      <w:tr w:rsidR="008E36CB" w14:paraId="790BDA79" w14:textId="77777777" w:rsidTr="008E36CB">
        <w:trPr>
          <w:trHeight w:val="187"/>
        </w:trPr>
        <w:tc>
          <w:tcPr>
            <w:tcW w:w="1508" w:type="dxa"/>
            <w:tcBorders>
              <w:top w:val="nil"/>
              <w:left w:val="single" w:sz="4" w:space="0" w:color="auto"/>
              <w:bottom w:val="nil"/>
              <w:right w:val="single" w:sz="4" w:space="0" w:color="auto"/>
            </w:tcBorders>
          </w:tcPr>
          <w:p w14:paraId="7184EC69"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6E72BB" w14:textId="77777777" w:rsidR="008E36CB" w:rsidRDefault="008E36CB" w:rsidP="008E36CB">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429B5" w14:textId="77777777" w:rsidR="008E36CB" w:rsidRDefault="008E36CB" w:rsidP="008E36CB">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F30B9F4"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5A9E21" w14:textId="77777777" w:rsidR="008E36CB" w:rsidRDefault="008E36CB" w:rsidP="008E36CB">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E7145B0" w14:textId="77777777" w:rsidR="008E36CB" w:rsidRDefault="008E36CB" w:rsidP="008E36CB">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A8B216B"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8DCD5B" w14:textId="77777777" w:rsidR="008E36CB" w:rsidRDefault="008E36CB" w:rsidP="008E36CB">
            <w:pPr>
              <w:pStyle w:val="TAC"/>
              <w:rPr>
                <w:kern w:val="2"/>
              </w:rPr>
            </w:pPr>
            <w:r>
              <w:rPr>
                <w:rFonts w:eastAsia="Yu Mincho"/>
                <w:lang w:eastAsia="ja-JP"/>
              </w:rPr>
              <w:t>4, 23, 2</w:t>
            </w:r>
          </w:p>
        </w:tc>
      </w:tr>
      <w:tr w:rsidR="008E36CB" w14:paraId="483A5770" w14:textId="77777777" w:rsidTr="008E36CB">
        <w:trPr>
          <w:trHeight w:val="235"/>
        </w:trPr>
        <w:tc>
          <w:tcPr>
            <w:tcW w:w="1508" w:type="dxa"/>
            <w:tcBorders>
              <w:top w:val="nil"/>
              <w:left w:val="single" w:sz="4" w:space="0" w:color="auto"/>
              <w:bottom w:val="single" w:sz="4" w:space="0" w:color="auto"/>
              <w:right w:val="single" w:sz="4" w:space="0" w:color="auto"/>
            </w:tcBorders>
          </w:tcPr>
          <w:p w14:paraId="56C9398F"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B2087B" w14:textId="77777777" w:rsidR="008E36CB" w:rsidRDefault="008E36CB" w:rsidP="008E36CB">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FC0EE1" w14:textId="77777777" w:rsidR="008E36CB" w:rsidRDefault="008E36CB" w:rsidP="008E36CB">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8D3B06C"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23E6A4" w14:textId="77777777" w:rsidR="008E36CB" w:rsidRDefault="008E36CB" w:rsidP="008E36CB">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4853FF63" w14:textId="77777777" w:rsidR="008E36CB" w:rsidRDefault="008E36CB" w:rsidP="008E36CB">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97962B0" w14:textId="77777777" w:rsidR="008E36CB" w:rsidRDefault="008E36CB" w:rsidP="008E36CB">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0CBDF18" w14:textId="77777777" w:rsidR="008E36CB" w:rsidRDefault="008E36CB" w:rsidP="008E36CB">
            <w:pPr>
              <w:pStyle w:val="TAC"/>
            </w:pPr>
            <w:r>
              <w:rPr>
                <w:kern w:val="2"/>
              </w:rPr>
              <w:t>4, 2</w:t>
            </w:r>
          </w:p>
        </w:tc>
      </w:tr>
      <w:tr w:rsidR="008E36CB" w14:paraId="55561635" w14:textId="77777777" w:rsidTr="008E36CB">
        <w:trPr>
          <w:trHeight w:val="187"/>
        </w:trPr>
        <w:tc>
          <w:tcPr>
            <w:tcW w:w="1508" w:type="dxa"/>
            <w:tcBorders>
              <w:top w:val="single" w:sz="4" w:space="0" w:color="auto"/>
              <w:left w:val="single" w:sz="4" w:space="0" w:color="auto"/>
              <w:bottom w:val="nil"/>
              <w:right w:val="single" w:sz="4" w:space="0" w:color="auto"/>
            </w:tcBorders>
          </w:tcPr>
          <w:p w14:paraId="0139349D" w14:textId="77777777" w:rsidR="008E36CB" w:rsidRDefault="008E36CB" w:rsidP="008E36CB">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0AA4251C"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304DE2" w14:textId="77777777" w:rsidR="008E36CB" w:rsidRDefault="008E36CB" w:rsidP="008E36CB">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628AA9D"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25FA30"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8FBE346" w14:textId="77777777" w:rsidR="008E36CB" w:rsidRDefault="008E36CB" w:rsidP="008E36CB">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24AB41F"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ECCBDF" w14:textId="77777777" w:rsidR="008E36CB" w:rsidRDefault="008E36CB" w:rsidP="008E36CB">
            <w:pPr>
              <w:pStyle w:val="TAC"/>
            </w:pPr>
          </w:p>
        </w:tc>
      </w:tr>
      <w:tr w:rsidR="008E36CB" w14:paraId="47829CE1" w14:textId="77777777" w:rsidTr="008E36CB">
        <w:trPr>
          <w:trHeight w:val="187"/>
        </w:trPr>
        <w:tc>
          <w:tcPr>
            <w:tcW w:w="1508" w:type="dxa"/>
            <w:tcBorders>
              <w:top w:val="nil"/>
              <w:left w:val="single" w:sz="4" w:space="0" w:color="auto"/>
              <w:bottom w:val="nil"/>
              <w:right w:val="single" w:sz="4" w:space="0" w:color="auto"/>
            </w:tcBorders>
          </w:tcPr>
          <w:p w14:paraId="629ED42E"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EDC41"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46089"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748471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DBBCE8"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AEAE6AC"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A03EE2"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993B3F" w14:textId="77777777" w:rsidR="008E36CB" w:rsidRDefault="008E36CB" w:rsidP="008E36CB">
            <w:pPr>
              <w:pStyle w:val="TAC"/>
            </w:pPr>
          </w:p>
        </w:tc>
      </w:tr>
      <w:tr w:rsidR="008E36CB" w14:paraId="7A2BD155" w14:textId="77777777" w:rsidTr="008E36CB">
        <w:trPr>
          <w:trHeight w:val="187"/>
        </w:trPr>
        <w:tc>
          <w:tcPr>
            <w:tcW w:w="1508" w:type="dxa"/>
            <w:tcBorders>
              <w:top w:val="nil"/>
              <w:left w:val="single" w:sz="4" w:space="0" w:color="auto"/>
              <w:bottom w:val="single" w:sz="4" w:space="0" w:color="auto"/>
              <w:right w:val="single" w:sz="4" w:space="0" w:color="auto"/>
            </w:tcBorders>
          </w:tcPr>
          <w:p w14:paraId="78C93808"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77202"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5D8E2B"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23E07D"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7DF39"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EB4FF1"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66C045"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EAEA50" w14:textId="77777777" w:rsidR="008E36CB" w:rsidRDefault="008E36CB" w:rsidP="008E36CB">
            <w:pPr>
              <w:pStyle w:val="TAC"/>
            </w:pPr>
            <w:r>
              <w:rPr>
                <w:rFonts w:cs="Arial"/>
                <w:lang w:val="en-US" w:eastAsia="zh-CN"/>
              </w:rPr>
              <w:t>3, 11</w:t>
            </w:r>
          </w:p>
        </w:tc>
      </w:tr>
      <w:tr w:rsidR="008E36CB" w14:paraId="35506970" w14:textId="77777777" w:rsidTr="008E36CB">
        <w:trPr>
          <w:trHeight w:val="187"/>
        </w:trPr>
        <w:tc>
          <w:tcPr>
            <w:tcW w:w="1508" w:type="dxa"/>
            <w:tcBorders>
              <w:top w:val="single" w:sz="4" w:space="0" w:color="auto"/>
              <w:left w:val="single" w:sz="4" w:space="0" w:color="auto"/>
              <w:bottom w:val="nil"/>
              <w:right w:val="single" w:sz="4" w:space="0" w:color="auto"/>
            </w:tcBorders>
            <w:vAlign w:val="center"/>
          </w:tcPr>
          <w:p w14:paraId="7E0A94A6" w14:textId="77777777" w:rsidR="008E36CB" w:rsidRDefault="008E36CB" w:rsidP="008E36CB">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76F59E5C"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C92B94" w14:textId="77777777" w:rsidR="008E36CB" w:rsidRDefault="008E36CB" w:rsidP="008E36CB">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B99A5DC"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7C9B47" w14:textId="77777777" w:rsidR="008E36CB" w:rsidRDefault="008E36CB" w:rsidP="008E36CB">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75DA8AA" w14:textId="77777777" w:rsidR="008E36CB" w:rsidRDefault="008E36CB" w:rsidP="008E36CB">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0F1C729A" w14:textId="77777777" w:rsidR="008E36CB" w:rsidRDefault="008E36CB" w:rsidP="008E36CB">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5165468D" w14:textId="77777777" w:rsidR="008E36CB" w:rsidRDefault="008E36CB" w:rsidP="008E36CB">
            <w:pPr>
              <w:pStyle w:val="TAC"/>
              <w:rPr>
                <w:rFonts w:cs="Arial"/>
                <w:lang w:val="en-US" w:eastAsia="zh-CN"/>
              </w:rPr>
            </w:pPr>
            <w:r>
              <w:rPr>
                <w:lang w:eastAsia="ja-JP"/>
              </w:rPr>
              <w:t>4, 14</w:t>
            </w:r>
          </w:p>
        </w:tc>
      </w:tr>
      <w:tr w:rsidR="008E36CB" w14:paraId="07C0FFBD" w14:textId="77777777" w:rsidTr="008E36CB">
        <w:trPr>
          <w:trHeight w:val="187"/>
        </w:trPr>
        <w:tc>
          <w:tcPr>
            <w:tcW w:w="1508" w:type="dxa"/>
            <w:tcBorders>
              <w:top w:val="nil"/>
              <w:left w:val="single" w:sz="4" w:space="0" w:color="auto"/>
              <w:bottom w:val="nil"/>
              <w:right w:val="single" w:sz="4" w:space="0" w:color="auto"/>
            </w:tcBorders>
            <w:vAlign w:val="center"/>
          </w:tcPr>
          <w:p w14:paraId="68E9BBD6"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D7EBE3"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59EE" w14:textId="77777777" w:rsidR="008E36CB" w:rsidRDefault="008E36CB" w:rsidP="008E36CB">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C63B99B"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D4475A" w14:textId="77777777" w:rsidR="008E36CB" w:rsidRDefault="008E36CB" w:rsidP="008E36CB">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72C20B94" w14:textId="77777777" w:rsidR="008E36CB" w:rsidRDefault="008E36CB" w:rsidP="008E36CB">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9431C56" w14:textId="77777777" w:rsidR="008E36CB" w:rsidRDefault="008E36CB" w:rsidP="008E36CB">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EA2D48D" w14:textId="77777777" w:rsidR="008E36CB" w:rsidRDefault="008E36CB" w:rsidP="008E36CB">
            <w:pPr>
              <w:pStyle w:val="TAC"/>
              <w:rPr>
                <w:rFonts w:cs="Arial"/>
                <w:lang w:val="en-US" w:eastAsia="zh-CN"/>
              </w:rPr>
            </w:pPr>
            <w:r>
              <w:rPr>
                <w:lang w:eastAsia="ja-JP"/>
              </w:rPr>
              <w:t>13</w:t>
            </w:r>
          </w:p>
        </w:tc>
      </w:tr>
      <w:tr w:rsidR="008E36CB" w14:paraId="23368FC5" w14:textId="77777777" w:rsidTr="008E36CB">
        <w:trPr>
          <w:trHeight w:val="187"/>
        </w:trPr>
        <w:tc>
          <w:tcPr>
            <w:tcW w:w="1508" w:type="dxa"/>
            <w:tcBorders>
              <w:top w:val="nil"/>
              <w:left w:val="single" w:sz="4" w:space="0" w:color="auto"/>
              <w:bottom w:val="nil"/>
              <w:right w:val="single" w:sz="4" w:space="0" w:color="auto"/>
            </w:tcBorders>
            <w:vAlign w:val="center"/>
          </w:tcPr>
          <w:p w14:paraId="121FB95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155973"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1588BC" w14:textId="77777777" w:rsidR="008E36CB" w:rsidRDefault="008E36CB" w:rsidP="008E36CB">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12B8D15"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D030FA" w14:textId="77777777" w:rsidR="008E36CB" w:rsidRDefault="008E36CB" w:rsidP="008E36CB">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3F3B233" w14:textId="77777777" w:rsidR="008E36CB" w:rsidRDefault="008E36CB" w:rsidP="008E36CB">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7081E07" w14:textId="77777777" w:rsidR="008E36CB" w:rsidRDefault="008E36CB" w:rsidP="008E36CB">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D74C1AB" w14:textId="77777777" w:rsidR="008E36CB" w:rsidRDefault="008E36CB" w:rsidP="008E36CB">
            <w:pPr>
              <w:pStyle w:val="TAC"/>
              <w:rPr>
                <w:rFonts w:cs="Arial"/>
                <w:lang w:val="en-US" w:eastAsia="zh-CN"/>
              </w:rPr>
            </w:pPr>
            <w:r>
              <w:rPr>
                <w:lang w:eastAsia="ja-JP"/>
              </w:rPr>
              <w:t>4</w:t>
            </w:r>
          </w:p>
        </w:tc>
      </w:tr>
      <w:tr w:rsidR="008E36CB" w14:paraId="4D222D4F" w14:textId="77777777" w:rsidTr="008E36CB">
        <w:trPr>
          <w:trHeight w:val="187"/>
        </w:trPr>
        <w:tc>
          <w:tcPr>
            <w:tcW w:w="1508" w:type="dxa"/>
            <w:tcBorders>
              <w:top w:val="nil"/>
              <w:left w:val="single" w:sz="4" w:space="0" w:color="auto"/>
              <w:bottom w:val="nil"/>
              <w:right w:val="single" w:sz="4" w:space="0" w:color="auto"/>
            </w:tcBorders>
            <w:vAlign w:val="center"/>
          </w:tcPr>
          <w:p w14:paraId="7F36397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46FC84"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24B03" w14:textId="77777777" w:rsidR="008E36CB" w:rsidRDefault="008E36CB" w:rsidP="008E36CB">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414A3FB"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E3B19E" w14:textId="77777777" w:rsidR="008E36CB" w:rsidRDefault="008E36CB" w:rsidP="008E36CB">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821E7A5" w14:textId="77777777" w:rsidR="008E36CB" w:rsidRDefault="008E36CB" w:rsidP="008E36CB">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7C07856"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D55B74" w14:textId="77777777" w:rsidR="008E36CB" w:rsidRDefault="008E36CB" w:rsidP="008E36CB">
            <w:pPr>
              <w:pStyle w:val="TAC"/>
              <w:rPr>
                <w:rFonts w:cs="Arial"/>
                <w:lang w:val="en-US" w:eastAsia="zh-CN"/>
              </w:rPr>
            </w:pPr>
            <w:r>
              <w:rPr>
                <w:lang w:eastAsia="ja-JP"/>
              </w:rPr>
              <w:t>4</w:t>
            </w:r>
          </w:p>
        </w:tc>
      </w:tr>
      <w:tr w:rsidR="008E36CB" w14:paraId="146AACFA" w14:textId="77777777" w:rsidTr="008E36CB">
        <w:trPr>
          <w:trHeight w:val="187"/>
        </w:trPr>
        <w:tc>
          <w:tcPr>
            <w:tcW w:w="1508" w:type="dxa"/>
            <w:tcBorders>
              <w:top w:val="nil"/>
              <w:left w:val="single" w:sz="4" w:space="0" w:color="auto"/>
              <w:bottom w:val="nil"/>
              <w:right w:val="single" w:sz="4" w:space="0" w:color="auto"/>
            </w:tcBorders>
            <w:vAlign w:val="center"/>
          </w:tcPr>
          <w:p w14:paraId="33310412"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75EE3E"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1BA36" w14:textId="77777777" w:rsidR="008E36CB" w:rsidRDefault="008E36CB" w:rsidP="008E36CB">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9915C7F"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96346D" w14:textId="77777777" w:rsidR="008E36CB" w:rsidRDefault="008E36CB" w:rsidP="008E36CB">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5660D98"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244B72"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6F3C57" w14:textId="77777777" w:rsidR="008E36CB" w:rsidRDefault="008E36CB" w:rsidP="008E36CB">
            <w:pPr>
              <w:pStyle w:val="TAC"/>
              <w:rPr>
                <w:rFonts w:cs="Arial"/>
                <w:lang w:val="en-US" w:eastAsia="zh-CN"/>
              </w:rPr>
            </w:pPr>
          </w:p>
        </w:tc>
      </w:tr>
      <w:tr w:rsidR="008E36CB" w14:paraId="60753385" w14:textId="77777777" w:rsidTr="008E36CB">
        <w:trPr>
          <w:trHeight w:val="187"/>
        </w:trPr>
        <w:tc>
          <w:tcPr>
            <w:tcW w:w="1508" w:type="dxa"/>
            <w:tcBorders>
              <w:top w:val="nil"/>
              <w:left w:val="single" w:sz="4" w:space="0" w:color="auto"/>
              <w:bottom w:val="single" w:sz="4" w:space="0" w:color="auto"/>
              <w:right w:val="single" w:sz="4" w:space="0" w:color="auto"/>
            </w:tcBorders>
            <w:vAlign w:val="center"/>
          </w:tcPr>
          <w:p w14:paraId="5B7A9E5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9D0FE" w14:textId="77777777" w:rsidR="008E36CB" w:rsidRDefault="008E36CB" w:rsidP="008E36CB">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736223" w14:textId="77777777" w:rsidR="008E36CB" w:rsidRDefault="008E36CB" w:rsidP="008E36CB">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488A598" w14:textId="77777777" w:rsidR="008E36CB" w:rsidRDefault="008E36CB" w:rsidP="008E36CB">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794579A1" w14:textId="77777777" w:rsidR="008E36CB" w:rsidRDefault="008E36CB" w:rsidP="008E36CB">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79580547" w14:textId="77777777" w:rsidR="008E36CB" w:rsidRDefault="008E36CB" w:rsidP="008E36CB">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0CF754C" w14:textId="77777777" w:rsidR="008E36CB" w:rsidRDefault="008E36CB" w:rsidP="008E36CB">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71D3ABDD" w14:textId="77777777" w:rsidR="008E36CB" w:rsidRDefault="008E36CB" w:rsidP="008E36CB">
            <w:pPr>
              <w:pStyle w:val="TAC"/>
              <w:rPr>
                <w:rFonts w:cs="Arial"/>
                <w:lang w:val="en-US" w:eastAsia="zh-CN"/>
              </w:rPr>
            </w:pPr>
            <w:r>
              <w:t>3, 11</w:t>
            </w:r>
          </w:p>
        </w:tc>
      </w:tr>
      <w:tr w:rsidR="008E36CB" w14:paraId="0323121B"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B466770" w14:textId="77777777" w:rsidR="008E36CB" w:rsidRDefault="008E36CB" w:rsidP="008E36CB">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26FAD94E"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6F3FDC"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F18914" w14:textId="77777777" w:rsidR="008E36CB" w:rsidRDefault="008E36CB" w:rsidP="008E36CB">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2499E9"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315631" w14:textId="77777777" w:rsidR="008E36CB" w:rsidRDefault="008E36CB" w:rsidP="008E36CB">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44169" w14:textId="77777777" w:rsidR="008E36CB" w:rsidRDefault="008E36CB" w:rsidP="008E36CB">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0E280B" w14:textId="77777777" w:rsidR="008E36CB" w:rsidRDefault="008E36CB" w:rsidP="008E36CB">
            <w:pPr>
              <w:pStyle w:val="TAC"/>
              <w:rPr>
                <w:lang w:val="en-US" w:eastAsia="zh-CN"/>
              </w:rPr>
            </w:pPr>
            <w:r>
              <w:rPr>
                <w:rFonts w:cs="Arial"/>
                <w:szCs w:val="18"/>
                <w:lang w:val="en-US" w:eastAsia="zh-CN"/>
              </w:rPr>
              <w:t>8</w:t>
            </w:r>
          </w:p>
        </w:tc>
      </w:tr>
      <w:tr w:rsidR="008E36CB" w14:paraId="2529D4E0" w14:textId="77777777" w:rsidTr="008E36CB">
        <w:trPr>
          <w:trHeight w:val="187"/>
        </w:trPr>
        <w:tc>
          <w:tcPr>
            <w:tcW w:w="1508" w:type="dxa"/>
            <w:tcBorders>
              <w:top w:val="single" w:sz="4" w:space="0" w:color="auto"/>
              <w:bottom w:val="single" w:sz="4" w:space="0" w:color="auto"/>
            </w:tcBorders>
            <w:shd w:val="clear" w:color="auto" w:fill="auto"/>
            <w:vAlign w:val="center"/>
          </w:tcPr>
          <w:p w14:paraId="737A3CB2" w14:textId="77777777" w:rsidR="008E36CB" w:rsidRDefault="008E36CB" w:rsidP="008E36CB">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33775CEC" w14:textId="77777777" w:rsidR="008E36CB" w:rsidRDefault="008E36CB" w:rsidP="008E36CB">
            <w:pPr>
              <w:pStyle w:val="TAL"/>
              <w:rPr>
                <w:rFonts w:cs="Arial"/>
                <w:szCs w:val="18"/>
              </w:rPr>
            </w:pPr>
            <w:r>
              <w:t>Frequency range</w:t>
            </w:r>
          </w:p>
        </w:tc>
        <w:tc>
          <w:tcPr>
            <w:tcW w:w="972" w:type="dxa"/>
            <w:shd w:val="clear" w:color="auto" w:fill="auto"/>
          </w:tcPr>
          <w:p w14:paraId="053495A4" w14:textId="77777777" w:rsidR="008E36CB" w:rsidRDefault="008E36CB" w:rsidP="008E36CB">
            <w:pPr>
              <w:pStyle w:val="TAC"/>
              <w:rPr>
                <w:rFonts w:cs="Arial"/>
                <w:szCs w:val="18"/>
              </w:rPr>
            </w:pPr>
            <w:r>
              <w:t>1884.5</w:t>
            </w:r>
          </w:p>
        </w:tc>
        <w:tc>
          <w:tcPr>
            <w:tcW w:w="591" w:type="dxa"/>
            <w:shd w:val="clear" w:color="auto" w:fill="auto"/>
          </w:tcPr>
          <w:p w14:paraId="4D5D6821" w14:textId="77777777" w:rsidR="008E36CB" w:rsidRDefault="008E36CB" w:rsidP="008E36CB">
            <w:pPr>
              <w:pStyle w:val="TAC"/>
              <w:rPr>
                <w:rFonts w:cs="Arial"/>
                <w:szCs w:val="18"/>
              </w:rPr>
            </w:pPr>
            <w:r>
              <w:t>-</w:t>
            </w:r>
          </w:p>
        </w:tc>
        <w:tc>
          <w:tcPr>
            <w:tcW w:w="997" w:type="dxa"/>
            <w:shd w:val="clear" w:color="auto" w:fill="auto"/>
          </w:tcPr>
          <w:p w14:paraId="137092A2" w14:textId="77777777" w:rsidR="008E36CB" w:rsidRDefault="008E36CB" w:rsidP="008E36CB">
            <w:pPr>
              <w:pStyle w:val="TAC"/>
              <w:rPr>
                <w:rFonts w:cs="Arial"/>
                <w:szCs w:val="18"/>
              </w:rPr>
            </w:pPr>
            <w:r>
              <w:t>1915.7</w:t>
            </w:r>
          </w:p>
        </w:tc>
        <w:tc>
          <w:tcPr>
            <w:tcW w:w="1077" w:type="dxa"/>
            <w:shd w:val="clear" w:color="auto" w:fill="auto"/>
          </w:tcPr>
          <w:p w14:paraId="60B5FFC1" w14:textId="77777777" w:rsidR="008E36CB" w:rsidRDefault="008E36CB" w:rsidP="008E36CB">
            <w:pPr>
              <w:pStyle w:val="TAC"/>
              <w:rPr>
                <w:rFonts w:eastAsia="MS Mincho" w:cs="Arial"/>
                <w:kern w:val="2"/>
                <w:szCs w:val="18"/>
              </w:rPr>
            </w:pPr>
            <w:r>
              <w:t>-41</w:t>
            </w:r>
          </w:p>
        </w:tc>
        <w:tc>
          <w:tcPr>
            <w:tcW w:w="959" w:type="dxa"/>
            <w:shd w:val="clear" w:color="auto" w:fill="auto"/>
          </w:tcPr>
          <w:p w14:paraId="41218414" w14:textId="77777777" w:rsidR="008E36CB" w:rsidRDefault="008E36CB" w:rsidP="008E36CB">
            <w:pPr>
              <w:pStyle w:val="TAC"/>
              <w:rPr>
                <w:rFonts w:eastAsia="MS Mincho" w:cs="Arial"/>
                <w:kern w:val="2"/>
                <w:szCs w:val="18"/>
              </w:rPr>
            </w:pPr>
            <w:r>
              <w:t>0.3</w:t>
            </w:r>
          </w:p>
        </w:tc>
        <w:tc>
          <w:tcPr>
            <w:tcW w:w="1052" w:type="dxa"/>
            <w:shd w:val="clear" w:color="auto" w:fill="auto"/>
          </w:tcPr>
          <w:p w14:paraId="3DD4BB7F" w14:textId="77777777" w:rsidR="008E36CB" w:rsidRDefault="008E36CB" w:rsidP="008E36CB">
            <w:pPr>
              <w:pStyle w:val="TAC"/>
              <w:rPr>
                <w:rFonts w:cs="Arial"/>
                <w:szCs w:val="18"/>
                <w:lang w:val="en-US" w:eastAsia="zh-CN"/>
              </w:rPr>
            </w:pPr>
            <w:r>
              <w:rPr>
                <w:rFonts w:hint="eastAsia"/>
                <w:lang w:val="en-US" w:eastAsia="zh-CN"/>
              </w:rPr>
              <w:t>3</w:t>
            </w:r>
          </w:p>
        </w:tc>
      </w:tr>
      <w:tr w:rsidR="008E36CB" w14:paraId="50815777"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50D851C4" w14:textId="77777777" w:rsidR="008E36CB" w:rsidRDefault="008E36CB" w:rsidP="008E36CB">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5C5B57B" w14:textId="77777777" w:rsidR="008E36CB" w:rsidRDefault="008E36CB" w:rsidP="008E36CB">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FEB06" w14:textId="77777777" w:rsidR="008E36CB" w:rsidRDefault="008E36CB" w:rsidP="008E36CB">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783FFD" w14:textId="77777777" w:rsidR="008E36CB" w:rsidRDefault="008E36CB" w:rsidP="008E36CB">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3B9B96"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0CC98B2" w14:textId="77777777" w:rsidR="008E36CB" w:rsidRDefault="008E36CB" w:rsidP="008E36CB">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40A97EB" w14:textId="77777777" w:rsidR="008E36CB" w:rsidRDefault="008E36CB" w:rsidP="008E36CB">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72CF23" w14:textId="77777777" w:rsidR="008E36CB" w:rsidRDefault="008E36CB" w:rsidP="008E36CB">
            <w:pPr>
              <w:pStyle w:val="TAC"/>
              <w:rPr>
                <w:lang w:val="en-US" w:eastAsia="zh-CN"/>
              </w:rPr>
            </w:pPr>
            <w:r>
              <w:rPr>
                <w:lang w:val="en-US" w:eastAsia="zh-CN"/>
              </w:rPr>
              <w:t>8</w:t>
            </w:r>
          </w:p>
        </w:tc>
      </w:tr>
      <w:tr w:rsidR="008E36CB" w14:paraId="3FF45FBD"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D0563D9" w14:textId="77777777" w:rsidR="008E36CB" w:rsidRDefault="008E36CB" w:rsidP="008E36CB">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2D439BA" w14:textId="77777777" w:rsidR="008E36CB" w:rsidRDefault="008E36CB" w:rsidP="008E36CB">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B74965" w14:textId="77777777" w:rsidR="008E36CB" w:rsidRDefault="008E36CB" w:rsidP="008E36CB">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C8783B5" w14:textId="77777777" w:rsidR="008E36CB" w:rsidRDefault="008E36CB" w:rsidP="008E36CB">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46C54" w14:textId="77777777" w:rsidR="008E36CB" w:rsidRDefault="008E36CB" w:rsidP="008E36CB">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4CA77D" w14:textId="77777777" w:rsidR="008E36CB" w:rsidRDefault="008E36CB" w:rsidP="008E36CB">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4C21922" w14:textId="77777777" w:rsidR="008E36CB" w:rsidRDefault="008E36CB" w:rsidP="008E36CB">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4B2C6E" w14:textId="77777777" w:rsidR="008E36CB" w:rsidRDefault="008E36CB" w:rsidP="008E36CB">
            <w:pPr>
              <w:pStyle w:val="TAC"/>
              <w:rPr>
                <w:rFonts w:cs="Arial"/>
                <w:lang w:val="en-US" w:eastAsia="zh-CN"/>
              </w:rPr>
            </w:pPr>
            <w:r>
              <w:rPr>
                <w:rFonts w:cs="Arial"/>
                <w:lang w:val="en-US" w:eastAsia="zh-CN"/>
              </w:rPr>
              <w:t>3</w:t>
            </w:r>
          </w:p>
        </w:tc>
      </w:tr>
      <w:tr w:rsidR="008E36CB" w14:paraId="093D8E34"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D099F18" w14:textId="77777777" w:rsidR="008E36CB" w:rsidRDefault="008E36CB" w:rsidP="008E36CB">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5290F7F"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444251" w14:textId="77777777" w:rsidR="008E36CB" w:rsidRDefault="008E36CB" w:rsidP="008E36CB">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CB10CB2" w14:textId="77777777" w:rsidR="008E36CB" w:rsidRDefault="008E36CB" w:rsidP="008E36CB">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40D863" w14:textId="77777777" w:rsidR="008E36CB" w:rsidRDefault="008E36CB" w:rsidP="008E36CB">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BA31FF" w14:textId="77777777" w:rsidR="008E36CB" w:rsidRDefault="008E36CB" w:rsidP="008E36CB">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1CC9EB" w14:textId="77777777" w:rsidR="008E36CB" w:rsidRDefault="008E36CB" w:rsidP="008E36CB">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27B24BF" w14:textId="77777777" w:rsidR="008E36CB" w:rsidRDefault="008E36CB" w:rsidP="008E36CB">
            <w:pPr>
              <w:pStyle w:val="TAC"/>
              <w:rPr>
                <w:rFonts w:cs="Arial"/>
                <w:lang w:val="en-US" w:eastAsia="zh-CN"/>
              </w:rPr>
            </w:pPr>
            <w:r>
              <w:rPr>
                <w:rFonts w:cs="Arial"/>
                <w:szCs w:val="18"/>
                <w:lang w:val="en-US" w:eastAsia="zh-CN"/>
              </w:rPr>
              <w:t>3</w:t>
            </w:r>
          </w:p>
        </w:tc>
      </w:tr>
      <w:tr w:rsidR="008E36CB" w14:paraId="79802C1E"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9851A10" w14:textId="77777777" w:rsidR="008E36CB" w:rsidRDefault="008E36CB" w:rsidP="008E36CB">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245A1FE" w14:textId="77777777" w:rsidR="008E36CB" w:rsidRDefault="008E36CB" w:rsidP="008E36CB">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4605E"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9D1E0D8"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ABB17D" w14:textId="77777777" w:rsidR="008E36CB" w:rsidRDefault="008E36CB" w:rsidP="008E36CB">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C4B4FD"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605109"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7119B4F" w14:textId="77777777" w:rsidR="008E36CB" w:rsidRDefault="008E36CB" w:rsidP="008E36CB">
            <w:pPr>
              <w:pStyle w:val="TAC"/>
            </w:pPr>
            <w:r>
              <w:rPr>
                <w:rFonts w:cs="Arial"/>
                <w:lang w:val="en-US" w:eastAsia="zh-CN"/>
              </w:rPr>
              <w:t>3</w:t>
            </w:r>
          </w:p>
        </w:tc>
      </w:tr>
      <w:tr w:rsidR="008E36CB" w14:paraId="31718230"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5297601" w14:textId="77777777" w:rsidR="008E36CB" w:rsidRDefault="008E36CB" w:rsidP="008E36CB">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2A0EEFC" w14:textId="77777777" w:rsidR="008E36CB" w:rsidRDefault="008E36CB" w:rsidP="008E36CB">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D2598"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4980F36" w14:textId="77777777" w:rsidR="008E36CB" w:rsidRDefault="008E36CB" w:rsidP="008E36CB">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8C6009"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D15CE" w14:textId="77777777" w:rsidR="008E36CB" w:rsidRDefault="008E36CB" w:rsidP="008E36CB">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44A6630" w14:textId="77777777" w:rsidR="008E36CB" w:rsidRDefault="008E36CB" w:rsidP="008E36CB">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3F1E13" w14:textId="77777777" w:rsidR="008E36CB" w:rsidRDefault="008E36CB" w:rsidP="008E36CB">
            <w:pPr>
              <w:pStyle w:val="TAC"/>
              <w:rPr>
                <w:lang w:val="en-US" w:eastAsia="zh-CN"/>
              </w:rPr>
            </w:pPr>
            <w:r>
              <w:rPr>
                <w:rFonts w:cs="Arial"/>
                <w:lang w:val="en-US" w:eastAsia="zh-CN"/>
              </w:rPr>
              <w:t>3</w:t>
            </w:r>
          </w:p>
        </w:tc>
      </w:tr>
      <w:tr w:rsidR="008E36CB" w14:paraId="724FD0DE" w14:textId="77777777" w:rsidTr="008E36CB">
        <w:trPr>
          <w:trHeight w:val="187"/>
        </w:trPr>
        <w:tc>
          <w:tcPr>
            <w:tcW w:w="1508" w:type="dxa"/>
            <w:tcBorders>
              <w:top w:val="single" w:sz="4" w:space="0" w:color="auto"/>
              <w:left w:val="single" w:sz="4" w:space="0" w:color="auto"/>
              <w:bottom w:val="nil"/>
              <w:right w:val="single" w:sz="4" w:space="0" w:color="auto"/>
            </w:tcBorders>
          </w:tcPr>
          <w:p w14:paraId="6A9C499F" w14:textId="77777777" w:rsidR="008E36CB" w:rsidRDefault="008E36CB" w:rsidP="008E36CB">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8C13EF8" w14:textId="77777777" w:rsidR="008E36CB" w:rsidRDefault="008E36CB" w:rsidP="008E36CB">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995A46"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E2939C0" w14:textId="77777777" w:rsidR="008E36CB" w:rsidRDefault="008E36CB" w:rsidP="008E36CB">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E993A36"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75B240D"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E82D911"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CCE52EA" w14:textId="77777777" w:rsidR="008E36CB" w:rsidRDefault="008E36CB" w:rsidP="008E36CB">
            <w:pPr>
              <w:pStyle w:val="TAC"/>
            </w:pPr>
            <w:r>
              <w:t>3</w:t>
            </w:r>
          </w:p>
        </w:tc>
      </w:tr>
      <w:tr w:rsidR="008E36CB" w14:paraId="69AEF497" w14:textId="77777777" w:rsidTr="008E36CB">
        <w:trPr>
          <w:trHeight w:val="187"/>
        </w:trPr>
        <w:tc>
          <w:tcPr>
            <w:tcW w:w="1508" w:type="dxa"/>
            <w:tcBorders>
              <w:top w:val="nil"/>
              <w:left w:val="single" w:sz="4" w:space="0" w:color="auto"/>
              <w:bottom w:val="nil"/>
              <w:right w:val="single" w:sz="4" w:space="0" w:color="auto"/>
            </w:tcBorders>
          </w:tcPr>
          <w:p w14:paraId="7B0CCA22"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B3735D" w14:textId="77777777" w:rsidR="008E36CB" w:rsidRDefault="008E36CB" w:rsidP="008E36CB">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5D77BF" w14:textId="77777777" w:rsidR="008E36CB" w:rsidRDefault="008E36CB" w:rsidP="008E36CB">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13C7C6BC"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1FE6CC" w14:textId="77777777" w:rsidR="008E36CB" w:rsidRDefault="008E36CB" w:rsidP="008E36CB">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4CE60B68" w14:textId="77777777" w:rsidR="008E36CB" w:rsidRDefault="008E36CB" w:rsidP="008E36CB">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05072D1" w14:textId="77777777" w:rsidR="008E36CB" w:rsidRDefault="008E36CB" w:rsidP="008E36CB">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9519432" w14:textId="77777777" w:rsidR="008E36CB" w:rsidRDefault="008E36CB" w:rsidP="008E36CB">
            <w:pPr>
              <w:pStyle w:val="TAC"/>
            </w:pPr>
            <w:r>
              <w:t>4, 20</w:t>
            </w:r>
          </w:p>
        </w:tc>
      </w:tr>
      <w:tr w:rsidR="008E36CB" w14:paraId="44E77A29" w14:textId="77777777" w:rsidTr="008E36CB">
        <w:trPr>
          <w:trHeight w:val="187"/>
        </w:trPr>
        <w:tc>
          <w:tcPr>
            <w:tcW w:w="1508" w:type="dxa"/>
            <w:tcBorders>
              <w:top w:val="nil"/>
              <w:left w:val="single" w:sz="4" w:space="0" w:color="auto"/>
              <w:bottom w:val="nil"/>
              <w:right w:val="single" w:sz="4" w:space="0" w:color="auto"/>
            </w:tcBorders>
          </w:tcPr>
          <w:p w14:paraId="77EA280F"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0FB42B" w14:textId="77777777" w:rsidR="008E36CB" w:rsidRDefault="008E36CB" w:rsidP="008E36CB">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FC50B" w14:textId="77777777" w:rsidR="008E36CB" w:rsidRDefault="008E36CB" w:rsidP="008E36CB">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6B6EE5E" w14:textId="77777777" w:rsidR="008E36CB" w:rsidRDefault="008E36CB" w:rsidP="008E36CB">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2E36EE7" w14:textId="77777777" w:rsidR="008E36CB" w:rsidRDefault="008E36CB" w:rsidP="008E36CB">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A227D32" w14:textId="77777777" w:rsidR="008E36CB" w:rsidRDefault="008E36CB" w:rsidP="008E36CB">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829A283" w14:textId="77777777" w:rsidR="008E36CB" w:rsidRDefault="008E36CB" w:rsidP="008E36CB">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04C29AC" w14:textId="77777777" w:rsidR="008E36CB" w:rsidRDefault="008E36CB" w:rsidP="008E36CB">
            <w:pPr>
              <w:pStyle w:val="TAC"/>
            </w:pPr>
            <w:r>
              <w:rPr>
                <w:rFonts w:eastAsia="Yu Mincho"/>
              </w:rPr>
              <w:t>4, 21</w:t>
            </w:r>
          </w:p>
        </w:tc>
      </w:tr>
      <w:tr w:rsidR="008E36CB" w14:paraId="2C78621B" w14:textId="77777777" w:rsidTr="008E36CB">
        <w:trPr>
          <w:trHeight w:val="187"/>
        </w:trPr>
        <w:tc>
          <w:tcPr>
            <w:tcW w:w="1508" w:type="dxa"/>
            <w:tcBorders>
              <w:top w:val="nil"/>
              <w:left w:val="single" w:sz="4" w:space="0" w:color="auto"/>
              <w:bottom w:val="nil"/>
              <w:right w:val="single" w:sz="4" w:space="0" w:color="auto"/>
            </w:tcBorders>
          </w:tcPr>
          <w:p w14:paraId="7F464617"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FBE055"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DA0002"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83F327B"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8065EF"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7D36614"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FFE875"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858627" w14:textId="77777777" w:rsidR="008E36CB" w:rsidRDefault="008E36CB" w:rsidP="008E36CB">
            <w:pPr>
              <w:pStyle w:val="TAC"/>
            </w:pPr>
            <w:r>
              <w:rPr>
                <w:rFonts w:eastAsia="Yu Mincho"/>
                <w:lang w:eastAsia="ja-JP"/>
              </w:rPr>
              <w:t>4, 22</w:t>
            </w:r>
          </w:p>
        </w:tc>
      </w:tr>
      <w:tr w:rsidR="008E36CB" w14:paraId="5D86C2F6" w14:textId="77777777" w:rsidTr="008E36CB">
        <w:trPr>
          <w:trHeight w:val="187"/>
        </w:trPr>
        <w:tc>
          <w:tcPr>
            <w:tcW w:w="1508" w:type="dxa"/>
            <w:tcBorders>
              <w:top w:val="nil"/>
              <w:left w:val="single" w:sz="4" w:space="0" w:color="auto"/>
              <w:bottom w:val="nil"/>
              <w:right w:val="single" w:sz="4" w:space="0" w:color="auto"/>
            </w:tcBorders>
          </w:tcPr>
          <w:p w14:paraId="21587AC8"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6AFD62"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77151"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130CAA"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D9A03D"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0E50CC4"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E27956B"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9BF806" w14:textId="77777777" w:rsidR="008E36CB" w:rsidRDefault="008E36CB" w:rsidP="008E36CB">
            <w:pPr>
              <w:pStyle w:val="TAC"/>
            </w:pPr>
            <w:r>
              <w:rPr>
                <w:rFonts w:eastAsia="Yu Mincho"/>
                <w:lang w:eastAsia="ja-JP"/>
              </w:rPr>
              <w:t>4, 23</w:t>
            </w:r>
          </w:p>
        </w:tc>
      </w:tr>
      <w:tr w:rsidR="008E36CB" w14:paraId="7938A5BA" w14:textId="77777777" w:rsidTr="008E36CB">
        <w:trPr>
          <w:trHeight w:val="187"/>
        </w:trPr>
        <w:tc>
          <w:tcPr>
            <w:tcW w:w="1508" w:type="dxa"/>
            <w:tcBorders>
              <w:top w:val="nil"/>
              <w:left w:val="single" w:sz="4" w:space="0" w:color="auto"/>
              <w:bottom w:val="single" w:sz="4" w:space="0" w:color="auto"/>
              <w:right w:val="single" w:sz="4" w:space="0" w:color="auto"/>
            </w:tcBorders>
          </w:tcPr>
          <w:p w14:paraId="15F24DD5"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A09E87" w14:textId="77777777" w:rsidR="008E36CB" w:rsidRDefault="008E36CB" w:rsidP="008E36CB">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EE52B9" w14:textId="77777777" w:rsidR="008E36CB" w:rsidRDefault="008E36CB" w:rsidP="008E36CB">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70E84717"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FC2CED" w14:textId="77777777" w:rsidR="008E36CB" w:rsidRDefault="008E36CB" w:rsidP="008E36CB">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A544567" w14:textId="77777777" w:rsidR="008E36CB" w:rsidRDefault="008E36CB" w:rsidP="008E36CB">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F7814C"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B280444" w14:textId="77777777" w:rsidR="008E36CB" w:rsidRDefault="008E36CB" w:rsidP="008E36CB">
            <w:pPr>
              <w:pStyle w:val="TAC"/>
            </w:pPr>
            <w:r>
              <w:t>4</w:t>
            </w:r>
          </w:p>
        </w:tc>
      </w:tr>
      <w:tr w:rsidR="008E36CB" w14:paraId="72E99B72"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D3AC8AF" w14:textId="77777777" w:rsidR="008E36CB" w:rsidRDefault="008E36CB" w:rsidP="008E36CB">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23319BA5"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CDA04"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0B49375" w14:textId="77777777" w:rsidR="008E36CB" w:rsidRDefault="008E36CB" w:rsidP="008E36CB">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A89DEB2"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63141C8"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AB57DCE"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FA83441" w14:textId="77777777" w:rsidR="008E36CB" w:rsidRDefault="008E36CB" w:rsidP="008E36CB">
            <w:pPr>
              <w:pStyle w:val="TAC"/>
            </w:pPr>
            <w:r>
              <w:t>3</w:t>
            </w:r>
          </w:p>
        </w:tc>
      </w:tr>
      <w:tr w:rsidR="008E36CB" w14:paraId="6FD003D5"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6FD4BBE" w14:textId="77777777" w:rsidR="008E36CB" w:rsidRDefault="008E36CB" w:rsidP="008E36CB">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3E4F7E15" w14:textId="77777777" w:rsidR="008E36CB" w:rsidRDefault="008E36CB" w:rsidP="008E36CB">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AA4BF1A"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D440941" w14:textId="77777777" w:rsidR="008E36CB" w:rsidRDefault="008E36CB" w:rsidP="008E36CB">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6240762"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3C35B6"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3E54B4E"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86AE0D" w14:textId="77777777" w:rsidR="008E36CB" w:rsidRDefault="008E36CB" w:rsidP="008E36CB">
            <w:pPr>
              <w:pStyle w:val="TAC"/>
            </w:pPr>
            <w:r>
              <w:t>3</w:t>
            </w:r>
          </w:p>
        </w:tc>
      </w:tr>
      <w:tr w:rsidR="008E36CB" w14:paraId="0D0D55FF"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A2FFDCA" w14:textId="77777777" w:rsidR="008E36CB" w:rsidRDefault="008E36CB" w:rsidP="008E36CB">
            <w:pPr>
              <w:pStyle w:val="TAC"/>
            </w:pPr>
            <w:r>
              <w:rPr>
                <w:rFonts w:eastAsia="宋体"/>
              </w:rPr>
              <w:t>CA_n</w:t>
            </w:r>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E27E827"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1FBBC" w14:textId="77777777" w:rsidR="008E36CB" w:rsidRDefault="008E36CB" w:rsidP="008E36CB">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3230D6D" w14:textId="77777777" w:rsidR="008E36CB" w:rsidRDefault="008E36CB" w:rsidP="008E36CB">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6D5EE" w14:textId="77777777" w:rsidR="008E36CB" w:rsidRDefault="008E36CB" w:rsidP="008E36CB">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09E24D" w14:textId="77777777" w:rsidR="008E36CB" w:rsidRDefault="008E36CB" w:rsidP="008E36CB">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3B91D1" w14:textId="77777777" w:rsidR="008E36CB" w:rsidRDefault="008E36CB" w:rsidP="008E36CB">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55E3B5" w14:textId="77777777" w:rsidR="008E36CB" w:rsidRDefault="008E36CB" w:rsidP="008E36CB">
            <w:pPr>
              <w:pStyle w:val="TAC"/>
              <w:rPr>
                <w:lang w:val="en-US" w:eastAsia="zh-CN"/>
              </w:rPr>
            </w:pPr>
            <w:r>
              <w:rPr>
                <w:lang w:val="en-US" w:eastAsia="zh-CN"/>
              </w:rPr>
              <w:t>3</w:t>
            </w:r>
          </w:p>
        </w:tc>
      </w:tr>
      <w:tr w:rsidR="008E36CB" w14:paraId="6F44021F" w14:textId="77777777" w:rsidTr="008E36CB">
        <w:trPr>
          <w:trHeight w:val="187"/>
        </w:trPr>
        <w:tc>
          <w:tcPr>
            <w:tcW w:w="1508" w:type="dxa"/>
            <w:tcBorders>
              <w:top w:val="nil"/>
              <w:left w:val="single" w:sz="4" w:space="0" w:color="auto"/>
              <w:bottom w:val="single" w:sz="4" w:space="0" w:color="auto"/>
              <w:right w:val="single" w:sz="4" w:space="0" w:color="auto"/>
            </w:tcBorders>
          </w:tcPr>
          <w:p w14:paraId="53A8D6CD" w14:textId="77777777" w:rsidR="008E36CB" w:rsidRDefault="008E36CB" w:rsidP="008E36CB">
            <w:pPr>
              <w:pStyle w:val="TAC"/>
              <w:spacing w:line="254" w:lineRule="auto"/>
            </w:pPr>
            <w:r>
              <w:t>CA_n46-n77</w:t>
            </w:r>
          </w:p>
        </w:tc>
        <w:tc>
          <w:tcPr>
            <w:tcW w:w="2620" w:type="dxa"/>
            <w:tcBorders>
              <w:top w:val="single" w:sz="4" w:space="0" w:color="auto"/>
              <w:left w:val="single" w:sz="4" w:space="0" w:color="auto"/>
              <w:bottom w:val="single" w:sz="4" w:space="0" w:color="auto"/>
              <w:right w:val="single" w:sz="4" w:space="0" w:color="auto"/>
            </w:tcBorders>
          </w:tcPr>
          <w:p w14:paraId="0F455509" w14:textId="77777777" w:rsidR="008E36CB" w:rsidDel="0019329F" w:rsidRDefault="008E36CB" w:rsidP="008E36CB">
            <w:pPr>
              <w:pStyle w:val="TAC"/>
              <w:spacing w:line="254" w:lineRule="auto"/>
              <w:jc w:val="left"/>
            </w:pPr>
            <w:r>
              <w:t>Frequency range</w:t>
            </w:r>
          </w:p>
        </w:tc>
        <w:tc>
          <w:tcPr>
            <w:tcW w:w="972" w:type="dxa"/>
            <w:tcBorders>
              <w:top w:val="single" w:sz="4" w:space="0" w:color="auto"/>
              <w:left w:val="single" w:sz="4" w:space="0" w:color="auto"/>
              <w:bottom w:val="single" w:sz="4" w:space="0" w:color="auto"/>
              <w:right w:val="single" w:sz="4" w:space="0" w:color="auto"/>
            </w:tcBorders>
          </w:tcPr>
          <w:p w14:paraId="71DBF696" w14:textId="77777777" w:rsidR="008E36CB" w:rsidDel="0019329F" w:rsidRDefault="008E36CB" w:rsidP="008E36CB">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1E8FBACD" w14:textId="77777777" w:rsidR="008E36CB" w:rsidDel="0019329F" w:rsidRDefault="008E36CB" w:rsidP="008E36CB">
            <w:pPr>
              <w:pStyle w:val="TAC"/>
              <w:spacing w:line="254" w:lineRule="auto"/>
            </w:pPr>
            <w:r>
              <w:t>-</w:t>
            </w:r>
          </w:p>
        </w:tc>
        <w:tc>
          <w:tcPr>
            <w:tcW w:w="997" w:type="dxa"/>
            <w:tcBorders>
              <w:top w:val="single" w:sz="4" w:space="0" w:color="auto"/>
              <w:left w:val="single" w:sz="4" w:space="0" w:color="auto"/>
              <w:bottom w:val="single" w:sz="4" w:space="0" w:color="auto"/>
              <w:right w:val="single" w:sz="4" w:space="0" w:color="auto"/>
            </w:tcBorders>
          </w:tcPr>
          <w:p w14:paraId="0AFE09F1" w14:textId="77777777" w:rsidR="008E36CB" w:rsidDel="0019329F" w:rsidRDefault="008E36CB" w:rsidP="008E36CB">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4ED01042" w14:textId="77777777" w:rsidR="008E36CB" w:rsidDel="0019329F" w:rsidRDefault="008E36CB" w:rsidP="008E36CB">
            <w:pPr>
              <w:pStyle w:val="TAC"/>
              <w:spacing w:line="254" w:lineRule="auto"/>
            </w:pPr>
            <w:r>
              <w:t>-41</w:t>
            </w:r>
          </w:p>
        </w:tc>
        <w:tc>
          <w:tcPr>
            <w:tcW w:w="959" w:type="dxa"/>
            <w:tcBorders>
              <w:top w:val="single" w:sz="4" w:space="0" w:color="auto"/>
              <w:left w:val="single" w:sz="4" w:space="0" w:color="auto"/>
              <w:bottom w:val="single" w:sz="4" w:space="0" w:color="auto"/>
              <w:right w:val="single" w:sz="4" w:space="0" w:color="auto"/>
            </w:tcBorders>
          </w:tcPr>
          <w:p w14:paraId="1F0C862D" w14:textId="77777777" w:rsidR="008E36CB" w:rsidDel="0019329F" w:rsidRDefault="008E36CB" w:rsidP="008E36CB">
            <w:pPr>
              <w:pStyle w:val="TAC"/>
              <w:spacing w:line="254" w:lineRule="auto"/>
            </w:pPr>
            <w:r>
              <w:t>0.3</w:t>
            </w:r>
          </w:p>
        </w:tc>
        <w:tc>
          <w:tcPr>
            <w:tcW w:w="1052" w:type="dxa"/>
            <w:tcBorders>
              <w:top w:val="single" w:sz="4" w:space="0" w:color="auto"/>
              <w:left w:val="single" w:sz="4" w:space="0" w:color="auto"/>
              <w:bottom w:val="single" w:sz="4" w:space="0" w:color="auto"/>
              <w:right w:val="single" w:sz="4" w:space="0" w:color="auto"/>
            </w:tcBorders>
          </w:tcPr>
          <w:p w14:paraId="3E8429CA" w14:textId="77777777" w:rsidR="008E36CB" w:rsidRDefault="008E36CB" w:rsidP="008E36CB">
            <w:pPr>
              <w:pStyle w:val="TAC"/>
              <w:spacing w:line="254" w:lineRule="auto"/>
              <w:rPr>
                <w:lang w:val="en-US" w:eastAsia="zh-CN"/>
              </w:rPr>
            </w:pPr>
            <w:r>
              <w:t>8</w:t>
            </w:r>
          </w:p>
        </w:tc>
      </w:tr>
      <w:tr w:rsidR="008E36CB" w14:paraId="230B6C3B" w14:textId="77777777" w:rsidTr="008E36CB">
        <w:trPr>
          <w:trHeight w:val="187"/>
        </w:trPr>
        <w:tc>
          <w:tcPr>
            <w:tcW w:w="1508" w:type="dxa"/>
            <w:tcBorders>
              <w:top w:val="nil"/>
              <w:left w:val="single" w:sz="4" w:space="0" w:color="auto"/>
              <w:bottom w:val="single" w:sz="4" w:space="0" w:color="auto"/>
              <w:right w:val="single" w:sz="4" w:space="0" w:color="auto"/>
            </w:tcBorders>
          </w:tcPr>
          <w:p w14:paraId="1F125401" w14:textId="77777777" w:rsidR="008E36CB" w:rsidRDefault="008E36CB" w:rsidP="008E36CB">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1D2D5DD7" w14:textId="77777777" w:rsidR="008E36CB" w:rsidRDefault="008E36CB" w:rsidP="008E36CB">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5D2C6" w14:textId="77777777" w:rsidR="008E36CB" w:rsidRDefault="008E36CB" w:rsidP="008E36CB">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7323F5AE" w14:textId="77777777" w:rsidR="008E36CB" w:rsidRDefault="008E36CB" w:rsidP="008E36CB">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9508E0" w14:textId="77777777" w:rsidR="008E36CB" w:rsidRDefault="008E36CB" w:rsidP="008E36CB">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01824C2D" w14:textId="77777777" w:rsidR="008E36CB" w:rsidRDefault="008E36CB" w:rsidP="008E36CB">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EB102CE" w14:textId="77777777" w:rsidR="008E36CB" w:rsidRDefault="008E36CB" w:rsidP="008E36CB">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C59C56" w14:textId="77777777" w:rsidR="008E36CB" w:rsidRDefault="008E36CB" w:rsidP="008E36CB">
            <w:pPr>
              <w:pStyle w:val="TAC"/>
              <w:spacing w:line="254" w:lineRule="auto"/>
              <w:rPr>
                <w:lang w:val="en-US" w:eastAsia="zh-CN"/>
              </w:rPr>
            </w:pPr>
            <w:r>
              <w:t>8</w:t>
            </w:r>
          </w:p>
        </w:tc>
      </w:tr>
      <w:tr w:rsidR="008E36CB" w14:paraId="73CBA7F8"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843D6DF" w14:textId="77777777" w:rsidR="008E36CB" w:rsidRDefault="008E36CB" w:rsidP="008E36CB">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2D96EEC5"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252D988" w14:textId="77777777" w:rsidR="008E36CB" w:rsidRDefault="008E36CB" w:rsidP="008E36CB">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F6FE158" w14:textId="77777777" w:rsidR="008E36CB" w:rsidRDefault="008E36CB" w:rsidP="008E36CB">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224A384"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2A1E1C8" w14:textId="77777777" w:rsidR="008E36CB" w:rsidRDefault="008E36CB" w:rsidP="008E36CB">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775FA5E5" w14:textId="77777777" w:rsidR="008E36CB" w:rsidRDefault="008E36CB" w:rsidP="008E36CB">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B6C4624" w14:textId="77777777" w:rsidR="008E36CB" w:rsidRDefault="008E36CB" w:rsidP="008E36CB">
            <w:pPr>
              <w:pStyle w:val="TAC"/>
              <w:rPr>
                <w:lang w:val="en-US" w:eastAsia="zh-CN"/>
              </w:rPr>
            </w:pPr>
            <w:r>
              <w:t>3</w:t>
            </w:r>
          </w:p>
        </w:tc>
      </w:tr>
      <w:tr w:rsidR="008E36CB" w14:paraId="7922A253"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66F7CD94" w14:textId="77777777" w:rsidR="008E36CB" w:rsidRDefault="008E36CB" w:rsidP="008E36CB">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B96839A" w14:textId="77777777" w:rsidR="008E36CB" w:rsidRDefault="008E36CB" w:rsidP="008E36CB">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386CE"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1978134" w14:textId="77777777" w:rsidR="008E36CB" w:rsidRDefault="008E36CB" w:rsidP="008E36CB">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C445EBD"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5F35100" w14:textId="77777777" w:rsidR="008E36CB" w:rsidRDefault="008E36CB" w:rsidP="008E36CB">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2775842" w14:textId="77777777" w:rsidR="008E36CB" w:rsidRDefault="008E36CB" w:rsidP="008E36CB">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81C9AB" w14:textId="77777777" w:rsidR="008E36CB" w:rsidRDefault="008E36CB" w:rsidP="008E36CB">
            <w:pPr>
              <w:pStyle w:val="TAC"/>
              <w:rPr>
                <w:lang w:val="en-US" w:eastAsia="zh-CN"/>
              </w:rPr>
            </w:pPr>
            <w:r>
              <w:rPr>
                <w:rFonts w:cs="Arial"/>
                <w:szCs w:val="18"/>
                <w:lang w:val="en-US" w:eastAsia="zh-CN"/>
              </w:rPr>
              <w:t>3</w:t>
            </w:r>
          </w:p>
        </w:tc>
      </w:tr>
      <w:tr w:rsidR="008E36CB" w14:paraId="75CAC87E" w14:textId="77777777" w:rsidTr="008E36CB">
        <w:trPr>
          <w:trHeight w:val="187"/>
        </w:trPr>
        <w:tc>
          <w:tcPr>
            <w:tcW w:w="1508" w:type="dxa"/>
            <w:tcBorders>
              <w:top w:val="single" w:sz="4" w:space="0" w:color="auto"/>
              <w:left w:val="single" w:sz="4" w:space="0" w:color="auto"/>
              <w:bottom w:val="nil"/>
              <w:right w:val="single" w:sz="4" w:space="0" w:color="auto"/>
            </w:tcBorders>
          </w:tcPr>
          <w:p w14:paraId="40BA37FF" w14:textId="77777777" w:rsidR="008E36CB" w:rsidRDefault="008E36CB" w:rsidP="008E36CB">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3031691" w14:textId="77777777" w:rsidR="008E36CB" w:rsidRDefault="008E36CB" w:rsidP="008E36CB">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585DA" w14:textId="77777777" w:rsidR="008E36CB" w:rsidRDefault="008E36CB" w:rsidP="008E36CB">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56CD97B" w14:textId="77777777" w:rsidR="008E36CB" w:rsidRDefault="008E36CB" w:rsidP="008E36CB">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BE022FF" w14:textId="77777777" w:rsidR="008E36CB" w:rsidRDefault="008E36CB" w:rsidP="008E36CB">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0AB45EA" w14:textId="77777777" w:rsidR="008E36CB" w:rsidRDefault="008E36CB" w:rsidP="008E36CB">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5A5DB1A" w14:textId="77777777" w:rsidR="008E36CB" w:rsidRDefault="008E36CB" w:rsidP="008E36CB">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6D35E06" w14:textId="77777777" w:rsidR="008E36CB" w:rsidRDefault="008E36CB" w:rsidP="008E36CB">
            <w:pPr>
              <w:pStyle w:val="TAC"/>
              <w:rPr>
                <w:rFonts w:cs="Arial"/>
                <w:color w:val="000000"/>
                <w:szCs w:val="18"/>
              </w:rPr>
            </w:pPr>
            <w:r>
              <w:rPr>
                <w:kern w:val="2"/>
              </w:rPr>
              <w:t>3</w:t>
            </w:r>
          </w:p>
        </w:tc>
      </w:tr>
      <w:tr w:rsidR="008E36CB" w14:paraId="7BD2FA3C" w14:textId="77777777" w:rsidTr="008E36CB">
        <w:trPr>
          <w:trHeight w:val="187"/>
        </w:trPr>
        <w:tc>
          <w:tcPr>
            <w:tcW w:w="1508" w:type="dxa"/>
            <w:tcBorders>
              <w:top w:val="nil"/>
              <w:left w:val="single" w:sz="4" w:space="0" w:color="auto"/>
              <w:bottom w:val="nil"/>
              <w:right w:val="single" w:sz="4" w:space="0" w:color="auto"/>
            </w:tcBorders>
          </w:tcPr>
          <w:p w14:paraId="7F7A9270"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50DEE1" w14:textId="77777777" w:rsidR="008E36CB" w:rsidRDefault="008E36CB" w:rsidP="008E36CB">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331E1" w14:textId="77777777" w:rsidR="008E36CB" w:rsidRDefault="008E36CB" w:rsidP="008E36CB">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51D8443" w14:textId="77777777" w:rsidR="008E36CB" w:rsidRDefault="008E36CB" w:rsidP="008E36CB">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680464" w14:textId="77777777" w:rsidR="008E36CB" w:rsidRDefault="008E36CB" w:rsidP="008E36CB">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97D2228" w14:textId="77777777" w:rsidR="008E36CB" w:rsidRDefault="008E36CB" w:rsidP="008E36CB">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0942A5A" w14:textId="77777777" w:rsidR="008E36CB" w:rsidRDefault="008E36CB" w:rsidP="008E36CB">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F29A605" w14:textId="77777777" w:rsidR="008E36CB" w:rsidRDefault="008E36CB" w:rsidP="008E36CB">
            <w:pPr>
              <w:pStyle w:val="TAC"/>
              <w:rPr>
                <w:rFonts w:cs="Arial"/>
                <w:color w:val="000000"/>
                <w:szCs w:val="18"/>
              </w:rPr>
            </w:pPr>
            <w:r>
              <w:rPr>
                <w:kern w:val="2"/>
              </w:rPr>
              <w:t>4, 20</w:t>
            </w:r>
          </w:p>
        </w:tc>
      </w:tr>
      <w:tr w:rsidR="008E36CB" w14:paraId="222501E7" w14:textId="77777777" w:rsidTr="008E36CB">
        <w:trPr>
          <w:trHeight w:val="187"/>
        </w:trPr>
        <w:tc>
          <w:tcPr>
            <w:tcW w:w="1508" w:type="dxa"/>
            <w:tcBorders>
              <w:top w:val="nil"/>
              <w:left w:val="single" w:sz="4" w:space="0" w:color="auto"/>
              <w:bottom w:val="nil"/>
              <w:right w:val="single" w:sz="4" w:space="0" w:color="auto"/>
            </w:tcBorders>
          </w:tcPr>
          <w:p w14:paraId="67D6C9B4"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04EC9C" w14:textId="77777777" w:rsidR="008E36CB" w:rsidRDefault="008E36CB" w:rsidP="008E36CB">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5FDED" w14:textId="77777777" w:rsidR="008E36CB" w:rsidRDefault="008E36CB" w:rsidP="008E36CB">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91B6475" w14:textId="77777777" w:rsidR="008E36CB" w:rsidRDefault="008E36CB" w:rsidP="008E36CB">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AE9C3FB" w14:textId="77777777" w:rsidR="008E36CB" w:rsidRDefault="008E36CB" w:rsidP="008E36CB">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510482D" w14:textId="77777777" w:rsidR="008E36CB" w:rsidRDefault="008E36CB" w:rsidP="008E36CB">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CADD7F1" w14:textId="77777777" w:rsidR="008E36CB" w:rsidRDefault="008E36CB" w:rsidP="008E36CB">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441FA1C" w14:textId="77777777" w:rsidR="008E36CB" w:rsidRDefault="008E36CB" w:rsidP="008E36CB">
            <w:pPr>
              <w:pStyle w:val="TAC"/>
              <w:rPr>
                <w:rFonts w:cs="Arial"/>
                <w:color w:val="000000"/>
                <w:szCs w:val="18"/>
              </w:rPr>
            </w:pPr>
            <w:r>
              <w:rPr>
                <w:kern w:val="2"/>
              </w:rPr>
              <w:t>21</w:t>
            </w:r>
          </w:p>
        </w:tc>
      </w:tr>
      <w:tr w:rsidR="008E36CB" w14:paraId="0A109B63" w14:textId="77777777" w:rsidTr="008E36CB">
        <w:trPr>
          <w:trHeight w:val="187"/>
        </w:trPr>
        <w:tc>
          <w:tcPr>
            <w:tcW w:w="1508" w:type="dxa"/>
            <w:tcBorders>
              <w:top w:val="nil"/>
              <w:left w:val="single" w:sz="4" w:space="0" w:color="auto"/>
              <w:bottom w:val="nil"/>
              <w:right w:val="single" w:sz="4" w:space="0" w:color="auto"/>
            </w:tcBorders>
          </w:tcPr>
          <w:p w14:paraId="00C6CCF8"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B1F599" w14:textId="77777777" w:rsidR="008E36CB" w:rsidRDefault="008E36CB" w:rsidP="008E36CB">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7CE90" w14:textId="77777777" w:rsidR="008E36CB" w:rsidRDefault="008E36CB" w:rsidP="008E36CB">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D2C69C4" w14:textId="77777777" w:rsidR="008E36CB" w:rsidRDefault="008E36CB" w:rsidP="008E36CB">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E25CFE" w14:textId="77777777" w:rsidR="008E36CB" w:rsidRDefault="008E36CB" w:rsidP="008E36CB">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6165F7A" w14:textId="77777777" w:rsidR="008E36CB" w:rsidRDefault="008E36CB" w:rsidP="008E36CB">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359B80A" w14:textId="77777777" w:rsidR="008E36CB" w:rsidRDefault="008E36CB" w:rsidP="008E36CB">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3F6470D" w14:textId="77777777" w:rsidR="008E36CB" w:rsidRDefault="008E36CB" w:rsidP="008E36CB">
            <w:pPr>
              <w:pStyle w:val="TAC"/>
              <w:rPr>
                <w:rFonts w:cs="Arial"/>
                <w:color w:val="000000"/>
                <w:szCs w:val="18"/>
              </w:rPr>
            </w:pPr>
            <w:r>
              <w:rPr>
                <w:rFonts w:eastAsia="Yu Mincho"/>
                <w:kern w:val="2"/>
              </w:rPr>
              <w:t>4, 21</w:t>
            </w:r>
          </w:p>
        </w:tc>
      </w:tr>
      <w:tr w:rsidR="008E36CB" w14:paraId="562F923C" w14:textId="77777777" w:rsidTr="008E36CB">
        <w:trPr>
          <w:trHeight w:val="187"/>
        </w:trPr>
        <w:tc>
          <w:tcPr>
            <w:tcW w:w="1508" w:type="dxa"/>
            <w:tcBorders>
              <w:top w:val="nil"/>
              <w:left w:val="single" w:sz="4" w:space="0" w:color="auto"/>
              <w:bottom w:val="nil"/>
              <w:right w:val="single" w:sz="4" w:space="0" w:color="auto"/>
            </w:tcBorders>
          </w:tcPr>
          <w:p w14:paraId="3A25DA64"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37F55C" w14:textId="77777777" w:rsidR="008E36CB" w:rsidRDefault="008E36CB" w:rsidP="008E36CB">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CCABC1" w14:textId="77777777" w:rsidR="008E36CB" w:rsidRDefault="008E36CB" w:rsidP="008E36CB">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E5E315"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45598B" w14:textId="77777777" w:rsidR="008E36CB" w:rsidRDefault="008E36CB" w:rsidP="008E36CB">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891D30" w14:textId="77777777" w:rsidR="008E36CB" w:rsidRDefault="008E36CB" w:rsidP="008E36CB">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317F4D"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ED5DAD" w14:textId="77777777" w:rsidR="008E36CB" w:rsidRDefault="008E36CB" w:rsidP="008E36CB">
            <w:pPr>
              <w:pStyle w:val="TAC"/>
              <w:rPr>
                <w:kern w:val="2"/>
              </w:rPr>
            </w:pPr>
            <w:r>
              <w:rPr>
                <w:rFonts w:eastAsia="Yu Mincho"/>
                <w:lang w:eastAsia="ja-JP"/>
              </w:rPr>
              <w:t>4, 22</w:t>
            </w:r>
          </w:p>
        </w:tc>
      </w:tr>
      <w:tr w:rsidR="008E36CB" w14:paraId="5F80C5CD" w14:textId="77777777" w:rsidTr="008E36CB">
        <w:trPr>
          <w:trHeight w:val="187"/>
        </w:trPr>
        <w:tc>
          <w:tcPr>
            <w:tcW w:w="1508" w:type="dxa"/>
            <w:tcBorders>
              <w:top w:val="nil"/>
              <w:left w:val="single" w:sz="4" w:space="0" w:color="auto"/>
              <w:bottom w:val="single" w:sz="4" w:space="0" w:color="auto"/>
              <w:right w:val="single" w:sz="4" w:space="0" w:color="auto"/>
            </w:tcBorders>
          </w:tcPr>
          <w:p w14:paraId="7A09E036"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EB5E57" w14:textId="77777777" w:rsidR="008E36CB" w:rsidRDefault="008E36CB" w:rsidP="008E36CB">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8F3102" w14:textId="77777777" w:rsidR="008E36CB" w:rsidRDefault="008E36CB" w:rsidP="008E36CB">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57E7CD"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6487A6" w14:textId="77777777" w:rsidR="008E36CB" w:rsidRDefault="008E36CB" w:rsidP="008E36CB">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DB4E5E2" w14:textId="77777777" w:rsidR="008E36CB" w:rsidRDefault="008E36CB" w:rsidP="008E36CB">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FE4159A"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1D6A39" w14:textId="77777777" w:rsidR="008E36CB" w:rsidRDefault="008E36CB" w:rsidP="008E36CB">
            <w:pPr>
              <w:pStyle w:val="TAC"/>
              <w:rPr>
                <w:kern w:val="2"/>
              </w:rPr>
            </w:pPr>
            <w:r>
              <w:rPr>
                <w:rFonts w:eastAsia="Yu Mincho"/>
                <w:lang w:eastAsia="ja-JP"/>
              </w:rPr>
              <w:t>4, 23</w:t>
            </w:r>
          </w:p>
        </w:tc>
      </w:tr>
      <w:tr w:rsidR="008E36CB" w14:paraId="68283E2F" w14:textId="77777777" w:rsidTr="008E36CB">
        <w:trPr>
          <w:trHeight w:val="187"/>
        </w:trPr>
        <w:tc>
          <w:tcPr>
            <w:tcW w:w="1508" w:type="dxa"/>
            <w:tcBorders>
              <w:top w:val="single" w:sz="4" w:space="0" w:color="auto"/>
              <w:left w:val="single" w:sz="4" w:space="0" w:color="auto"/>
              <w:bottom w:val="nil"/>
              <w:right w:val="single" w:sz="4" w:space="0" w:color="auto"/>
            </w:tcBorders>
          </w:tcPr>
          <w:p w14:paraId="6A31330B" w14:textId="77777777" w:rsidR="008E36CB" w:rsidRDefault="008E36CB" w:rsidP="008E36CB">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C802A93" w14:textId="77777777" w:rsidR="008E36CB" w:rsidRDefault="008E36CB" w:rsidP="008E36CB">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EE33B9" w14:textId="77777777" w:rsidR="008E36CB" w:rsidRDefault="008E36CB" w:rsidP="008E36CB">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C4336D1" w14:textId="77777777" w:rsidR="008E36CB" w:rsidRDefault="008E36CB" w:rsidP="008E36CB">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99ADE5F" w14:textId="77777777" w:rsidR="008E36CB" w:rsidRDefault="008E36CB" w:rsidP="008E36CB">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551B24F" w14:textId="77777777" w:rsidR="008E36CB" w:rsidRDefault="008E36CB" w:rsidP="008E36CB">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A326BB3" w14:textId="77777777" w:rsidR="008E36CB" w:rsidRDefault="008E36CB" w:rsidP="008E36CB">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B5A7430" w14:textId="77777777" w:rsidR="008E36CB" w:rsidRDefault="008E36CB" w:rsidP="008E36CB">
            <w:pPr>
              <w:pStyle w:val="TAC"/>
              <w:rPr>
                <w:rFonts w:cs="Arial"/>
                <w:color w:val="000000"/>
                <w:szCs w:val="18"/>
              </w:rPr>
            </w:pPr>
            <w:r>
              <w:t>3</w:t>
            </w:r>
          </w:p>
        </w:tc>
      </w:tr>
      <w:tr w:rsidR="008E36CB" w14:paraId="11F884F4" w14:textId="77777777" w:rsidTr="008E36CB">
        <w:trPr>
          <w:trHeight w:val="187"/>
        </w:trPr>
        <w:tc>
          <w:tcPr>
            <w:tcW w:w="1508" w:type="dxa"/>
            <w:tcBorders>
              <w:top w:val="nil"/>
              <w:left w:val="single" w:sz="4" w:space="0" w:color="auto"/>
              <w:bottom w:val="nil"/>
              <w:right w:val="single" w:sz="4" w:space="0" w:color="auto"/>
            </w:tcBorders>
          </w:tcPr>
          <w:p w14:paraId="6AE68EB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FE66DD" w14:textId="77777777" w:rsidR="008E36CB" w:rsidRDefault="008E36CB" w:rsidP="008E36CB">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BCF857" w14:textId="77777777" w:rsidR="008E36CB" w:rsidRDefault="008E36CB" w:rsidP="008E36CB">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F8FE318" w14:textId="77777777" w:rsidR="008E36CB" w:rsidRDefault="008E36CB" w:rsidP="008E36CB">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E07E01E" w14:textId="77777777" w:rsidR="008E36CB" w:rsidRDefault="008E36CB" w:rsidP="008E36CB">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F2DB4EA" w14:textId="77777777" w:rsidR="008E36CB" w:rsidRDefault="008E36CB" w:rsidP="008E36CB">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278262EE" w14:textId="77777777" w:rsidR="008E36CB" w:rsidRDefault="008E36CB" w:rsidP="008E36CB">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501A09D8" w14:textId="77777777" w:rsidR="008E36CB" w:rsidRDefault="008E36CB" w:rsidP="008E36CB">
            <w:pPr>
              <w:pStyle w:val="TAC"/>
              <w:rPr>
                <w:rFonts w:cs="Arial"/>
                <w:color w:val="000000"/>
                <w:szCs w:val="18"/>
              </w:rPr>
            </w:pPr>
            <w:r>
              <w:t>4, 20</w:t>
            </w:r>
          </w:p>
        </w:tc>
      </w:tr>
      <w:tr w:rsidR="008E36CB" w14:paraId="3D18A47C" w14:textId="77777777" w:rsidTr="008E36CB">
        <w:trPr>
          <w:trHeight w:val="187"/>
        </w:trPr>
        <w:tc>
          <w:tcPr>
            <w:tcW w:w="1508" w:type="dxa"/>
            <w:tcBorders>
              <w:top w:val="nil"/>
              <w:left w:val="single" w:sz="4" w:space="0" w:color="auto"/>
              <w:bottom w:val="nil"/>
              <w:right w:val="single" w:sz="4" w:space="0" w:color="auto"/>
            </w:tcBorders>
          </w:tcPr>
          <w:p w14:paraId="0611442F"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7173BF" w14:textId="77777777" w:rsidR="008E36CB" w:rsidRDefault="008E36CB" w:rsidP="008E36CB">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725AD4" w14:textId="77777777" w:rsidR="008E36CB" w:rsidRDefault="008E36CB" w:rsidP="008E36CB">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41334D5" w14:textId="77777777" w:rsidR="008E36CB" w:rsidRDefault="008E36CB" w:rsidP="008E36CB">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FDEA39A" w14:textId="77777777" w:rsidR="008E36CB" w:rsidRDefault="008E36CB" w:rsidP="008E36CB">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B3704B6" w14:textId="77777777" w:rsidR="008E36CB" w:rsidRDefault="008E36CB" w:rsidP="008E36CB">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8BCBC0B" w14:textId="77777777" w:rsidR="008E36CB" w:rsidRDefault="008E36CB" w:rsidP="008E36CB">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B86CAA3" w14:textId="77777777" w:rsidR="008E36CB" w:rsidRDefault="008E36CB" w:rsidP="008E36CB">
            <w:pPr>
              <w:pStyle w:val="TAC"/>
              <w:rPr>
                <w:rFonts w:cs="Arial"/>
                <w:color w:val="000000"/>
                <w:szCs w:val="18"/>
              </w:rPr>
            </w:pPr>
            <w:r>
              <w:rPr>
                <w:rFonts w:eastAsia="Yu Mincho"/>
              </w:rPr>
              <w:t>4, 21</w:t>
            </w:r>
          </w:p>
        </w:tc>
      </w:tr>
      <w:tr w:rsidR="008E36CB" w14:paraId="40DF6689" w14:textId="77777777" w:rsidTr="008E36CB">
        <w:trPr>
          <w:trHeight w:val="187"/>
        </w:trPr>
        <w:tc>
          <w:tcPr>
            <w:tcW w:w="1508" w:type="dxa"/>
            <w:tcBorders>
              <w:top w:val="nil"/>
              <w:left w:val="single" w:sz="4" w:space="0" w:color="auto"/>
              <w:bottom w:val="nil"/>
              <w:right w:val="single" w:sz="4" w:space="0" w:color="auto"/>
            </w:tcBorders>
          </w:tcPr>
          <w:p w14:paraId="756AF7A5"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AB638A"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65C82"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1E7A39E"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7CCDAD"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4EB2CA7"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1CF575"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016DD5" w14:textId="77777777" w:rsidR="008E36CB" w:rsidRDefault="008E36CB" w:rsidP="008E36CB">
            <w:pPr>
              <w:pStyle w:val="TAC"/>
            </w:pPr>
            <w:r>
              <w:rPr>
                <w:rFonts w:eastAsia="Yu Mincho"/>
                <w:lang w:eastAsia="ja-JP"/>
              </w:rPr>
              <w:t>4, 22</w:t>
            </w:r>
          </w:p>
        </w:tc>
      </w:tr>
      <w:tr w:rsidR="008E36CB" w14:paraId="39228EFE" w14:textId="77777777" w:rsidTr="008E36CB">
        <w:trPr>
          <w:trHeight w:val="187"/>
        </w:trPr>
        <w:tc>
          <w:tcPr>
            <w:tcW w:w="1508" w:type="dxa"/>
            <w:tcBorders>
              <w:top w:val="nil"/>
              <w:left w:val="single" w:sz="4" w:space="0" w:color="auto"/>
              <w:bottom w:val="nil"/>
              <w:right w:val="single" w:sz="4" w:space="0" w:color="auto"/>
            </w:tcBorders>
          </w:tcPr>
          <w:p w14:paraId="556D6DA9"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14C8B4"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49933"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856245F"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BE5177"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480CEE"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A250A56"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0A5318" w14:textId="77777777" w:rsidR="008E36CB" w:rsidRDefault="008E36CB" w:rsidP="008E36CB">
            <w:pPr>
              <w:pStyle w:val="TAC"/>
            </w:pPr>
            <w:r>
              <w:rPr>
                <w:rFonts w:eastAsia="Yu Mincho"/>
                <w:lang w:eastAsia="ja-JP"/>
              </w:rPr>
              <w:t>4, 23</w:t>
            </w:r>
          </w:p>
        </w:tc>
      </w:tr>
      <w:tr w:rsidR="008E36CB" w14:paraId="795A014C" w14:textId="77777777" w:rsidTr="008E36CB">
        <w:trPr>
          <w:trHeight w:val="187"/>
        </w:trPr>
        <w:tc>
          <w:tcPr>
            <w:tcW w:w="1508" w:type="dxa"/>
            <w:tcBorders>
              <w:top w:val="nil"/>
              <w:left w:val="single" w:sz="4" w:space="0" w:color="auto"/>
              <w:bottom w:val="single" w:sz="4" w:space="0" w:color="auto"/>
              <w:right w:val="single" w:sz="4" w:space="0" w:color="auto"/>
            </w:tcBorders>
          </w:tcPr>
          <w:p w14:paraId="7DD486D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465E91" w14:textId="77777777" w:rsidR="008E36CB" w:rsidRDefault="008E36CB" w:rsidP="008E36CB">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A6C6CD" w14:textId="77777777" w:rsidR="008E36CB" w:rsidRDefault="008E36CB" w:rsidP="008E36CB">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C25966A" w14:textId="77777777" w:rsidR="008E36CB" w:rsidRDefault="008E36CB" w:rsidP="008E36CB">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90848BB" w14:textId="77777777" w:rsidR="008E36CB" w:rsidRDefault="008E36CB" w:rsidP="008E36CB">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DDB213F" w14:textId="77777777" w:rsidR="008E36CB" w:rsidRDefault="008E36CB" w:rsidP="008E36CB">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A975CB4" w14:textId="77777777" w:rsidR="008E36CB" w:rsidRDefault="008E36CB" w:rsidP="008E36CB">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BCC5808" w14:textId="77777777" w:rsidR="008E36CB" w:rsidRDefault="008E36CB" w:rsidP="008E36CB">
            <w:pPr>
              <w:pStyle w:val="TAC"/>
              <w:rPr>
                <w:rFonts w:cs="Arial"/>
                <w:color w:val="000000"/>
                <w:szCs w:val="18"/>
              </w:rPr>
            </w:pPr>
            <w:r>
              <w:t>4</w:t>
            </w:r>
          </w:p>
        </w:tc>
      </w:tr>
      <w:tr w:rsidR="008E36CB" w14:paraId="3ADA5012"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CF0AB03" w14:textId="77777777" w:rsidR="008E36CB" w:rsidRDefault="008E36CB" w:rsidP="008E36CB">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7DD42DF" w14:textId="77777777" w:rsidR="008E36CB" w:rsidRDefault="008E36CB" w:rsidP="008E36CB">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B2201"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93454A9" w14:textId="77777777" w:rsidR="008E36CB" w:rsidRDefault="008E36CB" w:rsidP="008E36CB">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A09823"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6F927CB" w14:textId="77777777" w:rsidR="008E36CB" w:rsidRDefault="008E36CB" w:rsidP="008E36CB">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F786F9D" w14:textId="77777777" w:rsidR="008E36CB" w:rsidRDefault="008E36CB" w:rsidP="008E36CB">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A5E9DD9" w14:textId="77777777" w:rsidR="008E36CB" w:rsidRDefault="008E36CB" w:rsidP="008E36CB">
            <w:pPr>
              <w:pStyle w:val="TAC"/>
              <w:rPr>
                <w:lang w:val="en-US" w:eastAsia="zh-CN"/>
              </w:rPr>
            </w:pPr>
            <w:r>
              <w:rPr>
                <w:rFonts w:cs="Arial"/>
                <w:szCs w:val="18"/>
              </w:rPr>
              <w:t>3</w:t>
            </w:r>
          </w:p>
        </w:tc>
      </w:tr>
      <w:tr w:rsidR="008E36CB" w14:paraId="7A4079E7" w14:textId="77777777" w:rsidTr="008E36CB">
        <w:trPr>
          <w:trHeight w:val="187"/>
        </w:trPr>
        <w:tc>
          <w:tcPr>
            <w:tcW w:w="1508" w:type="dxa"/>
            <w:tcBorders>
              <w:top w:val="single" w:sz="4" w:space="0" w:color="auto"/>
              <w:left w:val="single" w:sz="4" w:space="0" w:color="auto"/>
              <w:bottom w:val="nil"/>
              <w:right w:val="single" w:sz="4" w:space="0" w:color="auto"/>
            </w:tcBorders>
          </w:tcPr>
          <w:p w14:paraId="643E8BE4" w14:textId="77777777" w:rsidR="008E36CB" w:rsidRDefault="008E36CB" w:rsidP="008E36CB">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4E89A35C" w14:textId="77777777" w:rsidR="008E36CB" w:rsidRDefault="008E36CB" w:rsidP="008E36CB">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14CF217" w14:textId="77777777" w:rsidR="008E36CB" w:rsidRDefault="008E36CB" w:rsidP="008E36CB">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4FF024E3" w14:textId="77777777" w:rsidR="008E36CB" w:rsidRDefault="008E36CB" w:rsidP="008E36CB">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4AC3EBB6" w14:textId="77777777" w:rsidR="008E36CB" w:rsidRDefault="008E36CB" w:rsidP="008E36CB">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59367763" w14:textId="77777777" w:rsidR="008E36CB" w:rsidRDefault="008E36CB" w:rsidP="008E36CB">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198EFBBE" w14:textId="77777777" w:rsidR="008E36CB" w:rsidRDefault="008E36CB" w:rsidP="008E36CB">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1D5C5548" w14:textId="77777777" w:rsidR="008E36CB" w:rsidRDefault="008E36CB" w:rsidP="008E36CB">
            <w:pPr>
              <w:pStyle w:val="TAC"/>
              <w:rPr>
                <w:rFonts w:cs="Arial"/>
                <w:szCs w:val="18"/>
              </w:rPr>
            </w:pPr>
            <w:r>
              <w:rPr>
                <w:rFonts w:cs="Arial"/>
                <w:szCs w:val="18"/>
                <w:lang w:val="en-US" w:eastAsia="zh-CN"/>
              </w:rPr>
              <w:t>3</w:t>
            </w:r>
          </w:p>
        </w:tc>
      </w:tr>
      <w:tr w:rsidR="008E36CB" w14:paraId="46D8D0A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6918F74" w14:textId="77777777" w:rsidR="008E36CB" w:rsidRDefault="008E36CB" w:rsidP="008E36CB">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939046B" w14:textId="77777777" w:rsidR="008E36CB" w:rsidRDefault="008E36CB" w:rsidP="008E36CB">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B6E50"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373CD0C" w14:textId="77777777" w:rsidR="008E36CB" w:rsidRDefault="008E36CB" w:rsidP="008E36CB">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C8E4B55"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9ECCD07" w14:textId="77777777" w:rsidR="008E36CB" w:rsidRDefault="008E36CB" w:rsidP="008E36CB">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C825484" w14:textId="77777777" w:rsidR="008E36CB" w:rsidRDefault="008E36CB" w:rsidP="008E36CB">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EF13707" w14:textId="77777777" w:rsidR="008E36CB" w:rsidRDefault="008E36CB" w:rsidP="008E36CB">
            <w:pPr>
              <w:pStyle w:val="TAC"/>
              <w:rPr>
                <w:lang w:val="en-US" w:eastAsia="zh-CN"/>
              </w:rPr>
            </w:pPr>
            <w:r>
              <w:rPr>
                <w:rFonts w:cs="Arial"/>
                <w:szCs w:val="18"/>
              </w:rPr>
              <w:t>3</w:t>
            </w:r>
          </w:p>
        </w:tc>
      </w:tr>
      <w:tr w:rsidR="008E36CB" w:rsidRPr="00B23311" w14:paraId="441B6D54" w14:textId="77777777" w:rsidTr="008E36C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6CA3B1E" w14:textId="77777777" w:rsidR="008E36CB" w:rsidRDefault="008E36CB" w:rsidP="008E36CB">
            <w:pPr>
              <w:pStyle w:val="TAN"/>
              <w:rPr>
                <w:rFonts w:eastAsia="宋体"/>
              </w:rPr>
            </w:pPr>
            <w:r>
              <w:rPr>
                <w:rFonts w:eastAsia="宋体"/>
              </w:rPr>
              <w:t>NOTE 1:</w:t>
            </w:r>
            <w:r>
              <w:rPr>
                <w:rFonts w:eastAsia="宋体"/>
              </w:rPr>
              <w:tab/>
              <w:t>Void.</w:t>
            </w:r>
          </w:p>
          <w:p w14:paraId="174A9F34" w14:textId="77777777" w:rsidR="008E36CB" w:rsidRDefault="008E36CB" w:rsidP="008E36CB">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24CA554D" w14:textId="77777777" w:rsidR="008E36CB" w:rsidRDefault="008E36CB" w:rsidP="008E36CB">
            <w:pPr>
              <w:pStyle w:val="TAN"/>
              <w:rPr>
                <w:rFonts w:eastAsia="宋体"/>
              </w:rPr>
            </w:pPr>
            <w:r>
              <w:rPr>
                <w:rFonts w:eastAsia="宋体"/>
              </w:rPr>
              <w:t>NOTE 3:</w:t>
            </w:r>
            <w:r>
              <w:rPr>
                <w:rFonts w:eastAsia="宋体"/>
              </w:rPr>
              <w:tab/>
              <w:t>Applicable when co-existence with PHS system operating in 1884.5 -1915.7 MHz</w:t>
            </w:r>
          </w:p>
          <w:p w14:paraId="0137226C" w14:textId="77777777" w:rsidR="008E36CB" w:rsidRDefault="008E36CB" w:rsidP="008E36C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3B304C98" w14:textId="77777777" w:rsidR="008E36CB" w:rsidRDefault="008E36CB" w:rsidP="008E36CB">
            <w:pPr>
              <w:pStyle w:val="TAN"/>
              <w:rPr>
                <w:rFonts w:eastAsia="宋体"/>
              </w:rPr>
            </w:pPr>
            <w:r>
              <w:rPr>
                <w:rFonts w:eastAsia="宋体"/>
              </w:rPr>
              <w:t>NOTE 5:</w:t>
            </w:r>
            <w:r>
              <w:rPr>
                <w:rFonts w:eastAsia="宋体"/>
              </w:rPr>
              <w:tab/>
              <w:t>Void.</w:t>
            </w:r>
          </w:p>
          <w:p w14:paraId="46F7485F" w14:textId="77777777" w:rsidR="008E36CB" w:rsidRDefault="008E36CB" w:rsidP="008E36CB">
            <w:pPr>
              <w:pStyle w:val="TAN"/>
              <w:rPr>
                <w:rFonts w:cs="Arial"/>
              </w:rPr>
            </w:pPr>
            <w:r>
              <w:rPr>
                <w:rFonts w:cs="Arial"/>
              </w:rPr>
              <w:t xml:space="preserve">NOTE </w:t>
            </w:r>
            <w:r>
              <w:rPr>
                <w:rFonts w:cs="Arial"/>
                <w:lang w:val="en-US" w:eastAsia="zh-CN"/>
              </w:rPr>
              <w:t>6</w:t>
            </w:r>
            <w:r>
              <w:rPr>
                <w:rFonts w:cs="Arial"/>
              </w:rPr>
              <w:t>:</w:t>
            </w:r>
            <w:r>
              <w:rPr>
                <w:rFonts w:cs="Arial"/>
              </w:rPr>
              <w:tab/>
            </w:r>
            <w:r>
              <w:rPr>
                <w:rFonts w:eastAsia="宋体"/>
              </w:rPr>
              <w:t>Void.</w:t>
            </w:r>
          </w:p>
          <w:p w14:paraId="17A0520F" w14:textId="77777777" w:rsidR="008E36CB" w:rsidRDefault="008E36CB" w:rsidP="008E36CB">
            <w:pPr>
              <w:pStyle w:val="TAN"/>
              <w:rPr>
                <w:rFonts w:cs="Arial"/>
              </w:rPr>
            </w:pPr>
            <w:r>
              <w:rPr>
                <w:rFonts w:cs="Arial"/>
              </w:rPr>
              <w:t>NOTE</w:t>
            </w:r>
            <w:r>
              <w:rPr>
                <w:rFonts w:cs="Arial"/>
                <w:lang w:val="en-US" w:eastAsia="zh-CN"/>
              </w:rPr>
              <w:t xml:space="preserve"> 7</w:t>
            </w:r>
            <w:r>
              <w:rPr>
                <w:rFonts w:cs="Arial"/>
              </w:rPr>
              <w:t>:</w:t>
            </w:r>
            <w:r>
              <w:rPr>
                <w:rFonts w:cs="Arial"/>
              </w:rPr>
              <w:tab/>
            </w:r>
            <w:r>
              <w:rPr>
                <w:rFonts w:eastAsia="宋体"/>
              </w:rPr>
              <w:t>Void.</w:t>
            </w:r>
          </w:p>
          <w:p w14:paraId="7C78D25A" w14:textId="77777777" w:rsidR="008E36CB" w:rsidRDefault="008E36CB" w:rsidP="008E36CB">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22ABCC8" w14:textId="77777777" w:rsidR="008E36CB" w:rsidRDefault="008E36CB" w:rsidP="008E36CB">
            <w:pPr>
              <w:pStyle w:val="TAN"/>
            </w:pPr>
            <w:r>
              <w:t xml:space="preserve">NOTE </w:t>
            </w:r>
            <w:r>
              <w:rPr>
                <w:lang w:val="en-US" w:eastAsia="zh-CN"/>
              </w:rPr>
              <w:t>9</w:t>
            </w:r>
            <w:r>
              <w:t>:</w:t>
            </w:r>
            <w:r>
              <w:tab/>
              <w:t>Void.</w:t>
            </w:r>
          </w:p>
          <w:p w14:paraId="7C9928AF" w14:textId="77777777" w:rsidR="008E36CB" w:rsidRDefault="008E36CB" w:rsidP="008E36CB">
            <w:pPr>
              <w:pStyle w:val="TAN"/>
            </w:pPr>
            <w:r>
              <w:t xml:space="preserve">NOTE </w:t>
            </w:r>
            <w:r>
              <w:rPr>
                <w:lang w:val="en-US" w:eastAsia="zh-CN"/>
              </w:rPr>
              <w:t>10</w:t>
            </w:r>
            <w:r>
              <w:t>:</w:t>
            </w:r>
            <w:r>
              <w:tab/>
              <w:t>Void.</w:t>
            </w:r>
          </w:p>
          <w:p w14:paraId="1ABAAE39" w14:textId="77777777" w:rsidR="008E36CB" w:rsidRDefault="008E36CB" w:rsidP="008E36CB">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6BA82DF" w14:textId="77777777" w:rsidR="008E36CB" w:rsidRDefault="008E36CB" w:rsidP="008E36C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宋体"/>
              </w:rPr>
              <w:t>Void.</w:t>
            </w:r>
          </w:p>
          <w:p w14:paraId="3C3B6766" w14:textId="77777777" w:rsidR="008E36CB" w:rsidRDefault="008E36CB" w:rsidP="008E36C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4DFA8B58" w14:textId="77777777" w:rsidR="008E36CB" w:rsidRDefault="008E36CB" w:rsidP="008E36C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FC0A043" w14:textId="77777777" w:rsidR="008E36CB" w:rsidRDefault="008E36CB" w:rsidP="008E36CB">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D0F665" w14:textId="77777777" w:rsidR="008E36CB" w:rsidRDefault="008E36CB" w:rsidP="008E36CB">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5A89422D" w14:textId="77777777" w:rsidR="008E36CB" w:rsidRDefault="008E36CB" w:rsidP="008E36CB">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宋体"/>
              </w:rPr>
              <w:t xml:space="preserve"> Void.</w:t>
            </w:r>
          </w:p>
          <w:p w14:paraId="5EBCAF1C" w14:textId="77777777" w:rsidR="008E36CB" w:rsidRDefault="008E36CB" w:rsidP="008E36CB">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969B31" w14:textId="77777777" w:rsidR="008E36CB" w:rsidRDefault="008E36CB" w:rsidP="008E36C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CC6E5C" w14:textId="77777777" w:rsidR="008E36CB" w:rsidRDefault="008E36CB" w:rsidP="008E36CB">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38B284CE" w14:textId="77777777" w:rsidR="008E36CB" w:rsidRDefault="008E36CB" w:rsidP="008E36CB">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39DB452" w14:textId="77777777" w:rsidR="008E36CB" w:rsidRDefault="008E36CB" w:rsidP="008E36CB">
            <w:pPr>
              <w:pStyle w:val="TAN"/>
              <w:rPr>
                <w:rFonts w:eastAsia="宋体"/>
              </w:rPr>
            </w:pPr>
            <w:r>
              <w:rPr>
                <w:rFonts w:cs="Arial"/>
                <w:szCs w:val="18"/>
              </w:rPr>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6B3E0A8D" w14:textId="77777777" w:rsidR="008E36CB" w:rsidRDefault="008E36CB" w:rsidP="008E36CB">
      <w:pPr>
        <w:keepNext/>
        <w:keepLines/>
      </w:pPr>
    </w:p>
    <w:p w14:paraId="4627B7A9" w14:textId="77777777" w:rsidR="008E36CB" w:rsidRDefault="008E36CB" w:rsidP="008E36CB">
      <w:pPr>
        <w:keepNext/>
        <w:keepLines/>
      </w:pPr>
    </w:p>
    <w:p w14:paraId="7CBDB2B8" w14:textId="77777777" w:rsidR="008E36CB" w:rsidRPr="00A1115A" w:rsidRDefault="008E36CB" w:rsidP="008E36CB"/>
    <w:p w14:paraId="4FA24A45" w14:textId="77777777" w:rsidR="00BE1A39" w:rsidRPr="0029144E" w:rsidRDefault="00BE1A39" w:rsidP="00BE1A3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0081DC6" w14:textId="77777777" w:rsidR="00BE1A39" w:rsidRPr="00A1115A" w:rsidRDefault="00BE1A39" w:rsidP="00BE1A39">
      <w:pPr>
        <w:pStyle w:val="5"/>
        <w:rPr>
          <w:snapToGrid w:val="0"/>
        </w:rPr>
      </w:pPr>
      <w:bookmarkStart w:id="131" w:name="_Toc21344442"/>
      <w:bookmarkStart w:id="132" w:name="_Toc29801929"/>
      <w:bookmarkStart w:id="133" w:name="_Toc29802353"/>
      <w:bookmarkStart w:id="134" w:name="_Toc29802978"/>
      <w:bookmarkStart w:id="135" w:name="_Toc36107720"/>
      <w:bookmarkStart w:id="136" w:name="_Toc37251494"/>
      <w:bookmarkStart w:id="137" w:name="_Toc45888401"/>
      <w:bookmarkStart w:id="138" w:name="_Toc45889000"/>
      <w:bookmarkStart w:id="139" w:name="_Toc61367718"/>
      <w:bookmarkStart w:id="140" w:name="_Toc61373101"/>
      <w:bookmarkStart w:id="141" w:name="_Toc68231051"/>
      <w:bookmarkStart w:id="142" w:name="_Toc69084464"/>
      <w:bookmarkStart w:id="143" w:name="_Toc75467475"/>
      <w:bookmarkStart w:id="144" w:name="_Toc76509497"/>
      <w:bookmarkStart w:id="145" w:name="_Toc76718487"/>
      <w:bookmarkStart w:id="146" w:name="_Toc83580834"/>
      <w:bookmarkStart w:id="147" w:name="_Toc84405343"/>
      <w:bookmarkStart w:id="148"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6AED33" w14:textId="77777777" w:rsidR="00BE1A39" w:rsidRDefault="00BE1A39" w:rsidP="00BE1A39">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E1A39" w14:paraId="58A6D259" w14:textId="77777777" w:rsidTr="007E316A">
        <w:trPr>
          <w:trHeight w:val="187"/>
          <w:jc w:val="center"/>
        </w:trPr>
        <w:tc>
          <w:tcPr>
            <w:tcW w:w="1535" w:type="dxa"/>
            <w:vMerge w:val="restart"/>
          </w:tcPr>
          <w:p w14:paraId="0B1AA72E" w14:textId="77777777" w:rsidR="00BE1A39" w:rsidRDefault="00BE1A39" w:rsidP="007E316A">
            <w:pPr>
              <w:pStyle w:val="TAH"/>
            </w:pPr>
            <w:r>
              <w:t>Inter-band CA combination</w:t>
            </w:r>
          </w:p>
        </w:tc>
        <w:tc>
          <w:tcPr>
            <w:tcW w:w="5904" w:type="dxa"/>
            <w:gridSpan w:val="2"/>
          </w:tcPr>
          <w:p w14:paraId="188C47AF" w14:textId="77777777" w:rsidR="00BE1A39" w:rsidRDefault="00BE1A39" w:rsidP="007E316A">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E1A39" w14:paraId="2591F307" w14:textId="77777777" w:rsidTr="007E316A">
        <w:trPr>
          <w:trHeight w:val="187"/>
          <w:jc w:val="center"/>
        </w:trPr>
        <w:tc>
          <w:tcPr>
            <w:tcW w:w="1535" w:type="dxa"/>
            <w:vMerge/>
            <w:tcBorders>
              <w:bottom w:val="single" w:sz="4" w:space="0" w:color="auto"/>
            </w:tcBorders>
          </w:tcPr>
          <w:p w14:paraId="12E08F01" w14:textId="77777777" w:rsidR="00BE1A39" w:rsidRDefault="00BE1A39" w:rsidP="007E316A">
            <w:pPr>
              <w:pStyle w:val="TAH"/>
            </w:pPr>
          </w:p>
        </w:tc>
        <w:tc>
          <w:tcPr>
            <w:tcW w:w="5904" w:type="dxa"/>
            <w:gridSpan w:val="2"/>
          </w:tcPr>
          <w:p w14:paraId="4BDAD7B4" w14:textId="77777777" w:rsidR="00BE1A39" w:rsidRDefault="00BE1A39" w:rsidP="007E316A">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E1A39" w14:paraId="186A415B" w14:textId="77777777" w:rsidTr="007E316A">
        <w:trPr>
          <w:trHeight w:val="187"/>
          <w:jc w:val="center"/>
        </w:trPr>
        <w:tc>
          <w:tcPr>
            <w:tcW w:w="1535" w:type="dxa"/>
            <w:tcBorders>
              <w:bottom w:val="single" w:sz="4" w:space="0" w:color="auto"/>
            </w:tcBorders>
          </w:tcPr>
          <w:p w14:paraId="6B2516D4" w14:textId="77777777" w:rsidR="00BE1A39" w:rsidRDefault="00BE1A39" w:rsidP="007E316A">
            <w:pPr>
              <w:pStyle w:val="TAC"/>
            </w:pPr>
            <w:r>
              <w:rPr>
                <w:rFonts w:hint="eastAsia"/>
                <w:lang w:val="en-US" w:eastAsia="zh-CN"/>
              </w:rPr>
              <w:t>CA_n1-n28</w:t>
            </w:r>
          </w:p>
        </w:tc>
        <w:tc>
          <w:tcPr>
            <w:tcW w:w="2952" w:type="dxa"/>
          </w:tcPr>
          <w:p w14:paraId="08E9A134" w14:textId="77777777" w:rsidR="00BE1A39" w:rsidRDefault="00BE1A39" w:rsidP="007E316A">
            <w:pPr>
              <w:pStyle w:val="TAC"/>
              <w:rPr>
                <w:lang w:eastAsia="ja-JP"/>
              </w:rPr>
            </w:pPr>
            <w:r>
              <w:rPr>
                <w:lang w:val="en-US" w:eastAsia="zh-CN"/>
              </w:rPr>
              <w:t>-</w:t>
            </w:r>
          </w:p>
        </w:tc>
        <w:tc>
          <w:tcPr>
            <w:tcW w:w="2952" w:type="dxa"/>
          </w:tcPr>
          <w:p w14:paraId="05DA07CF" w14:textId="77777777" w:rsidR="00BE1A39" w:rsidRDefault="00BE1A39" w:rsidP="007E316A">
            <w:pPr>
              <w:pStyle w:val="TAC"/>
              <w:rPr>
                <w:lang w:eastAsia="ja-JP"/>
              </w:rPr>
            </w:pPr>
            <w:r>
              <w:rPr>
                <w:rFonts w:hint="eastAsia"/>
                <w:lang w:val="en-US" w:eastAsia="zh-CN"/>
              </w:rPr>
              <w:t>0.2</w:t>
            </w:r>
          </w:p>
        </w:tc>
      </w:tr>
      <w:tr w:rsidR="00BE1A39" w14:paraId="06F61593" w14:textId="77777777" w:rsidTr="007E316A">
        <w:trPr>
          <w:trHeight w:val="187"/>
          <w:jc w:val="center"/>
        </w:trPr>
        <w:tc>
          <w:tcPr>
            <w:tcW w:w="1535" w:type="dxa"/>
            <w:tcBorders>
              <w:bottom w:val="single" w:sz="4" w:space="0" w:color="auto"/>
            </w:tcBorders>
            <w:shd w:val="clear" w:color="auto" w:fill="auto"/>
            <w:vAlign w:val="center"/>
          </w:tcPr>
          <w:p w14:paraId="3F59F987" w14:textId="77777777" w:rsidR="00BE1A39" w:rsidRDefault="00BE1A39" w:rsidP="007E316A">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79C69618" w14:textId="77777777" w:rsidR="00BE1A39" w:rsidRDefault="00BE1A39" w:rsidP="007E316A">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5278FFB1" w14:textId="77777777" w:rsidR="00BE1A39" w:rsidRDefault="00BE1A39" w:rsidP="007E316A">
            <w:pPr>
              <w:keepNext/>
              <w:keepLines/>
              <w:spacing w:after="0"/>
              <w:jc w:val="center"/>
              <w:rPr>
                <w:lang w:val="en-US" w:eastAsia="zh-CN"/>
              </w:rPr>
            </w:pPr>
            <w:r>
              <w:rPr>
                <w:rFonts w:ascii="Arial" w:hAnsi="Arial" w:cs="Arial"/>
                <w:sz w:val="18"/>
                <w:szCs w:val="18"/>
                <w:lang w:val="en-US" w:eastAsia="zh-CN"/>
              </w:rPr>
              <w:t>0.2</w:t>
            </w:r>
          </w:p>
        </w:tc>
      </w:tr>
      <w:tr w:rsidR="00BE1A39" w14:paraId="7F7F5002" w14:textId="77777777" w:rsidTr="007E316A">
        <w:trPr>
          <w:trHeight w:val="187"/>
          <w:jc w:val="center"/>
        </w:trPr>
        <w:tc>
          <w:tcPr>
            <w:tcW w:w="1535" w:type="dxa"/>
            <w:tcBorders>
              <w:bottom w:val="single" w:sz="4" w:space="0" w:color="auto"/>
            </w:tcBorders>
            <w:shd w:val="clear" w:color="auto" w:fill="auto"/>
          </w:tcPr>
          <w:p w14:paraId="29A66DF0" w14:textId="77777777" w:rsidR="00BE1A39" w:rsidRDefault="00BE1A39" w:rsidP="007E316A">
            <w:pPr>
              <w:pStyle w:val="TAC"/>
            </w:pPr>
            <w:r>
              <w:t>CA_n</w:t>
            </w:r>
            <w:r>
              <w:rPr>
                <w:lang w:val="en-US" w:eastAsia="zh-CN"/>
              </w:rPr>
              <w:t>1</w:t>
            </w:r>
            <w:r>
              <w:t>-n77</w:t>
            </w:r>
          </w:p>
        </w:tc>
        <w:tc>
          <w:tcPr>
            <w:tcW w:w="2952" w:type="dxa"/>
          </w:tcPr>
          <w:p w14:paraId="70D4593D" w14:textId="77777777" w:rsidR="00BE1A39" w:rsidRDefault="00BE1A39" w:rsidP="007E316A">
            <w:pPr>
              <w:pStyle w:val="TAC"/>
            </w:pPr>
            <w:r>
              <w:rPr>
                <w:lang w:val="en-US" w:eastAsia="zh-CN"/>
              </w:rPr>
              <w:t>0.2</w:t>
            </w:r>
          </w:p>
        </w:tc>
        <w:tc>
          <w:tcPr>
            <w:tcW w:w="2952" w:type="dxa"/>
          </w:tcPr>
          <w:p w14:paraId="1D707D30" w14:textId="77777777" w:rsidR="00BE1A39" w:rsidRDefault="00BE1A39" w:rsidP="007E316A">
            <w:pPr>
              <w:pStyle w:val="TAC"/>
            </w:pPr>
            <w:r>
              <w:rPr>
                <w:rFonts w:hint="eastAsia"/>
                <w:lang w:val="en-US" w:eastAsia="zh-CN"/>
              </w:rPr>
              <w:t>0.</w:t>
            </w:r>
            <w:r>
              <w:rPr>
                <w:lang w:val="en-US" w:eastAsia="zh-CN"/>
              </w:rPr>
              <w:t>5</w:t>
            </w:r>
          </w:p>
        </w:tc>
      </w:tr>
      <w:tr w:rsidR="00BE1A39" w14:paraId="280072DA" w14:textId="77777777" w:rsidTr="007E316A">
        <w:trPr>
          <w:trHeight w:val="187"/>
          <w:jc w:val="center"/>
        </w:trPr>
        <w:tc>
          <w:tcPr>
            <w:tcW w:w="1535" w:type="dxa"/>
            <w:shd w:val="clear" w:color="auto" w:fill="auto"/>
          </w:tcPr>
          <w:p w14:paraId="522D580F" w14:textId="77777777" w:rsidR="00BE1A39" w:rsidRDefault="00BE1A39" w:rsidP="007E316A">
            <w:pPr>
              <w:pStyle w:val="TAC"/>
            </w:pPr>
            <w:r>
              <w:rPr>
                <w:rFonts w:hint="eastAsia"/>
                <w:lang w:val="en-US" w:eastAsia="zh-CN"/>
              </w:rPr>
              <w:t>CA_n1-n78</w:t>
            </w:r>
          </w:p>
        </w:tc>
        <w:tc>
          <w:tcPr>
            <w:tcW w:w="2952" w:type="dxa"/>
          </w:tcPr>
          <w:p w14:paraId="309810B1" w14:textId="77777777" w:rsidR="00BE1A39" w:rsidRDefault="00BE1A39" w:rsidP="007E316A">
            <w:pPr>
              <w:pStyle w:val="TAC"/>
              <w:rPr>
                <w:lang w:eastAsia="ja-JP"/>
              </w:rPr>
            </w:pPr>
            <w:r>
              <w:rPr>
                <w:lang w:val="en-US" w:eastAsia="zh-CN"/>
              </w:rPr>
              <w:t>-</w:t>
            </w:r>
          </w:p>
        </w:tc>
        <w:tc>
          <w:tcPr>
            <w:tcW w:w="2952" w:type="dxa"/>
          </w:tcPr>
          <w:p w14:paraId="54C51697" w14:textId="77777777" w:rsidR="00BE1A39" w:rsidRDefault="00BE1A39" w:rsidP="007E316A">
            <w:pPr>
              <w:pStyle w:val="TAC"/>
              <w:rPr>
                <w:lang w:eastAsia="ja-JP"/>
              </w:rPr>
            </w:pPr>
            <w:r>
              <w:rPr>
                <w:rFonts w:hint="eastAsia"/>
                <w:lang w:val="en-US" w:eastAsia="zh-CN"/>
              </w:rPr>
              <w:t>0.5</w:t>
            </w:r>
          </w:p>
        </w:tc>
      </w:tr>
      <w:tr w:rsidR="00BE1A39" w14:paraId="1384D73D" w14:textId="77777777" w:rsidTr="007E316A">
        <w:trPr>
          <w:trHeight w:val="187"/>
          <w:jc w:val="center"/>
        </w:trPr>
        <w:tc>
          <w:tcPr>
            <w:tcW w:w="1535" w:type="dxa"/>
            <w:tcBorders>
              <w:bottom w:val="single" w:sz="4" w:space="0" w:color="auto"/>
            </w:tcBorders>
            <w:shd w:val="clear" w:color="auto" w:fill="auto"/>
          </w:tcPr>
          <w:p w14:paraId="3442E06D" w14:textId="77777777" w:rsidR="00BE1A39" w:rsidRDefault="00BE1A39" w:rsidP="007E316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04A8772A" w14:textId="77777777" w:rsidR="00BE1A39" w:rsidRDefault="00BE1A39" w:rsidP="007E316A">
            <w:pPr>
              <w:pStyle w:val="TAC"/>
              <w:rPr>
                <w:lang w:val="en-US" w:eastAsia="zh-CN"/>
              </w:rPr>
            </w:pPr>
            <w:r>
              <w:rPr>
                <w:lang w:eastAsia="zh-CN"/>
              </w:rPr>
              <w:t>0.2</w:t>
            </w:r>
          </w:p>
        </w:tc>
        <w:tc>
          <w:tcPr>
            <w:tcW w:w="2952" w:type="dxa"/>
          </w:tcPr>
          <w:p w14:paraId="4DF03743" w14:textId="77777777" w:rsidR="00BE1A39" w:rsidRDefault="00BE1A39" w:rsidP="007E316A">
            <w:pPr>
              <w:pStyle w:val="TAC"/>
              <w:rPr>
                <w:lang w:val="en-US" w:eastAsia="zh-CN"/>
              </w:rPr>
            </w:pPr>
            <w:r>
              <w:rPr>
                <w:lang w:eastAsia="zh-CN"/>
              </w:rPr>
              <w:t>0.5</w:t>
            </w:r>
          </w:p>
        </w:tc>
      </w:tr>
      <w:tr w:rsidR="00BE1A39" w14:paraId="13C0D825" w14:textId="77777777" w:rsidTr="007E316A">
        <w:trPr>
          <w:trHeight w:val="187"/>
          <w:jc w:val="center"/>
        </w:trPr>
        <w:tc>
          <w:tcPr>
            <w:tcW w:w="1535" w:type="dxa"/>
            <w:tcBorders>
              <w:bottom w:val="single" w:sz="4" w:space="0" w:color="auto"/>
            </w:tcBorders>
            <w:shd w:val="clear" w:color="auto" w:fill="auto"/>
          </w:tcPr>
          <w:p w14:paraId="6A420717"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0216E596"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w:t>
            </w:r>
          </w:p>
        </w:tc>
        <w:tc>
          <w:tcPr>
            <w:tcW w:w="2952" w:type="dxa"/>
          </w:tcPr>
          <w:p w14:paraId="43725201"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0.3</w:t>
            </w:r>
          </w:p>
        </w:tc>
      </w:tr>
      <w:tr w:rsidR="00BE1A39" w14:paraId="57F4F808" w14:textId="77777777" w:rsidTr="007E316A">
        <w:trPr>
          <w:trHeight w:val="187"/>
          <w:jc w:val="center"/>
        </w:trPr>
        <w:tc>
          <w:tcPr>
            <w:tcW w:w="1535" w:type="dxa"/>
            <w:tcBorders>
              <w:bottom w:val="single" w:sz="4" w:space="0" w:color="auto"/>
            </w:tcBorders>
            <w:shd w:val="clear" w:color="auto" w:fill="auto"/>
          </w:tcPr>
          <w:p w14:paraId="6830BD82" w14:textId="77777777" w:rsidR="00BE1A39" w:rsidRDefault="00BE1A39" w:rsidP="007E316A">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30E31BAA" w14:textId="77777777" w:rsidR="00BE1A39" w:rsidRDefault="00BE1A39" w:rsidP="007E316A">
            <w:pPr>
              <w:pStyle w:val="TAC"/>
              <w:rPr>
                <w:lang w:val="en-US" w:eastAsia="zh-CN"/>
              </w:rPr>
            </w:pPr>
            <w:r>
              <w:rPr>
                <w:lang w:val="en-US" w:eastAsia="zh-CN"/>
              </w:rPr>
              <w:t>0.2</w:t>
            </w:r>
          </w:p>
        </w:tc>
        <w:tc>
          <w:tcPr>
            <w:tcW w:w="2952" w:type="dxa"/>
          </w:tcPr>
          <w:p w14:paraId="13A910C4"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544AE4BB" w14:textId="77777777" w:rsidTr="007E316A">
        <w:trPr>
          <w:trHeight w:val="187"/>
          <w:jc w:val="center"/>
        </w:trPr>
        <w:tc>
          <w:tcPr>
            <w:tcW w:w="1535" w:type="dxa"/>
            <w:tcBorders>
              <w:bottom w:val="single" w:sz="4" w:space="0" w:color="auto"/>
            </w:tcBorders>
            <w:shd w:val="clear" w:color="auto" w:fill="auto"/>
          </w:tcPr>
          <w:p w14:paraId="6BDC3A06" w14:textId="77777777" w:rsidR="00BE1A39" w:rsidRDefault="00BE1A39" w:rsidP="007E316A">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7AAAE054" w14:textId="77777777" w:rsidR="00BE1A39" w:rsidRDefault="00BE1A39" w:rsidP="007E316A">
            <w:pPr>
              <w:pStyle w:val="TAC"/>
              <w:rPr>
                <w:lang w:val="en-US" w:eastAsia="zh-CN"/>
              </w:rPr>
            </w:pPr>
            <w:r>
              <w:rPr>
                <w:szCs w:val="18"/>
                <w:lang w:eastAsia="zh-CN"/>
              </w:rPr>
              <w:t>0.3</w:t>
            </w:r>
          </w:p>
        </w:tc>
        <w:tc>
          <w:tcPr>
            <w:tcW w:w="2952" w:type="dxa"/>
          </w:tcPr>
          <w:p w14:paraId="086CE2F1" w14:textId="77777777" w:rsidR="00BE1A39" w:rsidRDefault="00BE1A39" w:rsidP="007E316A">
            <w:pPr>
              <w:pStyle w:val="TAC"/>
              <w:rPr>
                <w:lang w:val="en-US" w:eastAsia="zh-CN"/>
              </w:rPr>
            </w:pPr>
            <w:r>
              <w:rPr>
                <w:szCs w:val="18"/>
                <w:lang w:eastAsia="ja-JP"/>
              </w:rPr>
              <w:t>0.3</w:t>
            </w:r>
          </w:p>
        </w:tc>
      </w:tr>
      <w:tr w:rsidR="00BE1A39" w14:paraId="75A7556A" w14:textId="77777777" w:rsidTr="007E316A">
        <w:trPr>
          <w:trHeight w:val="187"/>
          <w:jc w:val="center"/>
        </w:trPr>
        <w:tc>
          <w:tcPr>
            <w:tcW w:w="1535" w:type="dxa"/>
            <w:tcBorders>
              <w:bottom w:val="single" w:sz="4" w:space="0" w:color="auto"/>
            </w:tcBorders>
            <w:shd w:val="clear" w:color="auto" w:fill="auto"/>
          </w:tcPr>
          <w:p w14:paraId="5835C814" w14:textId="77777777" w:rsidR="00BE1A39" w:rsidRDefault="00BE1A39" w:rsidP="007E316A">
            <w:pPr>
              <w:pStyle w:val="TAC"/>
              <w:rPr>
                <w:lang w:val="en-US" w:eastAsia="zh-CN"/>
              </w:rPr>
            </w:pPr>
            <w:r>
              <w:rPr>
                <w:rFonts w:hint="eastAsia"/>
                <w:lang w:val="en-US" w:eastAsia="zh-CN"/>
              </w:rPr>
              <w:t>CA_n2-n71</w:t>
            </w:r>
          </w:p>
        </w:tc>
        <w:tc>
          <w:tcPr>
            <w:tcW w:w="2952" w:type="dxa"/>
          </w:tcPr>
          <w:p w14:paraId="2249818E" w14:textId="77777777" w:rsidR="00BE1A39" w:rsidRDefault="00BE1A39" w:rsidP="007E316A">
            <w:pPr>
              <w:pStyle w:val="TAC"/>
              <w:rPr>
                <w:lang w:val="en-US" w:eastAsia="zh-CN"/>
              </w:rPr>
            </w:pPr>
            <w:r>
              <w:rPr>
                <w:lang w:eastAsia="zh-CN"/>
              </w:rPr>
              <w:t>-</w:t>
            </w:r>
          </w:p>
        </w:tc>
        <w:tc>
          <w:tcPr>
            <w:tcW w:w="2952" w:type="dxa"/>
          </w:tcPr>
          <w:p w14:paraId="78FBF9B4" w14:textId="77777777" w:rsidR="00BE1A39" w:rsidRDefault="00BE1A39" w:rsidP="007E316A">
            <w:pPr>
              <w:pStyle w:val="TAC"/>
              <w:rPr>
                <w:lang w:val="en-US" w:eastAsia="zh-CN"/>
              </w:rPr>
            </w:pPr>
            <w:r>
              <w:rPr>
                <w:lang w:eastAsia="zh-CN"/>
              </w:rPr>
              <w:t>0.3</w:t>
            </w:r>
          </w:p>
        </w:tc>
      </w:tr>
      <w:tr w:rsidR="00BE1A39" w14:paraId="28FCCEE7" w14:textId="77777777" w:rsidTr="007E316A">
        <w:trPr>
          <w:trHeight w:val="187"/>
          <w:jc w:val="center"/>
        </w:trPr>
        <w:tc>
          <w:tcPr>
            <w:tcW w:w="1535" w:type="dxa"/>
            <w:tcBorders>
              <w:bottom w:val="single" w:sz="4" w:space="0" w:color="auto"/>
            </w:tcBorders>
            <w:shd w:val="clear" w:color="auto" w:fill="auto"/>
          </w:tcPr>
          <w:p w14:paraId="2F84BA6C" w14:textId="77777777" w:rsidR="00BE1A39" w:rsidRDefault="00BE1A39" w:rsidP="007E316A">
            <w:pPr>
              <w:pStyle w:val="TAC"/>
              <w:rPr>
                <w:bCs/>
                <w:szCs w:val="18"/>
                <w:lang w:val="en-US"/>
              </w:rPr>
            </w:pPr>
            <w:r>
              <w:rPr>
                <w:szCs w:val="18"/>
                <w:lang w:val="en-US" w:eastAsia="zh-CN"/>
              </w:rPr>
              <w:t>CA_n2-n77</w:t>
            </w:r>
          </w:p>
        </w:tc>
        <w:tc>
          <w:tcPr>
            <w:tcW w:w="2952" w:type="dxa"/>
          </w:tcPr>
          <w:p w14:paraId="11F07EE7" w14:textId="77777777" w:rsidR="00BE1A39" w:rsidRDefault="00BE1A39" w:rsidP="007E316A">
            <w:pPr>
              <w:pStyle w:val="TAC"/>
              <w:rPr>
                <w:bCs/>
                <w:szCs w:val="18"/>
                <w:lang w:val="en-US"/>
              </w:rPr>
            </w:pPr>
            <w:r>
              <w:rPr>
                <w:szCs w:val="18"/>
                <w:lang w:val="en-US" w:eastAsia="zh-CN"/>
              </w:rPr>
              <w:t>0.2</w:t>
            </w:r>
          </w:p>
        </w:tc>
        <w:tc>
          <w:tcPr>
            <w:tcW w:w="2952" w:type="dxa"/>
          </w:tcPr>
          <w:p w14:paraId="52412A33" w14:textId="77777777" w:rsidR="00BE1A39" w:rsidRDefault="00BE1A39" w:rsidP="007E316A">
            <w:pPr>
              <w:pStyle w:val="TAC"/>
              <w:rPr>
                <w:szCs w:val="18"/>
                <w:lang w:eastAsia="ja-JP"/>
              </w:rPr>
            </w:pPr>
            <w:r>
              <w:rPr>
                <w:szCs w:val="18"/>
                <w:lang w:val="en-US" w:eastAsia="zh-CN"/>
              </w:rPr>
              <w:t>0.5</w:t>
            </w:r>
          </w:p>
        </w:tc>
      </w:tr>
      <w:tr w:rsidR="00BE1A39" w14:paraId="58B66306" w14:textId="77777777" w:rsidTr="007E316A">
        <w:trPr>
          <w:trHeight w:val="187"/>
          <w:jc w:val="center"/>
        </w:trPr>
        <w:tc>
          <w:tcPr>
            <w:tcW w:w="1535" w:type="dxa"/>
            <w:tcBorders>
              <w:bottom w:val="single" w:sz="4" w:space="0" w:color="auto"/>
            </w:tcBorders>
            <w:shd w:val="clear" w:color="auto" w:fill="auto"/>
          </w:tcPr>
          <w:p w14:paraId="059A4EBC" w14:textId="77777777" w:rsidR="00BE1A39" w:rsidRDefault="00BE1A39" w:rsidP="007E316A">
            <w:pPr>
              <w:pStyle w:val="TAC"/>
              <w:rPr>
                <w:lang w:val="en-US" w:eastAsia="zh-CN"/>
              </w:rPr>
            </w:pPr>
            <w:r>
              <w:rPr>
                <w:bCs/>
                <w:szCs w:val="18"/>
                <w:lang w:val="en-US"/>
              </w:rPr>
              <w:t>CA_n2-n78</w:t>
            </w:r>
          </w:p>
        </w:tc>
        <w:tc>
          <w:tcPr>
            <w:tcW w:w="2952" w:type="dxa"/>
            <w:tcBorders>
              <w:bottom w:val="single" w:sz="4" w:space="0" w:color="auto"/>
            </w:tcBorders>
          </w:tcPr>
          <w:p w14:paraId="0BCB3B78" w14:textId="77777777" w:rsidR="00BE1A39" w:rsidRDefault="00BE1A39" w:rsidP="007E316A">
            <w:pPr>
              <w:pStyle w:val="TAC"/>
              <w:rPr>
                <w:szCs w:val="18"/>
                <w:lang w:eastAsia="ja-JP"/>
              </w:rPr>
            </w:pPr>
            <w:r>
              <w:rPr>
                <w:bCs/>
                <w:szCs w:val="18"/>
                <w:lang w:val="en-US"/>
              </w:rPr>
              <w:t>0.2</w:t>
            </w:r>
          </w:p>
        </w:tc>
        <w:tc>
          <w:tcPr>
            <w:tcW w:w="2952" w:type="dxa"/>
            <w:tcBorders>
              <w:bottom w:val="single" w:sz="4" w:space="0" w:color="auto"/>
            </w:tcBorders>
          </w:tcPr>
          <w:p w14:paraId="0EB534C7" w14:textId="77777777" w:rsidR="00BE1A39" w:rsidRDefault="00BE1A39" w:rsidP="007E316A">
            <w:pPr>
              <w:pStyle w:val="TAC"/>
              <w:rPr>
                <w:szCs w:val="18"/>
              </w:rPr>
            </w:pPr>
            <w:r>
              <w:rPr>
                <w:szCs w:val="18"/>
                <w:lang w:eastAsia="ja-JP"/>
              </w:rPr>
              <w:t>0.5</w:t>
            </w:r>
          </w:p>
        </w:tc>
      </w:tr>
      <w:tr w:rsidR="00BE1A39" w14:paraId="30633452" w14:textId="77777777" w:rsidTr="007E316A">
        <w:trPr>
          <w:trHeight w:val="187"/>
          <w:jc w:val="center"/>
        </w:trPr>
        <w:tc>
          <w:tcPr>
            <w:tcW w:w="1535" w:type="dxa"/>
            <w:tcBorders>
              <w:bottom w:val="single" w:sz="4" w:space="0" w:color="auto"/>
            </w:tcBorders>
            <w:shd w:val="clear" w:color="auto" w:fill="auto"/>
          </w:tcPr>
          <w:p w14:paraId="6801C7E0" w14:textId="77777777" w:rsidR="00BE1A39" w:rsidRDefault="00BE1A39" w:rsidP="007E316A">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75DCF64" w14:textId="77777777" w:rsidR="00BE1A39" w:rsidRDefault="00BE1A39" w:rsidP="007E316A">
            <w:pPr>
              <w:pStyle w:val="TAC"/>
              <w:rPr>
                <w:lang w:val="en-US" w:eastAsia="zh-CN"/>
              </w:rPr>
            </w:pPr>
            <w:r>
              <w:rPr>
                <w:lang w:val="en-US" w:eastAsia="zh-CN"/>
              </w:rPr>
              <w:t>-</w:t>
            </w:r>
          </w:p>
        </w:tc>
        <w:tc>
          <w:tcPr>
            <w:tcW w:w="2952" w:type="dxa"/>
            <w:tcBorders>
              <w:bottom w:val="single" w:sz="4" w:space="0" w:color="auto"/>
            </w:tcBorders>
          </w:tcPr>
          <w:p w14:paraId="54EA0233" w14:textId="77777777" w:rsidR="00BE1A39" w:rsidRDefault="00BE1A39" w:rsidP="007E316A">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BE1A39" w14:paraId="31D5B784" w14:textId="77777777" w:rsidTr="007E316A">
        <w:trPr>
          <w:trHeight w:val="187"/>
          <w:jc w:val="center"/>
        </w:trPr>
        <w:tc>
          <w:tcPr>
            <w:tcW w:w="1535" w:type="dxa"/>
            <w:tcBorders>
              <w:top w:val="single" w:sz="4" w:space="0" w:color="auto"/>
              <w:bottom w:val="single" w:sz="4" w:space="0" w:color="auto"/>
            </w:tcBorders>
            <w:shd w:val="clear" w:color="auto" w:fill="auto"/>
          </w:tcPr>
          <w:p w14:paraId="68DB06CD" w14:textId="77777777" w:rsidR="00BE1A39" w:rsidRDefault="00BE1A39" w:rsidP="007E316A">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35A0DE95" w14:textId="77777777" w:rsidR="00BE1A39" w:rsidRDefault="00BE1A39" w:rsidP="007E316A">
            <w:pPr>
              <w:pStyle w:val="TAC"/>
              <w:rPr>
                <w:lang w:val="en-US" w:eastAsia="zh-CN"/>
              </w:rPr>
            </w:pPr>
            <w:r>
              <w:rPr>
                <w:lang w:val="en-US" w:eastAsia="ja-JP"/>
              </w:rPr>
              <w:t>0.3</w:t>
            </w:r>
          </w:p>
        </w:tc>
        <w:tc>
          <w:tcPr>
            <w:tcW w:w="2952" w:type="dxa"/>
          </w:tcPr>
          <w:p w14:paraId="7787DA7C" w14:textId="77777777" w:rsidR="00BE1A39" w:rsidRDefault="00BE1A39" w:rsidP="007E316A">
            <w:pPr>
              <w:pStyle w:val="TAC"/>
              <w:rPr>
                <w:lang w:val="en-US" w:eastAsia="zh-CN"/>
              </w:rPr>
            </w:pPr>
            <w:r>
              <w:rPr>
                <w:lang w:val="en-US" w:eastAsia="zh-CN"/>
              </w:rPr>
              <w:t>-</w:t>
            </w:r>
          </w:p>
        </w:tc>
      </w:tr>
      <w:tr w:rsidR="00BE1A39" w14:paraId="6E625EA9" w14:textId="77777777" w:rsidTr="007E316A">
        <w:trPr>
          <w:trHeight w:val="187"/>
          <w:jc w:val="center"/>
        </w:trPr>
        <w:tc>
          <w:tcPr>
            <w:tcW w:w="1535" w:type="dxa"/>
            <w:tcBorders>
              <w:top w:val="single" w:sz="4" w:space="0" w:color="auto"/>
              <w:bottom w:val="single" w:sz="4" w:space="0" w:color="auto"/>
            </w:tcBorders>
            <w:shd w:val="clear" w:color="auto" w:fill="auto"/>
          </w:tcPr>
          <w:p w14:paraId="6EEE0F27" w14:textId="77777777" w:rsidR="00BE1A39" w:rsidRDefault="00BE1A39" w:rsidP="007E316A">
            <w:pPr>
              <w:pStyle w:val="TAC"/>
            </w:pPr>
            <w:r>
              <w:rPr>
                <w:lang w:val="en-US" w:eastAsia="zh-CN"/>
              </w:rPr>
              <w:t>CA</w:t>
            </w:r>
            <w:r>
              <w:t>_</w:t>
            </w:r>
            <w:r>
              <w:rPr>
                <w:lang w:val="en-US" w:eastAsia="zh-CN"/>
              </w:rPr>
              <w:t>n3-n74</w:t>
            </w:r>
          </w:p>
        </w:tc>
        <w:tc>
          <w:tcPr>
            <w:tcW w:w="2952" w:type="dxa"/>
            <w:tcBorders>
              <w:top w:val="nil"/>
            </w:tcBorders>
            <w:shd w:val="clear" w:color="auto" w:fill="auto"/>
          </w:tcPr>
          <w:p w14:paraId="3DC840F5" w14:textId="77777777" w:rsidR="00BE1A39" w:rsidRDefault="00BE1A39" w:rsidP="007E316A">
            <w:pPr>
              <w:pStyle w:val="TAC"/>
              <w:rPr>
                <w:lang w:val="en-US" w:eastAsia="zh-CN"/>
              </w:rPr>
            </w:pPr>
            <w:r>
              <w:rPr>
                <w:rFonts w:hint="eastAsia"/>
                <w:lang w:val="en-US" w:eastAsia="zh-CN"/>
              </w:rPr>
              <w:t>0</w:t>
            </w:r>
            <w:r>
              <w:rPr>
                <w:lang w:val="en-US" w:eastAsia="zh-CN"/>
              </w:rPr>
              <w:t>.3</w:t>
            </w:r>
          </w:p>
        </w:tc>
        <w:tc>
          <w:tcPr>
            <w:tcW w:w="2952" w:type="dxa"/>
          </w:tcPr>
          <w:p w14:paraId="4670BF29"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67FCA8F1" w14:textId="77777777" w:rsidTr="007E316A">
        <w:trPr>
          <w:trHeight w:val="187"/>
          <w:jc w:val="center"/>
        </w:trPr>
        <w:tc>
          <w:tcPr>
            <w:tcW w:w="1535" w:type="dxa"/>
            <w:tcBorders>
              <w:bottom w:val="single" w:sz="4" w:space="0" w:color="auto"/>
            </w:tcBorders>
            <w:shd w:val="clear" w:color="auto" w:fill="auto"/>
          </w:tcPr>
          <w:p w14:paraId="4ED66045" w14:textId="77777777" w:rsidR="00BE1A39" w:rsidRDefault="00BE1A39" w:rsidP="007E316A">
            <w:pPr>
              <w:pStyle w:val="TAC"/>
            </w:pPr>
            <w:r>
              <w:t>CA_n</w:t>
            </w:r>
            <w:r>
              <w:rPr>
                <w:rFonts w:hint="eastAsia"/>
              </w:rPr>
              <w:t>3</w:t>
            </w:r>
            <w:r>
              <w:t>-n77</w:t>
            </w:r>
          </w:p>
        </w:tc>
        <w:tc>
          <w:tcPr>
            <w:tcW w:w="2952" w:type="dxa"/>
          </w:tcPr>
          <w:p w14:paraId="1138200B" w14:textId="77777777" w:rsidR="00BE1A39" w:rsidRDefault="00BE1A39" w:rsidP="007E316A">
            <w:pPr>
              <w:pStyle w:val="TAC"/>
            </w:pPr>
            <w:r>
              <w:rPr>
                <w:lang w:val="en-US" w:eastAsia="ja-JP"/>
              </w:rPr>
              <w:t>0.2</w:t>
            </w:r>
          </w:p>
        </w:tc>
        <w:tc>
          <w:tcPr>
            <w:tcW w:w="2952" w:type="dxa"/>
          </w:tcPr>
          <w:p w14:paraId="31320BD5" w14:textId="77777777" w:rsidR="00BE1A39" w:rsidRDefault="00BE1A39" w:rsidP="007E316A">
            <w:pPr>
              <w:pStyle w:val="TAC"/>
            </w:pPr>
            <w:r>
              <w:rPr>
                <w:rFonts w:hint="eastAsia"/>
                <w:lang w:eastAsia="ja-JP"/>
              </w:rPr>
              <w:t>0.</w:t>
            </w:r>
            <w:r>
              <w:rPr>
                <w:lang w:eastAsia="ja-JP"/>
              </w:rPr>
              <w:t>5</w:t>
            </w:r>
          </w:p>
        </w:tc>
      </w:tr>
      <w:tr w:rsidR="00BE1A39" w14:paraId="2EF0CE1A" w14:textId="77777777" w:rsidTr="007E316A">
        <w:trPr>
          <w:trHeight w:val="187"/>
          <w:jc w:val="center"/>
        </w:trPr>
        <w:tc>
          <w:tcPr>
            <w:tcW w:w="1535" w:type="dxa"/>
            <w:tcBorders>
              <w:bottom w:val="single" w:sz="4" w:space="0" w:color="auto"/>
            </w:tcBorders>
            <w:shd w:val="clear" w:color="auto" w:fill="auto"/>
          </w:tcPr>
          <w:p w14:paraId="62EA1917" w14:textId="77777777" w:rsidR="00BE1A39" w:rsidRDefault="00BE1A39" w:rsidP="007E316A">
            <w:pPr>
              <w:pStyle w:val="TAC"/>
            </w:pPr>
            <w:r>
              <w:t>CA_n3-n78</w:t>
            </w:r>
          </w:p>
        </w:tc>
        <w:tc>
          <w:tcPr>
            <w:tcW w:w="2952" w:type="dxa"/>
          </w:tcPr>
          <w:p w14:paraId="49D164A4" w14:textId="77777777" w:rsidR="00BE1A39" w:rsidRDefault="00BE1A39" w:rsidP="007E316A">
            <w:pPr>
              <w:pStyle w:val="TAC"/>
            </w:pPr>
            <w:r>
              <w:t>0.2</w:t>
            </w:r>
          </w:p>
        </w:tc>
        <w:tc>
          <w:tcPr>
            <w:tcW w:w="2952" w:type="dxa"/>
          </w:tcPr>
          <w:p w14:paraId="010EC6E4" w14:textId="77777777" w:rsidR="00BE1A39" w:rsidRDefault="00BE1A39" w:rsidP="007E316A">
            <w:pPr>
              <w:pStyle w:val="TAC"/>
            </w:pPr>
            <w:r>
              <w:t>0.5</w:t>
            </w:r>
          </w:p>
        </w:tc>
      </w:tr>
      <w:tr w:rsidR="00BE1A39" w14:paraId="142C9B63" w14:textId="77777777" w:rsidTr="007E316A">
        <w:trPr>
          <w:trHeight w:val="187"/>
          <w:jc w:val="center"/>
        </w:trPr>
        <w:tc>
          <w:tcPr>
            <w:tcW w:w="1535" w:type="dxa"/>
            <w:shd w:val="clear" w:color="auto" w:fill="auto"/>
          </w:tcPr>
          <w:p w14:paraId="671F9AE7" w14:textId="77777777" w:rsidR="00BE1A39" w:rsidRDefault="00BE1A39" w:rsidP="007E316A">
            <w:pPr>
              <w:pStyle w:val="TAC"/>
            </w:pPr>
            <w:r>
              <w:rPr>
                <w:lang w:val="en-US"/>
              </w:rPr>
              <w:t>CA_</w:t>
            </w:r>
            <w:r>
              <w:rPr>
                <w:lang w:val="en-US" w:eastAsia="ja-JP"/>
              </w:rPr>
              <w:t>n3</w:t>
            </w:r>
            <w:r>
              <w:rPr>
                <w:lang w:val="en-US"/>
              </w:rPr>
              <w:t>-</w:t>
            </w:r>
            <w:r>
              <w:rPr>
                <w:lang w:val="en-US" w:eastAsia="ja-JP"/>
              </w:rPr>
              <w:t>n79</w:t>
            </w:r>
          </w:p>
        </w:tc>
        <w:tc>
          <w:tcPr>
            <w:tcW w:w="2952" w:type="dxa"/>
          </w:tcPr>
          <w:p w14:paraId="428684FE" w14:textId="77777777" w:rsidR="00BE1A39" w:rsidRDefault="00BE1A39" w:rsidP="007E316A">
            <w:pPr>
              <w:pStyle w:val="TAC"/>
            </w:pPr>
            <w:r>
              <w:rPr>
                <w:lang w:val="en-US"/>
              </w:rPr>
              <w:t>-</w:t>
            </w:r>
          </w:p>
        </w:tc>
        <w:tc>
          <w:tcPr>
            <w:tcW w:w="2952" w:type="dxa"/>
          </w:tcPr>
          <w:p w14:paraId="3DA8EA2D" w14:textId="77777777" w:rsidR="00BE1A39" w:rsidRDefault="00BE1A39" w:rsidP="007E316A">
            <w:pPr>
              <w:pStyle w:val="TAC"/>
            </w:pPr>
            <w:r>
              <w:rPr>
                <w:lang w:val="en-US"/>
              </w:rPr>
              <w:t>0.5</w:t>
            </w:r>
          </w:p>
        </w:tc>
      </w:tr>
      <w:tr w:rsidR="00BE1A39" w14:paraId="52D4F5CA" w14:textId="77777777" w:rsidTr="007E316A">
        <w:trPr>
          <w:trHeight w:val="187"/>
          <w:jc w:val="center"/>
        </w:trPr>
        <w:tc>
          <w:tcPr>
            <w:tcW w:w="1535" w:type="dxa"/>
            <w:shd w:val="clear" w:color="auto" w:fill="auto"/>
          </w:tcPr>
          <w:p w14:paraId="0E51F30B" w14:textId="77777777" w:rsidR="00BE1A39" w:rsidRDefault="00BE1A39" w:rsidP="007E316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78E5AACF" w14:textId="77777777" w:rsidR="00BE1A39" w:rsidRDefault="00BE1A39" w:rsidP="007E316A">
            <w:pPr>
              <w:pStyle w:val="TAC"/>
              <w:rPr>
                <w:lang w:eastAsia="zh-CN"/>
              </w:rPr>
            </w:pPr>
            <w:r>
              <w:rPr>
                <w:lang w:eastAsia="zh-CN"/>
              </w:rPr>
              <w:t>-</w:t>
            </w:r>
          </w:p>
        </w:tc>
        <w:tc>
          <w:tcPr>
            <w:tcW w:w="2952" w:type="dxa"/>
          </w:tcPr>
          <w:p w14:paraId="1DD6C1C9" w14:textId="77777777" w:rsidR="00BE1A39" w:rsidRDefault="00BE1A39" w:rsidP="007E316A">
            <w:pPr>
              <w:pStyle w:val="TAC"/>
              <w:rPr>
                <w:lang w:eastAsia="zh-CN"/>
              </w:rPr>
            </w:pPr>
            <w:r>
              <w:rPr>
                <w:lang w:eastAsia="zh-CN"/>
              </w:rPr>
              <w:t>0.5</w:t>
            </w:r>
          </w:p>
        </w:tc>
      </w:tr>
      <w:tr w:rsidR="00BE1A39" w14:paraId="30AE9961" w14:textId="77777777" w:rsidTr="007E316A">
        <w:trPr>
          <w:trHeight w:val="187"/>
          <w:jc w:val="center"/>
        </w:trPr>
        <w:tc>
          <w:tcPr>
            <w:tcW w:w="1535" w:type="dxa"/>
            <w:shd w:val="clear" w:color="auto" w:fill="auto"/>
          </w:tcPr>
          <w:p w14:paraId="4EE621F2" w14:textId="77777777" w:rsidR="00BE1A39" w:rsidRDefault="00BE1A39" w:rsidP="007E316A">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6DB11967"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3E28721D"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0.3</w:t>
            </w:r>
          </w:p>
        </w:tc>
      </w:tr>
      <w:tr w:rsidR="00BE1A39" w14:paraId="0EA84BE4" w14:textId="77777777" w:rsidTr="007E316A">
        <w:trPr>
          <w:trHeight w:val="187"/>
          <w:jc w:val="center"/>
        </w:trPr>
        <w:tc>
          <w:tcPr>
            <w:tcW w:w="1535" w:type="dxa"/>
            <w:shd w:val="clear" w:color="auto" w:fill="auto"/>
          </w:tcPr>
          <w:p w14:paraId="031EC5A0" w14:textId="77777777" w:rsidR="00BE1A39" w:rsidRDefault="00BE1A39" w:rsidP="007E316A">
            <w:pPr>
              <w:pStyle w:val="TAC"/>
              <w:rPr>
                <w:lang w:val="en-US"/>
              </w:rPr>
            </w:pPr>
            <w:r>
              <w:rPr>
                <w:lang w:val="en-US"/>
              </w:rPr>
              <w:t>CA_n5-n12</w:t>
            </w:r>
          </w:p>
        </w:tc>
        <w:tc>
          <w:tcPr>
            <w:tcW w:w="2952" w:type="dxa"/>
          </w:tcPr>
          <w:p w14:paraId="4E904771" w14:textId="77777777" w:rsidR="00BE1A39" w:rsidRDefault="00BE1A39" w:rsidP="007E316A">
            <w:pPr>
              <w:pStyle w:val="TAC"/>
              <w:rPr>
                <w:lang w:val="en-US" w:eastAsia="zh-CN"/>
              </w:rPr>
            </w:pPr>
            <w:r>
              <w:rPr>
                <w:rFonts w:hint="eastAsia"/>
                <w:lang w:val="en-US" w:eastAsia="zh-CN"/>
              </w:rPr>
              <w:t>0</w:t>
            </w:r>
            <w:r>
              <w:rPr>
                <w:lang w:val="en-US" w:eastAsia="zh-CN"/>
              </w:rPr>
              <w:t>.5</w:t>
            </w:r>
          </w:p>
        </w:tc>
        <w:tc>
          <w:tcPr>
            <w:tcW w:w="2952" w:type="dxa"/>
          </w:tcPr>
          <w:p w14:paraId="10119C5D" w14:textId="77777777" w:rsidR="00BE1A39" w:rsidRDefault="00BE1A39" w:rsidP="007E316A">
            <w:pPr>
              <w:pStyle w:val="TAC"/>
              <w:rPr>
                <w:lang w:val="en-US" w:eastAsia="zh-CN"/>
              </w:rPr>
            </w:pPr>
            <w:r>
              <w:rPr>
                <w:rFonts w:hint="eastAsia"/>
                <w:lang w:val="en-US" w:eastAsia="zh-CN"/>
              </w:rPr>
              <w:t>0</w:t>
            </w:r>
            <w:r>
              <w:rPr>
                <w:lang w:val="en-US" w:eastAsia="zh-CN"/>
              </w:rPr>
              <w:t>.3</w:t>
            </w:r>
          </w:p>
        </w:tc>
      </w:tr>
      <w:tr w:rsidR="00BE1A39" w14:paraId="773B1DCA" w14:textId="77777777" w:rsidTr="007E316A">
        <w:trPr>
          <w:trHeight w:val="187"/>
          <w:jc w:val="center"/>
        </w:trPr>
        <w:tc>
          <w:tcPr>
            <w:tcW w:w="1535" w:type="dxa"/>
            <w:tcBorders>
              <w:bottom w:val="single" w:sz="4" w:space="0" w:color="auto"/>
            </w:tcBorders>
            <w:shd w:val="clear" w:color="auto" w:fill="auto"/>
          </w:tcPr>
          <w:p w14:paraId="697434D4" w14:textId="77777777" w:rsidR="00BE1A39" w:rsidRDefault="00BE1A39" w:rsidP="007E316A">
            <w:pPr>
              <w:pStyle w:val="TAC"/>
              <w:rPr>
                <w:lang w:val="en-US" w:eastAsia="zh-CN"/>
              </w:rPr>
            </w:pPr>
            <w:r>
              <w:rPr>
                <w:rFonts w:hint="eastAsia"/>
                <w:lang w:val="en-US" w:eastAsia="zh-CN"/>
              </w:rPr>
              <w:t>CA_n5-n41</w:t>
            </w:r>
          </w:p>
        </w:tc>
        <w:tc>
          <w:tcPr>
            <w:tcW w:w="2952" w:type="dxa"/>
          </w:tcPr>
          <w:p w14:paraId="2A1BA267" w14:textId="77777777" w:rsidR="00BE1A39" w:rsidRDefault="00BE1A39" w:rsidP="007E316A">
            <w:pPr>
              <w:pStyle w:val="TAC"/>
              <w:rPr>
                <w:lang w:val="en-US" w:eastAsia="zh-CN"/>
              </w:rPr>
            </w:pPr>
            <w:r>
              <w:rPr>
                <w:lang w:eastAsia="zh-CN"/>
              </w:rPr>
              <w:t>0.2</w:t>
            </w:r>
          </w:p>
        </w:tc>
        <w:tc>
          <w:tcPr>
            <w:tcW w:w="2952" w:type="dxa"/>
          </w:tcPr>
          <w:p w14:paraId="013206CA" w14:textId="77777777" w:rsidR="00BE1A39" w:rsidRDefault="00BE1A39" w:rsidP="007E316A">
            <w:pPr>
              <w:pStyle w:val="TAC"/>
              <w:rPr>
                <w:lang w:eastAsia="ja-JP"/>
              </w:rPr>
            </w:pPr>
            <w:r>
              <w:rPr>
                <w:rFonts w:hint="eastAsia"/>
                <w:lang w:eastAsia="zh-CN"/>
              </w:rPr>
              <w:t>-</w:t>
            </w:r>
          </w:p>
        </w:tc>
      </w:tr>
      <w:tr w:rsidR="00BE1A39" w14:paraId="505DDDB6" w14:textId="77777777" w:rsidTr="007E316A">
        <w:trPr>
          <w:trHeight w:val="187"/>
          <w:jc w:val="center"/>
        </w:trPr>
        <w:tc>
          <w:tcPr>
            <w:tcW w:w="1535" w:type="dxa"/>
            <w:tcBorders>
              <w:bottom w:val="single" w:sz="4" w:space="0" w:color="auto"/>
            </w:tcBorders>
            <w:shd w:val="clear" w:color="auto" w:fill="auto"/>
          </w:tcPr>
          <w:p w14:paraId="31F2C73F" w14:textId="77777777" w:rsidR="00BE1A39" w:rsidRDefault="00BE1A39" w:rsidP="007E316A">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49D27A74" w14:textId="77777777" w:rsidR="00BE1A39" w:rsidRDefault="00BE1A39" w:rsidP="007E316A">
            <w:pPr>
              <w:pStyle w:val="TAC"/>
              <w:rPr>
                <w:szCs w:val="18"/>
                <w:lang w:val="en-US" w:eastAsia="zh-CN"/>
              </w:rPr>
            </w:pPr>
            <w:r>
              <w:rPr>
                <w:szCs w:val="18"/>
                <w:lang w:val="en-US" w:eastAsia="zh-CN"/>
              </w:rPr>
              <w:t>0.2</w:t>
            </w:r>
          </w:p>
        </w:tc>
        <w:tc>
          <w:tcPr>
            <w:tcW w:w="2952" w:type="dxa"/>
          </w:tcPr>
          <w:p w14:paraId="2AB08152" w14:textId="77777777" w:rsidR="00BE1A39" w:rsidRDefault="00BE1A39" w:rsidP="007E316A">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BE1A39" w14:paraId="7B2B8F2F" w14:textId="77777777" w:rsidTr="007E316A">
        <w:trPr>
          <w:trHeight w:val="187"/>
          <w:jc w:val="center"/>
        </w:trPr>
        <w:tc>
          <w:tcPr>
            <w:tcW w:w="1535" w:type="dxa"/>
            <w:tcBorders>
              <w:bottom w:val="single" w:sz="4" w:space="0" w:color="auto"/>
            </w:tcBorders>
            <w:shd w:val="clear" w:color="auto" w:fill="auto"/>
          </w:tcPr>
          <w:p w14:paraId="3C0F6E6D" w14:textId="77777777" w:rsidR="00BE1A39" w:rsidRDefault="00BE1A39" w:rsidP="007E316A">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370C273C" w14:textId="77777777" w:rsidR="00BE1A39" w:rsidRDefault="00BE1A39" w:rsidP="007E316A">
            <w:pPr>
              <w:pStyle w:val="TAC"/>
            </w:pPr>
            <w:r>
              <w:rPr>
                <w:szCs w:val="18"/>
                <w:lang w:val="en-US" w:eastAsia="zh-CN"/>
              </w:rPr>
              <w:t>0.2</w:t>
            </w:r>
          </w:p>
        </w:tc>
        <w:tc>
          <w:tcPr>
            <w:tcW w:w="2952" w:type="dxa"/>
          </w:tcPr>
          <w:p w14:paraId="684A0841" w14:textId="77777777" w:rsidR="00BE1A39" w:rsidRDefault="00BE1A39" w:rsidP="007E316A">
            <w:pPr>
              <w:pStyle w:val="TAC"/>
            </w:pPr>
            <w:r>
              <w:rPr>
                <w:szCs w:val="18"/>
                <w:lang w:eastAsia="ja-JP"/>
              </w:rPr>
              <w:t>0</w:t>
            </w:r>
            <w:r>
              <w:rPr>
                <w:rFonts w:hint="eastAsia"/>
                <w:szCs w:val="18"/>
                <w:lang w:val="en-US" w:eastAsia="zh-CN"/>
              </w:rPr>
              <w:t>.</w:t>
            </w:r>
            <w:r>
              <w:rPr>
                <w:szCs w:val="18"/>
                <w:lang w:val="en-US" w:eastAsia="zh-CN"/>
              </w:rPr>
              <w:t>5</w:t>
            </w:r>
          </w:p>
        </w:tc>
      </w:tr>
      <w:tr w:rsidR="00A95A24" w14:paraId="67456F7E" w14:textId="77777777" w:rsidTr="007E316A">
        <w:trPr>
          <w:trHeight w:val="187"/>
          <w:jc w:val="center"/>
          <w:ins w:id="149" w:author="Huawei" w:date="2023-09-18T16:52:00Z"/>
        </w:trPr>
        <w:tc>
          <w:tcPr>
            <w:tcW w:w="1535" w:type="dxa"/>
            <w:tcBorders>
              <w:bottom w:val="single" w:sz="4" w:space="0" w:color="auto"/>
            </w:tcBorders>
            <w:shd w:val="clear" w:color="auto" w:fill="auto"/>
          </w:tcPr>
          <w:p w14:paraId="30EDD936" w14:textId="38ED47FE" w:rsidR="00A95A24" w:rsidRDefault="00A95A24" w:rsidP="007E316A">
            <w:pPr>
              <w:pStyle w:val="TAC"/>
              <w:rPr>
                <w:ins w:id="150" w:author="Huawei" w:date="2023-09-18T16:52:00Z"/>
                <w:lang w:val="en-US"/>
              </w:rPr>
            </w:pPr>
            <w:ins w:id="151" w:author="Huawei" w:date="2023-09-18T16:52:00Z">
              <w:r>
                <w:rPr>
                  <w:lang w:val="en-US"/>
                </w:rPr>
                <w:t>CA_</w:t>
              </w:r>
              <w:r>
                <w:rPr>
                  <w:lang w:val="en-US" w:eastAsia="ja-JP"/>
                </w:rPr>
                <w:t>n</w:t>
              </w:r>
              <w:r>
                <w:rPr>
                  <w:rFonts w:hint="eastAsia"/>
                  <w:lang w:val="en-US" w:eastAsia="zh-CN"/>
                </w:rPr>
                <w:t>5</w:t>
              </w:r>
              <w:r>
                <w:rPr>
                  <w:lang w:val="en-US"/>
                </w:rPr>
                <w:t>-</w:t>
              </w:r>
              <w:r>
                <w:rPr>
                  <w:lang w:val="en-US" w:eastAsia="ja-JP"/>
                </w:rPr>
                <w:t>n105</w:t>
              </w:r>
            </w:ins>
          </w:p>
        </w:tc>
        <w:tc>
          <w:tcPr>
            <w:tcW w:w="2952" w:type="dxa"/>
          </w:tcPr>
          <w:p w14:paraId="2FB2B78C" w14:textId="7D306CDE" w:rsidR="00A95A24" w:rsidRDefault="00A95A24" w:rsidP="007E316A">
            <w:pPr>
              <w:pStyle w:val="TAC"/>
              <w:rPr>
                <w:ins w:id="152" w:author="Huawei" w:date="2023-09-18T16:52:00Z"/>
                <w:szCs w:val="18"/>
                <w:lang w:val="en-US" w:eastAsia="zh-CN"/>
              </w:rPr>
            </w:pPr>
            <w:ins w:id="153" w:author="Huawei" w:date="2023-09-18T16:52:00Z">
              <w:r>
                <w:rPr>
                  <w:rFonts w:hint="eastAsia"/>
                  <w:szCs w:val="18"/>
                  <w:lang w:val="en-US" w:eastAsia="zh-CN"/>
                </w:rPr>
                <w:t>0</w:t>
              </w:r>
              <w:r>
                <w:rPr>
                  <w:szCs w:val="18"/>
                  <w:lang w:val="en-US" w:eastAsia="zh-CN"/>
                </w:rPr>
                <w:t>.1</w:t>
              </w:r>
            </w:ins>
          </w:p>
        </w:tc>
        <w:tc>
          <w:tcPr>
            <w:tcW w:w="2952" w:type="dxa"/>
          </w:tcPr>
          <w:p w14:paraId="763841E9" w14:textId="4C6FCF68" w:rsidR="00A95A24" w:rsidRDefault="00A95A24" w:rsidP="007E316A">
            <w:pPr>
              <w:pStyle w:val="TAC"/>
              <w:rPr>
                <w:ins w:id="154" w:author="Huawei" w:date="2023-09-18T16:52:00Z"/>
                <w:szCs w:val="18"/>
                <w:lang w:eastAsia="zh-CN"/>
              </w:rPr>
            </w:pPr>
            <w:ins w:id="155" w:author="Huawei" w:date="2023-09-18T16:52:00Z">
              <w:r>
                <w:rPr>
                  <w:szCs w:val="18"/>
                  <w:lang w:eastAsia="zh-CN"/>
                </w:rPr>
                <w:t>0.1</w:t>
              </w:r>
            </w:ins>
          </w:p>
        </w:tc>
      </w:tr>
      <w:tr w:rsidR="00BE1A39" w14:paraId="278FB40B" w14:textId="77777777" w:rsidTr="007E316A">
        <w:trPr>
          <w:trHeight w:val="187"/>
          <w:jc w:val="center"/>
        </w:trPr>
        <w:tc>
          <w:tcPr>
            <w:tcW w:w="1535" w:type="dxa"/>
            <w:tcBorders>
              <w:bottom w:val="single" w:sz="4" w:space="0" w:color="auto"/>
            </w:tcBorders>
            <w:shd w:val="clear" w:color="auto" w:fill="auto"/>
          </w:tcPr>
          <w:p w14:paraId="5120FBA7" w14:textId="77777777" w:rsidR="00BE1A39" w:rsidRDefault="00BE1A39" w:rsidP="007E316A">
            <w:pPr>
              <w:pStyle w:val="TAC"/>
              <w:rPr>
                <w:lang w:val="en-US" w:eastAsia="zh-CN"/>
              </w:rPr>
            </w:pPr>
            <w:r>
              <w:rPr>
                <w:lang w:val="en-US" w:eastAsia="zh-CN"/>
              </w:rPr>
              <w:t>CA_n7-n8</w:t>
            </w:r>
          </w:p>
        </w:tc>
        <w:tc>
          <w:tcPr>
            <w:tcW w:w="2952" w:type="dxa"/>
            <w:vAlign w:val="center"/>
          </w:tcPr>
          <w:p w14:paraId="79631FFD" w14:textId="77777777" w:rsidR="00BE1A39" w:rsidRDefault="00BE1A39" w:rsidP="007E316A">
            <w:pPr>
              <w:pStyle w:val="TAC"/>
              <w:rPr>
                <w:lang w:val="en-US" w:eastAsia="zh-CN"/>
              </w:rPr>
            </w:pPr>
            <w:r>
              <w:rPr>
                <w:lang w:val="en-US" w:eastAsia="zh-CN"/>
              </w:rPr>
              <w:t>-</w:t>
            </w:r>
          </w:p>
        </w:tc>
        <w:tc>
          <w:tcPr>
            <w:tcW w:w="2952" w:type="dxa"/>
            <w:vAlign w:val="center"/>
          </w:tcPr>
          <w:p w14:paraId="6ACF2372" w14:textId="77777777" w:rsidR="00BE1A39" w:rsidRDefault="00BE1A39" w:rsidP="007E316A">
            <w:pPr>
              <w:pStyle w:val="TAC"/>
              <w:rPr>
                <w:lang w:val="en-US" w:eastAsia="zh-CN"/>
              </w:rPr>
            </w:pPr>
            <w:r>
              <w:rPr>
                <w:lang w:val="en-US" w:eastAsia="ja-JP"/>
              </w:rPr>
              <w:t>0.2</w:t>
            </w:r>
          </w:p>
        </w:tc>
      </w:tr>
      <w:tr w:rsidR="00BE1A39" w14:paraId="00064CDE" w14:textId="77777777" w:rsidTr="007E316A">
        <w:trPr>
          <w:trHeight w:val="187"/>
          <w:jc w:val="center"/>
        </w:trPr>
        <w:tc>
          <w:tcPr>
            <w:tcW w:w="1535" w:type="dxa"/>
            <w:tcBorders>
              <w:bottom w:val="single" w:sz="4" w:space="0" w:color="auto"/>
            </w:tcBorders>
            <w:shd w:val="clear" w:color="auto" w:fill="auto"/>
            <w:vAlign w:val="center"/>
          </w:tcPr>
          <w:p w14:paraId="4EFAC590" w14:textId="77777777" w:rsidR="00BE1A39" w:rsidRDefault="00BE1A39" w:rsidP="007E316A">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057A0EAA" w14:textId="77777777" w:rsidR="00BE1A39" w:rsidRDefault="00BE1A39" w:rsidP="007E316A">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36915212" w14:textId="77777777" w:rsidR="00BE1A39" w:rsidRDefault="00BE1A39" w:rsidP="007E316A">
            <w:pPr>
              <w:keepNext/>
              <w:keepLines/>
              <w:spacing w:after="0"/>
              <w:jc w:val="center"/>
              <w:rPr>
                <w:lang w:val="en-US" w:eastAsia="zh-CN"/>
              </w:rPr>
            </w:pPr>
            <w:r>
              <w:rPr>
                <w:rFonts w:ascii="Arial" w:hAnsi="Arial" w:cs="Arial"/>
                <w:bCs/>
                <w:sz w:val="18"/>
                <w:szCs w:val="18"/>
                <w:lang w:val="en-US"/>
              </w:rPr>
              <w:t>0.5</w:t>
            </w:r>
          </w:p>
        </w:tc>
      </w:tr>
      <w:tr w:rsidR="00BE1A39" w14:paraId="7F22E36F" w14:textId="77777777" w:rsidTr="007E316A">
        <w:trPr>
          <w:trHeight w:val="187"/>
          <w:jc w:val="center"/>
        </w:trPr>
        <w:tc>
          <w:tcPr>
            <w:tcW w:w="1535" w:type="dxa"/>
            <w:tcBorders>
              <w:bottom w:val="single" w:sz="4" w:space="0" w:color="auto"/>
            </w:tcBorders>
            <w:shd w:val="clear" w:color="auto" w:fill="auto"/>
            <w:vAlign w:val="center"/>
          </w:tcPr>
          <w:p w14:paraId="0CBF8957" w14:textId="77777777" w:rsidR="00BE1A39" w:rsidRDefault="00BE1A39" w:rsidP="007E316A">
            <w:pPr>
              <w:pStyle w:val="TAC"/>
              <w:rPr>
                <w:lang w:val="en-US" w:eastAsia="zh-CN"/>
              </w:rPr>
            </w:pPr>
            <w:r>
              <w:rPr>
                <w:lang w:val="en-US" w:eastAsia="zh-CN"/>
              </w:rPr>
              <w:t>CA_n7-n46</w:t>
            </w:r>
          </w:p>
        </w:tc>
        <w:tc>
          <w:tcPr>
            <w:tcW w:w="2952" w:type="dxa"/>
            <w:vAlign w:val="center"/>
          </w:tcPr>
          <w:p w14:paraId="2B0473EC" w14:textId="77777777" w:rsidR="00BE1A39" w:rsidRDefault="00BE1A39" w:rsidP="007E316A">
            <w:pPr>
              <w:pStyle w:val="TAC"/>
              <w:rPr>
                <w:lang w:val="en-US" w:eastAsia="zh-CN"/>
              </w:rPr>
            </w:pPr>
            <w:r>
              <w:rPr>
                <w:lang w:val="en-US" w:eastAsia="zh-CN"/>
              </w:rPr>
              <w:t>0.3</w:t>
            </w:r>
          </w:p>
        </w:tc>
        <w:tc>
          <w:tcPr>
            <w:tcW w:w="2952" w:type="dxa"/>
          </w:tcPr>
          <w:p w14:paraId="64DFF766" w14:textId="77777777" w:rsidR="00BE1A39" w:rsidRDefault="00BE1A39" w:rsidP="007E316A">
            <w:pPr>
              <w:pStyle w:val="TAC"/>
              <w:rPr>
                <w:lang w:val="en-US" w:eastAsia="zh-CN"/>
              </w:rPr>
            </w:pPr>
            <w:r>
              <w:rPr>
                <w:lang w:val="en-US" w:eastAsia="zh-CN"/>
              </w:rPr>
              <w:t>-</w:t>
            </w:r>
          </w:p>
        </w:tc>
      </w:tr>
      <w:tr w:rsidR="00BE1A39" w14:paraId="04B3BAD6" w14:textId="77777777" w:rsidTr="007E316A">
        <w:trPr>
          <w:trHeight w:val="187"/>
          <w:jc w:val="center"/>
        </w:trPr>
        <w:tc>
          <w:tcPr>
            <w:tcW w:w="1535" w:type="dxa"/>
            <w:tcBorders>
              <w:bottom w:val="single" w:sz="4" w:space="0" w:color="auto"/>
            </w:tcBorders>
            <w:shd w:val="clear" w:color="auto" w:fill="auto"/>
          </w:tcPr>
          <w:p w14:paraId="787C224A" w14:textId="77777777" w:rsidR="00BE1A39" w:rsidRDefault="00BE1A39" w:rsidP="007E316A">
            <w:pPr>
              <w:pStyle w:val="TAC"/>
            </w:pPr>
            <w:r>
              <w:rPr>
                <w:rFonts w:hint="eastAsia"/>
                <w:lang w:val="en-US" w:eastAsia="zh-CN"/>
              </w:rPr>
              <w:t>CA_n7-n66</w:t>
            </w:r>
          </w:p>
        </w:tc>
        <w:tc>
          <w:tcPr>
            <w:tcW w:w="2952" w:type="dxa"/>
          </w:tcPr>
          <w:p w14:paraId="4D3C7295" w14:textId="77777777" w:rsidR="00BE1A39" w:rsidRDefault="00BE1A39" w:rsidP="007E316A">
            <w:pPr>
              <w:pStyle w:val="TAC"/>
            </w:pPr>
            <w:r>
              <w:rPr>
                <w:lang w:val="en-US" w:eastAsia="zh-CN"/>
              </w:rPr>
              <w:t>0.5</w:t>
            </w:r>
          </w:p>
        </w:tc>
        <w:tc>
          <w:tcPr>
            <w:tcW w:w="2952" w:type="dxa"/>
          </w:tcPr>
          <w:p w14:paraId="2304A828" w14:textId="77777777" w:rsidR="00BE1A39" w:rsidRDefault="00BE1A39" w:rsidP="007E316A">
            <w:pPr>
              <w:pStyle w:val="TAC"/>
            </w:pPr>
            <w:r>
              <w:rPr>
                <w:rFonts w:hint="eastAsia"/>
                <w:lang w:val="en-US" w:eastAsia="zh-CN"/>
              </w:rPr>
              <w:t>0.5</w:t>
            </w:r>
          </w:p>
        </w:tc>
      </w:tr>
      <w:tr w:rsidR="00BE1A39" w14:paraId="010F3965" w14:textId="77777777" w:rsidTr="007E316A">
        <w:trPr>
          <w:trHeight w:val="187"/>
          <w:jc w:val="center"/>
        </w:trPr>
        <w:tc>
          <w:tcPr>
            <w:tcW w:w="1535" w:type="dxa"/>
            <w:tcBorders>
              <w:top w:val="single" w:sz="4" w:space="0" w:color="auto"/>
              <w:bottom w:val="single" w:sz="4" w:space="0" w:color="auto"/>
            </w:tcBorders>
            <w:shd w:val="clear" w:color="auto" w:fill="auto"/>
          </w:tcPr>
          <w:p w14:paraId="7E134EF9" w14:textId="77777777" w:rsidR="00BE1A39" w:rsidRDefault="00BE1A39" w:rsidP="007E316A">
            <w:pPr>
              <w:pStyle w:val="TAC"/>
            </w:pPr>
            <w:r>
              <w:rPr>
                <w:rFonts w:hint="eastAsia"/>
                <w:lang w:val="en-US" w:eastAsia="zh-CN"/>
              </w:rPr>
              <w:t>CA_n7-n71</w:t>
            </w:r>
          </w:p>
        </w:tc>
        <w:tc>
          <w:tcPr>
            <w:tcW w:w="2952" w:type="dxa"/>
          </w:tcPr>
          <w:p w14:paraId="45C99F3E" w14:textId="77777777" w:rsidR="00BE1A39" w:rsidRDefault="00BE1A39" w:rsidP="007E316A">
            <w:pPr>
              <w:pStyle w:val="TAC"/>
              <w:rPr>
                <w:lang w:eastAsia="zh-CN"/>
              </w:rPr>
            </w:pPr>
            <w:r>
              <w:rPr>
                <w:lang w:eastAsia="zh-CN"/>
              </w:rPr>
              <w:t>0.2</w:t>
            </w:r>
          </w:p>
        </w:tc>
        <w:tc>
          <w:tcPr>
            <w:tcW w:w="2952" w:type="dxa"/>
          </w:tcPr>
          <w:p w14:paraId="62EEDFDE" w14:textId="77777777" w:rsidR="00BE1A39" w:rsidRDefault="00BE1A39" w:rsidP="007E316A">
            <w:pPr>
              <w:pStyle w:val="TAC"/>
              <w:rPr>
                <w:lang w:eastAsia="zh-CN"/>
              </w:rPr>
            </w:pPr>
            <w:r>
              <w:rPr>
                <w:rFonts w:hint="eastAsia"/>
                <w:lang w:eastAsia="zh-CN"/>
              </w:rPr>
              <w:t>-</w:t>
            </w:r>
          </w:p>
        </w:tc>
      </w:tr>
      <w:tr w:rsidR="00BE1A39" w14:paraId="7E6C1BAB" w14:textId="77777777" w:rsidTr="007E316A">
        <w:trPr>
          <w:trHeight w:val="187"/>
          <w:jc w:val="center"/>
        </w:trPr>
        <w:tc>
          <w:tcPr>
            <w:tcW w:w="1535" w:type="dxa"/>
            <w:tcBorders>
              <w:top w:val="single" w:sz="4" w:space="0" w:color="auto"/>
              <w:bottom w:val="single" w:sz="4" w:space="0" w:color="auto"/>
            </w:tcBorders>
            <w:shd w:val="clear" w:color="auto" w:fill="auto"/>
          </w:tcPr>
          <w:p w14:paraId="401980D4" w14:textId="77777777" w:rsidR="00BE1A39" w:rsidRDefault="00BE1A39" w:rsidP="007E316A">
            <w:pPr>
              <w:pStyle w:val="TAC"/>
            </w:pPr>
            <w:r>
              <w:t>CA_n7-n77</w:t>
            </w:r>
          </w:p>
        </w:tc>
        <w:tc>
          <w:tcPr>
            <w:tcW w:w="2952" w:type="dxa"/>
          </w:tcPr>
          <w:p w14:paraId="2D701424" w14:textId="77777777" w:rsidR="00BE1A39" w:rsidRDefault="00BE1A39" w:rsidP="007E316A">
            <w:pPr>
              <w:pStyle w:val="TAC"/>
              <w:rPr>
                <w:lang w:val="en-US" w:eastAsia="zh-CN"/>
              </w:rPr>
            </w:pPr>
            <w:r>
              <w:t>-</w:t>
            </w:r>
          </w:p>
        </w:tc>
        <w:tc>
          <w:tcPr>
            <w:tcW w:w="2952" w:type="dxa"/>
          </w:tcPr>
          <w:p w14:paraId="3FC18730" w14:textId="77777777" w:rsidR="00BE1A39" w:rsidRDefault="00BE1A39" w:rsidP="007E316A">
            <w:pPr>
              <w:pStyle w:val="TAC"/>
              <w:rPr>
                <w:lang w:val="en-US" w:eastAsia="zh-CN"/>
              </w:rPr>
            </w:pPr>
            <w:r>
              <w:t>0.5</w:t>
            </w:r>
          </w:p>
        </w:tc>
      </w:tr>
      <w:tr w:rsidR="00BE1A39" w14:paraId="21B2762A" w14:textId="77777777" w:rsidTr="007E316A">
        <w:trPr>
          <w:trHeight w:val="187"/>
          <w:jc w:val="center"/>
        </w:trPr>
        <w:tc>
          <w:tcPr>
            <w:tcW w:w="1535" w:type="dxa"/>
            <w:tcBorders>
              <w:bottom w:val="single" w:sz="4" w:space="0" w:color="auto"/>
            </w:tcBorders>
            <w:shd w:val="clear" w:color="auto" w:fill="auto"/>
          </w:tcPr>
          <w:p w14:paraId="146E6A28" w14:textId="77777777" w:rsidR="00BE1A39" w:rsidRDefault="00BE1A39" w:rsidP="007E316A">
            <w:pPr>
              <w:pStyle w:val="TAC"/>
            </w:pPr>
            <w:r>
              <w:rPr>
                <w:rFonts w:hint="eastAsia"/>
                <w:lang w:val="en-US" w:eastAsia="zh-CN"/>
              </w:rPr>
              <w:t>CA_n7-n78</w:t>
            </w:r>
          </w:p>
        </w:tc>
        <w:tc>
          <w:tcPr>
            <w:tcW w:w="2952" w:type="dxa"/>
          </w:tcPr>
          <w:p w14:paraId="6AEB3DE5" w14:textId="77777777" w:rsidR="00BE1A39" w:rsidRDefault="00BE1A39" w:rsidP="007E316A">
            <w:pPr>
              <w:pStyle w:val="TAC"/>
            </w:pPr>
            <w:r>
              <w:rPr>
                <w:lang w:val="en-US" w:eastAsia="zh-CN"/>
              </w:rPr>
              <w:t>0.5</w:t>
            </w:r>
          </w:p>
        </w:tc>
        <w:tc>
          <w:tcPr>
            <w:tcW w:w="2952" w:type="dxa"/>
          </w:tcPr>
          <w:p w14:paraId="5DB27153" w14:textId="77777777" w:rsidR="00BE1A39" w:rsidRDefault="00BE1A39" w:rsidP="007E316A">
            <w:pPr>
              <w:pStyle w:val="TAC"/>
            </w:pPr>
            <w:r>
              <w:rPr>
                <w:rFonts w:hint="eastAsia"/>
                <w:lang w:val="en-US" w:eastAsia="zh-CN"/>
              </w:rPr>
              <w:t>0.5</w:t>
            </w:r>
          </w:p>
        </w:tc>
      </w:tr>
      <w:tr w:rsidR="00BE1A39" w14:paraId="580B7F91" w14:textId="77777777" w:rsidTr="007E316A">
        <w:trPr>
          <w:trHeight w:val="187"/>
          <w:jc w:val="center"/>
        </w:trPr>
        <w:tc>
          <w:tcPr>
            <w:tcW w:w="1535" w:type="dxa"/>
            <w:tcBorders>
              <w:bottom w:val="single" w:sz="4" w:space="0" w:color="auto"/>
            </w:tcBorders>
            <w:shd w:val="clear" w:color="auto" w:fill="auto"/>
            <w:vAlign w:val="center"/>
          </w:tcPr>
          <w:p w14:paraId="566BEA25" w14:textId="77777777" w:rsidR="00BE1A39" w:rsidRDefault="00BE1A39" w:rsidP="007E316A">
            <w:pPr>
              <w:keepNext/>
              <w:keepLines/>
              <w:spacing w:after="0"/>
              <w:jc w:val="center"/>
              <w:rPr>
                <w:lang w:val="en-US"/>
              </w:rPr>
            </w:pPr>
            <w:r>
              <w:rPr>
                <w:rFonts w:ascii="Arial" w:hAnsi="Arial" w:cs="Arial"/>
                <w:bCs/>
                <w:sz w:val="18"/>
                <w:szCs w:val="18"/>
                <w:lang w:val="en-US"/>
              </w:rPr>
              <w:t>CA_n7-n79</w:t>
            </w:r>
          </w:p>
        </w:tc>
        <w:tc>
          <w:tcPr>
            <w:tcW w:w="2952" w:type="dxa"/>
            <w:vAlign w:val="center"/>
          </w:tcPr>
          <w:p w14:paraId="050272D3" w14:textId="77777777" w:rsidR="00BE1A39" w:rsidRDefault="00BE1A39" w:rsidP="007E316A">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49FBB2E9" w14:textId="77777777" w:rsidR="00BE1A39" w:rsidRDefault="00BE1A39" w:rsidP="007E316A">
            <w:pPr>
              <w:keepNext/>
              <w:keepLines/>
              <w:spacing w:after="0"/>
              <w:jc w:val="center"/>
              <w:rPr>
                <w:lang w:eastAsia="zh-CN"/>
              </w:rPr>
            </w:pPr>
            <w:r>
              <w:rPr>
                <w:rFonts w:ascii="Arial" w:hAnsi="Arial" w:cs="Arial"/>
                <w:bCs/>
                <w:sz w:val="18"/>
                <w:szCs w:val="18"/>
                <w:lang w:val="en-US" w:eastAsia="ja-JP"/>
              </w:rPr>
              <w:t>0.5</w:t>
            </w:r>
          </w:p>
        </w:tc>
      </w:tr>
      <w:tr w:rsidR="00BE1A39" w14:paraId="2FDD3611" w14:textId="77777777" w:rsidTr="007E316A">
        <w:trPr>
          <w:trHeight w:val="187"/>
          <w:jc w:val="center"/>
        </w:trPr>
        <w:tc>
          <w:tcPr>
            <w:tcW w:w="1535" w:type="dxa"/>
            <w:tcBorders>
              <w:bottom w:val="single" w:sz="4" w:space="0" w:color="auto"/>
            </w:tcBorders>
            <w:shd w:val="clear" w:color="auto" w:fill="auto"/>
          </w:tcPr>
          <w:p w14:paraId="4C29BF3B" w14:textId="77777777" w:rsidR="00BE1A39" w:rsidRDefault="00BE1A39" w:rsidP="007E316A">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789A274D" w14:textId="77777777" w:rsidR="00BE1A39" w:rsidRDefault="00BE1A39" w:rsidP="007E316A">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4CE2B241" w14:textId="77777777" w:rsidR="00BE1A39" w:rsidRDefault="00BE1A39" w:rsidP="007E316A">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BE1A39" w14:paraId="124C8A51" w14:textId="77777777" w:rsidTr="007E316A">
        <w:trPr>
          <w:trHeight w:val="187"/>
          <w:jc w:val="center"/>
        </w:trPr>
        <w:tc>
          <w:tcPr>
            <w:tcW w:w="1535" w:type="dxa"/>
            <w:tcBorders>
              <w:bottom w:val="single" w:sz="4" w:space="0" w:color="auto"/>
            </w:tcBorders>
            <w:shd w:val="clear" w:color="auto" w:fill="auto"/>
          </w:tcPr>
          <w:p w14:paraId="546FE478" w14:textId="77777777" w:rsidR="00BE1A39" w:rsidRDefault="00BE1A39" w:rsidP="007E316A">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639CB592" w14:textId="77777777" w:rsidR="00BE1A39" w:rsidRDefault="00BE1A39" w:rsidP="007E316A">
            <w:pPr>
              <w:keepNext/>
              <w:keepLines/>
              <w:spacing w:after="0"/>
              <w:jc w:val="center"/>
              <w:rPr>
                <w:rFonts w:ascii="Arial" w:hAnsi="Arial"/>
                <w:sz w:val="18"/>
                <w:lang w:val="en-US" w:eastAsia="zh-CN"/>
              </w:rPr>
            </w:pPr>
            <w:r>
              <w:rPr>
                <w:rFonts w:cs="Arial"/>
                <w:lang w:eastAsia="ja-JP"/>
              </w:rPr>
              <w:t>-</w:t>
            </w:r>
          </w:p>
        </w:tc>
        <w:tc>
          <w:tcPr>
            <w:tcW w:w="2952" w:type="dxa"/>
          </w:tcPr>
          <w:p w14:paraId="0DEE840C"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0.2</w:t>
            </w:r>
          </w:p>
        </w:tc>
      </w:tr>
      <w:tr w:rsidR="00BE1A39" w14:paraId="0D965D1C" w14:textId="77777777" w:rsidTr="007E316A">
        <w:trPr>
          <w:trHeight w:val="187"/>
          <w:jc w:val="center"/>
        </w:trPr>
        <w:tc>
          <w:tcPr>
            <w:tcW w:w="1535" w:type="dxa"/>
            <w:tcBorders>
              <w:bottom w:val="single" w:sz="4" w:space="0" w:color="auto"/>
            </w:tcBorders>
            <w:shd w:val="clear" w:color="auto" w:fill="auto"/>
          </w:tcPr>
          <w:p w14:paraId="1D63039E" w14:textId="77777777" w:rsidR="00BE1A39" w:rsidRDefault="00BE1A39" w:rsidP="007E316A">
            <w:pPr>
              <w:pStyle w:val="TAC"/>
              <w:rPr>
                <w:lang w:val="en-US"/>
              </w:rPr>
            </w:pPr>
            <w:r>
              <w:rPr>
                <w:lang w:val="en-US"/>
              </w:rPr>
              <w:t>CA_n8-n28</w:t>
            </w:r>
          </w:p>
        </w:tc>
        <w:tc>
          <w:tcPr>
            <w:tcW w:w="2952" w:type="dxa"/>
          </w:tcPr>
          <w:p w14:paraId="7A8E9518" w14:textId="77777777" w:rsidR="00BE1A39" w:rsidRDefault="00BE1A39" w:rsidP="007E316A">
            <w:pPr>
              <w:pStyle w:val="TAC"/>
              <w:rPr>
                <w:lang w:val="en-US" w:eastAsia="zh-CN"/>
              </w:rPr>
            </w:pPr>
            <w:r>
              <w:rPr>
                <w:lang w:val="en-US"/>
              </w:rPr>
              <w:t>0.2</w:t>
            </w:r>
          </w:p>
        </w:tc>
        <w:tc>
          <w:tcPr>
            <w:tcW w:w="2952" w:type="dxa"/>
          </w:tcPr>
          <w:p w14:paraId="4AFAAB9C" w14:textId="77777777" w:rsidR="00BE1A39" w:rsidRDefault="00BE1A39" w:rsidP="007E316A">
            <w:pPr>
              <w:pStyle w:val="TAC"/>
              <w:rPr>
                <w:lang w:val="en-US" w:eastAsia="zh-CN"/>
              </w:rPr>
            </w:pPr>
            <w:r>
              <w:rPr>
                <w:lang w:eastAsia="zh-CN"/>
              </w:rPr>
              <w:t>0.2</w:t>
            </w:r>
          </w:p>
        </w:tc>
      </w:tr>
      <w:tr w:rsidR="00BE1A39" w14:paraId="2E1F795C" w14:textId="77777777" w:rsidTr="007E316A">
        <w:trPr>
          <w:trHeight w:val="187"/>
          <w:jc w:val="center"/>
        </w:trPr>
        <w:tc>
          <w:tcPr>
            <w:tcW w:w="1535" w:type="dxa"/>
            <w:tcBorders>
              <w:bottom w:val="single" w:sz="4" w:space="0" w:color="auto"/>
            </w:tcBorders>
            <w:shd w:val="clear" w:color="auto" w:fill="auto"/>
            <w:vAlign w:val="center"/>
          </w:tcPr>
          <w:p w14:paraId="5C7EC20D" w14:textId="77777777" w:rsidR="00BE1A39" w:rsidRDefault="00BE1A39" w:rsidP="007E316A">
            <w:pPr>
              <w:pStyle w:val="TAC"/>
            </w:pPr>
            <w:r>
              <w:rPr>
                <w:lang w:val="en-US"/>
              </w:rPr>
              <w:t>CA_n8-n77</w:t>
            </w:r>
          </w:p>
        </w:tc>
        <w:tc>
          <w:tcPr>
            <w:tcW w:w="2952" w:type="dxa"/>
            <w:vAlign w:val="center"/>
          </w:tcPr>
          <w:p w14:paraId="05E7667C" w14:textId="77777777" w:rsidR="00BE1A39" w:rsidRDefault="00BE1A39" w:rsidP="007E316A">
            <w:pPr>
              <w:pStyle w:val="TAC"/>
            </w:pPr>
            <w:r>
              <w:rPr>
                <w:lang w:val="en-US" w:eastAsia="zh-CN"/>
              </w:rPr>
              <w:t>0.2</w:t>
            </w:r>
          </w:p>
        </w:tc>
        <w:tc>
          <w:tcPr>
            <w:tcW w:w="2952" w:type="dxa"/>
          </w:tcPr>
          <w:p w14:paraId="19535CE5" w14:textId="77777777" w:rsidR="00BE1A39" w:rsidRDefault="00BE1A39" w:rsidP="007E316A">
            <w:pPr>
              <w:pStyle w:val="TAC"/>
            </w:pPr>
            <w:r>
              <w:rPr>
                <w:lang w:val="en-US" w:eastAsia="zh-CN"/>
              </w:rPr>
              <w:t>0.5</w:t>
            </w:r>
          </w:p>
        </w:tc>
      </w:tr>
      <w:tr w:rsidR="00BE1A39" w14:paraId="6215AE1B" w14:textId="77777777" w:rsidTr="007E316A">
        <w:trPr>
          <w:trHeight w:val="187"/>
          <w:jc w:val="center"/>
        </w:trPr>
        <w:tc>
          <w:tcPr>
            <w:tcW w:w="1535" w:type="dxa"/>
            <w:tcBorders>
              <w:top w:val="single" w:sz="4" w:space="0" w:color="auto"/>
              <w:bottom w:val="single" w:sz="4" w:space="0" w:color="auto"/>
            </w:tcBorders>
            <w:shd w:val="clear" w:color="auto" w:fill="auto"/>
          </w:tcPr>
          <w:p w14:paraId="087F92CB" w14:textId="77777777" w:rsidR="00BE1A39" w:rsidRDefault="00BE1A39" w:rsidP="007E316A">
            <w:pPr>
              <w:pStyle w:val="TAC"/>
            </w:pPr>
            <w:r>
              <w:t>CA_n8-n78</w:t>
            </w:r>
          </w:p>
        </w:tc>
        <w:tc>
          <w:tcPr>
            <w:tcW w:w="2952" w:type="dxa"/>
          </w:tcPr>
          <w:p w14:paraId="212F3D74" w14:textId="77777777" w:rsidR="00BE1A39" w:rsidRDefault="00BE1A39" w:rsidP="007E316A">
            <w:pPr>
              <w:pStyle w:val="TAC"/>
            </w:pPr>
            <w:r>
              <w:t>0.2</w:t>
            </w:r>
          </w:p>
        </w:tc>
        <w:tc>
          <w:tcPr>
            <w:tcW w:w="2952" w:type="dxa"/>
          </w:tcPr>
          <w:p w14:paraId="2C555E76" w14:textId="77777777" w:rsidR="00BE1A39" w:rsidRDefault="00BE1A39" w:rsidP="007E316A">
            <w:pPr>
              <w:pStyle w:val="TAC"/>
            </w:pPr>
            <w:r>
              <w:t>0.5</w:t>
            </w:r>
          </w:p>
        </w:tc>
      </w:tr>
      <w:tr w:rsidR="00BE1A39" w14:paraId="616EE862" w14:textId="77777777" w:rsidTr="007E316A">
        <w:trPr>
          <w:trHeight w:val="187"/>
          <w:jc w:val="center"/>
        </w:trPr>
        <w:tc>
          <w:tcPr>
            <w:tcW w:w="1535" w:type="dxa"/>
          </w:tcPr>
          <w:p w14:paraId="74C52875" w14:textId="77777777" w:rsidR="00BE1A39" w:rsidRDefault="00BE1A39" w:rsidP="007E316A">
            <w:pPr>
              <w:pStyle w:val="TAC"/>
            </w:pPr>
            <w:r>
              <w:rPr>
                <w:lang w:val="en-US"/>
              </w:rPr>
              <w:t>CA_</w:t>
            </w:r>
            <w:r>
              <w:rPr>
                <w:lang w:val="en-US" w:eastAsia="ja-JP"/>
              </w:rPr>
              <w:t>n8</w:t>
            </w:r>
            <w:r>
              <w:rPr>
                <w:lang w:val="en-US"/>
              </w:rPr>
              <w:t>-</w:t>
            </w:r>
            <w:r>
              <w:rPr>
                <w:lang w:val="en-US" w:eastAsia="ja-JP"/>
              </w:rPr>
              <w:t>n79</w:t>
            </w:r>
          </w:p>
        </w:tc>
        <w:tc>
          <w:tcPr>
            <w:tcW w:w="2952" w:type="dxa"/>
          </w:tcPr>
          <w:p w14:paraId="4AAE0ADD" w14:textId="77777777" w:rsidR="00BE1A39" w:rsidRDefault="00BE1A39" w:rsidP="007E316A">
            <w:pPr>
              <w:pStyle w:val="TAC"/>
            </w:pPr>
            <w:r>
              <w:rPr>
                <w:lang w:val="en-US"/>
              </w:rPr>
              <w:t>-</w:t>
            </w:r>
          </w:p>
        </w:tc>
        <w:tc>
          <w:tcPr>
            <w:tcW w:w="2952" w:type="dxa"/>
          </w:tcPr>
          <w:p w14:paraId="11E38B97" w14:textId="77777777" w:rsidR="00BE1A39" w:rsidRDefault="00BE1A39" w:rsidP="007E316A">
            <w:pPr>
              <w:pStyle w:val="TAC"/>
            </w:pPr>
            <w:r>
              <w:rPr>
                <w:lang w:val="en-US"/>
              </w:rPr>
              <w:t>0.5</w:t>
            </w:r>
          </w:p>
        </w:tc>
      </w:tr>
      <w:tr w:rsidR="00BE1A39" w14:paraId="16883086" w14:textId="77777777" w:rsidTr="007E316A">
        <w:trPr>
          <w:trHeight w:val="187"/>
          <w:jc w:val="center"/>
        </w:trPr>
        <w:tc>
          <w:tcPr>
            <w:tcW w:w="1535" w:type="dxa"/>
            <w:vAlign w:val="center"/>
          </w:tcPr>
          <w:p w14:paraId="76D5F135" w14:textId="77777777" w:rsidR="00BE1A39" w:rsidRDefault="00BE1A39" w:rsidP="007E316A">
            <w:pPr>
              <w:keepNext/>
              <w:keepLines/>
              <w:spacing w:after="0"/>
              <w:jc w:val="center"/>
              <w:rPr>
                <w:rFonts w:ascii="Arial" w:hAnsi="Arial" w:cs="Arial"/>
                <w:bCs/>
                <w:sz w:val="18"/>
                <w:szCs w:val="18"/>
                <w:lang w:val="en-US"/>
              </w:rPr>
            </w:pPr>
            <w:r>
              <w:rPr>
                <w:rFonts w:ascii="Arial" w:eastAsia="宋体" w:hAnsi="Arial"/>
                <w:sz w:val="18"/>
                <w:lang w:val="en-US" w:eastAsia="ja-JP"/>
              </w:rPr>
              <w:t>CA_n12-n66</w:t>
            </w:r>
          </w:p>
        </w:tc>
        <w:tc>
          <w:tcPr>
            <w:tcW w:w="2952" w:type="dxa"/>
            <w:vAlign w:val="center"/>
          </w:tcPr>
          <w:p w14:paraId="089376E4" w14:textId="77777777" w:rsidR="00BE1A39" w:rsidRDefault="00BE1A39" w:rsidP="007E316A">
            <w:pPr>
              <w:pStyle w:val="TAC"/>
              <w:rPr>
                <w:rFonts w:eastAsia="MS Mincho" w:cs="Arial"/>
                <w:bCs/>
                <w:szCs w:val="18"/>
                <w:lang w:val="en-US"/>
              </w:rPr>
            </w:pPr>
            <w:r>
              <w:rPr>
                <w:lang w:val="en-US"/>
              </w:rPr>
              <w:t>0.5</w:t>
            </w:r>
          </w:p>
        </w:tc>
        <w:tc>
          <w:tcPr>
            <w:tcW w:w="2952" w:type="dxa"/>
          </w:tcPr>
          <w:p w14:paraId="1C44CD64" w14:textId="77777777" w:rsidR="00BE1A39" w:rsidRDefault="00BE1A39" w:rsidP="007E316A">
            <w:pPr>
              <w:pStyle w:val="TAC"/>
              <w:rPr>
                <w:lang w:val="en-US"/>
              </w:rPr>
            </w:pPr>
            <w:r>
              <w:t>-</w:t>
            </w:r>
          </w:p>
        </w:tc>
      </w:tr>
      <w:tr w:rsidR="00BE1A39" w14:paraId="495F3EE3" w14:textId="77777777" w:rsidTr="007E316A">
        <w:trPr>
          <w:trHeight w:val="187"/>
          <w:jc w:val="center"/>
        </w:trPr>
        <w:tc>
          <w:tcPr>
            <w:tcW w:w="1535" w:type="dxa"/>
            <w:tcBorders>
              <w:bottom w:val="single" w:sz="4" w:space="0" w:color="auto"/>
            </w:tcBorders>
            <w:vAlign w:val="center"/>
          </w:tcPr>
          <w:p w14:paraId="01BA4B31" w14:textId="77777777" w:rsidR="00BE1A39" w:rsidRDefault="00BE1A39" w:rsidP="007E316A">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62E3475A" w14:textId="77777777" w:rsidR="00BE1A39" w:rsidRDefault="00BE1A39" w:rsidP="007E316A">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44353C83" w14:textId="77777777" w:rsidR="00BE1A39" w:rsidRDefault="00BE1A39" w:rsidP="007E316A">
            <w:pPr>
              <w:keepNext/>
              <w:keepLines/>
              <w:spacing w:after="0"/>
              <w:jc w:val="center"/>
              <w:rPr>
                <w:rFonts w:ascii="Arial" w:eastAsia="宋体" w:hAnsi="Arial"/>
                <w:sz w:val="18"/>
                <w:lang w:val="en-US"/>
              </w:rPr>
            </w:pPr>
            <w:r>
              <w:rPr>
                <w:rFonts w:ascii="Arial" w:hAnsi="Arial"/>
                <w:sz w:val="18"/>
                <w:lang w:val="en-US" w:eastAsia="zh-CN"/>
              </w:rPr>
              <w:t>0.8</w:t>
            </w:r>
          </w:p>
        </w:tc>
      </w:tr>
      <w:tr w:rsidR="00BE1A39" w14:paraId="5DFAF96F" w14:textId="77777777" w:rsidTr="007E316A">
        <w:trPr>
          <w:trHeight w:val="187"/>
          <w:jc w:val="center"/>
        </w:trPr>
        <w:tc>
          <w:tcPr>
            <w:tcW w:w="1535" w:type="dxa"/>
            <w:tcBorders>
              <w:bottom w:val="single" w:sz="4" w:space="0" w:color="auto"/>
            </w:tcBorders>
            <w:vAlign w:val="center"/>
          </w:tcPr>
          <w:p w14:paraId="65FC6760" w14:textId="77777777" w:rsidR="00BE1A39" w:rsidRDefault="00BE1A39" w:rsidP="007E316A">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1F16B0B5"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485D9A2"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451B3A0A" w14:textId="77777777" w:rsidTr="007E316A">
        <w:trPr>
          <w:trHeight w:val="187"/>
          <w:jc w:val="center"/>
        </w:trPr>
        <w:tc>
          <w:tcPr>
            <w:tcW w:w="1535" w:type="dxa"/>
            <w:tcBorders>
              <w:bottom w:val="single" w:sz="4" w:space="0" w:color="auto"/>
            </w:tcBorders>
          </w:tcPr>
          <w:p w14:paraId="00401283" w14:textId="77777777" w:rsidR="00BE1A39" w:rsidRDefault="00BE1A39" w:rsidP="007E316A">
            <w:pPr>
              <w:pStyle w:val="TAC"/>
              <w:rPr>
                <w:lang w:val="en-US"/>
              </w:rPr>
            </w:pPr>
            <w:r>
              <w:rPr>
                <w:rFonts w:hint="eastAsia"/>
                <w:lang w:val="en-US" w:eastAsia="zh-CN"/>
              </w:rPr>
              <w:t>CA_n12-n78</w:t>
            </w:r>
          </w:p>
        </w:tc>
        <w:tc>
          <w:tcPr>
            <w:tcW w:w="2952" w:type="dxa"/>
          </w:tcPr>
          <w:p w14:paraId="3512D061" w14:textId="77777777" w:rsidR="00BE1A39" w:rsidRDefault="00BE1A39" w:rsidP="007E316A">
            <w:pPr>
              <w:pStyle w:val="TAC"/>
              <w:rPr>
                <w:lang w:val="en-US" w:eastAsia="zh-CN"/>
              </w:rPr>
            </w:pPr>
            <w:r>
              <w:rPr>
                <w:lang w:eastAsia="zh-CN"/>
              </w:rPr>
              <w:t>0.2</w:t>
            </w:r>
          </w:p>
        </w:tc>
        <w:tc>
          <w:tcPr>
            <w:tcW w:w="2952" w:type="dxa"/>
          </w:tcPr>
          <w:p w14:paraId="2DD0FA33" w14:textId="77777777" w:rsidR="00BE1A39" w:rsidRDefault="00BE1A39" w:rsidP="007E316A">
            <w:pPr>
              <w:pStyle w:val="TAC"/>
              <w:rPr>
                <w:lang w:val="en-US" w:eastAsia="zh-CN"/>
              </w:rPr>
            </w:pPr>
            <w:r>
              <w:rPr>
                <w:lang w:eastAsia="zh-CN"/>
              </w:rPr>
              <w:t>0.5</w:t>
            </w:r>
          </w:p>
        </w:tc>
      </w:tr>
      <w:tr w:rsidR="00BE1A39" w14:paraId="5C7C097A" w14:textId="77777777" w:rsidTr="007E316A">
        <w:trPr>
          <w:trHeight w:val="187"/>
          <w:jc w:val="center"/>
        </w:trPr>
        <w:tc>
          <w:tcPr>
            <w:tcW w:w="1535" w:type="dxa"/>
            <w:tcBorders>
              <w:bottom w:val="single" w:sz="4" w:space="0" w:color="auto"/>
            </w:tcBorders>
            <w:vAlign w:val="center"/>
          </w:tcPr>
          <w:p w14:paraId="408E5E5C" w14:textId="77777777" w:rsidR="00BE1A39" w:rsidRDefault="00BE1A39" w:rsidP="007E316A">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30C6C943"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523E103"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66921FF0" w14:textId="77777777" w:rsidTr="007E316A">
        <w:trPr>
          <w:trHeight w:val="187"/>
          <w:jc w:val="center"/>
        </w:trPr>
        <w:tc>
          <w:tcPr>
            <w:tcW w:w="1535" w:type="dxa"/>
            <w:tcBorders>
              <w:bottom w:val="single" w:sz="4" w:space="0" w:color="auto"/>
            </w:tcBorders>
            <w:vAlign w:val="center"/>
          </w:tcPr>
          <w:p w14:paraId="1D8481E9" w14:textId="77777777" w:rsidR="00BE1A39" w:rsidRDefault="00BE1A39" w:rsidP="007E316A">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7F789365"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FBB7C08"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01401F0F" w14:textId="77777777" w:rsidTr="007E316A">
        <w:trPr>
          <w:trHeight w:val="187"/>
          <w:jc w:val="center"/>
        </w:trPr>
        <w:tc>
          <w:tcPr>
            <w:tcW w:w="1535" w:type="dxa"/>
            <w:vAlign w:val="center"/>
          </w:tcPr>
          <w:p w14:paraId="0EE01CA6" w14:textId="77777777" w:rsidR="00BE1A39" w:rsidRDefault="00BE1A39" w:rsidP="007E316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46B7B358" w14:textId="77777777" w:rsidR="00BE1A39" w:rsidRDefault="00BE1A39" w:rsidP="007E316A">
            <w:pPr>
              <w:keepNext/>
              <w:keepLines/>
              <w:spacing w:after="0"/>
              <w:jc w:val="center"/>
              <w:rPr>
                <w:bCs/>
                <w:szCs w:val="18"/>
                <w:lang w:val="en-US"/>
              </w:rPr>
            </w:pPr>
            <w:r>
              <w:rPr>
                <w:rFonts w:ascii="Arial" w:hAnsi="Arial"/>
                <w:sz w:val="18"/>
                <w:lang w:val="en-US" w:eastAsia="zh-CN"/>
              </w:rPr>
              <w:t>-</w:t>
            </w:r>
          </w:p>
        </w:tc>
        <w:tc>
          <w:tcPr>
            <w:tcW w:w="2952" w:type="dxa"/>
            <w:vAlign w:val="center"/>
          </w:tcPr>
          <w:p w14:paraId="106802CD" w14:textId="77777777" w:rsidR="00BE1A39" w:rsidRDefault="00BE1A39" w:rsidP="007E316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14C3E54A" w14:textId="77777777" w:rsidTr="007E316A">
        <w:trPr>
          <w:trHeight w:val="187"/>
          <w:jc w:val="center"/>
        </w:trPr>
        <w:tc>
          <w:tcPr>
            <w:tcW w:w="1535" w:type="dxa"/>
            <w:vAlign w:val="center"/>
          </w:tcPr>
          <w:p w14:paraId="13F438DA" w14:textId="77777777" w:rsidR="00BE1A39" w:rsidRDefault="00BE1A39" w:rsidP="007E316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1B35B1BB" w14:textId="77777777" w:rsidR="00BE1A39" w:rsidRDefault="00BE1A39" w:rsidP="007E316A">
            <w:pPr>
              <w:keepNext/>
              <w:keepLines/>
              <w:spacing w:after="0"/>
              <w:jc w:val="center"/>
              <w:rPr>
                <w:bCs/>
                <w:szCs w:val="18"/>
                <w:lang w:val="en-US"/>
              </w:rPr>
            </w:pPr>
            <w:r>
              <w:rPr>
                <w:rFonts w:ascii="Arial" w:hAnsi="Arial"/>
                <w:sz w:val="18"/>
                <w:lang w:val="en-US" w:eastAsia="zh-CN"/>
              </w:rPr>
              <w:t>-</w:t>
            </w:r>
          </w:p>
        </w:tc>
        <w:tc>
          <w:tcPr>
            <w:tcW w:w="2952" w:type="dxa"/>
            <w:vAlign w:val="center"/>
          </w:tcPr>
          <w:p w14:paraId="75F00A31" w14:textId="77777777" w:rsidR="00BE1A39" w:rsidRDefault="00BE1A39" w:rsidP="007E316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62C3AB4A" w14:textId="77777777" w:rsidTr="007E316A">
        <w:trPr>
          <w:trHeight w:val="187"/>
          <w:jc w:val="center"/>
        </w:trPr>
        <w:tc>
          <w:tcPr>
            <w:tcW w:w="1535" w:type="dxa"/>
          </w:tcPr>
          <w:p w14:paraId="3A3FFDE8" w14:textId="77777777" w:rsidR="00BE1A39" w:rsidRDefault="00BE1A39" w:rsidP="007E316A">
            <w:pPr>
              <w:pStyle w:val="TAC"/>
              <w:rPr>
                <w:lang w:val="en-US"/>
              </w:rPr>
            </w:pPr>
            <w:r>
              <w:rPr>
                <w:bCs/>
                <w:szCs w:val="18"/>
                <w:lang w:val="en-US"/>
              </w:rPr>
              <w:t>CA_n20-n78</w:t>
            </w:r>
          </w:p>
        </w:tc>
        <w:tc>
          <w:tcPr>
            <w:tcW w:w="2952" w:type="dxa"/>
          </w:tcPr>
          <w:p w14:paraId="43FC85B2" w14:textId="77777777" w:rsidR="00BE1A39" w:rsidRDefault="00BE1A39" w:rsidP="007E316A">
            <w:pPr>
              <w:pStyle w:val="TAC"/>
              <w:rPr>
                <w:lang w:val="en-US"/>
              </w:rPr>
            </w:pPr>
            <w:r>
              <w:rPr>
                <w:bCs/>
                <w:szCs w:val="18"/>
                <w:lang w:val="en-US"/>
              </w:rPr>
              <w:t>-</w:t>
            </w:r>
          </w:p>
        </w:tc>
        <w:tc>
          <w:tcPr>
            <w:tcW w:w="2952" w:type="dxa"/>
          </w:tcPr>
          <w:p w14:paraId="49A1E464" w14:textId="77777777" w:rsidR="00BE1A39" w:rsidRDefault="00BE1A39" w:rsidP="007E316A">
            <w:pPr>
              <w:pStyle w:val="TAC"/>
              <w:rPr>
                <w:lang w:val="en-US" w:eastAsia="zh-CN"/>
              </w:rPr>
            </w:pPr>
            <w:r>
              <w:rPr>
                <w:rFonts w:hint="eastAsia"/>
                <w:lang w:val="en-US" w:eastAsia="zh-CN"/>
              </w:rPr>
              <w:t>0.5</w:t>
            </w:r>
          </w:p>
        </w:tc>
      </w:tr>
      <w:tr w:rsidR="00BE1A39" w14:paraId="41D62757" w14:textId="77777777" w:rsidTr="007E316A">
        <w:trPr>
          <w:trHeight w:val="187"/>
          <w:jc w:val="center"/>
        </w:trPr>
        <w:tc>
          <w:tcPr>
            <w:tcW w:w="1535" w:type="dxa"/>
            <w:tcBorders>
              <w:bottom w:val="single" w:sz="4" w:space="0" w:color="auto"/>
            </w:tcBorders>
            <w:vAlign w:val="center"/>
          </w:tcPr>
          <w:p w14:paraId="078F235B" w14:textId="77777777" w:rsidR="00BE1A39" w:rsidRDefault="00BE1A39" w:rsidP="007E316A">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194C1C00" w14:textId="77777777" w:rsidR="00BE1A39" w:rsidRDefault="00BE1A39" w:rsidP="007E316A">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17DAD97C" w14:textId="77777777" w:rsidR="00BE1A39" w:rsidRDefault="00BE1A39" w:rsidP="007E316A">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BE1A39" w14:paraId="6E11886F" w14:textId="77777777" w:rsidTr="007E316A">
        <w:trPr>
          <w:trHeight w:val="187"/>
          <w:jc w:val="center"/>
        </w:trPr>
        <w:tc>
          <w:tcPr>
            <w:tcW w:w="1535" w:type="dxa"/>
            <w:tcBorders>
              <w:bottom w:val="single" w:sz="4" w:space="0" w:color="auto"/>
            </w:tcBorders>
            <w:vAlign w:val="center"/>
          </w:tcPr>
          <w:p w14:paraId="4FAFFE69" w14:textId="77777777" w:rsidR="00BE1A39" w:rsidRDefault="00BE1A39" w:rsidP="007E316A">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2DBFD8C3" w14:textId="77777777" w:rsidR="00BE1A39" w:rsidRDefault="00BE1A39" w:rsidP="007E316A">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3EB89C8" w14:textId="77777777" w:rsidR="00BE1A39" w:rsidRDefault="00BE1A39" w:rsidP="007E316A">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BE1A39" w14:paraId="6202671A" w14:textId="77777777" w:rsidTr="007E316A">
        <w:trPr>
          <w:trHeight w:val="187"/>
          <w:jc w:val="center"/>
        </w:trPr>
        <w:tc>
          <w:tcPr>
            <w:tcW w:w="1535" w:type="dxa"/>
            <w:tcBorders>
              <w:bottom w:val="single" w:sz="4" w:space="0" w:color="auto"/>
            </w:tcBorders>
            <w:vAlign w:val="center"/>
          </w:tcPr>
          <w:p w14:paraId="31ABEECE"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2BF51EA4"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5A55031"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6885D64A" w14:textId="77777777" w:rsidTr="007E316A">
        <w:trPr>
          <w:trHeight w:val="187"/>
          <w:jc w:val="center"/>
        </w:trPr>
        <w:tc>
          <w:tcPr>
            <w:tcW w:w="1535" w:type="dxa"/>
            <w:tcBorders>
              <w:bottom w:val="single" w:sz="4" w:space="0" w:color="auto"/>
            </w:tcBorders>
            <w:vAlign w:val="center"/>
          </w:tcPr>
          <w:p w14:paraId="113A41AA"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02F5DBD9"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CFFB314"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7BE3FA85" w14:textId="77777777" w:rsidTr="007E316A">
        <w:trPr>
          <w:trHeight w:val="187"/>
          <w:jc w:val="center"/>
        </w:trPr>
        <w:tc>
          <w:tcPr>
            <w:tcW w:w="1535" w:type="dxa"/>
            <w:tcBorders>
              <w:bottom w:val="single" w:sz="4" w:space="0" w:color="auto"/>
            </w:tcBorders>
          </w:tcPr>
          <w:p w14:paraId="717AC56C" w14:textId="77777777" w:rsidR="00BE1A39" w:rsidRDefault="00BE1A39" w:rsidP="007E316A">
            <w:pPr>
              <w:pStyle w:val="TAC"/>
              <w:rPr>
                <w:bCs/>
                <w:szCs w:val="18"/>
                <w:lang w:val="en-US"/>
              </w:rPr>
            </w:pPr>
            <w:r>
              <w:rPr>
                <w:lang w:val="en-US"/>
              </w:rPr>
              <w:t>CA_n25-n66</w:t>
            </w:r>
          </w:p>
        </w:tc>
        <w:tc>
          <w:tcPr>
            <w:tcW w:w="2952" w:type="dxa"/>
          </w:tcPr>
          <w:p w14:paraId="0DF4B9B2" w14:textId="77777777" w:rsidR="00BE1A39" w:rsidRDefault="00BE1A39" w:rsidP="007E316A">
            <w:pPr>
              <w:pStyle w:val="TAC"/>
              <w:rPr>
                <w:bCs/>
                <w:szCs w:val="18"/>
                <w:lang w:val="en-US"/>
              </w:rPr>
            </w:pPr>
            <w:r>
              <w:rPr>
                <w:lang w:val="en-US" w:eastAsia="zh-CN"/>
              </w:rPr>
              <w:t>0.3</w:t>
            </w:r>
          </w:p>
        </w:tc>
        <w:tc>
          <w:tcPr>
            <w:tcW w:w="2952" w:type="dxa"/>
          </w:tcPr>
          <w:p w14:paraId="0084A614" w14:textId="77777777" w:rsidR="00BE1A39" w:rsidRDefault="00BE1A39" w:rsidP="007E316A">
            <w:pPr>
              <w:pStyle w:val="TAC"/>
              <w:rPr>
                <w:lang w:val="en-US" w:eastAsia="zh-CN"/>
              </w:rPr>
            </w:pPr>
            <w:r>
              <w:rPr>
                <w:rFonts w:hint="eastAsia"/>
                <w:lang w:val="en-US" w:eastAsia="zh-CN"/>
              </w:rPr>
              <w:t>0.3</w:t>
            </w:r>
          </w:p>
        </w:tc>
      </w:tr>
      <w:tr w:rsidR="00BE1A39" w14:paraId="6704852F" w14:textId="77777777" w:rsidTr="007E316A">
        <w:trPr>
          <w:trHeight w:val="187"/>
          <w:jc w:val="center"/>
        </w:trPr>
        <w:tc>
          <w:tcPr>
            <w:tcW w:w="1535" w:type="dxa"/>
          </w:tcPr>
          <w:p w14:paraId="740EB56D" w14:textId="77777777" w:rsidR="00BE1A39" w:rsidRDefault="00BE1A39" w:rsidP="007E316A">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73531EBD" w14:textId="77777777" w:rsidR="00BE1A39" w:rsidRDefault="00BE1A39" w:rsidP="007E316A">
            <w:pPr>
              <w:pStyle w:val="TAC"/>
              <w:rPr>
                <w:lang w:val="en-US"/>
              </w:rPr>
            </w:pPr>
            <w:r>
              <w:rPr>
                <w:lang w:val="en-US" w:eastAsia="zh-CN"/>
              </w:rPr>
              <w:t>-</w:t>
            </w:r>
          </w:p>
        </w:tc>
        <w:tc>
          <w:tcPr>
            <w:tcW w:w="2952" w:type="dxa"/>
          </w:tcPr>
          <w:p w14:paraId="56CF3A83" w14:textId="77777777" w:rsidR="00BE1A39" w:rsidRDefault="00BE1A39" w:rsidP="007E316A">
            <w:pPr>
              <w:pStyle w:val="TAC"/>
              <w:rPr>
                <w:lang w:val="en-US"/>
              </w:rPr>
            </w:pPr>
            <w:r>
              <w:rPr>
                <w:rFonts w:hint="eastAsia"/>
                <w:lang w:val="en-US" w:eastAsia="zh-CN"/>
              </w:rPr>
              <w:t>0.3</w:t>
            </w:r>
          </w:p>
        </w:tc>
      </w:tr>
      <w:tr w:rsidR="00BE1A39" w14:paraId="6B967CE9" w14:textId="77777777" w:rsidTr="007E316A">
        <w:trPr>
          <w:trHeight w:val="187"/>
          <w:jc w:val="center"/>
        </w:trPr>
        <w:tc>
          <w:tcPr>
            <w:tcW w:w="1535" w:type="dxa"/>
            <w:tcBorders>
              <w:bottom w:val="single" w:sz="4" w:space="0" w:color="auto"/>
            </w:tcBorders>
          </w:tcPr>
          <w:p w14:paraId="337654DC" w14:textId="77777777" w:rsidR="00BE1A39" w:rsidRDefault="00BE1A39" w:rsidP="007E316A">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DA24E44" w14:textId="77777777" w:rsidR="00BE1A39" w:rsidRDefault="00BE1A39" w:rsidP="007E316A">
            <w:pPr>
              <w:pStyle w:val="TAC"/>
              <w:rPr>
                <w:lang w:val="en-US" w:eastAsia="zh-CN"/>
              </w:rPr>
            </w:pPr>
            <w:r>
              <w:rPr>
                <w:rFonts w:hint="eastAsia"/>
                <w:lang w:val="en-US" w:eastAsia="zh-CN"/>
              </w:rPr>
              <w:t>0</w:t>
            </w:r>
            <w:r>
              <w:rPr>
                <w:lang w:val="en-US" w:eastAsia="zh-CN"/>
              </w:rPr>
              <w:t>.2</w:t>
            </w:r>
          </w:p>
        </w:tc>
        <w:tc>
          <w:tcPr>
            <w:tcW w:w="2952" w:type="dxa"/>
            <w:vAlign w:val="center"/>
          </w:tcPr>
          <w:p w14:paraId="36A17872"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148FC8D9" w14:textId="77777777" w:rsidTr="007E316A">
        <w:trPr>
          <w:trHeight w:val="187"/>
          <w:jc w:val="center"/>
        </w:trPr>
        <w:tc>
          <w:tcPr>
            <w:tcW w:w="1535" w:type="dxa"/>
            <w:tcBorders>
              <w:bottom w:val="single" w:sz="4" w:space="0" w:color="auto"/>
            </w:tcBorders>
          </w:tcPr>
          <w:p w14:paraId="0742EC23" w14:textId="77777777" w:rsidR="00BE1A39" w:rsidRDefault="00BE1A39" w:rsidP="007E316A">
            <w:pPr>
              <w:pStyle w:val="TAC"/>
              <w:rPr>
                <w:lang w:val="en-US"/>
              </w:rPr>
            </w:pPr>
            <w:r>
              <w:rPr>
                <w:lang w:val="en-US"/>
              </w:rPr>
              <w:t>CA_n25-n78</w:t>
            </w:r>
          </w:p>
        </w:tc>
        <w:tc>
          <w:tcPr>
            <w:tcW w:w="2952" w:type="dxa"/>
            <w:vAlign w:val="center"/>
          </w:tcPr>
          <w:p w14:paraId="2D69A700" w14:textId="77777777" w:rsidR="00BE1A39" w:rsidRDefault="00BE1A39" w:rsidP="007E316A">
            <w:pPr>
              <w:pStyle w:val="TAC"/>
              <w:rPr>
                <w:lang w:val="en-US" w:eastAsia="zh-CN"/>
              </w:rPr>
            </w:pPr>
            <w:r>
              <w:rPr>
                <w:rFonts w:hint="eastAsia"/>
                <w:lang w:val="en-US" w:eastAsia="zh-CN"/>
              </w:rPr>
              <w:t>0</w:t>
            </w:r>
            <w:r>
              <w:rPr>
                <w:lang w:val="en-US" w:eastAsia="zh-CN"/>
              </w:rPr>
              <w:t>.2</w:t>
            </w:r>
          </w:p>
        </w:tc>
        <w:tc>
          <w:tcPr>
            <w:tcW w:w="2952" w:type="dxa"/>
            <w:vAlign w:val="center"/>
          </w:tcPr>
          <w:p w14:paraId="49386BE3"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5C5CAC12" w14:textId="77777777" w:rsidTr="007E316A">
        <w:trPr>
          <w:trHeight w:val="187"/>
          <w:jc w:val="center"/>
        </w:trPr>
        <w:tc>
          <w:tcPr>
            <w:tcW w:w="1535" w:type="dxa"/>
            <w:tcBorders>
              <w:bottom w:val="single" w:sz="4" w:space="0" w:color="auto"/>
            </w:tcBorders>
          </w:tcPr>
          <w:p w14:paraId="6B18D717" w14:textId="77777777" w:rsidR="00BE1A39" w:rsidRDefault="00BE1A39" w:rsidP="007E316A">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33007847" w14:textId="77777777" w:rsidR="00BE1A39" w:rsidRDefault="00BE1A39" w:rsidP="007E316A">
            <w:pPr>
              <w:pStyle w:val="TAC"/>
              <w:rPr>
                <w:lang w:val="en-US" w:eastAsia="zh-CN"/>
              </w:rPr>
            </w:pPr>
            <w:r>
              <w:rPr>
                <w:lang w:eastAsia="zh-CN"/>
              </w:rPr>
              <w:t>-</w:t>
            </w:r>
          </w:p>
        </w:tc>
        <w:tc>
          <w:tcPr>
            <w:tcW w:w="2952" w:type="dxa"/>
          </w:tcPr>
          <w:p w14:paraId="34131D6D" w14:textId="77777777" w:rsidR="00BE1A39" w:rsidRDefault="00BE1A39" w:rsidP="007E316A">
            <w:pPr>
              <w:pStyle w:val="TAC"/>
              <w:rPr>
                <w:lang w:val="en-US" w:eastAsia="zh-CN"/>
              </w:rPr>
            </w:pPr>
            <w:r>
              <w:rPr>
                <w:lang w:eastAsia="zh-CN"/>
              </w:rPr>
              <w:t>0.3</w:t>
            </w:r>
          </w:p>
        </w:tc>
      </w:tr>
      <w:tr w:rsidR="00BE1A39" w14:paraId="56912240" w14:textId="77777777" w:rsidTr="007E316A">
        <w:trPr>
          <w:trHeight w:val="187"/>
          <w:jc w:val="center"/>
        </w:trPr>
        <w:tc>
          <w:tcPr>
            <w:tcW w:w="1535" w:type="dxa"/>
            <w:tcBorders>
              <w:bottom w:val="single" w:sz="4" w:space="0" w:color="auto"/>
            </w:tcBorders>
          </w:tcPr>
          <w:p w14:paraId="6A4227B2" w14:textId="77777777" w:rsidR="00BE1A39" w:rsidRDefault="00BE1A39" w:rsidP="007E316A">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06F9CCDB" w14:textId="77777777" w:rsidR="00BE1A39" w:rsidRDefault="00BE1A39" w:rsidP="007E316A">
            <w:pPr>
              <w:pStyle w:val="TAC"/>
              <w:rPr>
                <w:lang w:eastAsia="zh-CN"/>
              </w:rPr>
            </w:pPr>
            <w:r>
              <w:rPr>
                <w:rFonts w:hint="eastAsia"/>
                <w:lang w:val="en-US" w:eastAsia="zh-CN"/>
              </w:rPr>
              <w:t>0.2</w:t>
            </w:r>
          </w:p>
        </w:tc>
        <w:tc>
          <w:tcPr>
            <w:tcW w:w="2952" w:type="dxa"/>
            <w:vAlign w:val="center"/>
          </w:tcPr>
          <w:p w14:paraId="3834A455" w14:textId="77777777" w:rsidR="00BE1A39" w:rsidRDefault="00BE1A39" w:rsidP="007E316A">
            <w:pPr>
              <w:pStyle w:val="TAC"/>
              <w:rPr>
                <w:lang w:eastAsia="zh-CN"/>
              </w:rPr>
            </w:pPr>
            <w:r>
              <w:rPr>
                <w:rFonts w:hint="eastAsia"/>
                <w:lang w:val="en-US" w:eastAsia="zh-CN"/>
              </w:rPr>
              <w:t>0.2</w:t>
            </w:r>
          </w:p>
        </w:tc>
      </w:tr>
      <w:tr w:rsidR="00BE1A39" w14:paraId="3B092638" w14:textId="77777777" w:rsidTr="007E316A">
        <w:trPr>
          <w:trHeight w:val="187"/>
          <w:jc w:val="center"/>
        </w:trPr>
        <w:tc>
          <w:tcPr>
            <w:tcW w:w="1535" w:type="dxa"/>
            <w:tcBorders>
              <w:bottom w:val="single" w:sz="4" w:space="0" w:color="auto"/>
            </w:tcBorders>
          </w:tcPr>
          <w:p w14:paraId="18DBD522" w14:textId="77777777" w:rsidR="00BE1A39" w:rsidRDefault="00BE1A39" w:rsidP="007E316A">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448C31B3" w14:textId="77777777" w:rsidR="00BE1A39" w:rsidRDefault="00BE1A39" w:rsidP="007E316A">
            <w:pPr>
              <w:pStyle w:val="TAC"/>
              <w:rPr>
                <w:lang w:val="en-US" w:eastAsia="zh-CN"/>
              </w:rPr>
            </w:pPr>
            <w:r>
              <w:rPr>
                <w:rFonts w:hint="eastAsia"/>
                <w:lang w:val="en-US" w:eastAsia="zh-CN"/>
              </w:rPr>
              <w:t>-</w:t>
            </w:r>
          </w:p>
        </w:tc>
        <w:tc>
          <w:tcPr>
            <w:tcW w:w="2952" w:type="dxa"/>
            <w:vAlign w:val="center"/>
          </w:tcPr>
          <w:p w14:paraId="515B6A48" w14:textId="77777777" w:rsidR="00BE1A39" w:rsidRDefault="00BE1A39" w:rsidP="007E316A">
            <w:pPr>
              <w:pStyle w:val="TAC"/>
              <w:rPr>
                <w:lang w:val="en-US" w:eastAsia="zh-CN"/>
              </w:rPr>
            </w:pPr>
            <w:r>
              <w:rPr>
                <w:rFonts w:hint="eastAsia"/>
                <w:lang w:val="en-US" w:eastAsia="zh-CN"/>
              </w:rPr>
              <w:t>0.5</w:t>
            </w:r>
          </w:p>
        </w:tc>
      </w:tr>
      <w:tr w:rsidR="00BE1A39" w14:paraId="3C5872FD" w14:textId="77777777" w:rsidTr="007E316A">
        <w:trPr>
          <w:trHeight w:val="187"/>
          <w:jc w:val="center"/>
        </w:trPr>
        <w:tc>
          <w:tcPr>
            <w:tcW w:w="1535" w:type="dxa"/>
            <w:tcBorders>
              <w:bottom w:val="single" w:sz="4" w:space="0" w:color="auto"/>
            </w:tcBorders>
          </w:tcPr>
          <w:p w14:paraId="690C18EB" w14:textId="77777777" w:rsidR="00BE1A39" w:rsidRDefault="00BE1A39" w:rsidP="007E316A">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1024E2C4" w14:textId="77777777" w:rsidR="00BE1A39" w:rsidRDefault="00BE1A39" w:rsidP="007E316A">
            <w:pPr>
              <w:pStyle w:val="TAC"/>
              <w:rPr>
                <w:lang w:val="en-US" w:eastAsia="zh-CN"/>
              </w:rPr>
            </w:pPr>
            <w:r>
              <w:rPr>
                <w:rFonts w:hint="eastAsia"/>
                <w:lang w:val="en-US" w:eastAsia="zh-CN"/>
              </w:rPr>
              <w:t>-</w:t>
            </w:r>
          </w:p>
        </w:tc>
        <w:tc>
          <w:tcPr>
            <w:tcW w:w="2952" w:type="dxa"/>
            <w:vAlign w:val="center"/>
          </w:tcPr>
          <w:p w14:paraId="721C2230" w14:textId="77777777" w:rsidR="00BE1A39" w:rsidRDefault="00BE1A39" w:rsidP="007E316A">
            <w:pPr>
              <w:pStyle w:val="TAC"/>
              <w:rPr>
                <w:lang w:val="en-US" w:eastAsia="zh-CN"/>
              </w:rPr>
            </w:pPr>
            <w:r>
              <w:rPr>
                <w:rFonts w:hint="eastAsia"/>
                <w:lang w:val="en-US" w:eastAsia="zh-CN"/>
              </w:rPr>
              <w:t>0.5</w:t>
            </w:r>
          </w:p>
        </w:tc>
      </w:tr>
      <w:tr w:rsidR="00BE1A39" w14:paraId="2D312399" w14:textId="77777777" w:rsidTr="007E316A">
        <w:trPr>
          <w:trHeight w:val="187"/>
          <w:jc w:val="center"/>
        </w:trPr>
        <w:tc>
          <w:tcPr>
            <w:tcW w:w="1535" w:type="dxa"/>
            <w:tcBorders>
              <w:bottom w:val="single" w:sz="4" w:space="0" w:color="auto"/>
            </w:tcBorders>
          </w:tcPr>
          <w:p w14:paraId="28402EF3" w14:textId="77777777" w:rsidR="00BE1A39" w:rsidRDefault="00BE1A39" w:rsidP="007E316A">
            <w:pPr>
              <w:pStyle w:val="TAC"/>
              <w:rPr>
                <w:lang w:val="en-US"/>
              </w:rPr>
            </w:pPr>
            <w:r>
              <w:rPr>
                <w:rFonts w:cs="Arial"/>
                <w:bCs/>
                <w:szCs w:val="18"/>
                <w:lang w:val="en-US"/>
              </w:rPr>
              <w:t>CA_n28-n71</w:t>
            </w:r>
          </w:p>
        </w:tc>
        <w:tc>
          <w:tcPr>
            <w:tcW w:w="2952" w:type="dxa"/>
            <w:vAlign w:val="center"/>
          </w:tcPr>
          <w:p w14:paraId="4155EE5A" w14:textId="77777777" w:rsidR="00BE1A39" w:rsidRDefault="00BE1A39" w:rsidP="007E316A">
            <w:pPr>
              <w:pStyle w:val="TAC"/>
              <w:rPr>
                <w:lang w:val="en-US" w:eastAsia="zh-CN"/>
              </w:rPr>
            </w:pPr>
            <w:r>
              <w:rPr>
                <w:lang w:val="en-US" w:eastAsia="zh-CN"/>
              </w:rPr>
              <w:t>0.7</w:t>
            </w:r>
          </w:p>
        </w:tc>
        <w:tc>
          <w:tcPr>
            <w:tcW w:w="2952" w:type="dxa"/>
            <w:vAlign w:val="center"/>
          </w:tcPr>
          <w:p w14:paraId="18A5D6E1" w14:textId="77777777" w:rsidR="00BE1A39" w:rsidRDefault="00BE1A39" w:rsidP="007E316A">
            <w:pPr>
              <w:pStyle w:val="TAC"/>
              <w:rPr>
                <w:lang w:val="en-US" w:eastAsia="zh-CN"/>
              </w:rPr>
            </w:pPr>
            <w:r>
              <w:rPr>
                <w:rFonts w:hint="eastAsia"/>
                <w:lang w:val="en-US" w:eastAsia="zh-CN"/>
              </w:rPr>
              <w:t>0</w:t>
            </w:r>
            <w:r>
              <w:rPr>
                <w:lang w:val="en-US" w:eastAsia="zh-CN"/>
              </w:rPr>
              <w:t>.7</w:t>
            </w:r>
          </w:p>
        </w:tc>
      </w:tr>
      <w:tr w:rsidR="00BE1A39" w14:paraId="464CFCED" w14:textId="77777777" w:rsidTr="007E316A">
        <w:trPr>
          <w:trHeight w:val="187"/>
          <w:jc w:val="center"/>
        </w:trPr>
        <w:tc>
          <w:tcPr>
            <w:tcW w:w="1535" w:type="dxa"/>
            <w:tcBorders>
              <w:bottom w:val="single" w:sz="4" w:space="0" w:color="auto"/>
            </w:tcBorders>
          </w:tcPr>
          <w:p w14:paraId="512F5E5A" w14:textId="77777777" w:rsidR="00BE1A39" w:rsidRDefault="00BE1A39" w:rsidP="007E316A">
            <w:pPr>
              <w:pStyle w:val="TAC"/>
            </w:pPr>
            <w:r>
              <w:rPr>
                <w:rFonts w:eastAsia="MS Mincho" w:cs="Arial"/>
                <w:bCs/>
                <w:szCs w:val="18"/>
                <w:lang w:val="en-US"/>
              </w:rPr>
              <w:t>CA_n28-n74</w:t>
            </w:r>
          </w:p>
        </w:tc>
        <w:tc>
          <w:tcPr>
            <w:tcW w:w="2952" w:type="dxa"/>
            <w:vAlign w:val="center"/>
          </w:tcPr>
          <w:p w14:paraId="21437E43" w14:textId="77777777" w:rsidR="00BE1A39" w:rsidRDefault="00BE1A39" w:rsidP="007E316A">
            <w:pPr>
              <w:keepNext/>
              <w:keepLines/>
              <w:spacing w:after="0"/>
              <w:jc w:val="center"/>
            </w:pPr>
            <w:r>
              <w:rPr>
                <w:rFonts w:ascii="Arial" w:hAnsi="Arial"/>
                <w:sz w:val="18"/>
                <w:lang w:val="en-US" w:eastAsia="zh-CN"/>
              </w:rPr>
              <w:t>0.2</w:t>
            </w:r>
          </w:p>
        </w:tc>
        <w:tc>
          <w:tcPr>
            <w:tcW w:w="2952" w:type="dxa"/>
          </w:tcPr>
          <w:p w14:paraId="354F8278" w14:textId="77777777" w:rsidR="00BE1A39" w:rsidRDefault="00BE1A39" w:rsidP="007E316A">
            <w:pPr>
              <w:keepNext/>
              <w:keepLines/>
              <w:spacing w:after="0"/>
              <w:jc w:val="center"/>
              <w:rPr>
                <w:lang w:eastAsia="zh-CN"/>
              </w:rPr>
            </w:pPr>
            <w:r>
              <w:rPr>
                <w:rFonts w:hint="eastAsia"/>
                <w:lang w:eastAsia="zh-CN"/>
              </w:rPr>
              <w:t>-</w:t>
            </w:r>
          </w:p>
        </w:tc>
      </w:tr>
      <w:tr w:rsidR="00BE1A39" w14:paraId="2EA3C52E" w14:textId="77777777" w:rsidTr="007E316A">
        <w:trPr>
          <w:trHeight w:val="187"/>
          <w:jc w:val="center"/>
        </w:trPr>
        <w:tc>
          <w:tcPr>
            <w:tcW w:w="1535" w:type="dxa"/>
            <w:tcBorders>
              <w:bottom w:val="single" w:sz="4" w:space="0" w:color="auto"/>
            </w:tcBorders>
          </w:tcPr>
          <w:p w14:paraId="128FE6F1" w14:textId="77777777" w:rsidR="00BE1A39" w:rsidRDefault="00BE1A39" w:rsidP="007E316A">
            <w:pPr>
              <w:pStyle w:val="TAC"/>
              <w:rPr>
                <w:lang w:val="en-US"/>
              </w:rPr>
            </w:pPr>
            <w:r>
              <w:t>CA_n28-n75</w:t>
            </w:r>
          </w:p>
        </w:tc>
        <w:tc>
          <w:tcPr>
            <w:tcW w:w="2952" w:type="dxa"/>
          </w:tcPr>
          <w:p w14:paraId="359B7309" w14:textId="77777777" w:rsidR="00BE1A39" w:rsidRDefault="00BE1A39" w:rsidP="007E316A">
            <w:pPr>
              <w:pStyle w:val="TAC"/>
              <w:rPr>
                <w:lang w:val="en-US" w:eastAsia="zh-CN"/>
              </w:rPr>
            </w:pPr>
            <w:r>
              <w:rPr>
                <w:rFonts w:hint="eastAsia"/>
                <w:lang w:val="en-US" w:eastAsia="zh-CN"/>
              </w:rPr>
              <w:t>0.2</w:t>
            </w:r>
          </w:p>
        </w:tc>
        <w:tc>
          <w:tcPr>
            <w:tcW w:w="2952" w:type="dxa"/>
          </w:tcPr>
          <w:p w14:paraId="2798DEB0" w14:textId="77777777" w:rsidR="00BE1A39" w:rsidRDefault="00BE1A39" w:rsidP="007E316A">
            <w:pPr>
              <w:pStyle w:val="TAC"/>
              <w:rPr>
                <w:lang w:val="en-US" w:eastAsia="zh-CN"/>
              </w:rPr>
            </w:pPr>
            <w:r>
              <w:rPr>
                <w:rFonts w:hint="eastAsia"/>
                <w:lang w:val="en-US" w:eastAsia="zh-CN"/>
              </w:rPr>
              <w:t xml:space="preserve"> -</w:t>
            </w:r>
          </w:p>
        </w:tc>
      </w:tr>
      <w:tr w:rsidR="00BE1A39" w14:paraId="767C692B" w14:textId="77777777" w:rsidTr="007E316A">
        <w:trPr>
          <w:trHeight w:val="187"/>
          <w:jc w:val="center"/>
        </w:trPr>
        <w:tc>
          <w:tcPr>
            <w:tcW w:w="1535" w:type="dxa"/>
            <w:tcBorders>
              <w:bottom w:val="single" w:sz="4" w:space="0" w:color="auto"/>
            </w:tcBorders>
            <w:shd w:val="clear" w:color="auto" w:fill="auto"/>
          </w:tcPr>
          <w:p w14:paraId="5BD034E0" w14:textId="77777777" w:rsidR="00BE1A39" w:rsidRDefault="00BE1A39" w:rsidP="007E316A">
            <w:pPr>
              <w:pStyle w:val="TAC"/>
            </w:pPr>
            <w:r>
              <w:rPr>
                <w:rFonts w:hint="eastAsia"/>
                <w:lang w:val="en-US" w:eastAsia="zh-CN"/>
              </w:rPr>
              <w:t>CA_n28-n77</w:t>
            </w:r>
          </w:p>
        </w:tc>
        <w:tc>
          <w:tcPr>
            <w:tcW w:w="2952" w:type="dxa"/>
            <w:vAlign w:val="center"/>
          </w:tcPr>
          <w:p w14:paraId="5D8953EF" w14:textId="77777777" w:rsidR="00BE1A39" w:rsidRDefault="00BE1A39" w:rsidP="007E316A">
            <w:pPr>
              <w:pStyle w:val="TAC"/>
            </w:pPr>
            <w:r>
              <w:rPr>
                <w:rFonts w:hint="eastAsia"/>
                <w:lang w:val="en-US" w:eastAsia="zh-CN"/>
              </w:rPr>
              <w:t>0</w:t>
            </w:r>
            <w:r>
              <w:rPr>
                <w:lang w:val="en-US" w:eastAsia="zh-CN"/>
              </w:rPr>
              <w:t>.2</w:t>
            </w:r>
          </w:p>
        </w:tc>
        <w:tc>
          <w:tcPr>
            <w:tcW w:w="2952" w:type="dxa"/>
            <w:vAlign w:val="center"/>
          </w:tcPr>
          <w:p w14:paraId="7865DA80" w14:textId="77777777" w:rsidR="00BE1A39" w:rsidRDefault="00BE1A39" w:rsidP="007E316A">
            <w:pPr>
              <w:pStyle w:val="TAC"/>
            </w:pPr>
            <w:r>
              <w:rPr>
                <w:rFonts w:hint="eastAsia"/>
                <w:lang w:val="en-US" w:eastAsia="zh-CN"/>
              </w:rPr>
              <w:t>0</w:t>
            </w:r>
            <w:r>
              <w:rPr>
                <w:lang w:val="en-US" w:eastAsia="zh-CN"/>
              </w:rPr>
              <w:t>.5</w:t>
            </w:r>
          </w:p>
        </w:tc>
      </w:tr>
      <w:tr w:rsidR="00BE1A39" w14:paraId="128D283E" w14:textId="77777777" w:rsidTr="007E316A">
        <w:trPr>
          <w:trHeight w:val="187"/>
          <w:jc w:val="center"/>
        </w:trPr>
        <w:tc>
          <w:tcPr>
            <w:tcW w:w="1535" w:type="dxa"/>
            <w:tcBorders>
              <w:bottom w:val="single" w:sz="4" w:space="0" w:color="auto"/>
            </w:tcBorders>
            <w:shd w:val="clear" w:color="auto" w:fill="auto"/>
          </w:tcPr>
          <w:p w14:paraId="1DDB7C73" w14:textId="77777777" w:rsidR="00BE1A39" w:rsidRDefault="00BE1A39" w:rsidP="007E316A">
            <w:pPr>
              <w:pStyle w:val="TAC"/>
            </w:pPr>
            <w:r>
              <w:t>CA_n28-n78</w:t>
            </w:r>
          </w:p>
        </w:tc>
        <w:tc>
          <w:tcPr>
            <w:tcW w:w="2952" w:type="dxa"/>
            <w:vAlign w:val="center"/>
          </w:tcPr>
          <w:p w14:paraId="08421BED" w14:textId="77777777" w:rsidR="00BE1A39" w:rsidRDefault="00BE1A39" w:rsidP="007E316A">
            <w:pPr>
              <w:pStyle w:val="TAC"/>
            </w:pPr>
            <w:r>
              <w:rPr>
                <w:rFonts w:hint="eastAsia"/>
                <w:lang w:val="en-US" w:eastAsia="zh-CN"/>
              </w:rPr>
              <w:t>0</w:t>
            </w:r>
            <w:r>
              <w:rPr>
                <w:lang w:val="en-US" w:eastAsia="zh-CN"/>
              </w:rPr>
              <w:t>.2</w:t>
            </w:r>
          </w:p>
        </w:tc>
        <w:tc>
          <w:tcPr>
            <w:tcW w:w="2952" w:type="dxa"/>
            <w:vAlign w:val="center"/>
          </w:tcPr>
          <w:p w14:paraId="6B3605E6" w14:textId="77777777" w:rsidR="00BE1A39" w:rsidRDefault="00BE1A39" w:rsidP="007E316A">
            <w:pPr>
              <w:pStyle w:val="TAC"/>
            </w:pPr>
            <w:r>
              <w:rPr>
                <w:rFonts w:hint="eastAsia"/>
                <w:lang w:val="en-US" w:eastAsia="zh-CN"/>
              </w:rPr>
              <w:t>0</w:t>
            </w:r>
            <w:r>
              <w:rPr>
                <w:lang w:val="en-US" w:eastAsia="zh-CN"/>
              </w:rPr>
              <w:t>.5</w:t>
            </w:r>
          </w:p>
        </w:tc>
      </w:tr>
      <w:tr w:rsidR="00BE1A39" w14:paraId="0DD1F525" w14:textId="77777777" w:rsidTr="007E316A">
        <w:trPr>
          <w:trHeight w:val="187"/>
          <w:jc w:val="center"/>
        </w:trPr>
        <w:tc>
          <w:tcPr>
            <w:tcW w:w="1535" w:type="dxa"/>
            <w:tcBorders>
              <w:top w:val="single" w:sz="4" w:space="0" w:color="auto"/>
              <w:bottom w:val="single" w:sz="4" w:space="0" w:color="auto"/>
            </w:tcBorders>
            <w:shd w:val="clear" w:color="auto" w:fill="auto"/>
          </w:tcPr>
          <w:p w14:paraId="4C4D845A" w14:textId="77777777" w:rsidR="00BE1A39" w:rsidRDefault="00BE1A39" w:rsidP="007E316A">
            <w:pPr>
              <w:pStyle w:val="TAC"/>
            </w:pPr>
            <w:r>
              <w:rPr>
                <w:lang w:val="en-US"/>
              </w:rPr>
              <w:t>CA_n28-n79</w:t>
            </w:r>
          </w:p>
        </w:tc>
        <w:tc>
          <w:tcPr>
            <w:tcW w:w="2952" w:type="dxa"/>
            <w:vAlign w:val="center"/>
          </w:tcPr>
          <w:p w14:paraId="54DB4284" w14:textId="77777777" w:rsidR="00BE1A39" w:rsidRDefault="00BE1A39" w:rsidP="007E316A">
            <w:pPr>
              <w:pStyle w:val="TAC"/>
            </w:pPr>
            <w:r>
              <w:rPr>
                <w:rFonts w:hint="eastAsia"/>
                <w:lang w:val="en-US" w:eastAsia="zh-CN"/>
              </w:rPr>
              <w:t>0</w:t>
            </w:r>
            <w:r>
              <w:rPr>
                <w:lang w:val="en-US" w:eastAsia="zh-CN"/>
              </w:rPr>
              <w:t>.2</w:t>
            </w:r>
          </w:p>
        </w:tc>
        <w:tc>
          <w:tcPr>
            <w:tcW w:w="2952" w:type="dxa"/>
            <w:vAlign w:val="center"/>
          </w:tcPr>
          <w:p w14:paraId="7A93A947" w14:textId="77777777" w:rsidR="00BE1A39" w:rsidRDefault="00BE1A39" w:rsidP="007E316A">
            <w:pPr>
              <w:pStyle w:val="TAC"/>
            </w:pPr>
            <w:r>
              <w:rPr>
                <w:rFonts w:hint="eastAsia"/>
                <w:lang w:val="en-US" w:eastAsia="zh-CN"/>
              </w:rPr>
              <w:t>0</w:t>
            </w:r>
            <w:r>
              <w:rPr>
                <w:lang w:val="en-US" w:eastAsia="zh-CN"/>
              </w:rPr>
              <w:t>.5</w:t>
            </w:r>
          </w:p>
        </w:tc>
      </w:tr>
      <w:tr w:rsidR="00BE1A39" w14:paraId="1BE5EF81" w14:textId="77777777" w:rsidTr="007E316A">
        <w:trPr>
          <w:trHeight w:val="187"/>
          <w:jc w:val="center"/>
        </w:trPr>
        <w:tc>
          <w:tcPr>
            <w:tcW w:w="1535" w:type="dxa"/>
            <w:tcBorders>
              <w:top w:val="single" w:sz="4" w:space="0" w:color="auto"/>
              <w:bottom w:val="single" w:sz="4" w:space="0" w:color="auto"/>
            </w:tcBorders>
            <w:shd w:val="clear" w:color="auto" w:fill="auto"/>
          </w:tcPr>
          <w:p w14:paraId="4AB632BB" w14:textId="77777777" w:rsidR="00BE1A39" w:rsidRDefault="00BE1A39" w:rsidP="007E316A">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4AC502CE" w14:textId="77777777" w:rsidR="00BE1A39" w:rsidRDefault="00BE1A39" w:rsidP="007E316A">
            <w:pPr>
              <w:pStyle w:val="TAC"/>
              <w:rPr>
                <w:lang w:val="en-US" w:eastAsia="zh-CN"/>
              </w:rPr>
            </w:pPr>
            <w:r>
              <w:rPr>
                <w:lang w:eastAsia="zh-CN"/>
              </w:rPr>
              <w:t>0.2</w:t>
            </w:r>
          </w:p>
        </w:tc>
        <w:tc>
          <w:tcPr>
            <w:tcW w:w="2952" w:type="dxa"/>
          </w:tcPr>
          <w:p w14:paraId="03096EA2" w14:textId="77777777" w:rsidR="00BE1A39" w:rsidRDefault="00BE1A39" w:rsidP="007E316A">
            <w:pPr>
              <w:pStyle w:val="TAC"/>
              <w:rPr>
                <w:lang w:val="en-US" w:eastAsia="zh-CN"/>
              </w:rPr>
            </w:pPr>
            <w:r>
              <w:rPr>
                <w:lang w:eastAsia="zh-CN"/>
              </w:rPr>
              <w:t>0.5</w:t>
            </w:r>
          </w:p>
        </w:tc>
      </w:tr>
      <w:tr w:rsidR="00BE1A39" w14:paraId="74C70AA6"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5F21F99C" w14:textId="77777777" w:rsidR="00BE1A39" w:rsidRDefault="00BE1A39" w:rsidP="007E316A">
            <w:pPr>
              <w:pStyle w:val="TAC"/>
              <w:rPr>
                <w:rFonts w:cs="Arial"/>
                <w:szCs w:val="18"/>
              </w:rPr>
            </w:pPr>
            <w:r>
              <w:rPr>
                <w:lang w:val="sv-SE" w:eastAsia="zh-CN"/>
              </w:rPr>
              <w:t>CA_n29-n77</w:t>
            </w:r>
          </w:p>
        </w:tc>
        <w:tc>
          <w:tcPr>
            <w:tcW w:w="2952" w:type="dxa"/>
            <w:vAlign w:val="center"/>
          </w:tcPr>
          <w:p w14:paraId="3571CD09" w14:textId="77777777" w:rsidR="00BE1A39" w:rsidRDefault="00BE1A39" w:rsidP="007E316A">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69D3934E" w14:textId="77777777" w:rsidR="00BE1A39" w:rsidRDefault="00BE1A39" w:rsidP="007E316A">
            <w:pPr>
              <w:pStyle w:val="TAC"/>
              <w:rPr>
                <w:rFonts w:cs="Arial"/>
                <w:lang w:val="sv-SE" w:eastAsia="zh-CN"/>
              </w:rPr>
            </w:pPr>
            <w:r>
              <w:rPr>
                <w:rFonts w:hint="eastAsia"/>
                <w:lang w:val="en-US" w:eastAsia="zh-CN"/>
              </w:rPr>
              <w:t>0</w:t>
            </w:r>
            <w:r>
              <w:rPr>
                <w:lang w:val="en-US" w:eastAsia="zh-CN"/>
              </w:rPr>
              <w:t>.5</w:t>
            </w:r>
          </w:p>
        </w:tc>
      </w:tr>
      <w:tr w:rsidR="00BE1A39" w14:paraId="20132CAE"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12F0710D" w14:textId="77777777" w:rsidR="00BE1A39" w:rsidRDefault="00BE1A39" w:rsidP="007E316A">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2D2DC52F" w14:textId="77777777" w:rsidR="00BE1A39" w:rsidRDefault="00BE1A39" w:rsidP="007E316A">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4FF25E29" w14:textId="77777777" w:rsidR="00BE1A39" w:rsidRDefault="00BE1A39" w:rsidP="007E316A">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BE1A39" w14:paraId="57D61D4B"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1AA5C443" w14:textId="77777777" w:rsidR="00BE1A39" w:rsidRDefault="00BE1A39" w:rsidP="007E316A">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46708E4" w14:textId="77777777" w:rsidR="00BE1A39" w:rsidRDefault="00BE1A39" w:rsidP="007E316A">
            <w:pPr>
              <w:pStyle w:val="TAC"/>
              <w:rPr>
                <w:lang w:val="en-US" w:eastAsia="zh-CN"/>
              </w:rPr>
            </w:pPr>
            <w:r>
              <w:rPr>
                <w:rFonts w:hint="eastAsia"/>
                <w:lang w:val="en-US" w:eastAsia="zh-CN"/>
              </w:rPr>
              <w:t>0</w:t>
            </w:r>
            <w:r>
              <w:rPr>
                <w:lang w:val="en-US" w:eastAsia="zh-CN"/>
              </w:rPr>
              <w:t>.5</w:t>
            </w:r>
          </w:p>
        </w:tc>
        <w:tc>
          <w:tcPr>
            <w:tcW w:w="2952" w:type="dxa"/>
            <w:vAlign w:val="center"/>
          </w:tcPr>
          <w:p w14:paraId="5FCD08C3" w14:textId="77777777" w:rsidR="00BE1A39" w:rsidRDefault="00BE1A39" w:rsidP="007E316A">
            <w:pPr>
              <w:pStyle w:val="TAC"/>
              <w:rPr>
                <w:lang w:val="en-US" w:eastAsia="zh-CN"/>
              </w:rPr>
            </w:pPr>
            <w:r>
              <w:rPr>
                <w:rFonts w:hint="eastAsia"/>
                <w:lang w:val="en-US" w:eastAsia="zh-CN"/>
              </w:rPr>
              <w:t>0</w:t>
            </w:r>
            <w:r>
              <w:rPr>
                <w:lang w:val="en-US" w:eastAsia="zh-CN"/>
              </w:rPr>
              <w:t>.4</w:t>
            </w:r>
          </w:p>
        </w:tc>
      </w:tr>
      <w:tr w:rsidR="00BE1A39" w14:paraId="60E6A53A"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4C2EBB22" w14:textId="77777777" w:rsidR="00BE1A39" w:rsidRDefault="00BE1A39" w:rsidP="007E316A">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37CDEEFA" w14:textId="77777777" w:rsidR="00BE1A39" w:rsidRDefault="00BE1A39" w:rsidP="007E316A">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7255CEAD" w14:textId="77777777" w:rsidR="00BE1A39" w:rsidRDefault="00BE1A39" w:rsidP="007E316A">
            <w:pPr>
              <w:keepNext/>
              <w:keepLines/>
              <w:spacing w:after="0"/>
              <w:jc w:val="center"/>
              <w:rPr>
                <w:lang w:val="en-US" w:eastAsia="zh-CN"/>
              </w:rPr>
            </w:pPr>
            <w:r>
              <w:rPr>
                <w:rFonts w:ascii="Arial" w:hAnsi="Arial" w:cs="Arial"/>
                <w:sz w:val="18"/>
                <w:szCs w:val="18"/>
                <w:lang w:eastAsia="ja-JP"/>
              </w:rPr>
              <w:t>0.5</w:t>
            </w:r>
          </w:p>
        </w:tc>
      </w:tr>
      <w:tr w:rsidR="00BE1A39" w14:paraId="6A9142A7"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0B5D8EF2" w14:textId="77777777" w:rsidR="00BE1A39" w:rsidRDefault="00BE1A39" w:rsidP="007E316A">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1F418A78" w14:textId="77777777" w:rsidR="00BE1A39" w:rsidRDefault="00BE1A39" w:rsidP="007E316A">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3069EC0C" w14:textId="77777777" w:rsidR="00BE1A39" w:rsidRDefault="00BE1A39" w:rsidP="007E316A">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BE1A39" w14:paraId="60E5D0FC" w14:textId="77777777" w:rsidTr="007E316A">
        <w:trPr>
          <w:trHeight w:val="187"/>
          <w:jc w:val="center"/>
        </w:trPr>
        <w:tc>
          <w:tcPr>
            <w:tcW w:w="1535" w:type="dxa"/>
            <w:tcBorders>
              <w:top w:val="single" w:sz="4" w:space="0" w:color="auto"/>
              <w:bottom w:val="single" w:sz="4" w:space="0" w:color="auto"/>
            </w:tcBorders>
            <w:shd w:val="clear" w:color="auto" w:fill="auto"/>
          </w:tcPr>
          <w:p w14:paraId="61B6E6A5" w14:textId="77777777" w:rsidR="00BE1A39" w:rsidRDefault="00BE1A39" w:rsidP="007E316A">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0BB29F3" w14:textId="77777777" w:rsidR="00BE1A39" w:rsidRDefault="00BE1A39" w:rsidP="007E316A">
            <w:pPr>
              <w:pStyle w:val="TAC"/>
            </w:pPr>
            <w:r>
              <w:rPr>
                <w:lang w:val="en-US" w:eastAsia="zh-CN"/>
              </w:rPr>
              <w:t>-</w:t>
            </w:r>
          </w:p>
        </w:tc>
        <w:tc>
          <w:tcPr>
            <w:tcW w:w="2952" w:type="dxa"/>
          </w:tcPr>
          <w:p w14:paraId="6745193B" w14:textId="77777777" w:rsidR="00BE1A39" w:rsidRDefault="00BE1A39" w:rsidP="007E316A">
            <w:pPr>
              <w:pStyle w:val="TAC"/>
            </w:pPr>
            <w:r>
              <w:rPr>
                <w:lang w:val="en-US" w:eastAsia="zh-CN"/>
              </w:rPr>
              <w:t>0.</w:t>
            </w:r>
            <w:r>
              <w:rPr>
                <w:rFonts w:hint="eastAsia"/>
                <w:lang w:val="en-US" w:eastAsia="zh-CN"/>
              </w:rPr>
              <w:t>5</w:t>
            </w:r>
          </w:p>
        </w:tc>
      </w:tr>
      <w:tr w:rsidR="00BE1A39" w14:paraId="5E49A5B0" w14:textId="77777777" w:rsidTr="007E316A">
        <w:trPr>
          <w:trHeight w:val="187"/>
          <w:jc w:val="center"/>
        </w:trPr>
        <w:tc>
          <w:tcPr>
            <w:tcW w:w="1535" w:type="dxa"/>
            <w:tcBorders>
              <w:bottom w:val="single" w:sz="4" w:space="0" w:color="auto"/>
            </w:tcBorders>
            <w:shd w:val="clear" w:color="auto" w:fill="auto"/>
          </w:tcPr>
          <w:p w14:paraId="6B8F4A9B" w14:textId="77777777" w:rsidR="00BE1A39" w:rsidRDefault="00BE1A39" w:rsidP="007E316A">
            <w:pPr>
              <w:pStyle w:val="TAC"/>
              <w:rPr>
                <w:szCs w:val="22"/>
                <w:lang w:val="en-US" w:eastAsia="zh-CN"/>
              </w:rPr>
            </w:pPr>
            <w:r>
              <w:rPr>
                <w:lang w:val="en-US"/>
              </w:rPr>
              <w:t>CA_n38-n66</w:t>
            </w:r>
          </w:p>
        </w:tc>
        <w:tc>
          <w:tcPr>
            <w:tcW w:w="2952" w:type="dxa"/>
          </w:tcPr>
          <w:p w14:paraId="732E0E32" w14:textId="77777777" w:rsidR="00BE1A39" w:rsidRDefault="00BE1A39" w:rsidP="007E316A">
            <w:pPr>
              <w:pStyle w:val="TAC"/>
              <w:rPr>
                <w:lang w:val="en-US" w:eastAsia="zh-CN"/>
              </w:rPr>
            </w:pPr>
            <w:r>
              <w:rPr>
                <w:lang w:val="en-US"/>
              </w:rPr>
              <w:t>0.5</w:t>
            </w:r>
          </w:p>
        </w:tc>
        <w:tc>
          <w:tcPr>
            <w:tcW w:w="2952" w:type="dxa"/>
          </w:tcPr>
          <w:p w14:paraId="48E397F6" w14:textId="77777777" w:rsidR="00BE1A39" w:rsidRDefault="00BE1A39" w:rsidP="007E316A">
            <w:pPr>
              <w:pStyle w:val="TAC"/>
              <w:rPr>
                <w:lang w:eastAsia="zh-CN"/>
              </w:rPr>
            </w:pPr>
            <w:r>
              <w:rPr>
                <w:lang w:eastAsia="ja-JP"/>
              </w:rPr>
              <w:t>0.5</w:t>
            </w:r>
          </w:p>
        </w:tc>
      </w:tr>
      <w:tr w:rsidR="00BE1A39" w14:paraId="48B2BAE8" w14:textId="77777777" w:rsidTr="007E316A">
        <w:trPr>
          <w:trHeight w:val="187"/>
          <w:jc w:val="center"/>
        </w:trPr>
        <w:tc>
          <w:tcPr>
            <w:tcW w:w="1535" w:type="dxa"/>
            <w:tcBorders>
              <w:bottom w:val="single" w:sz="4" w:space="0" w:color="auto"/>
            </w:tcBorders>
            <w:shd w:val="clear" w:color="auto" w:fill="auto"/>
          </w:tcPr>
          <w:p w14:paraId="4A662B4D" w14:textId="77777777" w:rsidR="00BE1A39" w:rsidRDefault="00BE1A39" w:rsidP="007E316A">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4C98050F" w14:textId="77777777" w:rsidR="00BE1A39" w:rsidRDefault="00BE1A39" w:rsidP="007E316A">
            <w:pPr>
              <w:pStyle w:val="TAC"/>
              <w:rPr>
                <w:lang w:val="en-US"/>
              </w:rPr>
            </w:pPr>
            <w:r>
              <w:rPr>
                <w:szCs w:val="18"/>
                <w:lang w:val="en-US" w:eastAsia="zh-CN"/>
              </w:rPr>
              <w:t>0.4</w:t>
            </w:r>
          </w:p>
        </w:tc>
        <w:tc>
          <w:tcPr>
            <w:tcW w:w="2952" w:type="dxa"/>
          </w:tcPr>
          <w:p w14:paraId="7F06F35A" w14:textId="77777777" w:rsidR="00BE1A39" w:rsidRDefault="00BE1A39" w:rsidP="007E316A">
            <w:pPr>
              <w:pStyle w:val="TAC"/>
              <w:rPr>
                <w:lang w:eastAsia="ja-JP"/>
              </w:rPr>
            </w:pPr>
            <w:r>
              <w:rPr>
                <w:szCs w:val="18"/>
                <w:lang w:val="en-US"/>
              </w:rPr>
              <w:t>0</w:t>
            </w:r>
            <w:r>
              <w:rPr>
                <w:rFonts w:hint="eastAsia"/>
                <w:szCs w:val="18"/>
                <w:lang w:val="en-US" w:eastAsia="zh-CN"/>
              </w:rPr>
              <w:t>.</w:t>
            </w:r>
            <w:r>
              <w:rPr>
                <w:szCs w:val="18"/>
                <w:lang w:val="en-US" w:eastAsia="zh-CN"/>
              </w:rPr>
              <w:t>5</w:t>
            </w:r>
          </w:p>
        </w:tc>
      </w:tr>
      <w:tr w:rsidR="00BE1A39" w14:paraId="4EBF2365" w14:textId="77777777" w:rsidTr="007E316A">
        <w:trPr>
          <w:trHeight w:val="187"/>
          <w:jc w:val="center"/>
        </w:trPr>
        <w:tc>
          <w:tcPr>
            <w:tcW w:w="1535" w:type="dxa"/>
            <w:tcBorders>
              <w:bottom w:val="single" w:sz="4" w:space="0" w:color="auto"/>
            </w:tcBorders>
            <w:shd w:val="clear" w:color="auto" w:fill="auto"/>
            <w:vAlign w:val="center"/>
          </w:tcPr>
          <w:p w14:paraId="0BB92FD3"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5A6C6773"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0BC990A8"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0.5</w:t>
            </w:r>
          </w:p>
        </w:tc>
      </w:tr>
      <w:tr w:rsidR="00BE1A39" w14:paraId="503BFD41" w14:textId="77777777" w:rsidTr="007E316A">
        <w:trPr>
          <w:trHeight w:val="187"/>
          <w:jc w:val="center"/>
        </w:trPr>
        <w:tc>
          <w:tcPr>
            <w:tcW w:w="1535" w:type="dxa"/>
            <w:tcBorders>
              <w:top w:val="single" w:sz="4" w:space="0" w:color="auto"/>
              <w:bottom w:val="single" w:sz="4" w:space="0" w:color="auto"/>
            </w:tcBorders>
            <w:shd w:val="clear" w:color="auto" w:fill="auto"/>
          </w:tcPr>
          <w:p w14:paraId="15BDB389" w14:textId="77777777" w:rsidR="00BE1A39" w:rsidRDefault="00BE1A39" w:rsidP="007E316A">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299D3A14" w14:textId="77777777" w:rsidR="00BE1A39" w:rsidRDefault="00BE1A39" w:rsidP="007E316A">
            <w:pPr>
              <w:pStyle w:val="TAC"/>
            </w:pPr>
            <w:r>
              <w:rPr>
                <w:lang w:val="en-US" w:eastAsia="zh-CN"/>
              </w:rPr>
              <w:t>0.3</w:t>
            </w:r>
          </w:p>
        </w:tc>
        <w:tc>
          <w:tcPr>
            <w:tcW w:w="2952" w:type="dxa"/>
          </w:tcPr>
          <w:p w14:paraId="0FC9EAA9" w14:textId="77777777" w:rsidR="00BE1A39" w:rsidRDefault="00BE1A39" w:rsidP="007E316A">
            <w:pPr>
              <w:pStyle w:val="TAC"/>
            </w:pPr>
            <w:r>
              <w:rPr>
                <w:rFonts w:hint="eastAsia"/>
                <w:lang w:eastAsia="zh-CN"/>
              </w:rPr>
              <w:t>0</w:t>
            </w:r>
            <w:r>
              <w:rPr>
                <w:rFonts w:hint="eastAsia"/>
                <w:lang w:val="en-US" w:eastAsia="zh-CN"/>
              </w:rPr>
              <w:t>.3</w:t>
            </w:r>
          </w:p>
        </w:tc>
      </w:tr>
      <w:tr w:rsidR="00BE1A39" w14:paraId="38E6DF90" w14:textId="77777777" w:rsidTr="007E316A">
        <w:trPr>
          <w:trHeight w:val="187"/>
          <w:jc w:val="center"/>
        </w:trPr>
        <w:tc>
          <w:tcPr>
            <w:tcW w:w="1535" w:type="dxa"/>
            <w:tcBorders>
              <w:bottom w:val="single" w:sz="4" w:space="0" w:color="auto"/>
            </w:tcBorders>
            <w:shd w:val="clear" w:color="auto" w:fill="auto"/>
          </w:tcPr>
          <w:p w14:paraId="286F98BB" w14:textId="77777777" w:rsidR="00BE1A39" w:rsidRDefault="00BE1A39" w:rsidP="007E316A">
            <w:pPr>
              <w:pStyle w:val="TAC"/>
            </w:pPr>
            <w:r>
              <w:rPr>
                <w:rFonts w:hint="eastAsia"/>
                <w:lang w:val="en-US" w:eastAsia="zh-CN"/>
              </w:rPr>
              <w:t>CA_n39-n41</w:t>
            </w:r>
          </w:p>
        </w:tc>
        <w:tc>
          <w:tcPr>
            <w:tcW w:w="2952" w:type="dxa"/>
          </w:tcPr>
          <w:p w14:paraId="5C4309E9" w14:textId="77777777" w:rsidR="00BE1A39" w:rsidRDefault="00BE1A39" w:rsidP="007E316A">
            <w:pPr>
              <w:pStyle w:val="TAC"/>
            </w:pPr>
            <w:r>
              <w:rPr>
                <w:szCs w:val="18"/>
                <w:lang w:val="en-US" w:eastAsia="zh-CN"/>
              </w:rPr>
              <w:t xml:space="preserve"> 0.2</w:t>
            </w:r>
          </w:p>
        </w:tc>
        <w:tc>
          <w:tcPr>
            <w:tcW w:w="2952" w:type="dxa"/>
          </w:tcPr>
          <w:p w14:paraId="12E01088" w14:textId="77777777" w:rsidR="00BE1A39" w:rsidRDefault="00BE1A39" w:rsidP="007E316A">
            <w:pPr>
              <w:pStyle w:val="TAC"/>
            </w:pPr>
            <w:r>
              <w:rPr>
                <w:szCs w:val="18"/>
                <w:lang w:val="en-US" w:eastAsia="zh-CN"/>
              </w:rPr>
              <w:t>0.2</w:t>
            </w:r>
          </w:p>
        </w:tc>
      </w:tr>
      <w:tr w:rsidR="00BE1A39" w14:paraId="61905E01" w14:textId="77777777" w:rsidTr="007E316A">
        <w:trPr>
          <w:trHeight w:val="187"/>
          <w:jc w:val="center"/>
        </w:trPr>
        <w:tc>
          <w:tcPr>
            <w:tcW w:w="1535" w:type="dxa"/>
            <w:tcBorders>
              <w:bottom w:val="single" w:sz="4" w:space="0" w:color="auto"/>
            </w:tcBorders>
          </w:tcPr>
          <w:p w14:paraId="0C1B6CF6" w14:textId="77777777" w:rsidR="00BE1A39" w:rsidRDefault="00BE1A39" w:rsidP="007E316A">
            <w:pPr>
              <w:pStyle w:val="TAC"/>
            </w:pPr>
            <w:r>
              <w:rPr>
                <w:rFonts w:hint="eastAsia"/>
                <w:lang w:val="en-US" w:eastAsia="zh-CN"/>
              </w:rPr>
              <w:t>CA_n39-n79</w:t>
            </w:r>
          </w:p>
        </w:tc>
        <w:tc>
          <w:tcPr>
            <w:tcW w:w="2952" w:type="dxa"/>
          </w:tcPr>
          <w:p w14:paraId="132FBE16" w14:textId="77777777" w:rsidR="00BE1A39" w:rsidRDefault="00BE1A39" w:rsidP="007E316A">
            <w:pPr>
              <w:pStyle w:val="TAC"/>
              <w:rPr>
                <w:lang w:val="en-US" w:eastAsia="zh-CN"/>
              </w:rPr>
            </w:pPr>
            <w:r>
              <w:rPr>
                <w:lang w:val="en-US" w:eastAsia="zh-CN"/>
              </w:rPr>
              <w:t>-</w:t>
            </w:r>
          </w:p>
        </w:tc>
        <w:tc>
          <w:tcPr>
            <w:tcW w:w="2952" w:type="dxa"/>
          </w:tcPr>
          <w:p w14:paraId="299C059F" w14:textId="77777777" w:rsidR="00BE1A39" w:rsidRDefault="00BE1A39" w:rsidP="007E316A">
            <w:pPr>
              <w:pStyle w:val="TAC"/>
              <w:rPr>
                <w:szCs w:val="18"/>
                <w:lang w:val="en-US" w:eastAsia="zh-CN"/>
              </w:rPr>
            </w:pPr>
            <w:r>
              <w:rPr>
                <w:rFonts w:hint="eastAsia"/>
                <w:szCs w:val="18"/>
                <w:lang w:val="en-US" w:eastAsia="zh-CN"/>
              </w:rPr>
              <w:t>0.5</w:t>
            </w:r>
          </w:p>
        </w:tc>
      </w:tr>
      <w:tr w:rsidR="00BE1A39" w14:paraId="37336AA7" w14:textId="77777777" w:rsidTr="007E316A">
        <w:trPr>
          <w:trHeight w:val="187"/>
          <w:jc w:val="center"/>
        </w:trPr>
        <w:tc>
          <w:tcPr>
            <w:tcW w:w="1535" w:type="dxa"/>
            <w:tcBorders>
              <w:bottom w:val="single" w:sz="4" w:space="0" w:color="auto"/>
            </w:tcBorders>
            <w:shd w:val="clear" w:color="auto" w:fill="auto"/>
          </w:tcPr>
          <w:p w14:paraId="7A7343DF" w14:textId="77777777" w:rsidR="00BE1A39" w:rsidRDefault="00BE1A39" w:rsidP="007E316A">
            <w:pPr>
              <w:pStyle w:val="TAC"/>
              <w:rPr>
                <w:lang w:val="en-US" w:eastAsia="zh-CN"/>
              </w:rPr>
            </w:pPr>
            <w:r>
              <w:rPr>
                <w:rFonts w:hint="eastAsia"/>
                <w:lang w:val="en-US" w:eastAsia="zh-CN"/>
              </w:rPr>
              <w:t>CA_n40-n77</w:t>
            </w:r>
          </w:p>
        </w:tc>
        <w:tc>
          <w:tcPr>
            <w:tcW w:w="2952" w:type="dxa"/>
          </w:tcPr>
          <w:p w14:paraId="32FFB75A" w14:textId="77777777" w:rsidR="00BE1A39" w:rsidRDefault="00BE1A39" w:rsidP="007E316A">
            <w:pPr>
              <w:pStyle w:val="TAC"/>
              <w:rPr>
                <w:lang w:val="en-US" w:eastAsia="zh-CN"/>
              </w:rPr>
            </w:pPr>
            <w:r>
              <w:rPr>
                <w:lang w:val="en-US" w:eastAsia="zh-CN"/>
              </w:rPr>
              <w:t>0.4</w:t>
            </w:r>
          </w:p>
        </w:tc>
        <w:tc>
          <w:tcPr>
            <w:tcW w:w="2952" w:type="dxa"/>
          </w:tcPr>
          <w:p w14:paraId="1729BC8F"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09385F1D" w14:textId="77777777" w:rsidTr="007E316A">
        <w:trPr>
          <w:trHeight w:val="187"/>
          <w:jc w:val="center"/>
        </w:trPr>
        <w:tc>
          <w:tcPr>
            <w:tcW w:w="1535" w:type="dxa"/>
            <w:tcBorders>
              <w:top w:val="single" w:sz="4" w:space="0" w:color="auto"/>
              <w:bottom w:val="single" w:sz="4" w:space="0" w:color="auto"/>
            </w:tcBorders>
            <w:shd w:val="clear" w:color="auto" w:fill="auto"/>
          </w:tcPr>
          <w:p w14:paraId="4A8F650E" w14:textId="77777777" w:rsidR="00BE1A39" w:rsidRDefault="00BE1A39" w:rsidP="007E316A">
            <w:pPr>
              <w:pStyle w:val="TAC"/>
            </w:pPr>
            <w:r>
              <w:rPr>
                <w:rFonts w:hint="eastAsia"/>
                <w:lang w:val="en-US" w:eastAsia="zh-CN"/>
              </w:rPr>
              <w:t>CA_n40-n78</w:t>
            </w:r>
          </w:p>
        </w:tc>
        <w:tc>
          <w:tcPr>
            <w:tcW w:w="2952" w:type="dxa"/>
          </w:tcPr>
          <w:p w14:paraId="7A24A280" w14:textId="77777777" w:rsidR="00BE1A39" w:rsidRDefault="00BE1A39" w:rsidP="007E316A">
            <w:pPr>
              <w:pStyle w:val="TAC"/>
              <w:rPr>
                <w:lang w:val="en-US" w:eastAsia="zh-CN"/>
              </w:rPr>
            </w:pPr>
            <w:r>
              <w:rPr>
                <w:lang w:val="en-US" w:eastAsia="zh-CN"/>
              </w:rPr>
              <w:t>0.4</w:t>
            </w:r>
          </w:p>
        </w:tc>
        <w:tc>
          <w:tcPr>
            <w:tcW w:w="2952" w:type="dxa"/>
          </w:tcPr>
          <w:p w14:paraId="6A7AEF39" w14:textId="77777777" w:rsidR="00BE1A39" w:rsidRDefault="00BE1A39" w:rsidP="007E316A">
            <w:pPr>
              <w:pStyle w:val="TAC"/>
              <w:rPr>
                <w:szCs w:val="18"/>
                <w:lang w:val="en-US" w:eastAsia="zh-CN"/>
              </w:rPr>
            </w:pPr>
            <w:r>
              <w:rPr>
                <w:rFonts w:hint="eastAsia"/>
                <w:lang w:val="en-US" w:eastAsia="zh-CN"/>
              </w:rPr>
              <w:t>0.</w:t>
            </w:r>
            <w:r>
              <w:rPr>
                <w:lang w:val="en-US" w:eastAsia="zh-CN"/>
              </w:rPr>
              <w:t>5</w:t>
            </w:r>
          </w:p>
        </w:tc>
      </w:tr>
      <w:tr w:rsidR="00BE1A39" w14:paraId="48CF2ED3" w14:textId="77777777" w:rsidTr="007E316A">
        <w:trPr>
          <w:trHeight w:val="187"/>
          <w:jc w:val="center"/>
        </w:trPr>
        <w:tc>
          <w:tcPr>
            <w:tcW w:w="1535" w:type="dxa"/>
            <w:tcBorders>
              <w:bottom w:val="single" w:sz="4" w:space="0" w:color="auto"/>
            </w:tcBorders>
          </w:tcPr>
          <w:p w14:paraId="52A5833F" w14:textId="77777777" w:rsidR="00BE1A39" w:rsidRDefault="00BE1A39" w:rsidP="007E316A">
            <w:pPr>
              <w:pStyle w:val="TAC"/>
            </w:pPr>
            <w:r>
              <w:rPr>
                <w:rFonts w:hint="eastAsia"/>
                <w:lang w:val="en-US" w:eastAsia="zh-CN"/>
              </w:rPr>
              <w:t>CA_n40-n79</w:t>
            </w:r>
          </w:p>
        </w:tc>
        <w:tc>
          <w:tcPr>
            <w:tcW w:w="2952" w:type="dxa"/>
            <w:tcBorders>
              <w:bottom w:val="single" w:sz="4" w:space="0" w:color="auto"/>
            </w:tcBorders>
          </w:tcPr>
          <w:p w14:paraId="32A8EC11" w14:textId="77777777" w:rsidR="00BE1A39" w:rsidRDefault="00BE1A39" w:rsidP="007E316A">
            <w:pPr>
              <w:pStyle w:val="TAC"/>
              <w:rPr>
                <w:lang w:val="en-US" w:eastAsia="zh-CN"/>
              </w:rPr>
            </w:pPr>
            <w:r>
              <w:rPr>
                <w:lang w:val="en-US" w:eastAsia="zh-CN"/>
              </w:rPr>
              <w:t>-</w:t>
            </w:r>
          </w:p>
        </w:tc>
        <w:tc>
          <w:tcPr>
            <w:tcW w:w="2952" w:type="dxa"/>
          </w:tcPr>
          <w:p w14:paraId="15751C66" w14:textId="77777777" w:rsidR="00BE1A39" w:rsidRDefault="00BE1A39" w:rsidP="007E316A">
            <w:pPr>
              <w:pStyle w:val="TAC"/>
              <w:rPr>
                <w:szCs w:val="18"/>
                <w:lang w:val="en-US" w:eastAsia="zh-CN"/>
              </w:rPr>
            </w:pPr>
            <w:r>
              <w:rPr>
                <w:rFonts w:hint="eastAsia"/>
                <w:lang w:val="en-US" w:eastAsia="zh-CN"/>
              </w:rPr>
              <w:t>0.5</w:t>
            </w:r>
          </w:p>
        </w:tc>
      </w:tr>
      <w:tr w:rsidR="00BE1A39" w14:paraId="2C89C8BA" w14:textId="77777777" w:rsidTr="007E316A">
        <w:trPr>
          <w:trHeight w:val="187"/>
          <w:jc w:val="center"/>
        </w:trPr>
        <w:tc>
          <w:tcPr>
            <w:tcW w:w="1535" w:type="dxa"/>
            <w:tcBorders>
              <w:bottom w:val="single" w:sz="4" w:space="0" w:color="auto"/>
            </w:tcBorders>
          </w:tcPr>
          <w:p w14:paraId="4F443037" w14:textId="77777777" w:rsidR="00BE1A39" w:rsidRDefault="00BE1A39" w:rsidP="007E316A">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05FA867A" w14:textId="77777777" w:rsidR="00BE1A39" w:rsidRDefault="00BE1A39" w:rsidP="007E316A">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77059749" w14:textId="77777777" w:rsidR="00BE1A39" w:rsidRDefault="00BE1A39" w:rsidP="007E316A">
            <w:pPr>
              <w:keepNext/>
              <w:keepLines/>
              <w:spacing w:after="0"/>
              <w:jc w:val="center"/>
              <w:rPr>
                <w:rFonts w:ascii="Arial" w:hAnsi="Arial"/>
                <w:sz w:val="18"/>
                <w:lang w:val="en-US" w:eastAsia="ja-JP"/>
              </w:rPr>
            </w:pPr>
            <w:r>
              <w:rPr>
                <w:rFonts w:ascii="Arial" w:hAnsi="Arial"/>
                <w:sz w:val="18"/>
                <w:lang w:eastAsia="zh-CN"/>
              </w:rPr>
              <w:t>0.2</w:t>
            </w:r>
          </w:p>
        </w:tc>
      </w:tr>
      <w:tr w:rsidR="00BE1A39" w14:paraId="1395B92E" w14:textId="77777777" w:rsidTr="007E316A">
        <w:trPr>
          <w:trHeight w:val="187"/>
          <w:jc w:val="center"/>
        </w:trPr>
        <w:tc>
          <w:tcPr>
            <w:tcW w:w="1535" w:type="dxa"/>
            <w:tcBorders>
              <w:bottom w:val="single" w:sz="4" w:space="0" w:color="auto"/>
            </w:tcBorders>
            <w:vAlign w:val="center"/>
          </w:tcPr>
          <w:p w14:paraId="3CE64F21" w14:textId="77777777" w:rsidR="00BE1A39" w:rsidRDefault="00BE1A39" w:rsidP="007E316A">
            <w:pPr>
              <w:pStyle w:val="TAC"/>
              <w:rPr>
                <w:lang w:val="en-US" w:eastAsia="zh-CN"/>
              </w:rPr>
            </w:pPr>
            <w:r>
              <w:rPr>
                <w:lang w:val="en-US"/>
              </w:rPr>
              <w:t>CA_n41-n48</w:t>
            </w:r>
          </w:p>
        </w:tc>
        <w:tc>
          <w:tcPr>
            <w:tcW w:w="2952" w:type="dxa"/>
            <w:tcBorders>
              <w:bottom w:val="single" w:sz="4" w:space="0" w:color="auto"/>
            </w:tcBorders>
            <w:vAlign w:val="center"/>
          </w:tcPr>
          <w:p w14:paraId="6A766A5F" w14:textId="77777777" w:rsidR="00BE1A39" w:rsidRDefault="00BE1A39" w:rsidP="007E316A">
            <w:pPr>
              <w:pStyle w:val="TAC"/>
              <w:rPr>
                <w:lang w:val="en-US" w:eastAsia="zh-CN"/>
              </w:rPr>
            </w:pPr>
            <w:r>
              <w:rPr>
                <w:lang w:val="en-US"/>
              </w:rPr>
              <w:t>0.5</w:t>
            </w:r>
          </w:p>
        </w:tc>
        <w:tc>
          <w:tcPr>
            <w:tcW w:w="2952" w:type="dxa"/>
            <w:tcBorders>
              <w:bottom w:val="single" w:sz="4" w:space="0" w:color="auto"/>
            </w:tcBorders>
            <w:vAlign w:val="center"/>
          </w:tcPr>
          <w:p w14:paraId="5BDB9FFE" w14:textId="77777777" w:rsidR="00BE1A39" w:rsidRDefault="00BE1A39" w:rsidP="007E316A">
            <w:pPr>
              <w:pStyle w:val="TAC"/>
              <w:rPr>
                <w:lang w:val="en-US" w:eastAsia="zh-CN"/>
              </w:rPr>
            </w:pPr>
            <w:r>
              <w:rPr>
                <w:lang w:val="en-US" w:eastAsia="ja-JP"/>
              </w:rPr>
              <w:t>0.5</w:t>
            </w:r>
          </w:p>
        </w:tc>
      </w:tr>
      <w:tr w:rsidR="00BE1A39" w14:paraId="6B7A8085" w14:textId="77777777" w:rsidTr="007E316A">
        <w:trPr>
          <w:trHeight w:val="187"/>
          <w:jc w:val="center"/>
        </w:trPr>
        <w:tc>
          <w:tcPr>
            <w:tcW w:w="1535" w:type="dxa"/>
            <w:tcBorders>
              <w:bottom w:val="single" w:sz="4" w:space="0" w:color="auto"/>
            </w:tcBorders>
            <w:shd w:val="clear" w:color="auto" w:fill="auto"/>
          </w:tcPr>
          <w:p w14:paraId="71EDCE62" w14:textId="77777777" w:rsidR="00BE1A39" w:rsidRDefault="00BE1A39" w:rsidP="007E316A">
            <w:pPr>
              <w:pStyle w:val="TAC"/>
            </w:pPr>
            <w:r>
              <w:rPr>
                <w:rFonts w:hint="eastAsia"/>
                <w:lang w:val="en-US" w:eastAsia="zh-CN"/>
              </w:rPr>
              <w:t>CA_n41-n66</w:t>
            </w:r>
          </w:p>
        </w:tc>
        <w:tc>
          <w:tcPr>
            <w:tcW w:w="2952" w:type="dxa"/>
            <w:tcBorders>
              <w:bottom w:val="single" w:sz="4" w:space="0" w:color="auto"/>
            </w:tcBorders>
            <w:shd w:val="clear" w:color="auto" w:fill="auto"/>
          </w:tcPr>
          <w:p w14:paraId="4B137A0A" w14:textId="77777777" w:rsidR="00BE1A39" w:rsidRDefault="00BE1A39" w:rsidP="007E316A">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453DB5F6" w14:textId="77777777" w:rsidR="00BE1A39" w:rsidRDefault="00BE1A39" w:rsidP="007E316A">
            <w:pPr>
              <w:pStyle w:val="TAC"/>
              <w:rPr>
                <w:lang w:val="en-US"/>
              </w:rPr>
            </w:pPr>
            <w:r>
              <w:rPr>
                <w:rFonts w:hint="eastAsia"/>
                <w:lang w:val="en-US" w:eastAsia="zh-CN"/>
              </w:rPr>
              <w:t>0.5</w:t>
            </w:r>
          </w:p>
        </w:tc>
      </w:tr>
      <w:tr w:rsidR="00BE1A39" w14:paraId="0CD190D2" w14:textId="77777777" w:rsidTr="007E316A">
        <w:trPr>
          <w:trHeight w:val="187"/>
          <w:jc w:val="center"/>
        </w:trPr>
        <w:tc>
          <w:tcPr>
            <w:tcW w:w="1535" w:type="dxa"/>
          </w:tcPr>
          <w:p w14:paraId="55A16C92" w14:textId="77777777" w:rsidR="00BE1A39" w:rsidRDefault="00BE1A39" w:rsidP="007E316A">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2CCEF96D" w14:textId="77777777" w:rsidR="00BE1A39" w:rsidRDefault="00BE1A39" w:rsidP="007E316A">
            <w:pPr>
              <w:pStyle w:val="TAC"/>
            </w:pPr>
            <w:r>
              <w:rPr>
                <w:lang w:eastAsia="ja-JP"/>
              </w:rPr>
              <w:t>-</w:t>
            </w:r>
          </w:p>
        </w:tc>
        <w:tc>
          <w:tcPr>
            <w:tcW w:w="2952" w:type="dxa"/>
          </w:tcPr>
          <w:p w14:paraId="1B43A304" w14:textId="77777777" w:rsidR="00BE1A39" w:rsidRDefault="00BE1A39" w:rsidP="007E316A">
            <w:pPr>
              <w:pStyle w:val="TAC"/>
            </w:pPr>
            <w:r>
              <w:t>0.2</w:t>
            </w:r>
          </w:p>
        </w:tc>
      </w:tr>
      <w:tr w:rsidR="00BE1A39" w14:paraId="1C467979" w14:textId="77777777" w:rsidTr="007E316A">
        <w:trPr>
          <w:trHeight w:val="187"/>
          <w:jc w:val="center"/>
        </w:trPr>
        <w:tc>
          <w:tcPr>
            <w:tcW w:w="1535" w:type="dxa"/>
          </w:tcPr>
          <w:p w14:paraId="5EAD7CE3" w14:textId="77777777" w:rsidR="00BE1A39" w:rsidRDefault="00BE1A39" w:rsidP="007E316A">
            <w:pPr>
              <w:pStyle w:val="TAC"/>
              <w:rPr>
                <w:lang w:val="en-US" w:eastAsia="zh-CN"/>
              </w:rPr>
            </w:pPr>
            <w:r>
              <w:t>CA_n41-n77</w:t>
            </w:r>
            <w:r>
              <w:rPr>
                <w:vertAlign w:val="superscript"/>
              </w:rPr>
              <w:t>1</w:t>
            </w:r>
          </w:p>
        </w:tc>
        <w:tc>
          <w:tcPr>
            <w:tcW w:w="2952" w:type="dxa"/>
          </w:tcPr>
          <w:p w14:paraId="409CFDEF" w14:textId="77777777" w:rsidR="00BE1A39" w:rsidRDefault="00BE1A39" w:rsidP="007E316A">
            <w:pPr>
              <w:pStyle w:val="TAC"/>
              <w:rPr>
                <w:lang w:eastAsia="ja-JP"/>
              </w:rPr>
            </w:pPr>
            <w:r>
              <w:t>-</w:t>
            </w:r>
          </w:p>
        </w:tc>
        <w:tc>
          <w:tcPr>
            <w:tcW w:w="2952" w:type="dxa"/>
          </w:tcPr>
          <w:p w14:paraId="61C6A21F" w14:textId="77777777" w:rsidR="00BE1A39" w:rsidRDefault="00BE1A39" w:rsidP="007E316A">
            <w:pPr>
              <w:pStyle w:val="TAC"/>
            </w:pPr>
            <w:r>
              <w:rPr>
                <w:lang w:eastAsia="zh-CN"/>
              </w:rPr>
              <w:t>0.5</w:t>
            </w:r>
          </w:p>
        </w:tc>
      </w:tr>
      <w:tr w:rsidR="00BE1A39" w14:paraId="5347F254" w14:textId="77777777" w:rsidTr="007E316A">
        <w:trPr>
          <w:trHeight w:val="187"/>
          <w:jc w:val="center"/>
        </w:trPr>
        <w:tc>
          <w:tcPr>
            <w:tcW w:w="1535" w:type="dxa"/>
            <w:tcBorders>
              <w:bottom w:val="single" w:sz="4" w:space="0" w:color="auto"/>
            </w:tcBorders>
          </w:tcPr>
          <w:p w14:paraId="56AED43F" w14:textId="77777777" w:rsidR="00BE1A39" w:rsidRDefault="00BE1A39" w:rsidP="007E316A">
            <w:pPr>
              <w:pStyle w:val="TAC"/>
            </w:pPr>
            <w:r>
              <w:t>CA_n41-n78</w:t>
            </w:r>
            <w:r>
              <w:rPr>
                <w:vertAlign w:val="superscript"/>
              </w:rPr>
              <w:t>1</w:t>
            </w:r>
          </w:p>
        </w:tc>
        <w:tc>
          <w:tcPr>
            <w:tcW w:w="2952" w:type="dxa"/>
          </w:tcPr>
          <w:p w14:paraId="0C11650F" w14:textId="77777777" w:rsidR="00BE1A39" w:rsidRDefault="00BE1A39" w:rsidP="007E316A">
            <w:pPr>
              <w:pStyle w:val="TAC"/>
            </w:pPr>
            <w:r>
              <w:t>-</w:t>
            </w:r>
          </w:p>
        </w:tc>
        <w:tc>
          <w:tcPr>
            <w:tcW w:w="2952" w:type="dxa"/>
          </w:tcPr>
          <w:p w14:paraId="125EA0B5" w14:textId="77777777" w:rsidR="00BE1A39" w:rsidRDefault="00BE1A39" w:rsidP="007E316A">
            <w:pPr>
              <w:pStyle w:val="TAC"/>
            </w:pPr>
            <w:r>
              <w:t>0.5</w:t>
            </w:r>
          </w:p>
        </w:tc>
      </w:tr>
      <w:tr w:rsidR="00BE1A39" w14:paraId="4E448670" w14:textId="77777777" w:rsidTr="007E316A">
        <w:trPr>
          <w:trHeight w:val="187"/>
          <w:jc w:val="center"/>
        </w:trPr>
        <w:tc>
          <w:tcPr>
            <w:tcW w:w="1535" w:type="dxa"/>
            <w:tcBorders>
              <w:bottom w:val="single" w:sz="4" w:space="0" w:color="auto"/>
            </w:tcBorders>
            <w:shd w:val="clear" w:color="auto" w:fill="auto"/>
          </w:tcPr>
          <w:p w14:paraId="0A2871A9" w14:textId="77777777" w:rsidR="00BE1A39" w:rsidRDefault="00BE1A39" w:rsidP="007E316A">
            <w:pPr>
              <w:pStyle w:val="TAC"/>
            </w:pPr>
            <w:r>
              <w:rPr>
                <w:rFonts w:hint="eastAsia"/>
                <w:lang w:val="en-US" w:eastAsia="zh-CN"/>
              </w:rPr>
              <w:t>CA_n41-n79</w:t>
            </w:r>
          </w:p>
        </w:tc>
        <w:tc>
          <w:tcPr>
            <w:tcW w:w="2952" w:type="dxa"/>
          </w:tcPr>
          <w:p w14:paraId="4C9D1E82" w14:textId="77777777" w:rsidR="00BE1A39" w:rsidRDefault="00BE1A39" w:rsidP="007E316A">
            <w:pPr>
              <w:pStyle w:val="TAC"/>
            </w:pPr>
            <w:r>
              <w:rPr>
                <w:lang w:val="en-US" w:eastAsia="zh-CN"/>
              </w:rPr>
              <w:t>0.5</w:t>
            </w:r>
          </w:p>
        </w:tc>
        <w:tc>
          <w:tcPr>
            <w:tcW w:w="2952" w:type="dxa"/>
          </w:tcPr>
          <w:p w14:paraId="42A85152" w14:textId="77777777" w:rsidR="00BE1A39" w:rsidRDefault="00BE1A39" w:rsidP="007E316A">
            <w:pPr>
              <w:pStyle w:val="TAC"/>
            </w:pPr>
            <w:r>
              <w:rPr>
                <w:rFonts w:hint="eastAsia"/>
                <w:lang w:val="en-US" w:eastAsia="zh-CN"/>
              </w:rPr>
              <w:t>0.5</w:t>
            </w:r>
          </w:p>
        </w:tc>
      </w:tr>
      <w:tr w:rsidR="00BE1A39" w14:paraId="13ACBEF5" w14:textId="77777777" w:rsidTr="007E316A">
        <w:trPr>
          <w:trHeight w:val="187"/>
          <w:jc w:val="center"/>
        </w:trPr>
        <w:tc>
          <w:tcPr>
            <w:tcW w:w="1535" w:type="dxa"/>
            <w:tcBorders>
              <w:bottom w:val="single" w:sz="4" w:space="0" w:color="auto"/>
            </w:tcBorders>
            <w:shd w:val="clear" w:color="auto" w:fill="auto"/>
          </w:tcPr>
          <w:p w14:paraId="35E653C0" w14:textId="77777777" w:rsidR="00BE1A39" w:rsidRDefault="00BE1A39" w:rsidP="007E316A">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6027B727" w14:textId="77777777" w:rsidR="00BE1A39" w:rsidRDefault="00BE1A39" w:rsidP="007E316A">
            <w:pPr>
              <w:pStyle w:val="TAC"/>
              <w:rPr>
                <w:lang w:val="en-US" w:eastAsia="zh-CN"/>
              </w:rPr>
            </w:pPr>
            <w:r>
              <w:rPr>
                <w:lang w:eastAsia="zh-CN"/>
              </w:rPr>
              <w:t>-</w:t>
            </w:r>
          </w:p>
        </w:tc>
        <w:tc>
          <w:tcPr>
            <w:tcW w:w="2952" w:type="dxa"/>
          </w:tcPr>
          <w:p w14:paraId="6EAA3B2A" w14:textId="77777777" w:rsidR="00BE1A39" w:rsidRDefault="00BE1A39" w:rsidP="007E316A">
            <w:pPr>
              <w:pStyle w:val="TAC"/>
              <w:rPr>
                <w:lang w:val="en-US" w:eastAsia="zh-CN"/>
              </w:rPr>
            </w:pPr>
            <w:r>
              <w:rPr>
                <w:lang w:eastAsia="zh-CN"/>
              </w:rPr>
              <w:t>0.2</w:t>
            </w:r>
          </w:p>
        </w:tc>
      </w:tr>
      <w:tr w:rsidR="00BE1A39" w14:paraId="5A1CCD60" w14:textId="77777777" w:rsidTr="007E316A">
        <w:trPr>
          <w:trHeight w:val="187"/>
          <w:jc w:val="center"/>
        </w:trPr>
        <w:tc>
          <w:tcPr>
            <w:tcW w:w="1535" w:type="dxa"/>
            <w:tcBorders>
              <w:bottom w:val="single" w:sz="4" w:space="0" w:color="auto"/>
            </w:tcBorders>
            <w:shd w:val="clear" w:color="auto" w:fill="auto"/>
          </w:tcPr>
          <w:p w14:paraId="65268ADA" w14:textId="77777777" w:rsidR="00BE1A39" w:rsidRDefault="00BE1A39" w:rsidP="007E316A">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12A9C2D6" w14:textId="77777777" w:rsidR="00BE1A39" w:rsidRDefault="00BE1A39" w:rsidP="007E316A">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15A445F7" w14:textId="77777777" w:rsidR="00BE1A39" w:rsidRDefault="00BE1A39" w:rsidP="007E316A">
            <w:pPr>
              <w:keepNext/>
              <w:keepLines/>
              <w:spacing w:after="0" w:line="256" w:lineRule="auto"/>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0.5</w:t>
            </w:r>
          </w:p>
        </w:tc>
      </w:tr>
      <w:tr w:rsidR="00BE1A39" w14:paraId="28DB2181" w14:textId="77777777" w:rsidTr="007E316A">
        <w:trPr>
          <w:trHeight w:val="187"/>
          <w:jc w:val="center"/>
        </w:trPr>
        <w:tc>
          <w:tcPr>
            <w:tcW w:w="1535" w:type="dxa"/>
            <w:tcBorders>
              <w:bottom w:val="single" w:sz="4" w:space="0" w:color="auto"/>
            </w:tcBorders>
            <w:shd w:val="clear" w:color="auto" w:fill="auto"/>
          </w:tcPr>
          <w:p w14:paraId="1DFFC201" w14:textId="77777777" w:rsidR="00BE1A39" w:rsidRDefault="00BE1A39" w:rsidP="007E316A">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77C269F1" w14:textId="77777777" w:rsidR="00BE1A39" w:rsidRDefault="00BE1A39" w:rsidP="007E316A">
            <w:pPr>
              <w:pStyle w:val="TAC"/>
              <w:rPr>
                <w:lang w:val="en-US" w:eastAsia="zh-CN"/>
              </w:rPr>
            </w:pPr>
            <w:r>
              <w:rPr>
                <w:rFonts w:hint="eastAsia"/>
                <w:lang w:eastAsia="zh-CN"/>
              </w:rPr>
              <w:t>-</w:t>
            </w:r>
          </w:p>
        </w:tc>
        <w:tc>
          <w:tcPr>
            <w:tcW w:w="2952" w:type="dxa"/>
          </w:tcPr>
          <w:p w14:paraId="78672AA0" w14:textId="77777777" w:rsidR="00BE1A39" w:rsidRDefault="00BE1A39" w:rsidP="007E316A">
            <w:pPr>
              <w:pStyle w:val="TAC"/>
              <w:rPr>
                <w:lang w:eastAsia="ja-JP"/>
              </w:rPr>
            </w:pPr>
            <w:r>
              <w:rPr>
                <w:lang w:eastAsia="zh-CN"/>
              </w:rPr>
              <w:t>0.5</w:t>
            </w:r>
          </w:p>
        </w:tc>
      </w:tr>
      <w:tr w:rsidR="00BE1A39" w14:paraId="03757D62" w14:textId="77777777" w:rsidTr="007E316A">
        <w:trPr>
          <w:trHeight w:val="187"/>
          <w:jc w:val="center"/>
        </w:trPr>
        <w:tc>
          <w:tcPr>
            <w:tcW w:w="1535" w:type="dxa"/>
            <w:tcBorders>
              <w:bottom w:val="single" w:sz="4" w:space="0" w:color="auto"/>
            </w:tcBorders>
            <w:shd w:val="clear" w:color="auto" w:fill="auto"/>
          </w:tcPr>
          <w:p w14:paraId="79A1228F" w14:textId="77777777" w:rsidR="00BE1A39" w:rsidRDefault="00BE1A39" w:rsidP="007E316A">
            <w:pPr>
              <w:pStyle w:val="TAC"/>
              <w:rPr>
                <w:rFonts w:cs="Arial"/>
                <w:lang w:val="sv-SE" w:eastAsia="zh-CN"/>
              </w:rPr>
            </w:pPr>
            <w:r>
              <w:rPr>
                <w:rFonts w:eastAsia="MS Mincho" w:cs="Arial"/>
                <w:bCs/>
                <w:szCs w:val="18"/>
                <w:lang w:val="en-US"/>
              </w:rPr>
              <w:t>CA_n46-n78</w:t>
            </w:r>
          </w:p>
        </w:tc>
        <w:tc>
          <w:tcPr>
            <w:tcW w:w="2952" w:type="dxa"/>
            <w:vAlign w:val="center"/>
          </w:tcPr>
          <w:p w14:paraId="35B7B9D7" w14:textId="77777777" w:rsidR="00BE1A39" w:rsidRDefault="00BE1A39" w:rsidP="007E316A">
            <w:pPr>
              <w:keepNext/>
              <w:keepLines/>
              <w:spacing w:after="0" w:line="256"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vAlign w:val="center"/>
          </w:tcPr>
          <w:p w14:paraId="64614A8A" w14:textId="77777777" w:rsidR="00BE1A39" w:rsidRDefault="00BE1A39" w:rsidP="007E316A">
            <w:pPr>
              <w:keepNext/>
              <w:keepLines/>
              <w:spacing w:after="0" w:line="256"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BE1A39" w14:paraId="792CE68D" w14:textId="77777777" w:rsidTr="007E316A">
        <w:trPr>
          <w:trHeight w:val="187"/>
          <w:jc w:val="center"/>
        </w:trPr>
        <w:tc>
          <w:tcPr>
            <w:tcW w:w="1535" w:type="dxa"/>
            <w:tcBorders>
              <w:bottom w:val="single" w:sz="4" w:space="0" w:color="auto"/>
            </w:tcBorders>
            <w:shd w:val="clear" w:color="auto" w:fill="auto"/>
          </w:tcPr>
          <w:p w14:paraId="4D57C5A2" w14:textId="77777777" w:rsidR="00BE1A39" w:rsidRDefault="00BE1A39" w:rsidP="007E316A">
            <w:pPr>
              <w:pStyle w:val="TAC"/>
              <w:rPr>
                <w:lang w:val="en-US" w:eastAsia="zh-CN"/>
              </w:rPr>
            </w:pPr>
            <w:r>
              <w:rPr>
                <w:rFonts w:cs="Arial"/>
                <w:lang w:val="sv-SE" w:eastAsia="zh-CN"/>
              </w:rPr>
              <w:t>CA_n48-n53</w:t>
            </w:r>
          </w:p>
        </w:tc>
        <w:tc>
          <w:tcPr>
            <w:tcW w:w="2952" w:type="dxa"/>
            <w:vAlign w:val="center"/>
          </w:tcPr>
          <w:p w14:paraId="3B45B80F" w14:textId="77777777" w:rsidR="00BE1A39" w:rsidRDefault="00BE1A39" w:rsidP="007E316A">
            <w:pPr>
              <w:keepNext/>
              <w:keepLines/>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Pr>
          <w:p w14:paraId="7CB2F9FA" w14:textId="77777777" w:rsidR="00BE1A39" w:rsidRDefault="00BE1A39" w:rsidP="007E316A">
            <w:pPr>
              <w:keepNext/>
              <w:keepLines/>
              <w:spacing w:after="0"/>
              <w:jc w:val="center"/>
              <w:rPr>
                <w:lang w:val="en-US" w:eastAsia="zh-CN"/>
              </w:rPr>
            </w:pPr>
            <w:r>
              <w:rPr>
                <w:rFonts w:hint="eastAsia"/>
                <w:lang w:val="en-US" w:eastAsia="zh-CN"/>
              </w:rPr>
              <w:t>-</w:t>
            </w:r>
          </w:p>
        </w:tc>
      </w:tr>
      <w:tr w:rsidR="00BE1A39" w14:paraId="45B909F5" w14:textId="77777777" w:rsidTr="007E316A">
        <w:trPr>
          <w:trHeight w:val="187"/>
          <w:jc w:val="center"/>
        </w:trPr>
        <w:tc>
          <w:tcPr>
            <w:tcW w:w="1535" w:type="dxa"/>
            <w:tcBorders>
              <w:bottom w:val="single" w:sz="4" w:space="0" w:color="auto"/>
            </w:tcBorders>
            <w:shd w:val="clear" w:color="auto" w:fill="auto"/>
          </w:tcPr>
          <w:p w14:paraId="4A959D71" w14:textId="77777777" w:rsidR="00BE1A39" w:rsidRDefault="00BE1A39" w:rsidP="007E316A">
            <w:pPr>
              <w:pStyle w:val="TAC"/>
            </w:pPr>
            <w:r>
              <w:rPr>
                <w:rFonts w:hint="eastAsia"/>
                <w:lang w:val="en-US" w:eastAsia="zh-CN"/>
              </w:rPr>
              <w:t>CA_n48-n66</w:t>
            </w:r>
          </w:p>
        </w:tc>
        <w:tc>
          <w:tcPr>
            <w:tcW w:w="2952" w:type="dxa"/>
          </w:tcPr>
          <w:p w14:paraId="68C5D961" w14:textId="77777777" w:rsidR="00BE1A39" w:rsidRDefault="00BE1A39" w:rsidP="007E316A">
            <w:pPr>
              <w:pStyle w:val="TAC"/>
            </w:pPr>
            <w:r>
              <w:rPr>
                <w:lang w:val="en-US" w:eastAsia="zh-CN"/>
              </w:rPr>
              <w:t>0.5</w:t>
            </w:r>
          </w:p>
        </w:tc>
        <w:tc>
          <w:tcPr>
            <w:tcW w:w="2952" w:type="dxa"/>
          </w:tcPr>
          <w:p w14:paraId="09315C92" w14:textId="77777777" w:rsidR="00BE1A39" w:rsidRDefault="00BE1A39" w:rsidP="007E316A">
            <w:pPr>
              <w:pStyle w:val="TAC"/>
            </w:pPr>
            <w:r>
              <w:rPr>
                <w:rFonts w:hint="eastAsia"/>
                <w:lang w:val="en-US" w:eastAsia="zh-CN"/>
              </w:rPr>
              <w:t>0.</w:t>
            </w:r>
            <w:r>
              <w:rPr>
                <w:lang w:val="en-US" w:eastAsia="zh-CN"/>
              </w:rPr>
              <w:t>2</w:t>
            </w:r>
          </w:p>
        </w:tc>
      </w:tr>
      <w:tr w:rsidR="00BE1A39" w14:paraId="713CD6F4"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66BFC954" w14:textId="77777777" w:rsidR="00BE1A39" w:rsidRDefault="00BE1A39" w:rsidP="007E316A">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669B86BC" w14:textId="77777777" w:rsidR="00BE1A39" w:rsidRDefault="00BE1A39" w:rsidP="007E316A">
            <w:pPr>
              <w:pStyle w:val="TAC"/>
              <w:rPr>
                <w:lang w:val="en-US" w:eastAsia="zh-CN"/>
              </w:rPr>
            </w:pPr>
            <w:r>
              <w:rPr>
                <w:lang w:val="en-US" w:eastAsia="zh-CN"/>
              </w:rPr>
              <w:t>0.5</w:t>
            </w:r>
          </w:p>
        </w:tc>
        <w:tc>
          <w:tcPr>
            <w:tcW w:w="2952" w:type="dxa"/>
          </w:tcPr>
          <w:p w14:paraId="778CD7B9" w14:textId="77777777" w:rsidR="00BE1A39" w:rsidRDefault="00BE1A39" w:rsidP="007E316A">
            <w:pPr>
              <w:pStyle w:val="TAC"/>
              <w:rPr>
                <w:lang w:val="en-US" w:eastAsia="zh-CN"/>
              </w:rPr>
            </w:pPr>
            <w:r>
              <w:rPr>
                <w:rFonts w:hint="eastAsia"/>
                <w:lang w:val="en-US" w:eastAsia="zh-CN"/>
              </w:rPr>
              <w:t>0.</w:t>
            </w:r>
            <w:r>
              <w:rPr>
                <w:lang w:val="en-US" w:eastAsia="zh-CN"/>
              </w:rPr>
              <w:t>2</w:t>
            </w:r>
          </w:p>
        </w:tc>
      </w:tr>
      <w:tr w:rsidR="00BE1A39" w14:paraId="79034C0E" w14:textId="77777777" w:rsidTr="007E316A">
        <w:trPr>
          <w:trHeight w:val="187"/>
          <w:jc w:val="center"/>
        </w:trPr>
        <w:tc>
          <w:tcPr>
            <w:tcW w:w="1535" w:type="dxa"/>
            <w:tcBorders>
              <w:bottom w:val="single" w:sz="4" w:space="0" w:color="auto"/>
            </w:tcBorders>
            <w:shd w:val="clear" w:color="auto" w:fill="auto"/>
            <w:vAlign w:val="center"/>
          </w:tcPr>
          <w:p w14:paraId="460F4D7F" w14:textId="77777777" w:rsidR="00BE1A39" w:rsidRDefault="00BE1A39" w:rsidP="007E316A">
            <w:pPr>
              <w:pStyle w:val="TAC"/>
              <w:rPr>
                <w:lang w:val="en-US" w:eastAsia="zh-CN"/>
              </w:rPr>
            </w:pPr>
            <w:r>
              <w:rPr>
                <w:lang w:val="en-US"/>
              </w:rPr>
              <w:t>CA_n48-n96</w:t>
            </w:r>
          </w:p>
        </w:tc>
        <w:tc>
          <w:tcPr>
            <w:tcW w:w="2952" w:type="dxa"/>
            <w:vAlign w:val="center"/>
          </w:tcPr>
          <w:p w14:paraId="541CC88B" w14:textId="77777777" w:rsidR="00BE1A39" w:rsidRDefault="00BE1A39" w:rsidP="007E316A">
            <w:pPr>
              <w:pStyle w:val="TAC"/>
              <w:rPr>
                <w:lang w:val="en-US" w:eastAsia="zh-CN"/>
              </w:rPr>
            </w:pPr>
            <w:r>
              <w:rPr>
                <w:lang w:val="en-US" w:eastAsia="zh-CN"/>
              </w:rPr>
              <w:t>0.5</w:t>
            </w:r>
          </w:p>
        </w:tc>
        <w:tc>
          <w:tcPr>
            <w:tcW w:w="2952" w:type="dxa"/>
          </w:tcPr>
          <w:p w14:paraId="6F465A4E" w14:textId="77777777" w:rsidR="00BE1A39" w:rsidRDefault="00BE1A39" w:rsidP="007E316A">
            <w:pPr>
              <w:pStyle w:val="TAC"/>
              <w:rPr>
                <w:szCs w:val="18"/>
                <w:lang w:val="en-US" w:eastAsia="zh-CN"/>
              </w:rPr>
            </w:pPr>
            <w:r>
              <w:rPr>
                <w:lang w:val="en-US" w:eastAsia="zh-CN"/>
              </w:rPr>
              <w:t>-</w:t>
            </w:r>
          </w:p>
        </w:tc>
      </w:tr>
      <w:tr w:rsidR="00BE1A39" w14:paraId="7C139EC1" w14:textId="77777777" w:rsidTr="007E316A">
        <w:trPr>
          <w:trHeight w:val="187"/>
          <w:jc w:val="center"/>
        </w:trPr>
        <w:tc>
          <w:tcPr>
            <w:tcW w:w="1535" w:type="dxa"/>
            <w:tcBorders>
              <w:bottom w:val="single" w:sz="4" w:space="0" w:color="auto"/>
            </w:tcBorders>
            <w:shd w:val="clear" w:color="auto" w:fill="auto"/>
          </w:tcPr>
          <w:p w14:paraId="0E89C0AE" w14:textId="77777777" w:rsidR="00BE1A39" w:rsidRDefault="00BE1A39" w:rsidP="007E316A">
            <w:pPr>
              <w:pStyle w:val="TAC"/>
            </w:pPr>
            <w:r>
              <w:rPr>
                <w:rFonts w:hint="eastAsia"/>
                <w:lang w:val="en-US" w:eastAsia="zh-CN"/>
              </w:rPr>
              <w:t>CA_n50-n78</w:t>
            </w:r>
          </w:p>
        </w:tc>
        <w:tc>
          <w:tcPr>
            <w:tcW w:w="2952" w:type="dxa"/>
          </w:tcPr>
          <w:p w14:paraId="55B195F9" w14:textId="77777777" w:rsidR="00BE1A39" w:rsidRDefault="00BE1A39" w:rsidP="007E316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18D3453B" w14:textId="77777777" w:rsidR="00BE1A39" w:rsidRDefault="00BE1A39" w:rsidP="007E316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BE1A39" w14:paraId="15914F18" w14:textId="77777777" w:rsidTr="007E316A">
        <w:trPr>
          <w:trHeight w:val="187"/>
          <w:jc w:val="center"/>
        </w:trPr>
        <w:tc>
          <w:tcPr>
            <w:tcW w:w="1535" w:type="dxa"/>
            <w:tcBorders>
              <w:bottom w:val="single" w:sz="4" w:space="0" w:color="auto"/>
            </w:tcBorders>
            <w:shd w:val="clear" w:color="auto" w:fill="auto"/>
          </w:tcPr>
          <w:p w14:paraId="17BE4668" w14:textId="77777777" w:rsidR="00BE1A39" w:rsidRDefault="00BE1A39" w:rsidP="007E316A">
            <w:pPr>
              <w:pStyle w:val="TAC"/>
              <w:rPr>
                <w:bCs/>
                <w:szCs w:val="18"/>
                <w:lang w:val="en-US"/>
              </w:rPr>
            </w:pPr>
            <w:r>
              <w:rPr>
                <w:szCs w:val="18"/>
                <w:lang w:val="en-US" w:eastAsia="zh-CN"/>
              </w:rPr>
              <w:t>CA_n66-n77</w:t>
            </w:r>
          </w:p>
        </w:tc>
        <w:tc>
          <w:tcPr>
            <w:tcW w:w="2952" w:type="dxa"/>
          </w:tcPr>
          <w:p w14:paraId="799FB3A8" w14:textId="77777777" w:rsidR="00BE1A39" w:rsidRDefault="00BE1A39" w:rsidP="007E316A">
            <w:pPr>
              <w:pStyle w:val="TAC"/>
              <w:rPr>
                <w:bCs/>
                <w:szCs w:val="18"/>
                <w:lang w:val="en-US"/>
              </w:rPr>
            </w:pPr>
            <w:r>
              <w:rPr>
                <w:szCs w:val="18"/>
                <w:lang w:val="en-US" w:eastAsia="zh-CN"/>
              </w:rPr>
              <w:t>0.2</w:t>
            </w:r>
          </w:p>
        </w:tc>
        <w:tc>
          <w:tcPr>
            <w:tcW w:w="2952" w:type="dxa"/>
          </w:tcPr>
          <w:p w14:paraId="7EBC36DA" w14:textId="77777777" w:rsidR="00BE1A39" w:rsidRDefault="00BE1A39" w:rsidP="007E316A">
            <w:pPr>
              <w:pStyle w:val="TAC"/>
              <w:rPr>
                <w:szCs w:val="18"/>
                <w:lang w:eastAsia="ja-JP"/>
              </w:rPr>
            </w:pPr>
            <w:r>
              <w:rPr>
                <w:szCs w:val="18"/>
                <w:lang w:eastAsia="ja-JP"/>
              </w:rPr>
              <w:t>0</w:t>
            </w:r>
            <w:r>
              <w:rPr>
                <w:szCs w:val="18"/>
                <w:lang w:val="en-US" w:eastAsia="zh-CN"/>
              </w:rPr>
              <w:t>.5</w:t>
            </w:r>
          </w:p>
        </w:tc>
      </w:tr>
      <w:tr w:rsidR="00BE1A39" w14:paraId="1B459C37" w14:textId="77777777" w:rsidTr="007E316A">
        <w:trPr>
          <w:trHeight w:val="187"/>
          <w:jc w:val="center"/>
        </w:trPr>
        <w:tc>
          <w:tcPr>
            <w:tcW w:w="1535" w:type="dxa"/>
            <w:tcBorders>
              <w:bottom w:val="single" w:sz="4" w:space="0" w:color="auto"/>
            </w:tcBorders>
            <w:shd w:val="clear" w:color="auto" w:fill="auto"/>
          </w:tcPr>
          <w:p w14:paraId="029415FA" w14:textId="77777777" w:rsidR="00BE1A39" w:rsidRDefault="00BE1A39" w:rsidP="007E316A">
            <w:pPr>
              <w:pStyle w:val="TAC"/>
              <w:rPr>
                <w:lang w:val="fr-FR"/>
              </w:rPr>
            </w:pPr>
            <w:r>
              <w:rPr>
                <w:bCs/>
                <w:szCs w:val="18"/>
                <w:lang w:val="en-US"/>
              </w:rPr>
              <w:t>CA_n66-n78</w:t>
            </w:r>
          </w:p>
        </w:tc>
        <w:tc>
          <w:tcPr>
            <w:tcW w:w="2952" w:type="dxa"/>
          </w:tcPr>
          <w:p w14:paraId="061BCB86" w14:textId="77777777" w:rsidR="00BE1A39" w:rsidRDefault="00BE1A39" w:rsidP="007E316A">
            <w:pPr>
              <w:pStyle w:val="TAC"/>
              <w:rPr>
                <w:lang w:eastAsia="ja-JP"/>
              </w:rPr>
            </w:pPr>
            <w:r>
              <w:rPr>
                <w:szCs w:val="18"/>
                <w:lang w:val="en-US" w:eastAsia="zh-CN"/>
              </w:rPr>
              <w:t>0.2</w:t>
            </w:r>
          </w:p>
        </w:tc>
        <w:tc>
          <w:tcPr>
            <w:tcW w:w="2952" w:type="dxa"/>
          </w:tcPr>
          <w:p w14:paraId="735B93E5" w14:textId="77777777" w:rsidR="00BE1A39" w:rsidRDefault="00BE1A39" w:rsidP="007E316A">
            <w:pPr>
              <w:pStyle w:val="TAC"/>
              <w:rPr>
                <w:szCs w:val="18"/>
                <w:lang w:eastAsia="zh-CN"/>
              </w:rPr>
            </w:pPr>
            <w:r>
              <w:rPr>
                <w:szCs w:val="18"/>
                <w:lang w:eastAsia="ja-JP"/>
              </w:rPr>
              <w:t>0</w:t>
            </w:r>
            <w:r>
              <w:rPr>
                <w:szCs w:val="18"/>
                <w:lang w:val="en-US" w:eastAsia="zh-CN"/>
              </w:rPr>
              <w:t>.5</w:t>
            </w:r>
          </w:p>
        </w:tc>
      </w:tr>
      <w:tr w:rsidR="00BE1A39" w14:paraId="1D8FC09F" w14:textId="77777777" w:rsidTr="007E316A">
        <w:trPr>
          <w:trHeight w:val="187"/>
          <w:jc w:val="center"/>
        </w:trPr>
        <w:tc>
          <w:tcPr>
            <w:tcW w:w="1535" w:type="dxa"/>
            <w:tcBorders>
              <w:top w:val="single" w:sz="4" w:space="0" w:color="auto"/>
              <w:bottom w:val="single" w:sz="4" w:space="0" w:color="auto"/>
            </w:tcBorders>
            <w:shd w:val="clear" w:color="auto" w:fill="auto"/>
          </w:tcPr>
          <w:p w14:paraId="5886A10D" w14:textId="77777777" w:rsidR="00BE1A39" w:rsidRDefault="00BE1A39" w:rsidP="007E316A">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3FDD5CF8" w14:textId="77777777" w:rsidR="00BE1A39" w:rsidRDefault="00BE1A39" w:rsidP="007E316A">
            <w:pPr>
              <w:pStyle w:val="TAC"/>
              <w:rPr>
                <w:szCs w:val="18"/>
                <w:lang w:val="en-US" w:eastAsia="zh-CN"/>
              </w:rPr>
            </w:pPr>
            <w:r>
              <w:rPr>
                <w:rFonts w:hint="eastAsia"/>
                <w:lang w:val="en-US" w:eastAsia="zh-CN"/>
              </w:rPr>
              <w:t>0</w:t>
            </w:r>
            <w:r>
              <w:rPr>
                <w:lang w:val="en-US" w:eastAsia="zh-CN"/>
              </w:rPr>
              <w:t>.2</w:t>
            </w:r>
          </w:p>
        </w:tc>
        <w:tc>
          <w:tcPr>
            <w:tcW w:w="2952" w:type="dxa"/>
          </w:tcPr>
          <w:p w14:paraId="2A44697E" w14:textId="77777777" w:rsidR="00BE1A39" w:rsidRDefault="00BE1A39" w:rsidP="007E316A">
            <w:pPr>
              <w:pStyle w:val="TAC"/>
              <w:rPr>
                <w:szCs w:val="18"/>
                <w:lang w:eastAsia="ja-JP"/>
              </w:rPr>
            </w:pPr>
            <w:r>
              <w:rPr>
                <w:rFonts w:hint="eastAsia"/>
                <w:lang w:val="en-US" w:eastAsia="zh-CN"/>
              </w:rPr>
              <w:t>0</w:t>
            </w:r>
            <w:r>
              <w:rPr>
                <w:lang w:val="en-US" w:eastAsia="zh-CN"/>
              </w:rPr>
              <w:t>.5</w:t>
            </w:r>
          </w:p>
        </w:tc>
      </w:tr>
      <w:tr w:rsidR="00BE1A39" w14:paraId="32029F63"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2EDD4FEE" w14:textId="77777777" w:rsidR="00BE1A39" w:rsidRDefault="00BE1A39" w:rsidP="007E316A">
            <w:pPr>
              <w:keepNext/>
              <w:keepLines/>
              <w:spacing w:after="0"/>
              <w:jc w:val="center"/>
              <w:rPr>
                <w:rFonts w:ascii="Arial" w:eastAsia="宋体" w:hAnsi="Arial" w:cs="Arial"/>
                <w:sz w:val="18"/>
                <w:lang w:val="sv-SE" w:eastAsia="zh-CN"/>
              </w:rPr>
            </w:pPr>
            <w:r>
              <w:rPr>
                <w:rFonts w:ascii="Arial" w:eastAsia="宋体" w:hAnsi="Arial" w:cs="Arial" w:hint="eastAsia"/>
                <w:sz w:val="18"/>
                <w:lang w:val="sv-SE" w:eastAsia="zh-CN"/>
              </w:rPr>
              <w:t>CA_</w:t>
            </w:r>
            <w:r>
              <w:rPr>
                <w:rFonts w:ascii="Arial" w:eastAsia="宋体" w:hAnsi="Arial" w:cs="Arial"/>
                <w:sz w:val="18"/>
                <w:lang w:val="sv-SE" w:eastAsia="zh-CN"/>
              </w:rPr>
              <w:t>n70-n77</w:t>
            </w:r>
          </w:p>
        </w:tc>
        <w:tc>
          <w:tcPr>
            <w:tcW w:w="2952" w:type="dxa"/>
            <w:vAlign w:val="center"/>
          </w:tcPr>
          <w:p w14:paraId="7B5031D4" w14:textId="77777777" w:rsidR="00BE1A39" w:rsidRDefault="00BE1A39" w:rsidP="007E316A">
            <w:pPr>
              <w:keepNext/>
              <w:keepLines/>
              <w:spacing w:after="0"/>
              <w:jc w:val="center"/>
              <w:rPr>
                <w:rFonts w:ascii="Arial" w:eastAsia="宋体" w:hAnsi="Arial" w:cs="Arial"/>
                <w:sz w:val="18"/>
                <w:lang w:val="en-US" w:eastAsia="ja-JP"/>
              </w:rPr>
            </w:pPr>
            <w:r>
              <w:rPr>
                <w:rFonts w:ascii="Arial" w:eastAsia="宋体" w:hAnsi="Arial" w:cs="Arial" w:hint="eastAsia"/>
                <w:sz w:val="18"/>
                <w:lang w:val="en-US" w:eastAsia="zh-CN"/>
              </w:rPr>
              <w:t>0.2</w:t>
            </w:r>
          </w:p>
        </w:tc>
        <w:tc>
          <w:tcPr>
            <w:tcW w:w="2952" w:type="dxa"/>
          </w:tcPr>
          <w:p w14:paraId="4E948016" w14:textId="77777777" w:rsidR="00BE1A39" w:rsidRDefault="00BE1A39" w:rsidP="007E316A">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w:t>
            </w:r>
            <w:r>
              <w:rPr>
                <w:rFonts w:ascii="Arial" w:eastAsia="宋体" w:hAnsi="Arial" w:cs="Arial" w:hint="eastAsia"/>
                <w:sz w:val="18"/>
                <w:lang w:val="en-US" w:eastAsia="zh-CN"/>
              </w:rPr>
              <w:t>5</w:t>
            </w:r>
          </w:p>
        </w:tc>
      </w:tr>
      <w:tr w:rsidR="00BE1A39" w14:paraId="684E0ADB" w14:textId="77777777" w:rsidTr="007E316A">
        <w:trPr>
          <w:trHeight w:val="187"/>
          <w:jc w:val="center"/>
        </w:trPr>
        <w:tc>
          <w:tcPr>
            <w:tcW w:w="1535" w:type="dxa"/>
            <w:tcBorders>
              <w:top w:val="single" w:sz="4" w:space="0" w:color="auto"/>
              <w:bottom w:val="single" w:sz="4" w:space="0" w:color="auto"/>
            </w:tcBorders>
            <w:shd w:val="clear" w:color="auto" w:fill="auto"/>
          </w:tcPr>
          <w:p w14:paraId="29A9792D" w14:textId="77777777" w:rsidR="00BE1A39" w:rsidRDefault="00BE1A39" w:rsidP="007E316A">
            <w:pPr>
              <w:pStyle w:val="TAC"/>
              <w:rPr>
                <w:lang w:val="en-US" w:eastAsia="ja-JP"/>
              </w:rPr>
            </w:pPr>
            <w:r>
              <w:rPr>
                <w:rFonts w:cs="Arial" w:hint="eastAsia"/>
                <w:lang w:val="sv-SE" w:eastAsia="zh-CN"/>
              </w:rPr>
              <w:t>CA_</w:t>
            </w:r>
            <w:r>
              <w:rPr>
                <w:rFonts w:cs="Arial"/>
                <w:lang w:val="sv-SE" w:eastAsia="zh-CN"/>
              </w:rPr>
              <w:t>n70-n78</w:t>
            </w:r>
          </w:p>
        </w:tc>
        <w:tc>
          <w:tcPr>
            <w:tcW w:w="2952" w:type="dxa"/>
          </w:tcPr>
          <w:p w14:paraId="659A6F83" w14:textId="77777777" w:rsidR="00BE1A39" w:rsidRDefault="00BE1A39" w:rsidP="007E316A">
            <w:pPr>
              <w:pStyle w:val="TAC"/>
              <w:rPr>
                <w:rFonts w:cs="Arial"/>
                <w:lang w:val="en-US" w:eastAsia="ja-JP"/>
              </w:rPr>
            </w:pPr>
            <w:r>
              <w:rPr>
                <w:szCs w:val="18"/>
                <w:lang w:val="en-US" w:eastAsia="ja-JP"/>
              </w:rPr>
              <w:t>0.2</w:t>
            </w:r>
          </w:p>
        </w:tc>
        <w:tc>
          <w:tcPr>
            <w:tcW w:w="2952" w:type="dxa"/>
          </w:tcPr>
          <w:p w14:paraId="70B4EF52" w14:textId="77777777" w:rsidR="00BE1A39" w:rsidRDefault="00BE1A39" w:rsidP="007E316A">
            <w:pPr>
              <w:pStyle w:val="TAC"/>
              <w:rPr>
                <w:rFonts w:cs="Arial"/>
                <w:lang w:val="sv-SE" w:eastAsia="ja-JP"/>
              </w:rPr>
            </w:pPr>
            <w:r>
              <w:rPr>
                <w:szCs w:val="18"/>
                <w:lang w:eastAsia="ja-JP"/>
              </w:rPr>
              <w:t>0</w:t>
            </w:r>
            <w:r>
              <w:rPr>
                <w:szCs w:val="18"/>
                <w:lang w:val="en-US" w:eastAsia="ja-JP"/>
              </w:rPr>
              <w:t>.5</w:t>
            </w:r>
          </w:p>
        </w:tc>
      </w:tr>
      <w:tr w:rsidR="00BE1A39" w14:paraId="63C4E4F8" w14:textId="77777777" w:rsidTr="007E316A">
        <w:trPr>
          <w:trHeight w:val="187"/>
          <w:jc w:val="center"/>
        </w:trPr>
        <w:tc>
          <w:tcPr>
            <w:tcW w:w="1535" w:type="dxa"/>
            <w:tcBorders>
              <w:top w:val="single" w:sz="4" w:space="0" w:color="auto"/>
              <w:bottom w:val="single" w:sz="4" w:space="0" w:color="auto"/>
            </w:tcBorders>
            <w:shd w:val="clear" w:color="auto" w:fill="auto"/>
          </w:tcPr>
          <w:p w14:paraId="15036D52" w14:textId="77777777" w:rsidR="00BE1A39" w:rsidRDefault="00BE1A39" w:rsidP="007E316A">
            <w:pPr>
              <w:pStyle w:val="TAC"/>
              <w:rPr>
                <w:lang w:val="fr-FR"/>
              </w:rPr>
            </w:pPr>
            <w:r>
              <w:rPr>
                <w:lang w:val="en-US" w:eastAsia="ja-JP"/>
              </w:rPr>
              <w:t>CA_n71-n77</w:t>
            </w:r>
          </w:p>
        </w:tc>
        <w:tc>
          <w:tcPr>
            <w:tcW w:w="2952" w:type="dxa"/>
          </w:tcPr>
          <w:p w14:paraId="3F859CA2" w14:textId="77777777" w:rsidR="00BE1A39" w:rsidRDefault="00BE1A39" w:rsidP="007E316A">
            <w:pPr>
              <w:pStyle w:val="TAC"/>
              <w:rPr>
                <w:bCs/>
                <w:lang w:val="en-US"/>
              </w:rPr>
            </w:pPr>
            <w:r>
              <w:rPr>
                <w:szCs w:val="18"/>
                <w:lang w:val="en-US" w:eastAsia="zh-CN"/>
              </w:rPr>
              <w:t>0.2</w:t>
            </w:r>
          </w:p>
        </w:tc>
        <w:tc>
          <w:tcPr>
            <w:tcW w:w="2952" w:type="dxa"/>
          </w:tcPr>
          <w:p w14:paraId="03D6D563" w14:textId="77777777" w:rsidR="00BE1A39" w:rsidRDefault="00BE1A39" w:rsidP="007E316A">
            <w:pPr>
              <w:pStyle w:val="TAC"/>
              <w:rPr>
                <w:lang w:eastAsia="ja-JP"/>
              </w:rPr>
            </w:pPr>
            <w:r>
              <w:rPr>
                <w:szCs w:val="18"/>
                <w:lang w:eastAsia="ja-JP"/>
              </w:rPr>
              <w:t>0</w:t>
            </w:r>
            <w:r>
              <w:rPr>
                <w:szCs w:val="18"/>
                <w:lang w:val="en-US" w:eastAsia="zh-CN"/>
              </w:rPr>
              <w:t>.5</w:t>
            </w:r>
          </w:p>
        </w:tc>
      </w:tr>
      <w:tr w:rsidR="00BE1A39" w14:paraId="092DC205" w14:textId="77777777" w:rsidTr="007E316A">
        <w:trPr>
          <w:trHeight w:val="187"/>
          <w:jc w:val="center"/>
        </w:trPr>
        <w:tc>
          <w:tcPr>
            <w:tcW w:w="1535" w:type="dxa"/>
            <w:tcBorders>
              <w:top w:val="single" w:sz="4" w:space="0" w:color="auto"/>
              <w:bottom w:val="single" w:sz="4" w:space="0" w:color="auto"/>
            </w:tcBorders>
            <w:shd w:val="clear" w:color="auto" w:fill="auto"/>
          </w:tcPr>
          <w:p w14:paraId="1390EC2B" w14:textId="77777777" w:rsidR="00BE1A39" w:rsidRDefault="00BE1A39" w:rsidP="007E316A">
            <w:pPr>
              <w:pStyle w:val="TAC"/>
              <w:rPr>
                <w:lang w:val="fr-FR"/>
              </w:rPr>
            </w:pPr>
            <w:r>
              <w:rPr>
                <w:bCs/>
                <w:lang w:val="en-US"/>
              </w:rPr>
              <w:t>CA_n71-n78</w:t>
            </w:r>
          </w:p>
        </w:tc>
        <w:tc>
          <w:tcPr>
            <w:tcW w:w="2952" w:type="dxa"/>
          </w:tcPr>
          <w:p w14:paraId="39C0DA94" w14:textId="77777777" w:rsidR="00BE1A39" w:rsidRDefault="00BE1A39" w:rsidP="007E316A">
            <w:pPr>
              <w:pStyle w:val="TAC"/>
              <w:rPr>
                <w:bCs/>
                <w:lang w:val="en-US"/>
              </w:rPr>
            </w:pPr>
            <w:r>
              <w:rPr>
                <w:szCs w:val="18"/>
                <w:lang w:val="en-US" w:eastAsia="zh-CN"/>
              </w:rPr>
              <w:t>0.2</w:t>
            </w:r>
          </w:p>
        </w:tc>
        <w:tc>
          <w:tcPr>
            <w:tcW w:w="2952" w:type="dxa"/>
          </w:tcPr>
          <w:p w14:paraId="368E3902" w14:textId="77777777" w:rsidR="00BE1A39" w:rsidRDefault="00BE1A39" w:rsidP="007E316A">
            <w:pPr>
              <w:pStyle w:val="TAC"/>
              <w:rPr>
                <w:lang w:eastAsia="ja-JP"/>
              </w:rPr>
            </w:pPr>
            <w:r>
              <w:rPr>
                <w:szCs w:val="18"/>
                <w:lang w:eastAsia="ja-JP"/>
              </w:rPr>
              <w:t>0</w:t>
            </w:r>
            <w:r>
              <w:rPr>
                <w:szCs w:val="18"/>
                <w:lang w:val="en-US" w:eastAsia="zh-CN"/>
              </w:rPr>
              <w:t>.5</w:t>
            </w:r>
          </w:p>
        </w:tc>
      </w:tr>
      <w:tr w:rsidR="00BE1A39" w14:paraId="107D0641" w14:textId="77777777" w:rsidTr="007E316A">
        <w:trPr>
          <w:trHeight w:val="187"/>
          <w:jc w:val="center"/>
        </w:trPr>
        <w:tc>
          <w:tcPr>
            <w:tcW w:w="1535" w:type="dxa"/>
          </w:tcPr>
          <w:p w14:paraId="3B78E773" w14:textId="77777777" w:rsidR="00BE1A39" w:rsidRDefault="00BE1A39" w:rsidP="007E316A">
            <w:pPr>
              <w:pStyle w:val="TAC"/>
              <w:rPr>
                <w:rFonts w:eastAsia="MS Mincho"/>
                <w:lang w:val="en-US" w:eastAsia="zh-CN"/>
              </w:rPr>
            </w:pPr>
            <w:r>
              <w:rPr>
                <w:rFonts w:eastAsia="MS Mincho" w:cs="Arial"/>
                <w:bCs/>
                <w:szCs w:val="18"/>
                <w:lang w:val="en-US"/>
              </w:rPr>
              <w:t>CA_n74-n77</w:t>
            </w:r>
          </w:p>
        </w:tc>
        <w:tc>
          <w:tcPr>
            <w:tcW w:w="2952" w:type="dxa"/>
            <w:vAlign w:val="center"/>
          </w:tcPr>
          <w:p w14:paraId="2853F202"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3777F84A"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ja-JP"/>
              </w:rPr>
              <w:t>0.5</w:t>
            </w:r>
          </w:p>
        </w:tc>
      </w:tr>
      <w:tr w:rsidR="00BE1A39" w14:paraId="55CF19A1" w14:textId="77777777" w:rsidTr="007E316A">
        <w:trPr>
          <w:trHeight w:val="187"/>
          <w:jc w:val="center"/>
        </w:trPr>
        <w:tc>
          <w:tcPr>
            <w:tcW w:w="1535" w:type="dxa"/>
          </w:tcPr>
          <w:p w14:paraId="27659726" w14:textId="77777777" w:rsidR="00BE1A39" w:rsidRDefault="00BE1A39" w:rsidP="007E316A">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7F6454BB" w14:textId="77777777" w:rsidR="00BE1A39" w:rsidRDefault="00BE1A39" w:rsidP="007E316A">
            <w:pPr>
              <w:keepNext/>
              <w:keepLines/>
              <w:spacing w:after="0"/>
              <w:jc w:val="center"/>
              <w:rPr>
                <w:lang w:eastAsia="ja-JP"/>
              </w:rPr>
            </w:pPr>
            <w:r>
              <w:rPr>
                <w:rFonts w:ascii="Arial" w:hAnsi="Arial"/>
                <w:sz w:val="18"/>
                <w:lang w:val="en-US" w:eastAsia="zh-CN"/>
              </w:rPr>
              <w:t>-</w:t>
            </w:r>
          </w:p>
        </w:tc>
        <w:tc>
          <w:tcPr>
            <w:tcW w:w="2952" w:type="dxa"/>
            <w:vAlign w:val="center"/>
          </w:tcPr>
          <w:p w14:paraId="47139886" w14:textId="77777777" w:rsidR="00BE1A39" w:rsidRDefault="00BE1A39" w:rsidP="007E316A">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BE1A39" w14:paraId="1E0190D1" w14:textId="77777777" w:rsidTr="007E316A">
        <w:trPr>
          <w:trHeight w:val="187"/>
          <w:jc w:val="center"/>
        </w:trPr>
        <w:tc>
          <w:tcPr>
            <w:tcW w:w="1535" w:type="dxa"/>
          </w:tcPr>
          <w:p w14:paraId="0517243C" w14:textId="77777777" w:rsidR="00BE1A39" w:rsidRDefault="00BE1A39" w:rsidP="007E316A">
            <w:pPr>
              <w:pStyle w:val="TAC"/>
            </w:pPr>
            <w:r>
              <w:rPr>
                <w:lang w:val="fr-FR"/>
              </w:rPr>
              <w:t>CA_</w:t>
            </w:r>
            <w:r>
              <w:t>n</w:t>
            </w:r>
            <w:r>
              <w:rPr>
                <w:lang w:val="en-US"/>
              </w:rPr>
              <w:t>75</w:t>
            </w:r>
            <w:r>
              <w:t>-n78</w:t>
            </w:r>
          </w:p>
        </w:tc>
        <w:tc>
          <w:tcPr>
            <w:tcW w:w="2952" w:type="dxa"/>
          </w:tcPr>
          <w:p w14:paraId="63D5D71B" w14:textId="77777777" w:rsidR="00BE1A39" w:rsidRDefault="00BE1A39" w:rsidP="007E316A">
            <w:pPr>
              <w:pStyle w:val="TAC"/>
            </w:pPr>
            <w:r>
              <w:rPr>
                <w:lang w:eastAsia="ja-JP"/>
              </w:rPr>
              <w:t>-</w:t>
            </w:r>
          </w:p>
        </w:tc>
        <w:tc>
          <w:tcPr>
            <w:tcW w:w="2952" w:type="dxa"/>
          </w:tcPr>
          <w:p w14:paraId="1DAA0153" w14:textId="77777777" w:rsidR="00BE1A39" w:rsidRDefault="00BE1A39" w:rsidP="007E316A">
            <w:pPr>
              <w:pStyle w:val="TAC"/>
            </w:pPr>
            <w:r>
              <w:rPr>
                <w:rFonts w:hint="eastAsia"/>
                <w:lang w:eastAsia="zh-CN"/>
              </w:rPr>
              <w:t>0.5</w:t>
            </w:r>
          </w:p>
        </w:tc>
      </w:tr>
      <w:tr w:rsidR="00BE1A39" w14:paraId="4EA4D0D7" w14:textId="77777777" w:rsidTr="007E316A">
        <w:trPr>
          <w:trHeight w:val="187"/>
          <w:jc w:val="center"/>
        </w:trPr>
        <w:tc>
          <w:tcPr>
            <w:tcW w:w="1535" w:type="dxa"/>
          </w:tcPr>
          <w:p w14:paraId="3D1D563A" w14:textId="77777777" w:rsidR="00BE1A39" w:rsidRDefault="00BE1A39" w:rsidP="007E316A">
            <w:pPr>
              <w:pStyle w:val="TAC"/>
            </w:pPr>
            <w:r>
              <w:rPr>
                <w:lang w:val="fr-FR"/>
              </w:rPr>
              <w:t>CA_</w:t>
            </w:r>
            <w:r>
              <w:t>n</w:t>
            </w:r>
            <w:r>
              <w:rPr>
                <w:lang w:val="en-US"/>
              </w:rPr>
              <w:t>76</w:t>
            </w:r>
            <w:r>
              <w:t>-n78</w:t>
            </w:r>
          </w:p>
        </w:tc>
        <w:tc>
          <w:tcPr>
            <w:tcW w:w="2952" w:type="dxa"/>
          </w:tcPr>
          <w:p w14:paraId="2981C0AB" w14:textId="77777777" w:rsidR="00BE1A39" w:rsidRDefault="00BE1A39" w:rsidP="007E316A">
            <w:pPr>
              <w:pStyle w:val="TAC"/>
            </w:pPr>
            <w:r>
              <w:rPr>
                <w:lang w:eastAsia="ja-JP"/>
              </w:rPr>
              <w:t>-</w:t>
            </w:r>
          </w:p>
        </w:tc>
        <w:tc>
          <w:tcPr>
            <w:tcW w:w="2952" w:type="dxa"/>
          </w:tcPr>
          <w:p w14:paraId="71C9328A" w14:textId="77777777" w:rsidR="00BE1A39" w:rsidRDefault="00BE1A39" w:rsidP="007E316A">
            <w:pPr>
              <w:pStyle w:val="TAC"/>
            </w:pPr>
            <w:r>
              <w:rPr>
                <w:rFonts w:hint="eastAsia"/>
                <w:lang w:eastAsia="zh-CN"/>
              </w:rPr>
              <w:t>0.5</w:t>
            </w:r>
          </w:p>
        </w:tc>
      </w:tr>
      <w:tr w:rsidR="00BE1A39" w14:paraId="5A2BB636" w14:textId="77777777" w:rsidTr="007E316A">
        <w:trPr>
          <w:trHeight w:val="187"/>
          <w:jc w:val="center"/>
        </w:trPr>
        <w:tc>
          <w:tcPr>
            <w:tcW w:w="1535" w:type="dxa"/>
          </w:tcPr>
          <w:p w14:paraId="23ECB9EC" w14:textId="77777777" w:rsidR="00BE1A39" w:rsidRDefault="00BE1A39" w:rsidP="007E316A">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4BA56934" w14:textId="77777777" w:rsidR="00BE1A39" w:rsidRDefault="00BE1A39" w:rsidP="007E316A">
            <w:pPr>
              <w:pStyle w:val="TAC"/>
              <w:rPr>
                <w:lang w:val="en-US" w:eastAsia="zh-CN"/>
              </w:rPr>
            </w:pPr>
            <w:r>
              <w:rPr>
                <w:lang w:eastAsia="zh-CN"/>
              </w:rPr>
              <w:t>0.5</w:t>
            </w:r>
          </w:p>
        </w:tc>
        <w:tc>
          <w:tcPr>
            <w:tcW w:w="2952" w:type="dxa"/>
          </w:tcPr>
          <w:p w14:paraId="23C1BAE5" w14:textId="77777777" w:rsidR="00BE1A39" w:rsidRDefault="00BE1A39" w:rsidP="007E316A">
            <w:pPr>
              <w:pStyle w:val="TAC"/>
              <w:rPr>
                <w:lang w:val="en-US" w:eastAsia="zh-CN"/>
              </w:rPr>
            </w:pPr>
            <w:r>
              <w:rPr>
                <w:lang w:eastAsia="zh-CN"/>
              </w:rPr>
              <w:t>0.2</w:t>
            </w:r>
          </w:p>
        </w:tc>
      </w:tr>
      <w:tr w:rsidR="00BE1A39" w14:paraId="60EB4BA6" w14:textId="77777777" w:rsidTr="007E316A">
        <w:trPr>
          <w:trHeight w:val="187"/>
          <w:jc w:val="center"/>
        </w:trPr>
        <w:tc>
          <w:tcPr>
            <w:tcW w:w="1535" w:type="dxa"/>
          </w:tcPr>
          <w:p w14:paraId="59FA1958"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6AAB3C1A"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462DAA4E"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w:t>
            </w:r>
          </w:p>
        </w:tc>
      </w:tr>
      <w:tr w:rsidR="00BE1A39" w14:paraId="11CDB6DB" w14:textId="77777777" w:rsidTr="007E316A">
        <w:trPr>
          <w:trHeight w:val="187"/>
          <w:jc w:val="center"/>
        </w:trPr>
        <w:tc>
          <w:tcPr>
            <w:tcW w:w="1535" w:type="dxa"/>
          </w:tcPr>
          <w:p w14:paraId="3DC20CED" w14:textId="77777777" w:rsidR="00BE1A39" w:rsidRDefault="00BE1A39" w:rsidP="007E316A">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5876AFF8" w14:textId="77777777" w:rsidR="00BE1A39" w:rsidRDefault="00BE1A39" w:rsidP="007E316A">
            <w:pPr>
              <w:pStyle w:val="TAC"/>
              <w:rPr>
                <w:lang w:eastAsia="ja-JP"/>
              </w:rPr>
            </w:pPr>
            <w:r>
              <w:rPr>
                <w:lang w:val="en-US" w:eastAsia="zh-CN"/>
              </w:rPr>
              <w:t>0.5</w:t>
            </w:r>
          </w:p>
        </w:tc>
        <w:tc>
          <w:tcPr>
            <w:tcW w:w="2952" w:type="dxa"/>
          </w:tcPr>
          <w:p w14:paraId="5C49AF0F" w14:textId="77777777" w:rsidR="00BE1A39" w:rsidRDefault="00BE1A39" w:rsidP="007E316A">
            <w:pPr>
              <w:pStyle w:val="TAC"/>
              <w:rPr>
                <w:lang w:eastAsia="zh-CN"/>
              </w:rPr>
            </w:pPr>
            <w:r>
              <w:rPr>
                <w:lang w:val="en-US" w:eastAsia="zh-CN"/>
              </w:rPr>
              <w:t>-</w:t>
            </w:r>
          </w:p>
        </w:tc>
      </w:tr>
      <w:tr w:rsidR="00BE1A39" w14:paraId="2E665C24" w14:textId="77777777" w:rsidTr="007E316A">
        <w:trPr>
          <w:trHeight w:val="187"/>
          <w:jc w:val="center"/>
        </w:trPr>
        <w:tc>
          <w:tcPr>
            <w:tcW w:w="1535" w:type="dxa"/>
          </w:tcPr>
          <w:p w14:paraId="1BECB252" w14:textId="77777777" w:rsidR="00BE1A39" w:rsidRDefault="00BE1A39" w:rsidP="007E316A">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6281C78F" w14:textId="77777777" w:rsidR="00BE1A39" w:rsidRDefault="00BE1A39" w:rsidP="007E316A">
            <w:pPr>
              <w:pStyle w:val="TAC"/>
              <w:rPr>
                <w:lang w:val="en-US" w:eastAsia="zh-CN"/>
              </w:rPr>
            </w:pPr>
            <w:r>
              <w:rPr>
                <w:lang w:eastAsia="zh-CN"/>
              </w:rPr>
              <w:t>0.5</w:t>
            </w:r>
          </w:p>
        </w:tc>
        <w:tc>
          <w:tcPr>
            <w:tcW w:w="2952" w:type="dxa"/>
          </w:tcPr>
          <w:p w14:paraId="27D195A3" w14:textId="77777777" w:rsidR="00BE1A39" w:rsidRDefault="00BE1A39" w:rsidP="007E316A">
            <w:pPr>
              <w:pStyle w:val="TAC"/>
              <w:rPr>
                <w:lang w:val="en-US" w:eastAsia="zh-CN"/>
              </w:rPr>
            </w:pPr>
            <w:r>
              <w:rPr>
                <w:lang w:eastAsia="zh-CN"/>
              </w:rPr>
              <w:t>-</w:t>
            </w:r>
          </w:p>
        </w:tc>
      </w:tr>
      <w:tr w:rsidR="00BE1A39" w14:paraId="70A72074" w14:textId="77777777" w:rsidTr="007E316A">
        <w:trPr>
          <w:trHeight w:val="187"/>
          <w:jc w:val="center"/>
        </w:trPr>
        <w:tc>
          <w:tcPr>
            <w:tcW w:w="1535" w:type="dxa"/>
          </w:tcPr>
          <w:p w14:paraId="27E9A753"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49C4D140"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0.5</w:t>
            </w:r>
          </w:p>
        </w:tc>
        <w:tc>
          <w:tcPr>
            <w:tcW w:w="2952" w:type="dxa"/>
          </w:tcPr>
          <w:p w14:paraId="1E9C63A3"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0.2</w:t>
            </w:r>
          </w:p>
        </w:tc>
      </w:tr>
      <w:tr w:rsidR="00BE1A39" w14:paraId="06069563" w14:textId="77777777" w:rsidTr="007E316A">
        <w:trPr>
          <w:jc w:val="center"/>
        </w:trPr>
        <w:tc>
          <w:tcPr>
            <w:tcW w:w="7439" w:type="dxa"/>
            <w:gridSpan w:val="3"/>
            <w:vAlign w:val="center"/>
          </w:tcPr>
          <w:p w14:paraId="569503D7" w14:textId="77777777" w:rsidR="00BE1A39" w:rsidRDefault="00BE1A39" w:rsidP="007E316A">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DC13921" w14:textId="77777777" w:rsidR="00BE1A39" w:rsidRDefault="00BE1A39" w:rsidP="007E316A">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8B981A6" w14:textId="77777777" w:rsidR="00BE1A39" w:rsidRDefault="00BE1A39" w:rsidP="007E316A">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2FAFB544" w14:textId="77777777" w:rsidR="00BE1A39" w:rsidRDefault="00BE1A39" w:rsidP="007E316A">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02C9C421" w14:textId="77777777" w:rsidR="00BE1A39" w:rsidRDefault="00BE1A39" w:rsidP="007E316A">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1175D1F9" w14:textId="77777777" w:rsidR="00BE1A39" w:rsidRDefault="00BE1A39" w:rsidP="007E316A">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700508D6" w14:textId="77777777" w:rsidR="00BE1A39" w:rsidRDefault="00BE1A39" w:rsidP="007E316A">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0C30E03F" w14:textId="77777777" w:rsidR="00BE1A39" w:rsidRDefault="00BE1A39" w:rsidP="007E316A">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4A1796F2" w14:textId="77777777" w:rsidR="00BE1A39" w:rsidRDefault="00BE1A39" w:rsidP="007E316A">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59DB7C7" w14:textId="77777777" w:rsidR="00BE1A39" w:rsidRDefault="00BE1A39" w:rsidP="00BE1A39">
      <w:pPr>
        <w:rPr>
          <w:lang w:val="en-US" w:eastAsia="zh-CN"/>
        </w:rPr>
      </w:pPr>
    </w:p>
    <w:p w14:paraId="4EA02BB4" w14:textId="77777777" w:rsidR="00BE1A39" w:rsidRPr="00A1115A" w:rsidRDefault="00BE1A39" w:rsidP="00BE1A39">
      <w:pPr>
        <w:pStyle w:val="TH"/>
      </w:pPr>
      <w:r w:rsidRPr="00A1115A">
        <w:t>Table 7.3A.3.2.1-</w:t>
      </w:r>
      <w:r w:rsidRPr="00A1115A">
        <w:rPr>
          <w:rFonts w:eastAsia="宋体" w:hint="eastAsia"/>
          <w:lang w:val="en-US" w:eastAsia="zh-CN"/>
        </w:rPr>
        <w:t>2</w:t>
      </w:r>
      <w:r w:rsidRPr="00A1115A">
        <w:t>: void</w:t>
      </w:r>
    </w:p>
    <w:p w14:paraId="71B96D22" w14:textId="77777777" w:rsidR="00BE1A39" w:rsidRPr="00A1115A" w:rsidRDefault="00BE1A39" w:rsidP="00BE1A39">
      <w:pPr>
        <w:rPr>
          <w:lang w:val="en-US"/>
        </w:rPr>
      </w:pPr>
    </w:p>
    <w:p w14:paraId="130814C9" w14:textId="38123118" w:rsidR="009C7CF9" w:rsidRPr="009C7CF9" w:rsidRDefault="009C7CF9">
      <w:pPr>
        <w:rPr>
          <w:noProof/>
        </w:rPr>
      </w:pPr>
    </w:p>
    <w:p w14:paraId="67D91E41" w14:textId="77777777" w:rsidR="00E95B17" w:rsidRPr="00A1115A" w:rsidRDefault="00E95B17" w:rsidP="00E95B17">
      <w:pPr>
        <w:rPr>
          <w:lang w:val="en-US"/>
        </w:rPr>
      </w:pPr>
    </w:p>
    <w:p w14:paraId="0D5B1980"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76CDEC5" w14:textId="77777777" w:rsidR="00E95B17" w:rsidRPr="00A1115A" w:rsidRDefault="00E95B17" w:rsidP="00E95B17">
      <w:pPr>
        <w:pStyle w:val="30"/>
        <w:rPr>
          <w:lang w:eastAsia="zh-CN"/>
        </w:rPr>
      </w:pPr>
      <w:bookmarkStart w:id="156" w:name="_Toc83580841"/>
      <w:bookmarkStart w:id="157" w:name="_Toc84405350"/>
      <w:bookmarkStart w:id="158" w:name="_Toc84413959"/>
      <w:r w:rsidRPr="00A1115A">
        <w:rPr>
          <w:lang w:eastAsia="zh-CN"/>
        </w:rPr>
        <w:t>7.3A.6</w:t>
      </w:r>
      <w:r w:rsidRPr="00A1115A">
        <w:rPr>
          <w:lang w:eastAsia="zh-CN"/>
        </w:rPr>
        <w:tab/>
        <w:t>Reference sensitivity exceptions due to cross band isolation for CA</w:t>
      </w:r>
      <w:bookmarkEnd w:id="156"/>
      <w:bookmarkEnd w:id="157"/>
      <w:bookmarkEnd w:id="158"/>
    </w:p>
    <w:p w14:paraId="56AB2613" w14:textId="77777777" w:rsidR="00E95B17" w:rsidRDefault="00E95B17" w:rsidP="00E95B17">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7EE08010" w14:textId="4DC3394A" w:rsidR="00E95B17" w:rsidRDefault="00E95B17" w:rsidP="00E95B17">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059DEBDD" w14:textId="77777777" w:rsidR="00E95B17" w:rsidRPr="002B20E6" w:rsidRDefault="00E95B17" w:rsidP="007D31FF">
      <w:pPr>
        <w:pStyle w:val="aff7"/>
        <w:numPr>
          <w:ilvl w:val="0"/>
          <w:numId w:val="24"/>
        </w:numPr>
        <w:rPr>
          <w:lang w:val="en-US"/>
        </w:rPr>
      </w:pPr>
      <w:r>
        <w:t>“</w:t>
      </w:r>
      <w:r w:rsidRPr="006C4027">
        <w:rPr>
          <w:lang w:eastAsia="ja-JP"/>
        </w:rPr>
        <w:t>ACLR1</w:t>
      </w:r>
      <w:r>
        <w:rPr>
          <w:lang w:eastAsia="ja-JP"/>
        </w:rPr>
        <w:t>” indicates that the first adjacent channel of the aggressor UL band falls into the Rx channel of victim band.</w:t>
      </w:r>
    </w:p>
    <w:p w14:paraId="166E2F1E" w14:textId="77777777" w:rsidR="00E95B17" w:rsidRPr="002B20E6" w:rsidRDefault="00E95B17" w:rsidP="007D31FF">
      <w:pPr>
        <w:pStyle w:val="aff7"/>
        <w:numPr>
          <w:ilvl w:val="0"/>
          <w:numId w:val="24"/>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C123D5C" w14:textId="77777777" w:rsidR="00E95B17" w:rsidRDefault="00E95B17" w:rsidP="00E95B17">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02C8B364" w14:textId="77777777" w:rsidR="00E95B17" w:rsidRDefault="00E95B17" w:rsidP="00E95B17">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95B17" w14:paraId="034D3C94" w14:textId="77777777" w:rsidTr="007A1490">
        <w:trPr>
          <w:trHeight w:val="732"/>
          <w:jc w:val="center"/>
        </w:trPr>
        <w:tc>
          <w:tcPr>
            <w:tcW w:w="0" w:type="auto"/>
            <w:vMerge w:val="restart"/>
            <w:vAlign w:val="center"/>
          </w:tcPr>
          <w:p w14:paraId="6896A2F2" w14:textId="77777777" w:rsidR="00E95B17" w:rsidRDefault="00E95B17" w:rsidP="007A1490">
            <w:pPr>
              <w:pStyle w:val="TAH"/>
            </w:pPr>
            <w:r>
              <w:t>UL band</w:t>
            </w:r>
          </w:p>
        </w:tc>
        <w:tc>
          <w:tcPr>
            <w:tcW w:w="0" w:type="auto"/>
            <w:vMerge w:val="restart"/>
            <w:vAlign w:val="center"/>
          </w:tcPr>
          <w:p w14:paraId="75F610C7" w14:textId="77777777" w:rsidR="00E95B17" w:rsidRDefault="00E95B17" w:rsidP="007A1490">
            <w:pPr>
              <w:pStyle w:val="TAH"/>
            </w:pPr>
            <w:r>
              <w:t>DL band</w:t>
            </w:r>
          </w:p>
        </w:tc>
        <w:tc>
          <w:tcPr>
            <w:tcW w:w="0" w:type="auto"/>
            <w:vAlign w:val="center"/>
          </w:tcPr>
          <w:p w14:paraId="7BEEA497" w14:textId="77777777" w:rsidR="00E95B17" w:rsidRDefault="00E95B17" w:rsidP="007A1490">
            <w:pPr>
              <w:pStyle w:val="TAH"/>
            </w:pPr>
            <w:r>
              <w:t>UL F</w:t>
            </w:r>
            <w:r>
              <w:rPr>
                <w:vertAlign w:val="subscript"/>
              </w:rPr>
              <w:t>c</w:t>
            </w:r>
          </w:p>
        </w:tc>
        <w:tc>
          <w:tcPr>
            <w:tcW w:w="0" w:type="auto"/>
            <w:vAlign w:val="center"/>
          </w:tcPr>
          <w:p w14:paraId="0D2D3044" w14:textId="77777777" w:rsidR="00E95B17" w:rsidRDefault="00E95B17" w:rsidP="007A1490">
            <w:pPr>
              <w:pStyle w:val="TAH"/>
            </w:pPr>
            <w:r>
              <w:t>UL BW</w:t>
            </w:r>
          </w:p>
        </w:tc>
        <w:tc>
          <w:tcPr>
            <w:tcW w:w="0" w:type="auto"/>
            <w:vAlign w:val="center"/>
          </w:tcPr>
          <w:p w14:paraId="19A15A7A" w14:textId="77777777" w:rsidR="00E95B17" w:rsidRDefault="00E95B17" w:rsidP="007A1490">
            <w:pPr>
              <w:pStyle w:val="TAH"/>
              <w:rPr>
                <w:lang w:eastAsia="zh-CN"/>
              </w:rPr>
            </w:pPr>
            <w:r>
              <w:rPr>
                <w:lang w:eastAsia="zh-CN"/>
              </w:rPr>
              <w:t>SCS of UL band</w:t>
            </w:r>
          </w:p>
        </w:tc>
        <w:tc>
          <w:tcPr>
            <w:tcW w:w="0" w:type="auto"/>
            <w:vAlign w:val="center"/>
          </w:tcPr>
          <w:p w14:paraId="5E18AF85" w14:textId="77777777" w:rsidR="00E95B17" w:rsidRDefault="00E95B17" w:rsidP="007A1490">
            <w:pPr>
              <w:pStyle w:val="TAH"/>
            </w:pPr>
            <w:r>
              <w:t>UL RB Allocation</w:t>
            </w:r>
          </w:p>
        </w:tc>
        <w:tc>
          <w:tcPr>
            <w:tcW w:w="0" w:type="auto"/>
            <w:vAlign w:val="center"/>
          </w:tcPr>
          <w:p w14:paraId="741259CE" w14:textId="77777777" w:rsidR="00E95B17" w:rsidRDefault="00E95B17" w:rsidP="007A1490">
            <w:pPr>
              <w:pStyle w:val="TAH"/>
            </w:pPr>
            <w:r>
              <w:t>DL F</w:t>
            </w:r>
            <w:r>
              <w:rPr>
                <w:vertAlign w:val="subscript"/>
              </w:rPr>
              <w:t>c</w:t>
            </w:r>
          </w:p>
        </w:tc>
        <w:tc>
          <w:tcPr>
            <w:tcW w:w="0" w:type="auto"/>
            <w:vAlign w:val="center"/>
          </w:tcPr>
          <w:p w14:paraId="7F0C2187" w14:textId="77777777" w:rsidR="00E95B17" w:rsidRDefault="00E95B17" w:rsidP="007A1490">
            <w:pPr>
              <w:pStyle w:val="TAH"/>
            </w:pPr>
            <w:r>
              <w:t>DL BW</w:t>
            </w:r>
          </w:p>
        </w:tc>
        <w:tc>
          <w:tcPr>
            <w:tcW w:w="0" w:type="auto"/>
            <w:vAlign w:val="center"/>
          </w:tcPr>
          <w:p w14:paraId="0F6F3540" w14:textId="77777777" w:rsidR="00E95B17" w:rsidRDefault="00E95B17" w:rsidP="007A1490">
            <w:pPr>
              <w:pStyle w:val="TAH"/>
            </w:pPr>
            <w:r>
              <w:t>MSD</w:t>
            </w:r>
          </w:p>
        </w:tc>
        <w:tc>
          <w:tcPr>
            <w:tcW w:w="0" w:type="auto"/>
            <w:vMerge w:val="restart"/>
            <w:vAlign w:val="center"/>
          </w:tcPr>
          <w:p w14:paraId="385A9FCF" w14:textId="77777777" w:rsidR="00E95B17" w:rsidRDefault="00E95B17" w:rsidP="007A1490">
            <w:pPr>
              <w:pStyle w:val="TAH"/>
              <w:rPr>
                <w:lang w:eastAsia="zh-CN"/>
              </w:rPr>
            </w:pPr>
            <w:r>
              <w:rPr>
                <w:lang w:eastAsia="zh-CN"/>
              </w:rPr>
              <w:t>Cross-band</w:t>
            </w:r>
          </w:p>
          <w:p w14:paraId="07B18D96" w14:textId="77777777" w:rsidR="00E95B17" w:rsidRDefault="00E95B17" w:rsidP="007A1490">
            <w:pPr>
              <w:pStyle w:val="TAH"/>
              <w:rPr>
                <w:lang w:eastAsia="zh-CN"/>
              </w:rPr>
            </w:pPr>
            <w:r>
              <w:rPr>
                <w:lang w:eastAsia="zh-CN"/>
              </w:rPr>
              <w:t>Interference</w:t>
            </w:r>
          </w:p>
          <w:p w14:paraId="41916E9C" w14:textId="77777777" w:rsidR="00E95B17" w:rsidRDefault="00E95B17" w:rsidP="007A1490">
            <w:pPr>
              <w:pStyle w:val="TAH"/>
              <w:rPr>
                <w:lang w:eastAsia="zh-CN"/>
              </w:rPr>
            </w:pPr>
            <w:r>
              <w:rPr>
                <w:lang w:eastAsia="zh-CN"/>
              </w:rPr>
              <w:t>source</w:t>
            </w:r>
          </w:p>
        </w:tc>
      </w:tr>
      <w:tr w:rsidR="00E95B17" w14:paraId="6D0A6E4C" w14:textId="77777777" w:rsidTr="007A1490">
        <w:trPr>
          <w:trHeight w:val="492"/>
          <w:jc w:val="center"/>
        </w:trPr>
        <w:tc>
          <w:tcPr>
            <w:tcW w:w="0" w:type="auto"/>
            <w:vMerge/>
            <w:vAlign w:val="center"/>
          </w:tcPr>
          <w:p w14:paraId="4519AE71" w14:textId="77777777" w:rsidR="00E95B17" w:rsidRDefault="00E95B17" w:rsidP="007A1490">
            <w:pPr>
              <w:spacing w:after="0"/>
              <w:jc w:val="center"/>
              <w:rPr>
                <w:rFonts w:ascii="Arial" w:hAnsi="Arial" w:cs="Arial"/>
                <w:b/>
                <w:bCs/>
                <w:sz w:val="18"/>
                <w:szCs w:val="18"/>
              </w:rPr>
            </w:pPr>
          </w:p>
        </w:tc>
        <w:tc>
          <w:tcPr>
            <w:tcW w:w="0" w:type="auto"/>
            <w:vMerge/>
            <w:vAlign w:val="center"/>
          </w:tcPr>
          <w:p w14:paraId="0545F322" w14:textId="77777777" w:rsidR="00E95B17" w:rsidRDefault="00E95B17" w:rsidP="007A1490">
            <w:pPr>
              <w:spacing w:after="0"/>
              <w:jc w:val="center"/>
              <w:rPr>
                <w:rFonts w:ascii="Arial" w:hAnsi="Arial" w:cs="Arial"/>
                <w:b/>
                <w:bCs/>
                <w:sz w:val="18"/>
                <w:szCs w:val="18"/>
              </w:rPr>
            </w:pPr>
          </w:p>
        </w:tc>
        <w:tc>
          <w:tcPr>
            <w:tcW w:w="0" w:type="auto"/>
            <w:vAlign w:val="center"/>
          </w:tcPr>
          <w:p w14:paraId="678D0DCE" w14:textId="77777777" w:rsidR="00E95B17" w:rsidRDefault="00E95B17" w:rsidP="007A1490">
            <w:pPr>
              <w:pStyle w:val="TAH"/>
            </w:pPr>
            <w:r>
              <w:t>(MHz)</w:t>
            </w:r>
          </w:p>
        </w:tc>
        <w:tc>
          <w:tcPr>
            <w:tcW w:w="0" w:type="auto"/>
            <w:vAlign w:val="center"/>
          </w:tcPr>
          <w:p w14:paraId="2957895B" w14:textId="77777777" w:rsidR="00E95B17" w:rsidRDefault="00E95B17" w:rsidP="007A1490">
            <w:pPr>
              <w:pStyle w:val="TAH"/>
            </w:pPr>
            <w:r>
              <w:t>(MHz)</w:t>
            </w:r>
          </w:p>
        </w:tc>
        <w:tc>
          <w:tcPr>
            <w:tcW w:w="0" w:type="auto"/>
            <w:vAlign w:val="center"/>
          </w:tcPr>
          <w:p w14:paraId="1E3D22A8" w14:textId="77777777" w:rsidR="00E95B17" w:rsidRDefault="00E95B17" w:rsidP="007A1490">
            <w:pPr>
              <w:pStyle w:val="TAH"/>
              <w:rPr>
                <w:lang w:eastAsia="zh-CN"/>
              </w:rPr>
            </w:pPr>
            <w:r>
              <w:rPr>
                <w:lang w:eastAsia="zh-CN"/>
              </w:rPr>
              <w:t>(kHz)</w:t>
            </w:r>
          </w:p>
        </w:tc>
        <w:tc>
          <w:tcPr>
            <w:tcW w:w="0" w:type="auto"/>
            <w:vAlign w:val="center"/>
          </w:tcPr>
          <w:p w14:paraId="2A673C28" w14:textId="77777777" w:rsidR="00E95B17" w:rsidRDefault="00E95B17" w:rsidP="007A1490">
            <w:pPr>
              <w:pStyle w:val="TAH"/>
            </w:pPr>
            <w:r>
              <w:t>L</w:t>
            </w:r>
            <w:r>
              <w:rPr>
                <w:vertAlign w:val="subscript"/>
              </w:rPr>
              <w:t>CRB</w:t>
            </w:r>
          </w:p>
        </w:tc>
        <w:tc>
          <w:tcPr>
            <w:tcW w:w="0" w:type="auto"/>
            <w:vAlign w:val="center"/>
          </w:tcPr>
          <w:p w14:paraId="557B9C0D" w14:textId="77777777" w:rsidR="00E95B17" w:rsidRDefault="00E95B17" w:rsidP="007A1490">
            <w:pPr>
              <w:pStyle w:val="TAH"/>
            </w:pPr>
            <w:r>
              <w:t>(MHz)</w:t>
            </w:r>
          </w:p>
        </w:tc>
        <w:tc>
          <w:tcPr>
            <w:tcW w:w="0" w:type="auto"/>
            <w:vAlign w:val="center"/>
          </w:tcPr>
          <w:p w14:paraId="021E908B" w14:textId="77777777" w:rsidR="00E95B17" w:rsidRDefault="00E95B17" w:rsidP="007A1490">
            <w:pPr>
              <w:pStyle w:val="TAH"/>
            </w:pPr>
            <w:r>
              <w:t>(MHz)</w:t>
            </w:r>
          </w:p>
        </w:tc>
        <w:tc>
          <w:tcPr>
            <w:tcW w:w="0" w:type="auto"/>
            <w:vAlign w:val="center"/>
          </w:tcPr>
          <w:p w14:paraId="699BD499" w14:textId="77777777" w:rsidR="00E95B17" w:rsidRDefault="00E95B17" w:rsidP="007A1490">
            <w:pPr>
              <w:pStyle w:val="TAH"/>
            </w:pPr>
            <w:r>
              <w:t>(dB)</w:t>
            </w:r>
          </w:p>
        </w:tc>
        <w:tc>
          <w:tcPr>
            <w:tcW w:w="0" w:type="auto"/>
            <w:vMerge/>
            <w:vAlign w:val="center"/>
          </w:tcPr>
          <w:p w14:paraId="1A37E2F4" w14:textId="77777777" w:rsidR="00E95B17" w:rsidRDefault="00E95B17" w:rsidP="007A1490">
            <w:pPr>
              <w:spacing w:after="0"/>
              <w:jc w:val="center"/>
              <w:rPr>
                <w:rFonts w:ascii="Arial" w:hAnsi="Arial" w:cs="Arial"/>
                <w:b/>
                <w:bCs/>
                <w:sz w:val="18"/>
                <w:szCs w:val="18"/>
                <w:lang w:eastAsia="zh-CN"/>
              </w:rPr>
            </w:pPr>
          </w:p>
        </w:tc>
      </w:tr>
      <w:tr w:rsidR="00E95B17" w14:paraId="7EBA5703" w14:textId="77777777" w:rsidTr="007A1490">
        <w:trPr>
          <w:trHeight w:val="300"/>
          <w:jc w:val="center"/>
        </w:trPr>
        <w:tc>
          <w:tcPr>
            <w:tcW w:w="0" w:type="auto"/>
            <w:vAlign w:val="center"/>
          </w:tcPr>
          <w:p w14:paraId="44365AA3" w14:textId="77777777" w:rsidR="00E95B17" w:rsidRDefault="00E95B17" w:rsidP="007A1490">
            <w:pPr>
              <w:pStyle w:val="TAC"/>
              <w:rPr>
                <w:lang w:eastAsia="zh-CN"/>
              </w:rPr>
            </w:pPr>
            <w:r>
              <w:rPr>
                <w:rFonts w:hint="eastAsia"/>
                <w:lang w:eastAsia="zh-CN"/>
              </w:rPr>
              <w:t>n</w:t>
            </w:r>
            <w:r>
              <w:rPr>
                <w:lang w:eastAsia="zh-CN"/>
              </w:rPr>
              <w:t>1</w:t>
            </w:r>
          </w:p>
        </w:tc>
        <w:tc>
          <w:tcPr>
            <w:tcW w:w="0" w:type="auto"/>
            <w:vAlign w:val="center"/>
          </w:tcPr>
          <w:p w14:paraId="743FF0F5" w14:textId="77777777" w:rsidR="00E95B17" w:rsidRDefault="00E95B17" w:rsidP="007A1490">
            <w:pPr>
              <w:pStyle w:val="TAC"/>
              <w:rPr>
                <w:lang w:eastAsia="zh-CN"/>
              </w:rPr>
            </w:pPr>
            <w:r>
              <w:rPr>
                <w:rFonts w:hint="eastAsia"/>
                <w:lang w:eastAsia="zh-CN"/>
              </w:rPr>
              <w:t>n</w:t>
            </w:r>
            <w:r>
              <w:rPr>
                <w:lang w:eastAsia="zh-CN"/>
              </w:rPr>
              <w:t>3</w:t>
            </w:r>
          </w:p>
        </w:tc>
        <w:tc>
          <w:tcPr>
            <w:tcW w:w="0" w:type="auto"/>
            <w:vAlign w:val="center"/>
          </w:tcPr>
          <w:p w14:paraId="540BEDB9" w14:textId="77777777" w:rsidR="00E95B17" w:rsidRDefault="00E95B17" w:rsidP="007A1490">
            <w:pPr>
              <w:pStyle w:val="TAC"/>
              <w:rPr>
                <w:bCs/>
                <w:lang w:eastAsia="zh-CN"/>
              </w:rPr>
            </w:pPr>
            <w:r>
              <w:rPr>
                <w:bCs/>
                <w:lang w:eastAsia="zh-CN"/>
              </w:rPr>
              <w:t>1922.5</w:t>
            </w:r>
          </w:p>
        </w:tc>
        <w:tc>
          <w:tcPr>
            <w:tcW w:w="0" w:type="auto"/>
            <w:noWrap/>
            <w:vAlign w:val="center"/>
          </w:tcPr>
          <w:p w14:paraId="68ABC2D2" w14:textId="77777777" w:rsidR="00E95B17" w:rsidRDefault="00E95B17" w:rsidP="007A1490">
            <w:pPr>
              <w:pStyle w:val="TAC"/>
              <w:rPr>
                <w:bCs/>
                <w:lang w:eastAsia="zh-CN"/>
              </w:rPr>
            </w:pPr>
            <w:r>
              <w:rPr>
                <w:bCs/>
                <w:lang w:eastAsia="zh-CN"/>
              </w:rPr>
              <w:t>5</w:t>
            </w:r>
          </w:p>
        </w:tc>
        <w:tc>
          <w:tcPr>
            <w:tcW w:w="0" w:type="auto"/>
            <w:vAlign w:val="center"/>
          </w:tcPr>
          <w:p w14:paraId="205DF2B8" w14:textId="77777777" w:rsidR="00E95B17" w:rsidRDefault="00E95B17" w:rsidP="007A1490">
            <w:pPr>
              <w:pStyle w:val="TAC"/>
              <w:rPr>
                <w:bCs/>
                <w:lang w:eastAsia="zh-CN"/>
              </w:rPr>
            </w:pPr>
            <w:r>
              <w:rPr>
                <w:bCs/>
                <w:lang w:eastAsia="zh-CN"/>
              </w:rPr>
              <w:t>15</w:t>
            </w:r>
          </w:p>
        </w:tc>
        <w:tc>
          <w:tcPr>
            <w:tcW w:w="0" w:type="auto"/>
            <w:noWrap/>
            <w:vAlign w:val="center"/>
          </w:tcPr>
          <w:p w14:paraId="4F353D0F" w14:textId="77777777" w:rsidR="00E95B17" w:rsidRDefault="00E95B17" w:rsidP="007A1490">
            <w:pPr>
              <w:pStyle w:val="TAC"/>
              <w:rPr>
                <w:bCs/>
                <w:lang w:eastAsia="zh-CN"/>
              </w:rPr>
            </w:pPr>
            <w:r>
              <w:rPr>
                <w:bCs/>
                <w:lang w:eastAsia="zh-CN"/>
              </w:rPr>
              <w:t>25 (RBstart=0)</w:t>
            </w:r>
          </w:p>
        </w:tc>
        <w:tc>
          <w:tcPr>
            <w:tcW w:w="0" w:type="auto"/>
            <w:vAlign w:val="center"/>
          </w:tcPr>
          <w:p w14:paraId="4874357A" w14:textId="77777777" w:rsidR="00E95B17" w:rsidRDefault="00E95B17" w:rsidP="007A1490">
            <w:pPr>
              <w:pStyle w:val="TAC"/>
              <w:rPr>
                <w:lang w:eastAsia="zh-CN"/>
              </w:rPr>
            </w:pPr>
            <w:r>
              <w:rPr>
                <w:lang w:eastAsia="zh-CN"/>
              </w:rPr>
              <w:t>1877.5</w:t>
            </w:r>
          </w:p>
        </w:tc>
        <w:tc>
          <w:tcPr>
            <w:tcW w:w="0" w:type="auto"/>
            <w:noWrap/>
            <w:vAlign w:val="center"/>
          </w:tcPr>
          <w:p w14:paraId="2D3458AC" w14:textId="77777777" w:rsidR="00E95B17" w:rsidRDefault="00E95B17" w:rsidP="007A1490">
            <w:pPr>
              <w:pStyle w:val="TAC"/>
              <w:rPr>
                <w:lang w:eastAsia="zh-CN"/>
              </w:rPr>
            </w:pPr>
            <w:r>
              <w:rPr>
                <w:lang w:eastAsia="zh-CN"/>
              </w:rPr>
              <w:t>5</w:t>
            </w:r>
          </w:p>
        </w:tc>
        <w:tc>
          <w:tcPr>
            <w:tcW w:w="0" w:type="auto"/>
            <w:noWrap/>
            <w:vAlign w:val="center"/>
          </w:tcPr>
          <w:p w14:paraId="4C3A7FAC" w14:textId="77777777" w:rsidR="00E95B17" w:rsidRDefault="00E95B17" w:rsidP="007A1490">
            <w:pPr>
              <w:pStyle w:val="TAC"/>
              <w:rPr>
                <w:bCs/>
                <w:lang w:eastAsia="zh-CN"/>
              </w:rPr>
            </w:pPr>
            <w:r>
              <w:rPr>
                <w:bCs/>
                <w:lang w:eastAsia="zh-CN"/>
              </w:rPr>
              <w:t>3</w:t>
            </w:r>
          </w:p>
        </w:tc>
        <w:tc>
          <w:tcPr>
            <w:tcW w:w="0" w:type="auto"/>
            <w:vAlign w:val="center"/>
          </w:tcPr>
          <w:p w14:paraId="7B40C45E" w14:textId="77777777" w:rsidR="00E95B17" w:rsidRDefault="00E95B17" w:rsidP="007A1490">
            <w:pPr>
              <w:pStyle w:val="TAC"/>
              <w:rPr>
                <w:bCs/>
                <w:lang w:eastAsia="zh-CN"/>
              </w:rPr>
            </w:pPr>
            <w:r>
              <w:rPr>
                <w:bCs/>
                <w:lang w:eastAsia="zh-CN"/>
              </w:rPr>
              <w:t>&gt;ACLR2</w:t>
            </w:r>
          </w:p>
        </w:tc>
      </w:tr>
      <w:tr w:rsidR="00E95B17" w14:paraId="7FFB5B73" w14:textId="77777777" w:rsidTr="007A1490">
        <w:trPr>
          <w:trHeight w:val="300"/>
          <w:jc w:val="center"/>
        </w:trPr>
        <w:tc>
          <w:tcPr>
            <w:tcW w:w="0" w:type="auto"/>
          </w:tcPr>
          <w:p w14:paraId="4DA8FA83" w14:textId="77777777" w:rsidR="00E95B17" w:rsidRDefault="00E95B17" w:rsidP="007A1490">
            <w:pPr>
              <w:pStyle w:val="TAC"/>
              <w:rPr>
                <w:lang w:eastAsia="zh-CN"/>
              </w:rPr>
            </w:pPr>
            <w:r>
              <w:t>n1</w:t>
            </w:r>
          </w:p>
        </w:tc>
        <w:tc>
          <w:tcPr>
            <w:tcW w:w="0" w:type="auto"/>
          </w:tcPr>
          <w:p w14:paraId="669F4722" w14:textId="77777777" w:rsidR="00E95B17" w:rsidRDefault="00E95B17" w:rsidP="007A1490">
            <w:pPr>
              <w:pStyle w:val="TAC"/>
              <w:rPr>
                <w:lang w:eastAsia="zh-CN"/>
              </w:rPr>
            </w:pPr>
            <w:r>
              <w:t>n3</w:t>
            </w:r>
          </w:p>
        </w:tc>
        <w:tc>
          <w:tcPr>
            <w:tcW w:w="0" w:type="auto"/>
          </w:tcPr>
          <w:p w14:paraId="0778D180" w14:textId="77777777" w:rsidR="00E95B17" w:rsidRDefault="00E95B17" w:rsidP="007A1490">
            <w:pPr>
              <w:pStyle w:val="TAC"/>
              <w:rPr>
                <w:bCs/>
                <w:lang w:eastAsia="zh-CN"/>
              </w:rPr>
            </w:pPr>
            <w:r>
              <w:t>1945</w:t>
            </w:r>
          </w:p>
        </w:tc>
        <w:tc>
          <w:tcPr>
            <w:tcW w:w="0" w:type="auto"/>
            <w:noWrap/>
          </w:tcPr>
          <w:p w14:paraId="4109CF6D" w14:textId="77777777" w:rsidR="00E95B17" w:rsidRDefault="00E95B17" w:rsidP="007A1490">
            <w:pPr>
              <w:pStyle w:val="TAC"/>
              <w:rPr>
                <w:bCs/>
                <w:lang w:eastAsia="zh-CN"/>
              </w:rPr>
            </w:pPr>
            <w:r>
              <w:t>50</w:t>
            </w:r>
          </w:p>
        </w:tc>
        <w:tc>
          <w:tcPr>
            <w:tcW w:w="0" w:type="auto"/>
          </w:tcPr>
          <w:p w14:paraId="30675DB8" w14:textId="77777777" w:rsidR="00E95B17" w:rsidRDefault="00E95B17" w:rsidP="007A1490">
            <w:pPr>
              <w:pStyle w:val="TAC"/>
              <w:rPr>
                <w:bCs/>
                <w:lang w:eastAsia="zh-CN"/>
              </w:rPr>
            </w:pPr>
            <w:r>
              <w:t>15</w:t>
            </w:r>
          </w:p>
        </w:tc>
        <w:tc>
          <w:tcPr>
            <w:tcW w:w="0" w:type="auto"/>
            <w:noWrap/>
          </w:tcPr>
          <w:p w14:paraId="08831C83" w14:textId="77777777" w:rsidR="00E95B17" w:rsidRDefault="00E95B17" w:rsidP="007A1490">
            <w:pPr>
              <w:pStyle w:val="TAC"/>
              <w:rPr>
                <w:bCs/>
                <w:lang w:eastAsia="zh-CN"/>
              </w:rPr>
            </w:pPr>
            <w:r>
              <w:t>128 (RBstart=0)</w:t>
            </w:r>
          </w:p>
        </w:tc>
        <w:tc>
          <w:tcPr>
            <w:tcW w:w="0" w:type="auto"/>
          </w:tcPr>
          <w:p w14:paraId="28E977B4" w14:textId="77777777" w:rsidR="00E95B17" w:rsidRDefault="00E95B17" w:rsidP="007A1490">
            <w:pPr>
              <w:pStyle w:val="TAC"/>
              <w:rPr>
                <w:lang w:eastAsia="zh-CN"/>
              </w:rPr>
            </w:pPr>
            <w:r>
              <w:t>1877.5</w:t>
            </w:r>
          </w:p>
        </w:tc>
        <w:tc>
          <w:tcPr>
            <w:tcW w:w="0" w:type="auto"/>
            <w:noWrap/>
          </w:tcPr>
          <w:p w14:paraId="1FA1EB04" w14:textId="77777777" w:rsidR="00E95B17" w:rsidRDefault="00E95B17" w:rsidP="007A1490">
            <w:pPr>
              <w:pStyle w:val="TAC"/>
              <w:rPr>
                <w:lang w:eastAsia="zh-CN"/>
              </w:rPr>
            </w:pPr>
            <w:r>
              <w:t>5</w:t>
            </w:r>
          </w:p>
        </w:tc>
        <w:tc>
          <w:tcPr>
            <w:tcW w:w="0" w:type="auto"/>
            <w:noWrap/>
          </w:tcPr>
          <w:p w14:paraId="21C1BBE4" w14:textId="77777777" w:rsidR="00E95B17" w:rsidRDefault="00E95B17" w:rsidP="007A1490">
            <w:pPr>
              <w:pStyle w:val="TAC"/>
              <w:rPr>
                <w:bCs/>
                <w:lang w:eastAsia="zh-CN"/>
              </w:rPr>
            </w:pPr>
            <w:r>
              <w:t>19.7</w:t>
            </w:r>
          </w:p>
        </w:tc>
        <w:tc>
          <w:tcPr>
            <w:tcW w:w="0" w:type="auto"/>
          </w:tcPr>
          <w:p w14:paraId="2051DF97" w14:textId="77777777" w:rsidR="00E95B17" w:rsidRDefault="00E95B17" w:rsidP="007A1490">
            <w:pPr>
              <w:pStyle w:val="TAC"/>
              <w:rPr>
                <w:bCs/>
                <w:lang w:eastAsia="zh-CN"/>
              </w:rPr>
            </w:pPr>
            <w:r>
              <w:t>ACLR1</w:t>
            </w:r>
          </w:p>
        </w:tc>
      </w:tr>
      <w:tr w:rsidR="00E95B17" w14:paraId="29519E23" w14:textId="77777777" w:rsidTr="007A1490">
        <w:trPr>
          <w:trHeight w:val="300"/>
          <w:jc w:val="center"/>
        </w:trPr>
        <w:tc>
          <w:tcPr>
            <w:tcW w:w="0" w:type="auto"/>
            <w:vAlign w:val="center"/>
          </w:tcPr>
          <w:p w14:paraId="68F04270" w14:textId="77777777" w:rsidR="00E95B17" w:rsidRDefault="00E95B17" w:rsidP="007A1490">
            <w:pPr>
              <w:pStyle w:val="TAC"/>
              <w:rPr>
                <w:lang w:eastAsia="zh-CN"/>
              </w:rPr>
            </w:pPr>
            <w:r>
              <w:rPr>
                <w:lang w:eastAsia="zh-CN"/>
              </w:rPr>
              <w:t>n1</w:t>
            </w:r>
          </w:p>
        </w:tc>
        <w:tc>
          <w:tcPr>
            <w:tcW w:w="0" w:type="auto"/>
            <w:vAlign w:val="center"/>
          </w:tcPr>
          <w:p w14:paraId="64319FAC" w14:textId="77777777" w:rsidR="00E95B17" w:rsidRDefault="00E95B17" w:rsidP="007A1490">
            <w:pPr>
              <w:pStyle w:val="TAC"/>
              <w:rPr>
                <w:lang w:eastAsia="zh-CN"/>
              </w:rPr>
            </w:pPr>
            <w:r>
              <w:rPr>
                <w:lang w:eastAsia="zh-CN"/>
              </w:rPr>
              <w:t>n38</w:t>
            </w:r>
          </w:p>
        </w:tc>
        <w:tc>
          <w:tcPr>
            <w:tcW w:w="0" w:type="auto"/>
            <w:vAlign w:val="center"/>
          </w:tcPr>
          <w:p w14:paraId="5EC77348" w14:textId="77777777" w:rsidR="00E95B17" w:rsidRDefault="00E95B17" w:rsidP="007A1490">
            <w:pPr>
              <w:pStyle w:val="TAC"/>
              <w:rPr>
                <w:bCs/>
                <w:lang w:eastAsia="zh-CN"/>
              </w:rPr>
            </w:pPr>
            <w:r>
              <w:rPr>
                <w:bCs/>
                <w:lang w:eastAsia="zh-CN"/>
              </w:rPr>
              <w:t>1955</w:t>
            </w:r>
          </w:p>
        </w:tc>
        <w:tc>
          <w:tcPr>
            <w:tcW w:w="0" w:type="auto"/>
            <w:noWrap/>
            <w:vAlign w:val="center"/>
          </w:tcPr>
          <w:p w14:paraId="249E7D48" w14:textId="77777777" w:rsidR="00E95B17" w:rsidRDefault="00E95B17" w:rsidP="007A1490">
            <w:pPr>
              <w:pStyle w:val="TAC"/>
              <w:rPr>
                <w:bCs/>
                <w:lang w:eastAsia="zh-CN"/>
              </w:rPr>
            </w:pPr>
            <w:r>
              <w:rPr>
                <w:bCs/>
                <w:lang w:eastAsia="zh-CN"/>
              </w:rPr>
              <w:t>50</w:t>
            </w:r>
          </w:p>
        </w:tc>
        <w:tc>
          <w:tcPr>
            <w:tcW w:w="0" w:type="auto"/>
            <w:vAlign w:val="center"/>
          </w:tcPr>
          <w:p w14:paraId="6F38EAC0" w14:textId="77777777" w:rsidR="00E95B17" w:rsidRDefault="00E95B17" w:rsidP="007A1490">
            <w:pPr>
              <w:pStyle w:val="TAC"/>
              <w:rPr>
                <w:bCs/>
                <w:lang w:eastAsia="zh-CN"/>
              </w:rPr>
            </w:pPr>
            <w:r>
              <w:rPr>
                <w:bCs/>
                <w:lang w:eastAsia="zh-CN"/>
              </w:rPr>
              <w:t>15</w:t>
            </w:r>
          </w:p>
        </w:tc>
        <w:tc>
          <w:tcPr>
            <w:tcW w:w="0" w:type="auto"/>
            <w:noWrap/>
            <w:vAlign w:val="center"/>
          </w:tcPr>
          <w:p w14:paraId="7592BF68" w14:textId="77777777" w:rsidR="00E95B17" w:rsidRDefault="00E95B17" w:rsidP="007A1490">
            <w:pPr>
              <w:pStyle w:val="TAC"/>
              <w:rPr>
                <w:bCs/>
                <w:lang w:eastAsia="zh-CN"/>
              </w:rPr>
            </w:pPr>
            <w:r>
              <w:rPr>
                <w:bCs/>
                <w:lang w:eastAsia="zh-CN"/>
              </w:rPr>
              <w:t>128 (RBstart=142)</w:t>
            </w:r>
          </w:p>
        </w:tc>
        <w:tc>
          <w:tcPr>
            <w:tcW w:w="0" w:type="auto"/>
            <w:vAlign w:val="center"/>
          </w:tcPr>
          <w:p w14:paraId="19C5FC22" w14:textId="77777777" w:rsidR="00E95B17" w:rsidRDefault="00E95B17" w:rsidP="007A1490">
            <w:pPr>
              <w:pStyle w:val="TAC"/>
              <w:rPr>
                <w:lang w:eastAsia="zh-CN"/>
              </w:rPr>
            </w:pPr>
            <w:r>
              <w:rPr>
                <w:lang w:eastAsia="zh-CN"/>
              </w:rPr>
              <w:t>2572.5</w:t>
            </w:r>
          </w:p>
        </w:tc>
        <w:tc>
          <w:tcPr>
            <w:tcW w:w="0" w:type="auto"/>
            <w:noWrap/>
            <w:vAlign w:val="center"/>
          </w:tcPr>
          <w:p w14:paraId="5B6667DC" w14:textId="77777777" w:rsidR="00E95B17" w:rsidRDefault="00E95B17" w:rsidP="007A1490">
            <w:pPr>
              <w:pStyle w:val="TAC"/>
              <w:rPr>
                <w:lang w:eastAsia="zh-CN"/>
              </w:rPr>
            </w:pPr>
            <w:r>
              <w:rPr>
                <w:lang w:eastAsia="zh-CN"/>
              </w:rPr>
              <w:t>5</w:t>
            </w:r>
          </w:p>
        </w:tc>
        <w:tc>
          <w:tcPr>
            <w:tcW w:w="0" w:type="auto"/>
            <w:noWrap/>
            <w:vAlign w:val="center"/>
          </w:tcPr>
          <w:p w14:paraId="02AB5604" w14:textId="77777777" w:rsidR="00E95B17" w:rsidRDefault="00E95B17" w:rsidP="007A1490">
            <w:pPr>
              <w:pStyle w:val="TAC"/>
              <w:rPr>
                <w:bCs/>
                <w:lang w:eastAsia="zh-CN"/>
              </w:rPr>
            </w:pPr>
            <w:r>
              <w:rPr>
                <w:bCs/>
                <w:lang w:eastAsia="zh-CN"/>
              </w:rPr>
              <w:t>2.9</w:t>
            </w:r>
          </w:p>
        </w:tc>
        <w:tc>
          <w:tcPr>
            <w:tcW w:w="0" w:type="auto"/>
            <w:vAlign w:val="center"/>
          </w:tcPr>
          <w:p w14:paraId="020F8AEF" w14:textId="77777777" w:rsidR="00E95B17" w:rsidRDefault="00E95B17" w:rsidP="007A1490">
            <w:pPr>
              <w:pStyle w:val="TAC"/>
              <w:rPr>
                <w:bCs/>
                <w:lang w:eastAsia="zh-CN"/>
              </w:rPr>
            </w:pPr>
            <w:r>
              <w:rPr>
                <w:bCs/>
                <w:lang w:eastAsia="zh-CN"/>
              </w:rPr>
              <w:t>&gt;ACLR2</w:t>
            </w:r>
          </w:p>
        </w:tc>
      </w:tr>
      <w:tr w:rsidR="00E95B17" w14:paraId="21CC3B52" w14:textId="77777777" w:rsidTr="007A1490">
        <w:trPr>
          <w:trHeight w:val="300"/>
          <w:jc w:val="center"/>
        </w:trPr>
        <w:tc>
          <w:tcPr>
            <w:tcW w:w="0" w:type="auto"/>
            <w:vAlign w:val="center"/>
          </w:tcPr>
          <w:p w14:paraId="3B2C6EBD" w14:textId="77777777" w:rsidR="00E95B17" w:rsidRDefault="00E95B17" w:rsidP="007A1490">
            <w:pPr>
              <w:pStyle w:val="TAC"/>
              <w:rPr>
                <w:lang w:eastAsia="zh-CN"/>
              </w:rPr>
            </w:pPr>
            <w:r>
              <w:rPr>
                <w:lang w:eastAsia="zh-CN"/>
              </w:rPr>
              <w:t>n1</w:t>
            </w:r>
          </w:p>
        </w:tc>
        <w:tc>
          <w:tcPr>
            <w:tcW w:w="0" w:type="auto"/>
            <w:vAlign w:val="center"/>
          </w:tcPr>
          <w:p w14:paraId="32A12C8A" w14:textId="77777777" w:rsidR="00E95B17" w:rsidRDefault="00E95B17" w:rsidP="007A1490">
            <w:pPr>
              <w:pStyle w:val="TAC"/>
              <w:rPr>
                <w:lang w:eastAsia="zh-CN"/>
              </w:rPr>
            </w:pPr>
            <w:r>
              <w:rPr>
                <w:lang w:eastAsia="zh-CN"/>
              </w:rPr>
              <w:t>n38</w:t>
            </w:r>
          </w:p>
        </w:tc>
        <w:tc>
          <w:tcPr>
            <w:tcW w:w="0" w:type="auto"/>
            <w:vAlign w:val="center"/>
          </w:tcPr>
          <w:p w14:paraId="6C3688D7" w14:textId="77777777" w:rsidR="00E95B17" w:rsidRDefault="00E95B17" w:rsidP="007A1490">
            <w:pPr>
              <w:pStyle w:val="TAC"/>
              <w:rPr>
                <w:bCs/>
                <w:lang w:eastAsia="zh-CN"/>
              </w:rPr>
            </w:pPr>
            <w:r>
              <w:rPr>
                <w:bCs/>
                <w:lang w:eastAsia="zh-CN"/>
              </w:rPr>
              <w:t>1955</w:t>
            </w:r>
          </w:p>
        </w:tc>
        <w:tc>
          <w:tcPr>
            <w:tcW w:w="0" w:type="auto"/>
            <w:noWrap/>
            <w:vAlign w:val="center"/>
          </w:tcPr>
          <w:p w14:paraId="032C90BA" w14:textId="77777777" w:rsidR="00E95B17" w:rsidRDefault="00E95B17" w:rsidP="007A1490">
            <w:pPr>
              <w:pStyle w:val="TAC"/>
              <w:rPr>
                <w:bCs/>
                <w:lang w:eastAsia="zh-CN"/>
              </w:rPr>
            </w:pPr>
            <w:r>
              <w:rPr>
                <w:bCs/>
                <w:lang w:eastAsia="zh-CN"/>
              </w:rPr>
              <w:t>50</w:t>
            </w:r>
          </w:p>
        </w:tc>
        <w:tc>
          <w:tcPr>
            <w:tcW w:w="0" w:type="auto"/>
            <w:vAlign w:val="center"/>
          </w:tcPr>
          <w:p w14:paraId="5FB8E358" w14:textId="77777777" w:rsidR="00E95B17" w:rsidRDefault="00E95B17" w:rsidP="007A1490">
            <w:pPr>
              <w:pStyle w:val="TAC"/>
              <w:rPr>
                <w:bCs/>
                <w:lang w:eastAsia="zh-CN"/>
              </w:rPr>
            </w:pPr>
            <w:r>
              <w:rPr>
                <w:bCs/>
                <w:lang w:eastAsia="zh-CN"/>
              </w:rPr>
              <w:t>15</w:t>
            </w:r>
          </w:p>
        </w:tc>
        <w:tc>
          <w:tcPr>
            <w:tcW w:w="0" w:type="auto"/>
            <w:noWrap/>
            <w:vAlign w:val="center"/>
          </w:tcPr>
          <w:p w14:paraId="52F69484" w14:textId="77777777" w:rsidR="00E95B17" w:rsidRDefault="00E95B17" w:rsidP="007A1490">
            <w:pPr>
              <w:pStyle w:val="TAC"/>
              <w:rPr>
                <w:bCs/>
                <w:lang w:eastAsia="zh-CN"/>
              </w:rPr>
            </w:pPr>
            <w:r>
              <w:rPr>
                <w:bCs/>
                <w:lang w:eastAsia="zh-CN"/>
              </w:rPr>
              <w:t>128 (RBstart=142)</w:t>
            </w:r>
          </w:p>
        </w:tc>
        <w:tc>
          <w:tcPr>
            <w:tcW w:w="0" w:type="auto"/>
            <w:vAlign w:val="center"/>
          </w:tcPr>
          <w:p w14:paraId="58AC6BDC" w14:textId="77777777" w:rsidR="00E95B17" w:rsidRDefault="00E95B17" w:rsidP="007A1490">
            <w:pPr>
              <w:pStyle w:val="TAC"/>
              <w:rPr>
                <w:lang w:eastAsia="zh-CN"/>
              </w:rPr>
            </w:pPr>
            <w:r>
              <w:rPr>
                <w:lang w:eastAsia="zh-CN"/>
              </w:rPr>
              <w:t>2590</w:t>
            </w:r>
          </w:p>
        </w:tc>
        <w:tc>
          <w:tcPr>
            <w:tcW w:w="0" w:type="auto"/>
            <w:noWrap/>
            <w:vAlign w:val="center"/>
          </w:tcPr>
          <w:p w14:paraId="69B2C3F1" w14:textId="77777777" w:rsidR="00E95B17" w:rsidRDefault="00E95B17" w:rsidP="007A1490">
            <w:pPr>
              <w:pStyle w:val="TAC"/>
              <w:rPr>
                <w:lang w:eastAsia="zh-CN"/>
              </w:rPr>
            </w:pPr>
            <w:r>
              <w:rPr>
                <w:lang w:eastAsia="zh-CN"/>
              </w:rPr>
              <w:t>40</w:t>
            </w:r>
          </w:p>
        </w:tc>
        <w:tc>
          <w:tcPr>
            <w:tcW w:w="0" w:type="auto"/>
            <w:noWrap/>
            <w:vAlign w:val="center"/>
          </w:tcPr>
          <w:p w14:paraId="0A13D968" w14:textId="77777777" w:rsidR="00E95B17" w:rsidRDefault="00E95B17" w:rsidP="007A1490">
            <w:pPr>
              <w:pStyle w:val="TAC"/>
              <w:rPr>
                <w:bCs/>
                <w:lang w:eastAsia="zh-CN"/>
              </w:rPr>
            </w:pPr>
            <w:r>
              <w:rPr>
                <w:bCs/>
                <w:lang w:eastAsia="zh-CN"/>
              </w:rPr>
              <w:t>2.9</w:t>
            </w:r>
          </w:p>
        </w:tc>
        <w:tc>
          <w:tcPr>
            <w:tcW w:w="0" w:type="auto"/>
            <w:vAlign w:val="center"/>
          </w:tcPr>
          <w:p w14:paraId="368830FD" w14:textId="77777777" w:rsidR="00E95B17" w:rsidRDefault="00E95B17" w:rsidP="007A1490">
            <w:pPr>
              <w:pStyle w:val="TAC"/>
              <w:rPr>
                <w:bCs/>
                <w:lang w:eastAsia="zh-CN"/>
              </w:rPr>
            </w:pPr>
            <w:r>
              <w:rPr>
                <w:bCs/>
                <w:lang w:eastAsia="zh-CN"/>
              </w:rPr>
              <w:t>&gt;ACLR2</w:t>
            </w:r>
          </w:p>
        </w:tc>
      </w:tr>
      <w:tr w:rsidR="00E95B17" w14:paraId="2BA85039" w14:textId="77777777" w:rsidTr="007A1490">
        <w:trPr>
          <w:trHeight w:val="300"/>
          <w:jc w:val="center"/>
        </w:trPr>
        <w:tc>
          <w:tcPr>
            <w:tcW w:w="0" w:type="auto"/>
            <w:vAlign w:val="center"/>
          </w:tcPr>
          <w:p w14:paraId="330C715C" w14:textId="77777777" w:rsidR="00E95B17" w:rsidRDefault="00E95B17" w:rsidP="007A1490">
            <w:pPr>
              <w:pStyle w:val="TAC"/>
              <w:rPr>
                <w:lang w:eastAsia="zh-CN"/>
              </w:rPr>
            </w:pPr>
            <w:r>
              <w:rPr>
                <w:lang w:eastAsia="zh-CN"/>
              </w:rPr>
              <w:t>n1</w:t>
            </w:r>
          </w:p>
        </w:tc>
        <w:tc>
          <w:tcPr>
            <w:tcW w:w="0" w:type="auto"/>
            <w:vAlign w:val="center"/>
          </w:tcPr>
          <w:p w14:paraId="7F65B594" w14:textId="77777777" w:rsidR="00E95B17" w:rsidRDefault="00E95B17" w:rsidP="007A1490">
            <w:pPr>
              <w:pStyle w:val="TAC"/>
              <w:rPr>
                <w:lang w:eastAsia="zh-CN"/>
              </w:rPr>
            </w:pPr>
            <w:r>
              <w:rPr>
                <w:lang w:eastAsia="zh-CN"/>
              </w:rPr>
              <w:t>n40</w:t>
            </w:r>
          </w:p>
        </w:tc>
        <w:tc>
          <w:tcPr>
            <w:tcW w:w="0" w:type="auto"/>
            <w:vAlign w:val="center"/>
          </w:tcPr>
          <w:p w14:paraId="7BF3E2D4" w14:textId="77777777" w:rsidR="00E95B17" w:rsidRDefault="00E95B17" w:rsidP="007A1490">
            <w:pPr>
              <w:pStyle w:val="TAC"/>
              <w:rPr>
                <w:bCs/>
                <w:lang w:eastAsia="zh-CN"/>
              </w:rPr>
            </w:pPr>
            <w:r>
              <w:rPr>
                <w:bCs/>
                <w:lang w:eastAsia="zh-CN"/>
              </w:rPr>
              <w:t>1970</w:t>
            </w:r>
          </w:p>
        </w:tc>
        <w:tc>
          <w:tcPr>
            <w:tcW w:w="0" w:type="auto"/>
            <w:noWrap/>
            <w:vAlign w:val="center"/>
          </w:tcPr>
          <w:p w14:paraId="5651C6CA" w14:textId="77777777" w:rsidR="00E95B17" w:rsidRDefault="00E95B17" w:rsidP="007A1490">
            <w:pPr>
              <w:pStyle w:val="TAC"/>
              <w:rPr>
                <w:bCs/>
                <w:lang w:eastAsia="zh-CN"/>
              </w:rPr>
            </w:pPr>
            <w:r>
              <w:rPr>
                <w:bCs/>
                <w:lang w:eastAsia="zh-CN"/>
              </w:rPr>
              <w:t>20</w:t>
            </w:r>
          </w:p>
        </w:tc>
        <w:tc>
          <w:tcPr>
            <w:tcW w:w="0" w:type="auto"/>
            <w:vAlign w:val="center"/>
          </w:tcPr>
          <w:p w14:paraId="1A442341" w14:textId="77777777" w:rsidR="00E95B17" w:rsidRDefault="00E95B17" w:rsidP="007A1490">
            <w:pPr>
              <w:pStyle w:val="TAC"/>
              <w:rPr>
                <w:bCs/>
                <w:lang w:eastAsia="zh-CN"/>
              </w:rPr>
            </w:pPr>
            <w:r>
              <w:rPr>
                <w:bCs/>
                <w:lang w:eastAsia="zh-CN"/>
              </w:rPr>
              <w:t>15</w:t>
            </w:r>
          </w:p>
        </w:tc>
        <w:tc>
          <w:tcPr>
            <w:tcW w:w="0" w:type="auto"/>
            <w:noWrap/>
            <w:vAlign w:val="center"/>
          </w:tcPr>
          <w:p w14:paraId="43092F5B" w14:textId="77777777" w:rsidR="00E95B17" w:rsidRDefault="00E95B17" w:rsidP="007A1490">
            <w:pPr>
              <w:pStyle w:val="TAC"/>
              <w:rPr>
                <w:bCs/>
                <w:lang w:eastAsia="zh-CN"/>
              </w:rPr>
            </w:pPr>
            <w:r>
              <w:rPr>
                <w:bCs/>
                <w:lang w:eastAsia="zh-CN"/>
              </w:rPr>
              <w:t>100 (RBstart=6)</w:t>
            </w:r>
          </w:p>
        </w:tc>
        <w:tc>
          <w:tcPr>
            <w:tcW w:w="0" w:type="auto"/>
            <w:vAlign w:val="center"/>
          </w:tcPr>
          <w:p w14:paraId="526A9F7B" w14:textId="77777777" w:rsidR="00E95B17" w:rsidRDefault="00E95B17" w:rsidP="007A1490">
            <w:pPr>
              <w:pStyle w:val="TAC"/>
              <w:rPr>
                <w:lang w:eastAsia="zh-CN"/>
              </w:rPr>
            </w:pPr>
            <w:r>
              <w:rPr>
                <w:lang w:eastAsia="zh-CN"/>
              </w:rPr>
              <w:t>2302.5</w:t>
            </w:r>
          </w:p>
        </w:tc>
        <w:tc>
          <w:tcPr>
            <w:tcW w:w="0" w:type="auto"/>
            <w:noWrap/>
            <w:vAlign w:val="center"/>
          </w:tcPr>
          <w:p w14:paraId="5F752153" w14:textId="77777777" w:rsidR="00E95B17" w:rsidRDefault="00E95B17" w:rsidP="007A1490">
            <w:pPr>
              <w:pStyle w:val="TAC"/>
              <w:rPr>
                <w:lang w:eastAsia="zh-CN"/>
              </w:rPr>
            </w:pPr>
            <w:r>
              <w:rPr>
                <w:lang w:eastAsia="zh-CN"/>
              </w:rPr>
              <w:t>5</w:t>
            </w:r>
          </w:p>
        </w:tc>
        <w:tc>
          <w:tcPr>
            <w:tcW w:w="0" w:type="auto"/>
            <w:noWrap/>
            <w:vAlign w:val="center"/>
          </w:tcPr>
          <w:p w14:paraId="2B8C5FB8" w14:textId="77777777" w:rsidR="00E95B17" w:rsidRDefault="00E95B17" w:rsidP="007A1490">
            <w:pPr>
              <w:pStyle w:val="TAC"/>
              <w:rPr>
                <w:bCs/>
                <w:lang w:eastAsia="zh-CN"/>
              </w:rPr>
            </w:pPr>
            <w:r>
              <w:rPr>
                <w:bCs/>
                <w:lang w:eastAsia="zh-CN"/>
              </w:rPr>
              <w:t>6.6</w:t>
            </w:r>
          </w:p>
        </w:tc>
        <w:tc>
          <w:tcPr>
            <w:tcW w:w="0" w:type="auto"/>
            <w:vAlign w:val="center"/>
          </w:tcPr>
          <w:p w14:paraId="4340E545" w14:textId="77777777" w:rsidR="00E95B17" w:rsidRDefault="00E95B17" w:rsidP="007A1490">
            <w:pPr>
              <w:pStyle w:val="TAC"/>
              <w:rPr>
                <w:bCs/>
                <w:lang w:eastAsia="zh-CN"/>
              </w:rPr>
            </w:pPr>
            <w:r>
              <w:rPr>
                <w:bCs/>
                <w:lang w:eastAsia="zh-CN"/>
              </w:rPr>
              <w:t>&gt;ACLR2</w:t>
            </w:r>
          </w:p>
        </w:tc>
      </w:tr>
      <w:tr w:rsidR="00E95B17" w14:paraId="4761A0CE" w14:textId="77777777" w:rsidTr="007A1490">
        <w:trPr>
          <w:trHeight w:val="300"/>
          <w:jc w:val="center"/>
        </w:trPr>
        <w:tc>
          <w:tcPr>
            <w:tcW w:w="0" w:type="auto"/>
            <w:vAlign w:val="center"/>
          </w:tcPr>
          <w:p w14:paraId="731A7179" w14:textId="77777777" w:rsidR="00E95B17" w:rsidRDefault="00E95B17" w:rsidP="007A1490">
            <w:pPr>
              <w:pStyle w:val="TAC"/>
              <w:rPr>
                <w:lang w:eastAsia="zh-CN"/>
              </w:rPr>
            </w:pPr>
            <w:r>
              <w:rPr>
                <w:lang w:eastAsia="zh-CN"/>
              </w:rPr>
              <w:t>n1</w:t>
            </w:r>
          </w:p>
        </w:tc>
        <w:tc>
          <w:tcPr>
            <w:tcW w:w="0" w:type="auto"/>
            <w:vAlign w:val="center"/>
          </w:tcPr>
          <w:p w14:paraId="588015D5" w14:textId="77777777" w:rsidR="00E95B17" w:rsidRDefault="00E95B17" w:rsidP="007A1490">
            <w:pPr>
              <w:pStyle w:val="TAC"/>
              <w:rPr>
                <w:lang w:eastAsia="zh-CN"/>
              </w:rPr>
            </w:pPr>
            <w:r>
              <w:rPr>
                <w:lang w:eastAsia="zh-CN"/>
              </w:rPr>
              <w:t>n41</w:t>
            </w:r>
          </w:p>
        </w:tc>
        <w:tc>
          <w:tcPr>
            <w:tcW w:w="0" w:type="auto"/>
            <w:vAlign w:val="center"/>
          </w:tcPr>
          <w:p w14:paraId="44D2755A" w14:textId="77777777" w:rsidR="00E95B17" w:rsidRDefault="00E95B17" w:rsidP="007A1490">
            <w:pPr>
              <w:pStyle w:val="TAC"/>
              <w:rPr>
                <w:bCs/>
                <w:lang w:eastAsia="zh-CN"/>
              </w:rPr>
            </w:pPr>
            <w:r>
              <w:rPr>
                <w:bCs/>
                <w:lang w:eastAsia="zh-CN"/>
              </w:rPr>
              <w:t>1955</w:t>
            </w:r>
          </w:p>
        </w:tc>
        <w:tc>
          <w:tcPr>
            <w:tcW w:w="0" w:type="auto"/>
            <w:noWrap/>
            <w:vAlign w:val="center"/>
          </w:tcPr>
          <w:p w14:paraId="58ECE9E4" w14:textId="77777777" w:rsidR="00E95B17" w:rsidRDefault="00E95B17" w:rsidP="007A1490">
            <w:pPr>
              <w:pStyle w:val="TAC"/>
              <w:rPr>
                <w:bCs/>
                <w:lang w:eastAsia="zh-CN"/>
              </w:rPr>
            </w:pPr>
            <w:r>
              <w:rPr>
                <w:bCs/>
                <w:lang w:eastAsia="zh-CN"/>
              </w:rPr>
              <w:t>50</w:t>
            </w:r>
          </w:p>
        </w:tc>
        <w:tc>
          <w:tcPr>
            <w:tcW w:w="0" w:type="auto"/>
            <w:vAlign w:val="center"/>
          </w:tcPr>
          <w:p w14:paraId="13D5B4C2" w14:textId="77777777" w:rsidR="00E95B17" w:rsidRDefault="00E95B17" w:rsidP="007A1490">
            <w:pPr>
              <w:pStyle w:val="TAC"/>
              <w:rPr>
                <w:bCs/>
                <w:lang w:eastAsia="zh-CN"/>
              </w:rPr>
            </w:pPr>
            <w:r>
              <w:rPr>
                <w:bCs/>
                <w:lang w:eastAsia="zh-CN"/>
              </w:rPr>
              <w:t>15</w:t>
            </w:r>
          </w:p>
        </w:tc>
        <w:tc>
          <w:tcPr>
            <w:tcW w:w="0" w:type="auto"/>
            <w:noWrap/>
            <w:vAlign w:val="center"/>
          </w:tcPr>
          <w:p w14:paraId="088443A8" w14:textId="77777777" w:rsidR="00E95B17" w:rsidRDefault="00E95B17" w:rsidP="007A1490">
            <w:pPr>
              <w:pStyle w:val="TAC"/>
              <w:rPr>
                <w:bCs/>
                <w:lang w:eastAsia="zh-CN"/>
              </w:rPr>
            </w:pPr>
            <w:r>
              <w:rPr>
                <w:bCs/>
                <w:lang w:eastAsia="zh-CN"/>
              </w:rPr>
              <w:t>128 (RBstart=142)</w:t>
            </w:r>
          </w:p>
        </w:tc>
        <w:tc>
          <w:tcPr>
            <w:tcW w:w="0" w:type="auto"/>
            <w:vAlign w:val="center"/>
          </w:tcPr>
          <w:p w14:paraId="55243AF4" w14:textId="77777777" w:rsidR="00E95B17" w:rsidRDefault="00E95B17" w:rsidP="007A1490">
            <w:pPr>
              <w:pStyle w:val="TAC"/>
              <w:rPr>
                <w:vertAlign w:val="superscript"/>
                <w:lang w:eastAsia="zh-CN"/>
              </w:rPr>
            </w:pPr>
            <w:r>
              <w:rPr>
                <w:lang w:eastAsia="zh-CN"/>
              </w:rPr>
              <w:t>2501</w:t>
            </w:r>
          </w:p>
        </w:tc>
        <w:tc>
          <w:tcPr>
            <w:tcW w:w="0" w:type="auto"/>
            <w:noWrap/>
            <w:vAlign w:val="center"/>
          </w:tcPr>
          <w:p w14:paraId="69F681F2" w14:textId="77777777" w:rsidR="00E95B17" w:rsidRDefault="00E95B17" w:rsidP="007A1490">
            <w:pPr>
              <w:pStyle w:val="TAC"/>
              <w:rPr>
                <w:vertAlign w:val="superscript"/>
                <w:lang w:eastAsia="zh-CN"/>
              </w:rPr>
            </w:pPr>
            <w:r>
              <w:rPr>
                <w:lang w:eastAsia="zh-CN"/>
              </w:rPr>
              <w:t>10</w:t>
            </w:r>
          </w:p>
        </w:tc>
        <w:tc>
          <w:tcPr>
            <w:tcW w:w="0" w:type="auto"/>
            <w:noWrap/>
            <w:vAlign w:val="center"/>
          </w:tcPr>
          <w:p w14:paraId="30E422EA" w14:textId="77777777" w:rsidR="00E95B17" w:rsidRDefault="00E95B17" w:rsidP="007A1490">
            <w:pPr>
              <w:pStyle w:val="TAC"/>
              <w:rPr>
                <w:bCs/>
                <w:lang w:eastAsia="zh-CN"/>
              </w:rPr>
            </w:pPr>
            <w:r>
              <w:rPr>
                <w:bCs/>
                <w:lang w:eastAsia="zh-CN"/>
              </w:rPr>
              <w:t>6.1</w:t>
            </w:r>
          </w:p>
        </w:tc>
        <w:tc>
          <w:tcPr>
            <w:tcW w:w="0" w:type="auto"/>
            <w:vAlign w:val="center"/>
          </w:tcPr>
          <w:p w14:paraId="3B1C4A78" w14:textId="77777777" w:rsidR="00E95B17" w:rsidRDefault="00E95B17" w:rsidP="007A1490">
            <w:pPr>
              <w:pStyle w:val="TAC"/>
              <w:rPr>
                <w:bCs/>
                <w:lang w:eastAsia="zh-CN"/>
              </w:rPr>
            </w:pPr>
            <w:r>
              <w:rPr>
                <w:bCs/>
                <w:lang w:eastAsia="zh-CN"/>
              </w:rPr>
              <w:t>&gt;ACLR2</w:t>
            </w:r>
          </w:p>
        </w:tc>
      </w:tr>
      <w:tr w:rsidR="00E95B17" w14:paraId="5B11B5A4" w14:textId="77777777" w:rsidTr="007A1490">
        <w:trPr>
          <w:trHeight w:val="300"/>
          <w:jc w:val="center"/>
        </w:trPr>
        <w:tc>
          <w:tcPr>
            <w:tcW w:w="0" w:type="auto"/>
            <w:vAlign w:val="center"/>
          </w:tcPr>
          <w:p w14:paraId="0762D60E" w14:textId="77777777" w:rsidR="00E95B17" w:rsidRDefault="00E95B17" w:rsidP="007A1490">
            <w:pPr>
              <w:pStyle w:val="TAC"/>
              <w:rPr>
                <w:lang w:eastAsia="zh-CN"/>
              </w:rPr>
            </w:pPr>
            <w:r>
              <w:rPr>
                <w:lang w:eastAsia="zh-CN"/>
              </w:rPr>
              <w:t>n1</w:t>
            </w:r>
          </w:p>
        </w:tc>
        <w:tc>
          <w:tcPr>
            <w:tcW w:w="0" w:type="auto"/>
            <w:vAlign w:val="center"/>
          </w:tcPr>
          <w:p w14:paraId="75BA9B0B" w14:textId="77777777" w:rsidR="00E95B17" w:rsidRDefault="00E95B17" w:rsidP="007A1490">
            <w:pPr>
              <w:pStyle w:val="TAC"/>
              <w:rPr>
                <w:lang w:eastAsia="zh-CN"/>
              </w:rPr>
            </w:pPr>
            <w:r>
              <w:rPr>
                <w:lang w:eastAsia="zh-CN"/>
              </w:rPr>
              <w:t>n41</w:t>
            </w:r>
          </w:p>
        </w:tc>
        <w:tc>
          <w:tcPr>
            <w:tcW w:w="0" w:type="auto"/>
            <w:vAlign w:val="center"/>
          </w:tcPr>
          <w:p w14:paraId="12DAEB89" w14:textId="77777777" w:rsidR="00E95B17" w:rsidRDefault="00E95B17" w:rsidP="007A1490">
            <w:pPr>
              <w:pStyle w:val="TAC"/>
              <w:rPr>
                <w:bCs/>
                <w:lang w:eastAsia="zh-CN"/>
              </w:rPr>
            </w:pPr>
            <w:r>
              <w:rPr>
                <w:bCs/>
                <w:lang w:eastAsia="zh-CN"/>
              </w:rPr>
              <w:t>1970</w:t>
            </w:r>
          </w:p>
        </w:tc>
        <w:tc>
          <w:tcPr>
            <w:tcW w:w="0" w:type="auto"/>
            <w:noWrap/>
            <w:vAlign w:val="center"/>
          </w:tcPr>
          <w:p w14:paraId="738AA807" w14:textId="77777777" w:rsidR="00E95B17" w:rsidRDefault="00E95B17" w:rsidP="007A1490">
            <w:pPr>
              <w:pStyle w:val="TAC"/>
              <w:rPr>
                <w:bCs/>
                <w:lang w:eastAsia="zh-CN"/>
              </w:rPr>
            </w:pPr>
            <w:r>
              <w:rPr>
                <w:bCs/>
                <w:lang w:eastAsia="zh-CN"/>
              </w:rPr>
              <w:t>20</w:t>
            </w:r>
          </w:p>
        </w:tc>
        <w:tc>
          <w:tcPr>
            <w:tcW w:w="0" w:type="auto"/>
            <w:vAlign w:val="center"/>
          </w:tcPr>
          <w:p w14:paraId="295D1CC4" w14:textId="77777777" w:rsidR="00E95B17" w:rsidRDefault="00E95B17" w:rsidP="007A1490">
            <w:pPr>
              <w:pStyle w:val="TAC"/>
              <w:rPr>
                <w:bCs/>
                <w:lang w:eastAsia="zh-CN"/>
              </w:rPr>
            </w:pPr>
            <w:r>
              <w:rPr>
                <w:bCs/>
                <w:lang w:eastAsia="zh-CN"/>
              </w:rPr>
              <w:t>15</w:t>
            </w:r>
          </w:p>
        </w:tc>
        <w:tc>
          <w:tcPr>
            <w:tcW w:w="0" w:type="auto"/>
            <w:noWrap/>
            <w:vAlign w:val="center"/>
          </w:tcPr>
          <w:p w14:paraId="7425475E" w14:textId="77777777" w:rsidR="00E95B17" w:rsidRDefault="00E95B17" w:rsidP="007A1490">
            <w:pPr>
              <w:pStyle w:val="TAC"/>
              <w:rPr>
                <w:bCs/>
                <w:lang w:eastAsia="zh-CN"/>
              </w:rPr>
            </w:pPr>
            <w:r>
              <w:rPr>
                <w:bCs/>
                <w:lang w:eastAsia="zh-CN"/>
              </w:rPr>
              <w:t>100 (RBstart=6)</w:t>
            </w:r>
          </w:p>
        </w:tc>
        <w:tc>
          <w:tcPr>
            <w:tcW w:w="0" w:type="auto"/>
            <w:vAlign w:val="center"/>
          </w:tcPr>
          <w:p w14:paraId="552FDBE1" w14:textId="77777777" w:rsidR="00E95B17" w:rsidRDefault="00E95B17" w:rsidP="007A1490">
            <w:pPr>
              <w:pStyle w:val="TAC"/>
              <w:rPr>
                <w:lang w:eastAsia="zh-CN"/>
              </w:rPr>
            </w:pPr>
            <w:r>
              <w:rPr>
                <w:lang w:eastAsia="zh-CN"/>
              </w:rPr>
              <w:t>2546</w:t>
            </w:r>
          </w:p>
        </w:tc>
        <w:tc>
          <w:tcPr>
            <w:tcW w:w="0" w:type="auto"/>
            <w:noWrap/>
            <w:vAlign w:val="center"/>
          </w:tcPr>
          <w:p w14:paraId="281334F6" w14:textId="77777777" w:rsidR="00E95B17" w:rsidRDefault="00E95B17" w:rsidP="007A1490">
            <w:pPr>
              <w:pStyle w:val="TAC"/>
              <w:rPr>
                <w:lang w:eastAsia="zh-CN"/>
              </w:rPr>
            </w:pPr>
            <w:r>
              <w:rPr>
                <w:lang w:eastAsia="zh-CN"/>
              </w:rPr>
              <w:t>100</w:t>
            </w:r>
          </w:p>
        </w:tc>
        <w:tc>
          <w:tcPr>
            <w:tcW w:w="0" w:type="auto"/>
            <w:noWrap/>
            <w:vAlign w:val="center"/>
          </w:tcPr>
          <w:p w14:paraId="03E37C44" w14:textId="77777777" w:rsidR="00E95B17" w:rsidRDefault="00E95B17" w:rsidP="007A1490">
            <w:pPr>
              <w:pStyle w:val="TAC"/>
              <w:rPr>
                <w:bCs/>
                <w:lang w:eastAsia="zh-CN"/>
              </w:rPr>
            </w:pPr>
            <w:r>
              <w:rPr>
                <w:bCs/>
                <w:lang w:eastAsia="zh-CN"/>
              </w:rPr>
              <w:t>0.7</w:t>
            </w:r>
          </w:p>
        </w:tc>
        <w:tc>
          <w:tcPr>
            <w:tcW w:w="0" w:type="auto"/>
            <w:vAlign w:val="center"/>
          </w:tcPr>
          <w:p w14:paraId="4922E756" w14:textId="77777777" w:rsidR="00E95B17" w:rsidRDefault="00E95B17" w:rsidP="007A1490">
            <w:pPr>
              <w:pStyle w:val="TAC"/>
              <w:rPr>
                <w:bCs/>
                <w:lang w:eastAsia="zh-CN"/>
              </w:rPr>
            </w:pPr>
            <w:r>
              <w:rPr>
                <w:bCs/>
                <w:lang w:eastAsia="zh-CN"/>
              </w:rPr>
              <w:t>&gt;ACLR2</w:t>
            </w:r>
          </w:p>
        </w:tc>
      </w:tr>
      <w:tr w:rsidR="00E95B17" w14:paraId="468E6C17" w14:textId="77777777" w:rsidTr="007A1490">
        <w:trPr>
          <w:trHeight w:val="300"/>
          <w:jc w:val="center"/>
        </w:trPr>
        <w:tc>
          <w:tcPr>
            <w:tcW w:w="0" w:type="auto"/>
            <w:vAlign w:val="center"/>
          </w:tcPr>
          <w:p w14:paraId="517247E4" w14:textId="77777777" w:rsidR="00E95B17" w:rsidRDefault="00E95B17" w:rsidP="007A1490">
            <w:pPr>
              <w:pStyle w:val="TAC"/>
              <w:rPr>
                <w:lang w:eastAsia="zh-CN"/>
              </w:rPr>
            </w:pPr>
            <w:r>
              <w:rPr>
                <w:lang w:eastAsia="zh-CN"/>
              </w:rPr>
              <w:t>n3</w:t>
            </w:r>
          </w:p>
        </w:tc>
        <w:tc>
          <w:tcPr>
            <w:tcW w:w="0" w:type="auto"/>
            <w:vAlign w:val="center"/>
          </w:tcPr>
          <w:p w14:paraId="283CE493" w14:textId="77777777" w:rsidR="00E95B17" w:rsidRDefault="00E95B17" w:rsidP="007A1490">
            <w:pPr>
              <w:pStyle w:val="TAC"/>
              <w:rPr>
                <w:lang w:eastAsia="zh-CN"/>
              </w:rPr>
            </w:pPr>
            <w:r>
              <w:rPr>
                <w:lang w:eastAsia="zh-CN"/>
              </w:rPr>
              <w:t>n41</w:t>
            </w:r>
          </w:p>
        </w:tc>
        <w:tc>
          <w:tcPr>
            <w:tcW w:w="0" w:type="auto"/>
            <w:vAlign w:val="center"/>
          </w:tcPr>
          <w:p w14:paraId="4319A0B6"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493740A1"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7B74A82" w14:textId="77777777" w:rsidR="00E95B17" w:rsidRDefault="00E95B17" w:rsidP="007A1490">
            <w:pPr>
              <w:pStyle w:val="TAC"/>
              <w:rPr>
                <w:bCs/>
                <w:lang w:eastAsia="zh-CN"/>
              </w:rPr>
            </w:pPr>
            <w:r>
              <w:t>15</w:t>
            </w:r>
          </w:p>
        </w:tc>
        <w:tc>
          <w:tcPr>
            <w:tcW w:w="0" w:type="auto"/>
            <w:noWrap/>
            <w:vAlign w:val="center"/>
          </w:tcPr>
          <w:p w14:paraId="7DB25E40" w14:textId="77777777" w:rsidR="00E95B17" w:rsidRDefault="00E95B17" w:rsidP="007A1490">
            <w:pPr>
              <w:pStyle w:val="TAC"/>
              <w:rPr>
                <w:bCs/>
                <w:lang w:eastAsia="zh-CN"/>
              </w:rPr>
            </w:pPr>
            <w:r>
              <w:t>50 (RBstart=</w:t>
            </w:r>
            <w:r>
              <w:rPr>
                <w:rFonts w:hint="eastAsia"/>
                <w:lang w:val="en-US" w:eastAsia="zh-CN"/>
              </w:rPr>
              <w:t>220</w:t>
            </w:r>
            <w:r>
              <w:t>)</w:t>
            </w:r>
          </w:p>
        </w:tc>
        <w:tc>
          <w:tcPr>
            <w:tcW w:w="0" w:type="auto"/>
            <w:vAlign w:val="center"/>
          </w:tcPr>
          <w:p w14:paraId="3ED6B536" w14:textId="77777777" w:rsidR="00E95B17" w:rsidRDefault="00E95B17" w:rsidP="007A1490">
            <w:pPr>
              <w:pStyle w:val="TAC"/>
              <w:rPr>
                <w:lang w:eastAsia="zh-CN"/>
              </w:rPr>
            </w:pPr>
            <w:r>
              <w:t>2501</w:t>
            </w:r>
          </w:p>
        </w:tc>
        <w:tc>
          <w:tcPr>
            <w:tcW w:w="0" w:type="auto"/>
            <w:noWrap/>
            <w:vAlign w:val="center"/>
          </w:tcPr>
          <w:p w14:paraId="4DF2AB1D" w14:textId="77777777" w:rsidR="00E95B17" w:rsidRDefault="00E95B17" w:rsidP="007A1490">
            <w:pPr>
              <w:pStyle w:val="TAC"/>
              <w:rPr>
                <w:lang w:eastAsia="zh-CN"/>
              </w:rPr>
            </w:pPr>
            <w:r>
              <w:t>10</w:t>
            </w:r>
          </w:p>
        </w:tc>
        <w:tc>
          <w:tcPr>
            <w:tcW w:w="0" w:type="auto"/>
            <w:noWrap/>
            <w:vAlign w:val="center"/>
          </w:tcPr>
          <w:p w14:paraId="719B50D9" w14:textId="77777777" w:rsidR="00E95B17" w:rsidRDefault="00E95B17" w:rsidP="007A1490">
            <w:pPr>
              <w:pStyle w:val="TAC"/>
              <w:rPr>
                <w:bCs/>
                <w:lang w:eastAsia="zh-CN"/>
              </w:rPr>
            </w:pPr>
            <w:r>
              <w:t>0.7</w:t>
            </w:r>
          </w:p>
        </w:tc>
        <w:tc>
          <w:tcPr>
            <w:tcW w:w="0" w:type="auto"/>
            <w:vAlign w:val="center"/>
          </w:tcPr>
          <w:p w14:paraId="6E798273" w14:textId="77777777" w:rsidR="00E95B17" w:rsidRDefault="00E95B17" w:rsidP="007A1490">
            <w:pPr>
              <w:pStyle w:val="TAC"/>
              <w:rPr>
                <w:bCs/>
                <w:lang w:eastAsia="zh-CN"/>
              </w:rPr>
            </w:pPr>
            <w:r>
              <w:rPr>
                <w:bCs/>
                <w:lang w:eastAsia="zh-CN"/>
              </w:rPr>
              <w:t>&gt;ACLR2</w:t>
            </w:r>
          </w:p>
        </w:tc>
      </w:tr>
      <w:tr w:rsidR="00E95B17" w14:paraId="7E9EC10B" w14:textId="77777777" w:rsidTr="007A1490">
        <w:trPr>
          <w:trHeight w:val="300"/>
          <w:jc w:val="center"/>
        </w:trPr>
        <w:tc>
          <w:tcPr>
            <w:tcW w:w="0" w:type="auto"/>
            <w:vAlign w:val="center"/>
          </w:tcPr>
          <w:p w14:paraId="60D58100" w14:textId="77777777" w:rsidR="00E95B17" w:rsidRDefault="00E95B17" w:rsidP="007A1490">
            <w:pPr>
              <w:pStyle w:val="TAC"/>
              <w:rPr>
                <w:lang w:eastAsia="zh-CN"/>
              </w:rPr>
            </w:pPr>
            <w:r>
              <w:rPr>
                <w:lang w:eastAsia="zh-CN"/>
              </w:rPr>
              <w:t>n3</w:t>
            </w:r>
          </w:p>
        </w:tc>
        <w:tc>
          <w:tcPr>
            <w:tcW w:w="0" w:type="auto"/>
            <w:vAlign w:val="center"/>
          </w:tcPr>
          <w:p w14:paraId="79C2C43F" w14:textId="77777777" w:rsidR="00E95B17" w:rsidRDefault="00E95B17" w:rsidP="007A1490">
            <w:pPr>
              <w:pStyle w:val="TAC"/>
              <w:rPr>
                <w:lang w:eastAsia="zh-CN"/>
              </w:rPr>
            </w:pPr>
            <w:r>
              <w:rPr>
                <w:lang w:eastAsia="zh-CN"/>
              </w:rPr>
              <w:t>n41</w:t>
            </w:r>
          </w:p>
        </w:tc>
        <w:tc>
          <w:tcPr>
            <w:tcW w:w="0" w:type="auto"/>
            <w:vAlign w:val="center"/>
          </w:tcPr>
          <w:p w14:paraId="3FEFB0A1"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6957E12F"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B66B9F7" w14:textId="77777777" w:rsidR="00E95B17" w:rsidRDefault="00E95B17" w:rsidP="007A1490">
            <w:pPr>
              <w:pStyle w:val="TAC"/>
              <w:rPr>
                <w:bCs/>
                <w:lang w:eastAsia="zh-CN"/>
              </w:rPr>
            </w:pPr>
            <w:r>
              <w:t>15</w:t>
            </w:r>
          </w:p>
        </w:tc>
        <w:tc>
          <w:tcPr>
            <w:tcW w:w="0" w:type="auto"/>
            <w:noWrap/>
            <w:vAlign w:val="center"/>
          </w:tcPr>
          <w:p w14:paraId="5EF9162A" w14:textId="77777777" w:rsidR="00E95B17" w:rsidRDefault="00E95B17" w:rsidP="007A1490">
            <w:pPr>
              <w:pStyle w:val="TAC"/>
              <w:rPr>
                <w:bCs/>
                <w:lang w:eastAsia="zh-CN"/>
              </w:rPr>
            </w:pPr>
            <w:r>
              <w:t>50 (RBstart=</w:t>
            </w:r>
            <w:r>
              <w:rPr>
                <w:rFonts w:hint="eastAsia"/>
                <w:lang w:val="en-US" w:eastAsia="zh-CN"/>
              </w:rPr>
              <w:t>220</w:t>
            </w:r>
            <w:r>
              <w:t>)</w:t>
            </w:r>
          </w:p>
        </w:tc>
        <w:tc>
          <w:tcPr>
            <w:tcW w:w="0" w:type="auto"/>
            <w:vAlign w:val="center"/>
          </w:tcPr>
          <w:p w14:paraId="14D43695" w14:textId="77777777" w:rsidR="00E95B17" w:rsidRDefault="00E95B17" w:rsidP="007A1490">
            <w:pPr>
              <w:pStyle w:val="TAC"/>
              <w:rPr>
                <w:lang w:eastAsia="zh-CN"/>
              </w:rPr>
            </w:pPr>
            <w:r>
              <w:rPr>
                <w:lang w:eastAsia="zh-CN"/>
              </w:rPr>
              <w:t>2546</w:t>
            </w:r>
          </w:p>
        </w:tc>
        <w:tc>
          <w:tcPr>
            <w:tcW w:w="0" w:type="auto"/>
            <w:noWrap/>
            <w:vAlign w:val="center"/>
          </w:tcPr>
          <w:p w14:paraId="2C3EA621" w14:textId="77777777" w:rsidR="00E95B17" w:rsidRDefault="00E95B17" w:rsidP="007A1490">
            <w:pPr>
              <w:pStyle w:val="TAC"/>
              <w:rPr>
                <w:lang w:eastAsia="zh-CN"/>
              </w:rPr>
            </w:pPr>
            <w:r>
              <w:rPr>
                <w:lang w:eastAsia="zh-CN"/>
              </w:rPr>
              <w:t>100</w:t>
            </w:r>
          </w:p>
        </w:tc>
        <w:tc>
          <w:tcPr>
            <w:tcW w:w="0" w:type="auto"/>
            <w:noWrap/>
            <w:vAlign w:val="center"/>
          </w:tcPr>
          <w:p w14:paraId="7A781C12" w14:textId="77777777" w:rsidR="00E95B17" w:rsidRDefault="00E95B17" w:rsidP="007A1490">
            <w:pPr>
              <w:pStyle w:val="TAC"/>
              <w:rPr>
                <w:bCs/>
                <w:lang w:eastAsia="zh-CN"/>
              </w:rPr>
            </w:pPr>
            <w:r>
              <w:rPr>
                <w:bCs/>
                <w:lang w:eastAsia="zh-CN"/>
              </w:rPr>
              <w:t>0.7</w:t>
            </w:r>
          </w:p>
        </w:tc>
        <w:tc>
          <w:tcPr>
            <w:tcW w:w="0" w:type="auto"/>
            <w:vAlign w:val="center"/>
          </w:tcPr>
          <w:p w14:paraId="6CD9E7CE" w14:textId="77777777" w:rsidR="00E95B17" w:rsidRDefault="00E95B17" w:rsidP="007A1490">
            <w:pPr>
              <w:pStyle w:val="TAC"/>
              <w:rPr>
                <w:bCs/>
                <w:lang w:eastAsia="zh-CN"/>
              </w:rPr>
            </w:pPr>
            <w:r>
              <w:rPr>
                <w:bCs/>
                <w:lang w:eastAsia="zh-CN"/>
              </w:rPr>
              <w:t>&gt;ACLR2</w:t>
            </w:r>
          </w:p>
        </w:tc>
      </w:tr>
      <w:tr w:rsidR="00E95B17" w14:paraId="51399618" w14:textId="77777777" w:rsidTr="007A1490">
        <w:trPr>
          <w:trHeight w:val="300"/>
          <w:jc w:val="center"/>
        </w:trPr>
        <w:tc>
          <w:tcPr>
            <w:tcW w:w="0" w:type="auto"/>
            <w:vAlign w:val="center"/>
          </w:tcPr>
          <w:p w14:paraId="2B60C2E6" w14:textId="77777777" w:rsidR="00E95B17" w:rsidRDefault="00E95B17" w:rsidP="007A1490">
            <w:pPr>
              <w:pStyle w:val="TAC"/>
              <w:rPr>
                <w:lang w:eastAsia="zh-CN"/>
              </w:rPr>
            </w:pPr>
            <w:r>
              <w:rPr>
                <w:lang w:eastAsia="zh-CN"/>
              </w:rPr>
              <w:t>n3</w:t>
            </w:r>
          </w:p>
        </w:tc>
        <w:tc>
          <w:tcPr>
            <w:tcW w:w="0" w:type="auto"/>
            <w:vAlign w:val="center"/>
          </w:tcPr>
          <w:p w14:paraId="3A21CDCB" w14:textId="77777777" w:rsidR="00E95B17" w:rsidRDefault="00E95B17" w:rsidP="007A1490">
            <w:pPr>
              <w:pStyle w:val="TAC"/>
              <w:rPr>
                <w:lang w:eastAsia="zh-CN"/>
              </w:rPr>
            </w:pPr>
            <w:r>
              <w:rPr>
                <w:lang w:eastAsia="zh-CN"/>
              </w:rPr>
              <w:t>n74</w:t>
            </w:r>
          </w:p>
        </w:tc>
        <w:tc>
          <w:tcPr>
            <w:tcW w:w="0" w:type="auto"/>
            <w:vAlign w:val="center"/>
          </w:tcPr>
          <w:p w14:paraId="3DE0AF3A" w14:textId="77777777" w:rsidR="00E95B17" w:rsidRDefault="00E95B17" w:rsidP="007A1490">
            <w:pPr>
              <w:pStyle w:val="TAC"/>
              <w:rPr>
                <w:bCs/>
                <w:lang w:eastAsia="zh-CN"/>
              </w:rPr>
            </w:pPr>
            <w:r>
              <w:rPr>
                <w:bCs/>
                <w:lang w:eastAsia="zh-CN"/>
              </w:rPr>
              <w:t>1712.5</w:t>
            </w:r>
          </w:p>
        </w:tc>
        <w:tc>
          <w:tcPr>
            <w:tcW w:w="0" w:type="auto"/>
            <w:noWrap/>
            <w:vAlign w:val="center"/>
          </w:tcPr>
          <w:p w14:paraId="6FAF0CAC" w14:textId="77777777" w:rsidR="00E95B17" w:rsidRDefault="00E95B17" w:rsidP="007A1490">
            <w:pPr>
              <w:pStyle w:val="TAC"/>
              <w:rPr>
                <w:bCs/>
                <w:lang w:eastAsia="zh-CN"/>
              </w:rPr>
            </w:pPr>
            <w:r>
              <w:rPr>
                <w:bCs/>
                <w:lang w:eastAsia="zh-CN"/>
              </w:rPr>
              <w:t>5</w:t>
            </w:r>
          </w:p>
        </w:tc>
        <w:tc>
          <w:tcPr>
            <w:tcW w:w="0" w:type="auto"/>
            <w:vAlign w:val="center"/>
          </w:tcPr>
          <w:p w14:paraId="29862310" w14:textId="77777777" w:rsidR="00E95B17" w:rsidRDefault="00E95B17" w:rsidP="007A1490">
            <w:pPr>
              <w:pStyle w:val="TAC"/>
              <w:rPr>
                <w:bCs/>
                <w:lang w:eastAsia="zh-CN"/>
              </w:rPr>
            </w:pPr>
            <w:r>
              <w:rPr>
                <w:bCs/>
                <w:lang w:eastAsia="zh-CN"/>
              </w:rPr>
              <w:t>15</w:t>
            </w:r>
          </w:p>
        </w:tc>
        <w:tc>
          <w:tcPr>
            <w:tcW w:w="0" w:type="auto"/>
            <w:noWrap/>
            <w:vAlign w:val="center"/>
          </w:tcPr>
          <w:p w14:paraId="19FBEAF7" w14:textId="77777777" w:rsidR="00E95B17" w:rsidRDefault="00E95B17" w:rsidP="007A1490">
            <w:pPr>
              <w:pStyle w:val="TAC"/>
              <w:rPr>
                <w:bCs/>
                <w:lang w:eastAsia="zh-CN"/>
              </w:rPr>
            </w:pPr>
            <w:r>
              <w:rPr>
                <w:bCs/>
                <w:lang w:eastAsia="zh-CN"/>
              </w:rPr>
              <w:t>25 (RBstart=0)</w:t>
            </w:r>
          </w:p>
        </w:tc>
        <w:tc>
          <w:tcPr>
            <w:tcW w:w="0" w:type="auto"/>
            <w:vAlign w:val="center"/>
          </w:tcPr>
          <w:p w14:paraId="7071CA83" w14:textId="77777777" w:rsidR="00E95B17" w:rsidRDefault="00E95B17" w:rsidP="007A1490">
            <w:pPr>
              <w:pStyle w:val="TAC"/>
              <w:rPr>
                <w:lang w:eastAsia="zh-CN"/>
              </w:rPr>
            </w:pPr>
            <w:r>
              <w:rPr>
                <w:lang w:eastAsia="zh-CN"/>
              </w:rPr>
              <w:t>1515.5</w:t>
            </w:r>
          </w:p>
        </w:tc>
        <w:tc>
          <w:tcPr>
            <w:tcW w:w="0" w:type="auto"/>
            <w:noWrap/>
            <w:vAlign w:val="center"/>
          </w:tcPr>
          <w:p w14:paraId="5872FA0D" w14:textId="77777777" w:rsidR="00E95B17" w:rsidRDefault="00E95B17" w:rsidP="007A1490">
            <w:pPr>
              <w:pStyle w:val="TAC"/>
              <w:rPr>
                <w:lang w:eastAsia="zh-CN"/>
              </w:rPr>
            </w:pPr>
            <w:r>
              <w:rPr>
                <w:lang w:eastAsia="zh-CN"/>
              </w:rPr>
              <w:t>5</w:t>
            </w:r>
          </w:p>
        </w:tc>
        <w:tc>
          <w:tcPr>
            <w:tcW w:w="0" w:type="auto"/>
            <w:noWrap/>
            <w:vAlign w:val="center"/>
          </w:tcPr>
          <w:p w14:paraId="4DEFA54E" w14:textId="77777777" w:rsidR="00E95B17" w:rsidRDefault="00E95B17" w:rsidP="007A1490">
            <w:pPr>
              <w:pStyle w:val="TAC"/>
              <w:rPr>
                <w:bCs/>
                <w:lang w:eastAsia="zh-CN"/>
              </w:rPr>
            </w:pPr>
            <w:r>
              <w:rPr>
                <w:bCs/>
                <w:lang w:eastAsia="zh-CN"/>
              </w:rPr>
              <w:t>2.6</w:t>
            </w:r>
          </w:p>
        </w:tc>
        <w:tc>
          <w:tcPr>
            <w:tcW w:w="0" w:type="auto"/>
            <w:vAlign w:val="center"/>
          </w:tcPr>
          <w:p w14:paraId="7DA58057" w14:textId="77777777" w:rsidR="00E95B17" w:rsidRDefault="00E95B17" w:rsidP="007A1490">
            <w:pPr>
              <w:pStyle w:val="TAC"/>
              <w:rPr>
                <w:bCs/>
                <w:lang w:eastAsia="zh-CN"/>
              </w:rPr>
            </w:pPr>
            <w:r>
              <w:rPr>
                <w:bCs/>
                <w:lang w:eastAsia="zh-CN"/>
              </w:rPr>
              <w:t>&gt;ACLR2</w:t>
            </w:r>
          </w:p>
        </w:tc>
      </w:tr>
      <w:tr w:rsidR="00E95B17" w14:paraId="67C02AEA" w14:textId="77777777" w:rsidTr="007A1490">
        <w:trPr>
          <w:trHeight w:val="300"/>
          <w:jc w:val="center"/>
        </w:trPr>
        <w:tc>
          <w:tcPr>
            <w:tcW w:w="0" w:type="auto"/>
            <w:vAlign w:val="center"/>
          </w:tcPr>
          <w:p w14:paraId="294006BD" w14:textId="77777777" w:rsidR="00E95B17" w:rsidRDefault="00E95B17" w:rsidP="007A1490">
            <w:pPr>
              <w:pStyle w:val="TAC"/>
              <w:rPr>
                <w:lang w:eastAsia="zh-CN"/>
              </w:rPr>
            </w:pPr>
            <w:r>
              <w:rPr>
                <w:lang w:eastAsia="zh-CN"/>
              </w:rPr>
              <w:t>n3</w:t>
            </w:r>
          </w:p>
        </w:tc>
        <w:tc>
          <w:tcPr>
            <w:tcW w:w="0" w:type="auto"/>
            <w:vAlign w:val="center"/>
          </w:tcPr>
          <w:p w14:paraId="184F4958" w14:textId="77777777" w:rsidR="00E95B17" w:rsidRDefault="00E95B17" w:rsidP="007A1490">
            <w:pPr>
              <w:pStyle w:val="TAC"/>
              <w:rPr>
                <w:lang w:eastAsia="zh-CN"/>
              </w:rPr>
            </w:pPr>
            <w:r>
              <w:rPr>
                <w:lang w:eastAsia="zh-CN"/>
              </w:rPr>
              <w:t>n75</w:t>
            </w:r>
          </w:p>
        </w:tc>
        <w:tc>
          <w:tcPr>
            <w:tcW w:w="0" w:type="auto"/>
            <w:vAlign w:val="center"/>
          </w:tcPr>
          <w:p w14:paraId="34BD6FCA" w14:textId="77777777" w:rsidR="00E95B17" w:rsidRDefault="00E95B17" w:rsidP="007A1490">
            <w:pPr>
              <w:pStyle w:val="TAC"/>
              <w:rPr>
                <w:lang w:eastAsia="zh-CN"/>
              </w:rPr>
            </w:pPr>
            <w:r>
              <w:rPr>
                <w:lang w:eastAsia="zh-CN"/>
              </w:rPr>
              <w:t>1712.5</w:t>
            </w:r>
          </w:p>
        </w:tc>
        <w:tc>
          <w:tcPr>
            <w:tcW w:w="0" w:type="auto"/>
            <w:noWrap/>
            <w:vAlign w:val="center"/>
          </w:tcPr>
          <w:p w14:paraId="62766269" w14:textId="77777777" w:rsidR="00E95B17" w:rsidRDefault="00E95B17" w:rsidP="007A1490">
            <w:pPr>
              <w:pStyle w:val="TAC"/>
              <w:rPr>
                <w:lang w:eastAsia="zh-CN"/>
              </w:rPr>
            </w:pPr>
            <w:r>
              <w:rPr>
                <w:lang w:eastAsia="zh-CN"/>
              </w:rPr>
              <w:t>5</w:t>
            </w:r>
          </w:p>
        </w:tc>
        <w:tc>
          <w:tcPr>
            <w:tcW w:w="0" w:type="auto"/>
            <w:vAlign w:val="center"/>
          </w:tcPr>
          <w:p w14:paraId="72AA41AA" w14:textId="77777777" w:rsidR="00E95B17" w:rsidRDefault="00E95B17" w:rsidP="007A1490">
            <w:pPr>
              <w:pStyle w:val="TAC"/>
              <w:rPr>
                <w:lang w:eastAsia="zh-CN"/>
              </w:rPr>
            </w:pPr>
            <w:r>
              <w:rPr>
                <w:lang w:eastAsia="zh-CN"/>
              </w:rPr>
              <w:t>15</w:t>
            </w:r>
          </w:p>
        </w:tc>
        <w:tc>
          <w:tcPr>
            <w:tcW w:w="0" w:type="auto"/>
            <w:noWrap/>
            <w:vAlign w:val="center"/>
          </w:tcPr>
          <w:p w14:paraId="08A609B4" w14:textId="77777777" w:rsidR="00E95B17" w:rsidRDefault="00E95B17" w:rsidP="007A1490">
            <w:pPr>
              <w:pStyle w:val="TAC"/>
              <w:rPr>
                <w:lang w:eastAsia="zh-CN"/>
              </w:rPr>
            </w:pPr>
            <w:r>
              <w:rPr>
                <w:lang w:eastAsia="zh-CN"/>
              </w:rPr>
              <w:t>25 (RBstart=0)</w:t>
            </w:r>
          </w:p>
        </w:tc>
        <w:tc>
          <w:tcPr>
            <w:tcW w:w="0" w:type="auto"/>
            <w:vAlign w:val="center"/>
          </w:tcPr>
          <w:p w14:paraId="64CEE414" w14:textId="77777777" w:rsidR="00E95B17" w:rsidRDefault="00E95B17" w:rsidP="007A1490">
            <w:pPr>
              <w:pStyle w:val="TAC"/>
              <w:rPr>
                <w:lang w:eastAsia="zh-CN"/>
              </w:rPr>
            </w:pPr>
            <w:r>
              <w:rPr>
                <w:lang w:eastAsia="zh-CN"/>
              </w:rPr>
              <w:t>1515.5</w:t>
            </w:r>
          </w:p>
        </w:tc>
        <w:tc>
          <w:tcPr>
            <w:tcW w:w="0" w:type="auto"/>
            <w:noWrap/>
            <w:vAlign w:val="center"/>
          </w:tcPr>
          <w:p w14:paraId="7010BB1D" w14:textId="77777777" w:rsidR="00E95B17" w:rsidRDefault="00E95B17" w:rsidP="007A1490">
            <w:pPr>
              <w:pStyle w:val="TAC"/>
              <w:rPr>
                <w:lang w:eastAsia="zh-CN"/>
              </w:rPr>
            </w:pPr>
            <w:r>
              <w:rPr>
                <w:lang w:eastAsia="zh-CN"/>
              </w:rPr>
              <w:t>5</w:t>
            </w:r>
          </w:p>
        </w:tc>
        <w:tc>
          <w:tcPr>
            <w:tcW w:w="0" w:type="auto"/>
            <w:noWrap/>
            <w:vAlign w:val="center"/>
          </w:tcPr>
          <w:p w14:paraId="4CE73E4C" w14:textId="77777777" w:rsidR="00E95B17" w:rsidRDefault="00E95B17" w:rsidP="007A1490">
            <w:pPr>
              <w:pStyle w:val="TAC"/>
              <w:rPr>
                <w:lang w:eastAsia="zh-CN"/>
              </w:rPr>
            </w:pPr>
            <w:r>
              <w:rPr>
                <w:lang w:eastAsia="zh-CN"/>
              </w:rPr>
              <w:t>4.3</w:t>
            </w:r>
          </w:p>
        </w:tc>
        <w:tc>
          <w:tcPr>
            <w:tcW w:w="0" w:type="auto"/>
            <w:vAlign w:val="center"/>
          </w:tcPr>
          <w:p w14:paraId="5E4DBFB3" w14:textId="77777777" w:rsidR="00E95B17" w:rsidRDefault="00E95B17" w:rsidP="007A1490">
            <w:pPr>
              <w:pStyle w:val="TAC"/>
              <w:rPr>
                <w:lang w:eastAsia="zh-CN"/>
              </w:rPr>
            </w:pPr>
            <w:r>
              <w:rPr>
                <w:lang w:eastAsia="zh-CN"/>
              </w:rPr>
              <w:t>&gt;ACLR2</w:t>
            </w:r>
          </w:p>
        </w:tc>
      </w:tr>
      <w:tr w:rsidR="00E95B17" w14:paraId="2F3D83EB" w14:textId="77777777" w:rsidTr="007A1490">
        <w:trPr>
          <w:trHeight w:val="300"/>
          <w:jc w:val="center"/>
        </w:trPr>
        <w:tc>
          <w:tcPr>
            <w:tcW w:w="0" w:type="auto"/>
            <w:vAlign w:val="center"/>
          </w:tcPr>
          <w:p w14:paraId="523B3AA2" w14:textId="77777777" w:rsidR="00E95B17" w:rsidRDefault="00E95B17" w:rsidP="007A1490">
            <w:pPr>
              <w:pStyle w:val="TAC"/>
              <w:rPr>
                <w:lang w:eastAsia="zh-CN"/>
              </w:rPr>
            </w:pPr>
            <w:r>
              <w:rPr>
                <w:lang w:eastAsia="zh-CN"/>
              </w:rPr>
              <w:t>n5</w:t>
            </w:r>
          </w:p>
        </w:tc>
        <w:tc>
          <w:tcPr>
            <w:tcW w:w="0" w:type="auto"/>
            <w:vAlign w:val="center"/>
          </w:tcPr>
          <w:p w14:paraId="45453AB5" w14:textId="77777777" w:rsidR="00E95B17" w:rsidRDefault="00E95B17" w:rsidP="007A1490">
            <w:pPr>
              <w:pStyle w:val="TAC"/>
              <w:rPr>
                <w:lang w:eastAsia="zh-CN"/>
              </w:rPr>
            </w:pPr>
            <w:r>
              <w:rPr>
                <w:lang w:eastAsia="zh-CN"/>
              </w:rPr>
              <w:t>n28</w:t>
            </w:r>
          </w:p>
        </w:tc>
        <w:tc>
          <w:tcPr>
            <w:tcW w:w="0" w:type="auto"/>
            <w:vAlign w:val="center"/>
          </w:tcPr>
          <w:p w14:paraId="0BEA1423" w14:textId="77777777" w:rsidR="00E95B17" w:rsidRDefault="00E95B17" w:rsidP="007A1490">
            <w:pPr>
              <w:pStyle w:val="TAC"/>
              <w:rPr>
                <w:bCs/>
                <w:lang w:eastAsia="zh-CN"/>
              </w:rPr>
            </w:pPr>
            <w:r>
              <w:rPr>
                <w:bCs/>
                <w:lang w:eastAsia="zh-CN"/>
              </w:rPr>
              <w:t>834</w:t>
            </w:r>
          </w:p>
        </w:tc>
        <w:tc>
          <w:tcPr>
            <w:tcW w:w="0" w:type="auto"/>
            <w:noWrap/>
            <w:vAlign w:val="center"/>
          </w:tcPr>
          <w:p w14:paraId="2E134926" w14:textId="77777777" w:rsidR="00E95B17" w:rsidRDefault="00E95B17" w:rsidP="007A1490">
            <w:pPr>
              <w:pStyle w:val="TAC"/>
              <w:rPr>
                <w:bCs/>
                <w:lang w:eastAsia="zh-CN"/>
              </w:rPr>
            </w:pPr>
            <w:r>
              <w:rPr>
                <w:bCs/>
                <w:lang w:eastAsia="zh-CN"/>
              </w:rPr>
              <w:t>20</w:t>
            </w:r>
          </w:p>
        </w:tc>
        <w:tc>
          <w:tcPr>
            <w:tcW w:w="0" w:type="auto"/>
            <w:vAlign w:val="center"/>
          </w:tcPr>
          <w:p w14:paraId="34EA06C1" w14:textId="77777777" w:rsidR="00E95B17" w:rsidRDefault="00E95B17" w:rsidP="007A1490">
            <w:pPr>
              <w:pStyle w:val="TAC"/>
              <w:rPr>
                <w:bCs/>
                <w:lang w:eastAsia="zh-CN"/>
              </w:rPr>
            </w:pPr>
            <w:r>
              <w:rPr>
                <w:bCs/>
                <w:lang w:eastAsia="zh-CN"/>
              </w:rPr>
              <w:t>15</w:t>
            </w:r>
          </w:p>
        </w:tc>
        <w:tc>
          <w:tcPr>
            <w:tcW w:w="0" w:type="auto"/>
            <w:noWrap/>
            <w:vAlign w:val="center"/>
          </w:tcPr>
          <w:p w14:paraId="1111ECB0" w14:textId="77777777" w:rsidR="00E95B17" w:rsidRDefault="00E95B17" w:rsidP="007A1490">
            <w:pPr>
              <w:pStyle w:val="TAC"/>
              <w:rPr>
                <w:bCs/>
                <w:lang w:eastAsia="zh-CN"/>
              </w:rPr>
            </w:pPr>
            <w:r>
              <w:rPr>
                <w:bCs/>
                <w:lang w:eastAsia="zh-CN"/>
              </w:rPr>
              <w:t>20 (RBstart=0)</w:t>
            </w:r>
          </w:p>
        </w:tc>
        <w:tc>
          <w:tcPr>
            <w:tcW w:w="0" w:type="auto"/>
            <w:vAlign w:val="center"/>
          </w:tcPr>
          <w:p w14:paraId="77B1D5DB" w14:textId="77777777" w:rsidR="00E95B17" w:rsidRDefault="00E95B17" w:rsidP="007A1490">
            <w:pPr>
              <w:pStyle w:val="TAC"/>
              <w:rPr>
                <w:lang w:eastAsia="zh-CN"/>
              </w:rPr>
            </w:pPr>
            <w:r>
              <w:rPr>
                <w:lang w:eastAsia="zh-CN"/>
              </w:rPr>
              <w:t>800.5</w:t>
            </w:r>
          </w:p>
        </w:tc>
        <w:tc>
          <w:tcPr>
            <w:tcW w:w="0" w:type="auto"/>
            <w:noWrap/>
            <w:vAlign w:val="center"/>
          </w:tcPr>
          <w:p w14:paraId="7C661C0E" w14:textId="77777777" w:rsidR="00E95B17" w:rsidRDefault="00E95B17" w:rsidP="007A1490">
            <w:pPr>
              <w:pStyle w:val="TAC"/>
              <w:rPr>
                <w:lang w:eastAsia="zh-CN"/>
              </w:rPr>
            </w:pPr>
            <w:r>
              <w:rPr>
                <w:lang w:eastAsia="zh-CN"/>
              </w:rPr>
              <w:t>5</w:t>
            </w:r>
          </w:p>
        </w:tc>
        <w:tc>
          <w:tcPr>
            <w:tcW w:w="0" w:type="auto"/>
            <w:noWrap/>
            <w:vAlign w:val="center"/>
          </w:tcPr>
          <w:p w14:paraId="744F3BB2" w14:textId="77777777" w:rsidR="00E95B17" w:rsidRDefault="00E95B17" w:rsidP="007A1490">
            <w:pPr>
              <w:pStyle w:val="TAC"/>
              <w:rPr>
                <w:bCs/>
                <w:lang w:eastAsia="zh-CN"/>
              </w:rPr>
            </w:pPr>
            <w:r>
              <w:rPr>
                <w:bCs/>
                <w:lang w:eastAsia="zh-CN"/>
              </w:rPr>
              <w:t>17.5</w:t>
            </w:r>
          </w:p>
        </w:tc>
        <w:tc>
          <w:tcPr>
            <w:tcW w:w="0" w:type="auto"/>
            <w:vAlign w:val="center"/>
          </w:tcPr>
          <w:p w14:paraId="1EB20A30" w14:textId="77777777" w:rsidR="00E95B17" w:rsidRDefault="00E95B17" w:rsidP="007A1490">
            <w:pPr>
              <w:pStyle w:val="TAC"/>
              <w:rPr>
                <w:bCs/>
                <w:lang w:eastAsia="zh-CN"/>
              </w:rPr>
            </w:pPr>
            <w:r>
              <w:rPr>
                <w:bCs/>
                <w:lang w:eastAsia="zh-CN"/>
              </w:rPr>
              <w:t>ACLR2</w:t>
            </w:r>
          </w:p>
        </w:tc>
      </w:tr>
      <w:tr w:rsidR="00E95B17" w14:paraId="0F20FC82" w14:textId="77777777" w:rsidTr="007A1490">
        <w:trPr>
          <w:trHeight w:val="300"/>
          <w:jc w:val="center"/>
        </w:trPr>
        <w:tc>
          <w:tcPr>
            <w:tcW w:w="0" w:type="auto"/>
            <w:vAlign w:val="center"/>
          </w:tcPr>
          <w:p w14:paraId="65FA95D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5953B0F9"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7AB9260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834</w:t>
            </w:r>
          </w:p>
        </w:tc>
        <w:tc>
          <w:tcPr>
            <w:tcW w:w="0" w:type="auto"/>
            <w:noWrap/>
            <w:vAlign w:val="center"/>
          </w:tcPr>
          <w:p w14:paraId="2BF5F2F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5773F75"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1ACA2EC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(RBstart=0)</w:t>
            </w:r>
          </w:p>
        </w:tc>
        <w:tc>
          <w:tcPr>
            <w:tcW w:w="0" w:type="auto"/>
            <w:vAlign w:val="center"/>
          </w:tcPr>
          <w:p w14:paraId="5971D99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649.5</w:t>
            </w:r>
          </w:p>
        </w:tc>
        <w:tc>
          <w:tcPr>
            <w:tcW w:w="0" w:type="auto"/>
            <w:noWrap/>
            <w:vAlign w:val="center"/>
          </w:tcPr>
          <w:p w14:paraId="7FB475E0"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491B0949"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3.9</w:t>
            </w:r>
          </w:p>
        </w:tc>
        <w:tc>
          <w:tcPr>
            <w:tcW w:w="0" w:type="auto"/>
            <w:vAlign w:val="center"/>
          </w:tcPr>
          <w:p w14:paraId="2D40198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9D2C9C" w14:paraId="345D8039" w14:textId="77777777" w:rsidTr="009D2C9C">
        <w:trPr>
          <w:trHeight w:val="300"/>
          <w:jc w:val="center"/>
          <w:ins w:id="159" w:author="Huawei" w:date="2023-09-18T17:09:00Z"/>
        </w:trPr>
        <w:tc>
          <w:tcPr>
            <w:tcW w:w="0" w:type="auto"/>
            <w:vAlign w:val="center"/>
          </w:tcPr>
          <w:p w14:paraId="1086B651" w14:textId="0057010C" w:rsidR="009D2C9C" w:rsidRDefault="009D2C9C" w:rsidP="009D2C9C">
            <w:pPr>
              <w:keepNext/>
              <w:keepLines/>
              <w:spacing w:after="0"/>
              <w:jc w:val="center"/>
              <w:rPr>
                <w:ins w:id="160" w:author="Huawei" w:date="2023-09-18T17:09:00Z"/>
                <w:rFonts w:ascii="Arial" w:eastAsia="宋体" w:hAnsi="Arial"/>
                <w:sz w:val="18"/>
                <w:lang w:val="zh-CN" w:eastAsia="zh-CN"/>
              </w:rPr>
            </w:pPr>
            <w:ins w:id="161" w:author="Huawei" w:date="2023-09-18T17:09:00Z">
              <w:r>
                <w:rPr>
                  <w:rFonts w:ascii="Arial" w:hAnsi="Arial"/>
                  <w:sz w:val="18"/>
                  <w:lang w:val="zh-CN" w:eastAsia="zh-CN"/>
                </w:rPr>
                <w:t>n5</w:t>
              </w:r>
            </w:ins>
          </w:p>
        </w:tc>
        <w:tc>
          <w:tcPr>
            <w:tcW w:w="0" w:type="auto"/>
            <w:vAlign w:val="center"/>
          </w:tcPr>
          <w:p w14:paraId="1B0CFECB" w14:textId="24CFDAE4" w:rsidR="009D2C9C" w:rsidRDefault="009D2C9C" w:rsidP="009D2C9C">
            <w:pPr>
              <w:keepNext/>
              <w:keepLines/>
              <w:spacing w:after="0"/>
              <w:jc w:val="center"/>
              <w:rPr>
                <w:ins w:id="162" w:author="Huawei" w:date="2023-09-18T17:09:00Z"/>
                <w:rFonts w:ascii="Arial" w:eastAsia="宋体" w:hAnsi="Arial"/>
                <w:sz w:val="18"/>
                <w:lang w:val="zh-CN" w:eastAsia="zh-CN"/>
              </w:rPr>
            </w:pPr>
            <w:ins w:id="163" w:author="Huawei" w:date="2023-09-18T17:09:00Z">
              <w:r>
                <w:rPr>
                  <w:rFonts w:ascii="Arial" w:hAnsi="Arial"/>
                  <w:sz w:val="18"/>
                  <w:lang w:val="en-US" w:eastAsia="zh-CN"/>
                </w:rPr>
                <w:t>n105</w:t>
              </w:r>
            </w:ins>
          </w:p>
        </w:tc>
        <w:tc>
          <w:tcPr>
            <w:tcW w:w="0" w:type="auto"/>
            <w:vAlign w:val="center"/>
          </w:tcPr>
          <w:p w14:paraId="5C978284" w14:textId="550D12C7" w:rsidR="009D2C9C" w:rsidRDefault="009D2C9C" w:rsidP="009D2C9C">
            <w:pPr>
              <w:keepNext/>
              <w:keepLines/>
              <w:spacing w:after="0"/>
              <w:jc w:val="center"/>
              <w:rPr>
                <w:ins w:id="164" w:author="Huawei" w:date="2023-09-18T17:09:00Z"/>
                <w:rFonts w:ascii="Arial" w:eastAsia="宋体" w:hAnsi="Arial"/>
                <w:sz w:val="18"/>
                <w:lang w:val="en-US" w:eastAsia="zh-CN"/>
              </w:rPr>
            </w:pPr>
            <w:ins w:id="165" w:author="Huawei" w:date="2023-09-18T17:09:00Z">
              <w:r>
                <w:rPr>
                  <w:rFonts w:ascii="Arial" w:hAnsi="Arial"/>
                  <w:sz w:val="18"/>
                  <w:lang w:val="en-US" w:eastAsia="zh-CN"/>
                </w:rPr>
                <w:t>834</w:t>
              </w:r>
            </w:ins>
          </w:p>
        </w:tc>
        <w:tc>
          <w:tcPr>
            <w:tcW w:w="0" w:type="auto"/>
            <w:noWrap/>
            <w:vAlign w:val="center"/>
          </w:tcPr>
          <w:p w14:paraId="3B76FAD0" w14:textId="71963C20" w:rsidR="009D2C9C" w:rsidRDefault="009D2C9C" w:rsidP="009D2C9C">
            <w:pPr>
              <w:keepNext/>
              <w:keepLines/>
              <w:spacing w:after="0"/>
              <w:jc w:val="center"/>
              <w:rPr>
                <w:ins w:id="166" w:author="Huawei" w:date="2023-09-18T17:09:00Z"/>
                <w:rFonts w:ascii="Arial" w:eastAsia="宋体" w:hAnsi="Arial"/>
                <w:sz w:val="18"/>
                <w:lang w:val="zh-CN" w:eastAsia="zh-CN"/>
              </w:rPr>
            </w:pPr>
            <w:ins w:id="167" w:author="Huawei" w:date="2023-09-18T17:09:00Z">
              <w:r>
                <w:rPr>
                  <w:rFonts w:ascii="Arial" w:hAnsi="Arial"/>
                  <w:sz w:val="18"/>
                  <w:lang w:val="zh-CN" w:eastAsia="zh-CN"/>
                </w:rPr>
                <w:t>20</w:t>
              </w:r>
            </w:ins>
          </w:p>
        </w:tc>
        <w:tc>
          <w:tcPr>
            <w:tcW w:w="0" w:type="auto"/>
            <w:vAlign w:val="center"/>
          </w:tcPr>
          <w:p w14:paraId="5E80D6E0" w14:textId="2B8D7DAE" w:rsidR="009D2C9C" w:rsidRDefault="009D2C9C" w:rsidP="009D2C9C">
            <w:pPr>
              <w:keepNext/>
              <w:keepLines/>
              <w:spacing w:after="0"/>
              <w:jc w:val="center"/>
              <w:rPr>
                <w:ins w:id="168" w:author="Huawei" w:date="2023-09-18T17:09:00Z"/>
                <w:rFonts w:ascii="Arial" w:eastAsia="宋体" w:hAnsi="Arial"/>
                <w:sz w:val="18"/>
                <w:lang w:val="zh-CN" w:eastAsia="zh-CN"/>
              </w:rPr>
            </w:pPr>
            <w:ins w:id="169" w:author="Huawei" w:date="2023-09-18T17:09:00Z">
              <w:r>
                <w:rPr>
                  <w:rFonts w:ascii="Arial" w:hAnsi="Arial"/>
                  <w:sz w:val="18"/>
                  <w:lang w:val="zh-CN" w:eastAsia="zh-CN"/>
                </w:rPr>
                <w:t>15</w:t>
              </w:r>
            </w:ins>
          </w:p>
        </w:tc>
        <w:tc>
          <w:tcPr>
            <w:tcW w:w="0" w:type="auto"/>
            <w:noWrap/>
            <w:vAlign w:val="center"/>
          </w:tcPr>
          <w:p w14:paraId="0FC03D00" w14:textId="6E1B3EF8" w:rsidR="009D2C9C" w:rsidRDefault="009D2C9C" w:rsidP="009D2C9C">
            <w:pPr>
              <w:keepNext/>
              <w:keepLines/>
              <w:spacing w:after="0"/>
              <w:jc w:val="center"/>
              <w:rPr>
                <w:ins w:id="170" w:author="Huawei" w:date="2023-09-18T17:09:00Z"/>
                <w:rFonts w:ascii="Arial" w:eastAsia="宋体" w:hAnsi="Arial"/>
                <w:sz w:val="18"/>
                <w:lang w:val="zh-CN" w:eastAsia="zh-CN"/>
              </w:rPr>
            </w:pPr>
            <w:ins w:id="171" w:author="Huawei" w:date="2023-09-18T17:09:00Z">
              <w:r>
                <w:rPr>
                  <w:rFonts w:ascii="Arial" w:hAnsi="Arial"/>
                  <w:sz w:val="18"/>
                  <w:lang w:val="zh-CN" w:eastAsia="zh-CN"/>
                </w:rPr>
                <w:t>20 (RBstart=0)</w:t>
              </w:r>
            </w:ins>
          </w:p>
        </w:tc>
        <w:tc>
          <w:tcPr>
            <w:tcW w:w="0" w:type="auto"/>
            <w:vAlign w:val="center"/>
          </w:tcPr>
          <w:p w14:paraId="5CF0D282" w14:textId="264BAA3B" w:rsidR="009D2C9C" w:rsidRDefault="009D2C9C" w:rsidP="009D2C9C">
            <w:pPr>
              <w:keepNext/>
              <w:keepLines/>
              <w:spacing w:after="0"/>
              <w:jc w:val="center"/>
              <w:rPr>
                <w:ins w:id="172" w:author="Huawei" w:date="2023-09-18T17:09:00Z"/>
                <w:rFonts w:ascii="Arial" w:eastAsia="宋体" w:hAnsi="Arial"/>
                <w:sz w:val="18"/>
                <w:lang w:val="zh-CN" w:eastAsia="zh-CN"/>
              </w:rPr>
            </w:pPr>
            <w:ins w:id="173" w:author="Huawei" w:date="2023-09-18T17:09:00Z">
              <w:r>
                <w:rPr>
                  <w:rFonts w:ascii="Arial" w:hAnsi="Arial"/>
                  <w:sz w:val="18"/>
                  <w:lang w:val="zh-CN" w:eastAsia="zh-CN"/>
                </w:rPr>
                <w:t>649.5</w:t>
              </w:r>
            </w:ins>
          </w:p>
        </w:tc>
        <w:tc>
          <w:tcPr>
            <w:tcW w:w="0" w:type="auto"/>
            <w:noWrap/>
            <w:vAlign w:val="center"/>
          </w:tcPr>
          <w:p w14:paraId="1DC8B732" w14:textId="3FCE4FE8" w:rsidR="009D2C9C" w:rsidRDefault="009D2C9C" w:rsidP="009D2C9C">
            <w:pPr>
              <w:keepNext/>
              <w:keepLines/>
              <w:spacing w:after="0"/>
              <w:jc w:val="center"/>
              <w:rPr>
                <w:ins w:id="174" w:author="Huawei" w:date="2023-09-18T17:09:00Z"/>
                <w:rFonts w:ascii="Arial" w:eastAsia="宋体" w:hAnsi="Arial"/>
                <w:sz w:val="18"/>
                <w:lang w:val="zh-CN" w:eastAsia="zh-CN"/>
              </w:rPr>
            </w:pPr>
            <w:ins w:id="175" w:author="Huawei" w:date="2023-09-18T17:09:00Z">
              <w:r>
                <w:rPr>
                  <w:rFonts w:ascii="Arial" w:hAnsi="Arial"/>
                  <w:sz w:val="18"/>
                  <w:lang w:val="zh-CN" w:eastAsia="zh-CN"/>
                </w:rPr>
                <w:t>5</w:t>
              </w:r>
            </w:ins>
          </w:p>
        </w:tc>
        <w:tc>
          <w:tcPr>
            <w:tcW w:w="0" w:type="auto"/>
            <w:noWrap/>
            <w:vAlign w:val="center"/>
          </w:tcPr>
          <w:p w14:paraId="3828B735" w14:textId="68DC5324" w:rsidR="009D2C9C" w:rsidRDefault="009D2C9C" w:rsidP="009D2C9C">
            <w:pPr>
              <w:keepNext/>
              <w:keepLines/>
              <w:spacing w:after="0"/>
              <w:jc w:val="center"/>
              <w:rPr>
                <w:ins w:id="176" w:author="Huawei" w:date="2023-09-18T17:09:00Z"/>
                <w:rFonts w:ascii="Arial" w:eastAsia="宋体" w:hAnsi="Arial"/>
                <w:sz w:val="18"/>
                <w:lang w:val="en-US" w:eastAsia="zh-CN"/>
              </w:rPr>
            </w:pPr>
            <w:ins w:id="177" w:author="Huawei" w:date="2023-09-18T17:09:00Z">
              <w:r>
                <w:rPr>
                  <w:rFonts w:ascii="Arial" w:hAnsi="Arial"/>
                  <w:sz w:val="18"/>
                  <w:lang w:val="en-US" w:eastAsia="zh-CN"/>
                </w:rPr>
                <w:t>3.3</w:t>
              </w:r>
            </w:ins>
          </w:p>
        </w:tc>
        <w:tc>
          <w:tcPr>
            <w:tcW w:w="0" w:type="auto"/>
            <w:vAlign w:val="center"/>
          </w:tcPr>
          <w:p w14:paraId="0D092F05" w14:textId="676E8071" w:rsidR="009D2C9C" w:rsidRDefault="009D2C9C" w:rsidP="009D2C9C">
            <w:pPr>
              <w:keepNext/>
              <w:keepLines/>
              <w:spacing w:after="0"/>
              <w:jc w:val="center"/>
              <w:rPr>
                <w:ins w:id="178" w:author="Huawei" w:date="2023-09-18T17:09:00Z"/>
                <w:rFonts w:ascii="Arial" w:eastAsia="宋体" w:hAnsi="Arial"/>
                <w:sz w:val="18"/>
                <w:lang w:val="zh-CN" w:eastAsia="zh-CN"/>
              </w:rPr>
            </w:pPr>
            <w:ins w:id="179" w:author="Huawei" w:date="2023-09-18T17:09:00Z">
              <w:r>
                <w:rPr>
                  <w:rFonts w:ascii="Arial" w:hAnsi="Arial"/>
                  <w:sz w:val="18"/>
                  <w:lang w:val="zh-CN" w:eastAsia="zh-CN"/>
                </w:rPr>
                <w:t>&gt;ACLR2</w:t>
              </w:r>
            </w:ins>
          </w:p>
        </w:tc>
      </w:tr>
      <w:tr w:rsidR="00E95B17" w14:paraId="3ABCDAC8" w14:textId="77777777" w:rsidTr="007A1490">
        <w:trPr>
          <w:trHeight w:val="300"/>
          <w:jc w:val="center"/>
        </w:trPr>
        <w:tc>
          <w:tcPr>
            <w:tcW w:w="0" w:type="auto"/>
            <w:vAlign w:val="center"/>
          </w:tcPr>
          <w:p w14:paraId="7F83C93C" w14:textId="77777777" w:rsidR="00E95B17" w:rsidRDefault="00E95B17" w:rsidP="007A1490">
            <w:pPr>
              <w:pStyle w:val="TAC"/>
              <w:rPr>
                <w:lang w:eastAsia="zh-CN"/>
              </w:rPr>
            </w:pPr>
            <w:r>
              <w:rPr>
                <w:lang w:eastAsia="zh-CN"/>
              </w:rPr>
              <w:t>n7</w:t>
            </w:r>
          </w:p>
        </w:tc>
        <w:tc>
          <w:tcPr>
            <w:tcW w:w="0" w:type="auto"/>
            <w:vAlign w:val="center"/>
          </w:tcPr>
          <w:p w14:paraId="7DCC03F8" w14:textId="77777777" w:rsidR="00E95B17" w:rsidRDefault="00E95B17" w:rsidP="007A1490">
            <w:pPr>
              <w:pStyle w:val="TAC"/>
              <w:rPr>
                <w:lang w:eastAsia="zh-CN"/>
              </w:rPr>
            </w:pPr>
            <w:r>
              <w:rPr>
                <w:lang w:eastAsia="zh-CN"/>
              </w:rPr>
              <w:t>n3</w:t>
            </w:r>
          </w:p>
        </w:tc>
        <w:tc>
          <w:tcPr>
            <w:tcW w:w="0" w:type="auto"/>
            <w:vAlign w:val="center"/>
          </w:tcPr>
          <w:p w14:paraId="16C146FE" w14:textId="77777777" w:rsidR="00E95B17" w:rsidRDefault="00E95B17" w:rsidP="007A1490">
            <w:pPr>
              <w:pStyle w:val="TAC"/>
              <w:rPr>
                <w:bCs/>
                <w:lang w:eastAsia="zh-CN"/>
              </w:rPr>
            </w:pPr>
            <w:r>
              <w:rPr>
                <w:bCs/>
                <w:lang w:eastAsia="zh-CN"/>
              </w:rPr>
              <w:t>2525</w:t>
            </w:r>
          </w:p>
        </w:tc>
        <w:tc>
          <w:tcPr>
            <w:tcW w:w="0" w:type="auto"/>
            <w:noWrap/>
            <w:vAlign w:val="center"/>
          </w:tcPr>
          <w:p w14:paraId="0FCD4888" w14:textId="77777777" w:rsidR="00E95B17" w:rsidRDefault="00E95B17" w:rsidP="007A1490">
            <w:pPr>
              <w:pStyle w:val="TAC"/>
              <w:rPr>
                <w:bCs/>
                <w:lang w:eastAsia="zh-CN"/>
              </w:rPr>
            </w:pPr>
            <w:r>
              <w:rPr>
                <w:bCs/>
                <w:lang w:eastAsia="zh-CN"/>
              </w:rPr>
              <w:t>50</w:t>
            </w:r>
          </w:p>
        </w:tc>
        <w:tc>
          <w:tcPr>
            <w:tcW w:w="0" w:type="auto"/>
            <w:vAlign w:val="center"/>
          </w:tcPr>
          <w:p w14:paraId="51643D1B" w14:textId="77777777" w:rsidR="00E95B17" w:rsidRDefault="00E95B17" w:rsidP="007A1490">
            <w:pPr>
              <w:pStyle w:val="TAC"/>
              <w:rPr>
                <w:bCs/>
                <w:lang w:eastAsia="zh-CN"/>
              </w:rPr>
            </w:pPr>
            <w:r>
              <w:rPr>
                <w:bCs/>
                <w:lang w:eastAsia="zh-CN"/>
              </w:rPr>
              <w:t>15</w:t>
            </w:r>
          </w:p>
        </w:tc>
        <w:tc>
          <w:tcPr>
            <w:tcW w:w="0" w:type="auto"/>
            <w:noWrap/>
            <w:vAlign w:val="center"/>
          </w:tcPr>
          <w:p w14:paraId="0D891B64" w14:textId="77777777" w:rsidR="00E95B17" w:rsidRDefault="00E95B17" w:rsidP="007A1490">
            <w:pPr>
              <w:pStyle w:val="TAC"/>
              <w:rPr>
                <w:bCs/>
                <w:lang w:eastAsia="zh-CN"/>
              </w:rPr>
            </w:pPr>
            <w:r>
              <w:rPr>
                <w:bCs/>
                <w:lang w:eastAsia="zh-CN"/>
              </w:rPr>
              <w:t>45 (RBstart=0)</w:t>
            </w:r>
          </w:p>
        </w:tc>
        <w:tc>
          <w:tcPr>
            <w:tcW w:w="0" w:type="auto"/>
            <w:vAlign w:val="center"/>
          </w:tcPr>
          <w:p w14:paraId="5FEC71FD" w14:textId="77777777" w:rsidR="00E95B17" w:rsidRDefault="00E95B17" w:rsidP="007A1490">
            <w:pPr>
              <w:pStyle w:val="TAC"/>
              <w:rPr>
                <w:lang w:eastAsia="zh-CN"/>
              </w:rPr>
            </w:pPr>
            <w:r>
              <w:rPr>
                <w:lang w:eastAsia="zh-CN"/>
              </w:rPr>
              <w:t>1877.5</w:t>
            </w:r>
          </w:p>
        </w:tc>
        <w:tc>
          <w:tcPr>
            <w:tcW w:w="0" w:type="auto"/>
            <w:noWrap/>
            <w:vAlign w:val="center"/>
          </w:tcPr>
          <w:p w14:paraId="0CDDECA0" w14:textId="77777777" w:rsidR="00E95B17" w:rsidRDefault="00E95B17" w:rsidP="007A1490">
            <w:pPr>
              <w:pStyle w:val="TAC"/>
              <w:rPr>
                <w:lang w:eastAsia="zh-CN"/>
              </w:rPr>
            </w:pPr>
            <w:r>
              <w:rPr>
                <w:lang w:eastAsia="zh-CN"/>
              </w:rPr>
              <w:t>5</w:t>
            </w:r>
          </w:p>
        </w:tc>
        <w:tc>
          <w:tcPr>
            <w:tcW w:w="0" w:type="auto"/>
            <w:noWrap/>
            <w:vAlign w:val="center"/>
          </w:tcPr>
          <w:p w14:paraId="38CB7750" w14:textId="77777777" w:rsidR="00E95B17" w:rsidRDefault="00E95B17" w:rsidP="007A1490">
            <w:pPr>
              <w:pStyle w:val="TAC"/>
              <w:rPr>
                <w:bCs/>
                <w:lang w:eastAsia="zh-CN"/>
              </w:rPr>
            </w:pPr>
            <w:r>
              <w:rPr>
                <w:bCs/>
                <w:lang w:eastAsia="zh-CN"/>
              </w:rPr>
              <w:t>0.6</w:t>
            </w:r>
          </w:p>
        </w:tc>
        <w:tc>
          <w:tcPr>
            <w:tcW w:w="0" w:type="auto"/>
            <w:vAlign w:val="center"/>
          </w:tcPr>
          <w:p w14:paraId="70AD12F3" w14:textId="77777777" w:rsidR="00E95B17" w:rsidRDefault="00E95B17" w:rsidP="007A1490">
            <w:pPr>
              <w:pStyle w:val="TAC"/>
              <w:rPr>
                <w:bCs/>
                <w:lang w:eastAsia="zh-CN"/>
              </w:rPr>
            </w:pPr>
            <w:r>
              <w:rPr>
                <w:bCs/>
                <w:lang w:eastAsia="zh-CN"/>
              </w:rPr>
              <w:t>&gt;ACLR2</w:t>
            </w:r>
          </w:p>
        </w:tc>
      </w:tr>
      <w:tr w:rsidR="00E95B17" w14:paraId="0C00E17A" w14:textId="77777777" w:rsidTr="007A1490">
        <w:trPr>
          <w:trHeight w:val="300"/>
          <w:jc w:val="center"/>
        </w:trPr>
        <w:tc>
          <w:tcPr>
            <w:tcW w:w="0" w:type="auto"/>
            <w:vAlign w:val="center"/>
          </w:tcPr>
          <w:p w14:paraId="7A21F0B6" w14:textId="77777777" w:rsidR="00E95B17" w:rsidRDefault="00E95B17" w:rsidP="007A1490">
            <w:pPr>
              <w:pStyle w:val="TAC"/>
              <w:rPr>
                <w:lang w:eastAsia="zh-CN"/>
              </w:rPr>
            </w:pPr>
            <w:r>
              <w:rPr>
                <w:lang w:eastAsia="zh-CN"/>
              </w:rPr>
              <w:t>n7</w:t>
            </w:r>
          </w:p>
        </w:tc>
        <w:tc>
          <w:tcPr>
            <w:tcW w:w="0" w:type="auto"/>
            <w:vAlign w:val="center"/>
          </w:tcPr>
          <w:p w14:paraId="031C6FF4" w14:textId="77777777" w:rsidR="00E95B17" w:rsidRDefault="00E95B17" w:rsidP="007A1490">
            <w:pPr>
              <w:pStyle w:val="TAC"/>
              <w:rPr>
                <w:lang w:eastAsia="zh-CN"/>
              </w:rPr>
            </w:pPr>
            <w:r>
              <w:rPr>
                <w:lang w:eastAsia="zh-CN"/>
              </w:rPr>
              <w:t>n40</w:t>
            </w:r>
          </w:p>
        </w:tc>
        <w:tc>
          <w:tcPr>
            <w:tcW w:w="0" w:type="auto"/>
            <w:vAlign w:val="center"/>
          </w:tcPr>
          <w:p w14:paraId="74FFA49A" w14:textId="77777777" w:rsidR="00E95B17" w:rsidRDefault="00E95B17" w:rsidP="007A1490">
            <w:pPr>
              <w:pStyle w:val="TAC"/>
              <w:rPr>
                <w:bCs/>
                <w:lang w:eastAsia="zh-CN"/>
              </w:rPr>
            </w:pPr>
            <w:r>
              <w:rPr>
                <w:bCs/>
                <w:lang w:eastAsia="zh-CN"/>
              </w:rPr>
              <w:t>2525</w:t>
            </w:r>
          </w:p>
        </w:tc>
        <w:tc>
          <w:tcPr>
            <w:tcW w:w="0" w:type="auto"/>
            <w:noWrap/>
            <w:vAlign w:val="center"/>
          </w:tcPr>
          <w:p w14:paraId="0E5A944C" w14:textId="77777777" w:rsidR="00E95B17" w:rsidRDefault="00E95B17" w:rsidP="007A1490">
            <w:pPr>
              <w:pStyle w:val="TAC"/>
              <w:rPr>
                <w:bCs/>
                <w:lang w:eastAsia="zh-CN"/>
              </w:rPr>
            </w:pPr>
            <w:r>
              <w:rPr>
                <w:bCs/>
                <w:lang w:eastAsia="zh-CN"/>
              </w:rPr>
              <w:t>50</w:t>
            </w:r>
          </w:p>
        </w:tc>
        <w:tc>
          <w:tcPr>
            <w:tcW w:w="0" w:type="auto"/>
            <w:vAlign w:val="center"/>
          </w:tcPr>
          <w:p w14:paraId="43F7E4D3" w14:textId="77777777" w:rsidR="00E95B17" w:rsidRDefault="00E95B17" w:rsidP="007A1490">
            <w:pPr>
              <w:pStyle w:val="TAC"/>
              <w:rPr>
                <w:bCs/>
                <w:lang w:eastAsia="zh-CN"/>
              </w:rPr>
            </w:pPr>
            <w:r>
              <w:rPr>
                <w:bCs/>
                <w:lang w:eastAsia="zh-CN"/>
              </w:rPr>
              <w:t>15</w:t>
            </w:r>
          </w:p>
        </w:tc>
        <w:tc>
          <w:tcPr>
            <w:tcW w:w="0" w:type="auto"/>
            <w:noWrap/>
            <w:vAlign w:val="center"/>
          </w:tcPr>
          <w:p w14:paraId="18125BDB" w14:textId="77777777" w:rsidR="00E95B17" w:rsidRDefault="00E95B17" w:rsidP="007A1490">
            <w:pPr>
              <w:pStyle w:val="TAC"/>
              <w:rPr>
                <w:bCs/>
                <w:lang w:eastAsia="zh-CN"/>
              </w:rPr>
            </w:pPr>
            <w:r>
              <w:rPr>
                <w:bCs/>
                <w:lang w:eastAsia="zh-CN"/>
              </w:rPr>
              <w:t>45 (RBstart=0)</w:t>
            </w:r>
          </w:p>
        </w:tc>
        <w:tc>
          <w:tcPr>
            <w:tcW w:w="0" w:type="auto"/>
            <w:vAlign w:val="center"/>
          </w:tcPr>
          <w:p w14:paraId="135A94F0" w14:textId="77777777" w:rsidR="00E95B17" w:rsidRDefault="00E95B17" w:rsidP="007A1490">
            <w:pPr>
              <w:pStyle w:val="TAC"/>
              <w:rPr>
                <w:lang w:eastAsia="zh-CN"/>
              </w:rPr>
            </w:pPr>
            <w:r>
              <w:rPr>
                <w:lang w:eastAsia="zh-CN"/>
              </w:rPr>
              <w:t>2397.5</w:t>
            </w:r>
          </w:p>
        </w:tc>
        <w:tc>
          <w:tcPr>
            <w:tcW w:w="0" w:type="auto"/>
            <w:noWrap/>
            <w:vAlign w:val="center"/>
          </w:tcPr>
          <w:p w14:paraId="15106D64" w14:textId="77777777" w:rsidR="00E95B17" w:rsidRDefault="00E95B17" w:rsidP="007A1490">
            <w:pPr>
              <w:pStyle w:val="TAC"/>
              <w:rPr>
                <w:lang w:eastAsia="zh-CN"/>
              </w:rPr>
            </w:pPr>
            <w:r>
              <w:rPr>
                <w:lang w:eastAsia="zh-CN"/>
              </w:rPr>
              <w:t>5</w:t>
            </w:r>
          </w:p>
        </w:tc>
        <w:tc>
          <w:tcPr>
            <w:tcW w:w="0" w:type="auto"/>
            <w:noWrap/>
            <w:vAlign w:val="center"/>
          </w:tcPr>
          <w:p w14:paraId="324163A1" w14:textId="77777777" w:rsidR="00E95B17" w:rsidRDefault="00E95B17" w:rsidP="007A1490">
            <w:pPr>
              <w:pStyle w:val="TAC"/>
              <w:rPr>
                <w:bCs/>
                <w:lang w:eastAsia="zh-CN"/>
              </w:rPr>
            </w:pPr>
            <w:r>
              <w:rPr>
                <w:bCs/>
                <w:lang w:eastAsia="zh-CN"/>
              </w:rPr>
              <w:t>3.7</w:t>
            </w:r>
          </w:p>
        </w:tc>
        <w:tc>
          <w:tcPr>
            <w:tcW w:w="0" w:type="auto"/>
            <w:vAlign w:val="center"/>
          </w:tcPr>
          <w:p w14:paraId="1197EA36" w14:textId="77777777" w:rsidR="00E95B17" w:rsidRDefault="00E95B17" w:rsidP="007A1490">
            <w:pPr>
              <w:pStyle w:val="TAC"/>
              <w:rPr>
                <w:bCs/>
                <w:lang w:eastAsia="zh-CN"/>
              </w:rPr>
            </w:pPr>
            <w:r>
              <w:rPr>
                <w:bCs/>
                <w:lang w:eastAsia="zh-CN"/>
              </w:rPr>
              <w:t>&gt;ACLR2</w:t>
            </w:r>
          </w:p>
        </w:tc>
      </w:tr>
      <w:tr w:rsidR="00E95B17" w14:paraId="340EFCB1" w14:textId="77777777" w:rsidTr="007A1490">
        <w:trPr>
          <w:trHeight w:val="300"/>
          <w:jc w:val="center"/>
        </w:trPr>
        <w:tc>
          <w:tcPr>
            <w:tcW w:w="0" w:type="auto"/>
          </w:tcPr>
          <w:p w14:paraId="18D6C037" w14:textId="77777777" w:rsidR="00E95B17" w:rsidRDefault="00E95B17" w:rsidP="007A1490">
            <w:pPr>
              <w:pStyle w:val="TAC"/>
              <w:rPr>
                <w:lang w:eastAsia="zh-CN"/>
              </w:rPr>
            </w:pPr>
            <w:r>
              <w:t>n12</w:t>
            </w:r>
          </w:p>
        </w:tc>
        <w:tc>
          <w:tcPr>
            <w:tcW w:w="0" w:type="auto"/>
          </w:tcPr>
          <w:p w14:paraId="0198CEFB" w14:textId="77777777" w:rsidR="00E95B17" w:rsidRDefault="00E95B17" w:rsidP="007A1490">
            <w:pPr>
              <w:pStyle w:val="TAC"/>
              <w:rPr>
                <w:lang w:eastAsia="zh-CN"/>
              </w:rPr>
            </w:pPr>
            <w:r>
              <w:t>n71</w:t>
            </w:r>
          </w:p>
        </w:tc>
        <w:tc>
          <w:tcPr>
            <w:tcW w:w="0" w:type="auto"/>
          </w:tcPr>
          <w:p w14:paraId="5E493438" w14:textId="77777777" w:rsidR="00E95B17" w:rsidRDefault="00E95B17" w:rsidP="007A1490">
            <w:pPr>
              <w:pStyle w:val="TAC"/>
              <w:rPr>
                <w:bCs/>
                <w:lang w:eastAsia="zh-CN"/>
              </w:rPr>
            </w:pPr>
            <w:r>
              <w:t>706.5</w:t>
            </w:r>
          </w:p>
        </w:tc>
        <w:tc>
          <w:tcPr>
            <w:tcW w:w="0" w:type="auto"/>
            <w:noWrap/>
          </w:tcPr>
          <w:p w14:paraId="39653BA9" w14:textId="77777777" w:rsidR="00E95B17" w:rsidRDefault="00E95B17" w:rsidP="007A1490">
            <w:pPr>
              <w:pStyle w:val="TAC"/>
              <w:rPr>
                <w:bCs/>
                <w:lang w:eastAsia="zh-CN"/>
              </w:rPr>
            </w:pPr>
            <w:r>
              <w:t>15</w:t>
            </w:r>
          </w:p>
        </w:tc>
        <w:tc>
          <w:tcPr>
            <w:tcW w:w="0" w:type="auto"/>
          </w:tcPr>
          <w:p w14:paraId="7BAE963C" w14:textId="77777777" w:rsidR="00E95B17" w:rsidRDefault="00E95B17" w:rsidP="007A1490">
            <w:pPr>
              <w:pStyle w:val="TAC"/>
              <w:rPr>
                <w:bCs/>
                <w:lang w:eastAsia="zh-CN"/>
              </w:rPr>
            </w:pPr>
            <w:r>
              <w:t>15</w:t>
            </w:r>
          </w:p>
        </w:tc>
        <w:tc>
          <w:tcPr>
            <w:tcW w:w="0" w:type="auto"/>
            <w:noWrap/>
          </w:tcPr>
          <w:p w14:paraId="73C685D0" w14:textId="77777777" w:rsidR="00E95B17" w:rsidRDefault="00E95B17" w:rsidP="007A1490">
            <w:pPr>
              <w:pStyle w:val="TAC"/>
              <w:rPr>
                <w:bCs/>
                <w:lang w:eastAsia="zh-CN"/>
              </w:rPr>
            </w:pPr>
            <w:r>
              <w:t>20 (RBstart=59)</w:t>
            </w:r>
          </w:p>
        </w:tc>
        <w:tc>
          <w:tcPr>
            <w:tcW w:w="0" w:type="auto"/>
          </w:tcPr>
          <w:p w14:paraId="22086CE2" w14:textId="77777777" w:rsidR="00E95B17" w:rsidRDefault="00E95B17" w:rsidP="007A1490">
            <w:pPr>
              <w:pStyle w:val="TAC"/>
              <w:rPr>
                <w:lang w:eastAsia="zh-CN"/>
              </w:rPr>
            </w:pPr>
            <w:r>
              <w:t>649.5</w:t>
            </w:r>
          </w:p>
        </w:tc>
        <w:tc>
          <w:tcPr>
            <w:tcW w:w="0" w:type="auto"/>
            <w:noWrap/>
          </w:tcPr>
          <w:p w14:paraId="3845D85E" w14:textId="77777777" w:rsidR="00E95B17" w:rsidRDefault="00E95B17" w:rsidP="007A1490">
            <w:pPr>
              <w:pStyle w:val="TAC"/>
              <w:rPr>
                <w:lang w:eastAsia="zh-CN"/>
              </w:rPr>
            </w:pPr>
            <w:r>
              <w:t>5</w:t>
            </w:r>
          </w:p>
        </w:tc>
        <w:tc>
          <w:tcPr>
            <w:tcW w:w="0" w:type="auto"/>
            <w:noWrap/>
          </w:tcPr>
          <w:p w14:paraId="6A8A65D0" w14:textId="77777777" w:rsidR="00E95B17" w:rsidRDefault="00E95B17" w:rsidP="007A1490">
            <w:pPr>
              <w:pStyle w:val="TAC"/>
              <w:rPr>
                <w:bCs/>
                <w:lang w:eastAsia="zh-CN"/>
              </w:rPr>
            </w:pPr>
            <w:r>
              <w:t>3.8</w:t>
            </w:r>
          </w:p>
        </w:tc>
        <w:tc>
          <w:tcPr>
            <w:tcW w:w="0" w:type="auto"/>
          </w:tcPr>
          <w:p w14:paraId="5A70CA55" w14:textId="77777777" w:rsidR="00E95B17" w:rsidRDefault="00E95B17" w:rsidP="007A1490">
            <w:pPr>
              <w:pStyle w:val="TAC"/>
              <w:rPr>
                <w:bCs/>
                <w:lang w:eastAsia="zh-CN"/>
              </w:rPr>
            </w:pPr>
            <w:r>
              <w:t>&gt;ACLR2</w:t>
            </w:r>
          </w:p>
        </w:tc>
      </w:tr>
      <w:tr w:rsidR="00E95B17" w14:paraId="2C5E03C3" w14:textId="77777777" w:rsidTr="007A1490">
        <w:trPr>
          <w:trHeight w:val="300"/>
          <w:jc w:val="center"/>
        </w:trPr>
        <w:tc>
          <w:tcPr>
            <w:tcW w:w="0" w:type="auto"/>
            <w:vAlign w:val="center"/>
          </w:tcPr>
          <w:p w14:paraId="3E00D5A9" w14:textId="77777777" w:rsidR="00E95B17" w:rsidRDefault="00E95B17" w:rsidP="007A1490">
            <w:pPr>
              <w:pStyle w:val="TAC"/>
              <w:rPr>
                <w:lang w:eastAsia="zh-CN"/>
              </w:rPr>
            </w:pPr>
            <w:r>
              <w:rPr>
                <w:lang w:eastAsia="zh-CN"/>
              </w:rPr>
              <w:t>n18</w:t>
            </w:r>
          </w:p>
        </w:tc>
        <w:tc>
          <w:tcPr>
            <w:tcW w:w="0" w:type="auto"/>
            <w:vAlign w:val="center"/>
          </w:tcPr>
          <w:p w14:paraId="4111998C" w14:textId="77777777" w:rsidR="00E95B17" w:rsidRDefault="00E95B17" w:rsidP="007A1490">
            <w:pPr>
              <w:pStyle w:val="TAC"/>
              <w:rPr>
                <w:lang w:eastAsia="zh-CN"/>
              </w:rPr>
            </w:pPr>
            <w:r>
              <w:rPr>
                <w:lang w:eastAsia="zh-CN"/>
              </w:rPr>
              <w:t>n28</w:t>
            </w:r>
            <w:r>
              <w:rPr>
                <w:vertAlign w:val="superscript"/>
                <w:lang w:eastAsia="zh-CN"/>
              </w:rPr>
              <w:t>5</w:t>
            </w:r>
          </w:p>
        </w:tc>
        <w:tc>
          <w:tcPr>
            <w:tcW w:w="0" w:type="auto"/>
            <w:vAlign w:val="center"/>
          </w:tcPr>
          <w:p w14:paraId="5B3C71F0" w14:textId="77777777" w:rsidR="00E95B17" w:rsidRDefault="00E95B17" w:rsidP="007A1490">
            <w:pPr>
              <w:pStyle w:val="TAC"/>
              <w:rPr>
                <w:bCs/>
                <w:lang w:eastAsia="zh-CN"/>
              </w:rPr>
            </w:pPr>
            <w:r>
              <w:rPr>
                <w:bCs/>
                <w:lang w:eastAsia="zh-CN"/>
              </w:rPr>
              <w:t>822.5</w:t>
            </w:r>
          </w:p>
        </w:tc>
        <w:tc>
          <w:tcPr>
            <w:tcW w:w="0" w:type="auto"/>
            <w:noWrap/>
            <w:vAlign w:val="center"/>
          </w:tcPr>
          <w:p w14:paraId="38EBFB79" w14:textId="77777777" w:rsidR="00E95B17" w:rsidRDefault="00E95B17" w:rsidP="007A1490">
            <w:pPr>
              <w:pStyle w:val="TAC"/>
              <w:rPr>
                <w:bCs/>
                <w:lang w:eastAsia="zh-CN"/>
              </w:rPr>
            </w:pPr>
            <w:r>
              <w:rPr>
                <w:bCs/>
                <w:lang w:eastAsia="zh-CN"/>
              </w:rPr>
              <w:t>15</w:t>
            </w:r>
          </w:p>
        </w:tc>
        <w:tc>
          <w:tcPr>
            <w:tcW w:w="0" w:type="auto"/>
            <w:vAlign w:val="center"/>
          </w:tcPr>
          <w:p w14:paraId="501B3164" w14:textId="77777777" w:rsidR="00E95B17" w:rsidRDefault="00E95B17" w:rsidP="007A1490">
            <w:pPr>
              <w:pStyle w:val="TAC"/>
              <w:rPr>
                <w:bCs/>
                <w:lang w:eastAsia="zh-CN"/>
              </w:rPr>
            </w:pPr>
            <w:r>
              <w:rPr>
                <w:bCs/>
                <w:lang w:eastAsia="zh-CN"/>
              </w:rPr>
              <w:t>15</w:t>
            </w:r>
          </w:p>
        </w:tc>
        <w:tc>
          <w:tcPr>
            <w:tcW w:w="0" w:type="auto"/>
            <w:noWrap/>
            <w:vAlign w:val="center"/>
          </w:tcPr>
          <w:p w14:paraId="3E429A67" w14:textId="77777777" w:rsidR="00E95B17" w:rsidRDefault="00E95B17" w:rsidP="007A1490">
            <w:pPr>
              <w:pStyle w:val="TAC"/>
              <w:rPr>
                <w:bCs/>
                <w:lang w:eastAsia="zh-CN"/>
              </w:rPr>
            </w:pPr>
            <w:r>
              <w:rPr>
                <w:bCs/>
                <w:lang w:eastAsia="zh-CN"/>
              </w:rPr>
              <w:t>25 (RBstart=0)</w:t>
            </w:r>
          </w:p>
        </w:tc>
        <w:tc>
          <w:tcPr>
            <w:tcW w:w="0" w:type="auto"/>
            <w:vAlign w:val="center"/>
          </w:tcPr>
          <w:p w14:paraId="1C2A296D" w14:textId="77777777" w:rsidR="00E95B17" w:rsidRDefault="00E95B17" w:rsidP="007A1490">
            <w:pPr>
              <w:pStyle w:val="TAC"/>
              <w:rPr>
                <w:lang w:eastAsia="zh-CN"/>
              </w:rPr>
            </w:pPr>
            <w:r>
              <w:rPr>
                <w:lang w:eastAsia="zh-CN"/>
              </w:rPr>
              <w:t>800.5</w:t>
            </w:r>
          </w:p>
        </w:tc>
        <w:tc>
          <w:tcPr>
            <w:tcW w:w="0" w:type="auto"/>
            <w:noWrap/>
            <w:vAlign w:val="center"/>
          </w:tcPr>
          <w:p w14:paraId="1884036E" w14:textId="77777777" w:rsidR="00E95B17" w:rsidRDefault="00E95B17" w:rsidP="007A1490">
            <w:pPr>
              <w:pStyle w:val="TAC"/>
              <w:rPr>
                <w:lang w:eastAsia="zh-CN"/>
              </w:rPr>
            </w:pPr>
            <w:r>
              <w:rPr>
                <w:lang w:eastAsia="zh-CN"/>
              </w:rPr>
              <w:t>5</w:t>
            </w:r>
          </w:p>
        </w:tc>
        <w:tc>
          <w:tcPr>
            <w:tcW w:w="0" w:type="auto"/>
            <w:noWrap/>
            <w:vAlign w:val="center"/>
          </w:tcPr>
          <w:p w14:paraId="1B845BB8" w14:textId="77777777" w:rsidR="00E95B17" w:rsidRDefault="00E95B17" w:rsidP="007A1490">
            <w:pPr>
              <w:pStyle w:val="TAC"/>
              <w:rPr>
                <w:bCs/>
                <w:lang w:eastAsia="zh-CN"/>
              </w:rPr>
            </w:pPr>
            <w:r>
              <w:rPr>
                <w:bCs/>
                <w:lang w:eastAsia="zh-CN"/>
              </w:rPr>
              <w:t>31.3</w:t>
            </w:r>
          </w:p>
        </w:tc>
        <w:tc>
          <w:tcPr>
            <w:tcW w:w="0" w:type="auto"/>
            <w:vAlign w:val="center"/>
          </w:tcPr>
          <w:p w14:paraId="3FBF63A2" w14:textId="77777777" w:rsidR="00E95B17" w:rsidRDefault="00E95B17" w:rsidP="007A1490">
            <w:pPr>
              <w:pStyle w:val="TAC"/>
              <w:rPr>
                <w:bCs/>
                <w:lang w:eastAsia="zh-CN"/>
              </w:rPr>
            </w:pPr>
            <w:r>
              <w:rPr>
                <w:bCs/>
                <w:lang w:eastAsia="zh-CN"/>
              </w:rPr>
              <w:t>ACLR1</w:t>
            </w:r>
          </w:p>
        </w:tc>
      </w:tr>
      <w:tr w:rsidR="00E95B17" w14:paraId="0ACCF4F3" w14:textId="77777777" w:rsidTr="007A1490">
        <w:trPr>
          <w:trHeight w:val="300"/>
          <w:jc w:val="center"/>
        </w:trPr>
        <w:tc>
          <w:tcPr>
            <w:tcW w:w="0" w:type="auto"/>
            <w:shd w:val="clear" w:color="auto" w:fill="auto"/>
            <w:vAlign w:val="center"/>
          </w:tcPr>
          <w:p w14:paraId="2DC31560" w14:textId="77777777" w:rsidR="00E95B17" w:rsidRDefault="00E95B17" w:rsidP="007A1490">
            <w:pPr>
              <w:pStyle w:val="TAC"/>
              <w:rPr>
                <w:lang w:eastAsia="zh-CN"/>
              </w:rPr>
            </w:pPr>
            <w:r>
              <w:rPr>
                <w:lang w:eastAsia="zh-CN"/>
              </w:rPr>
              <w:t>n18</w:t>
            </w:r>
          </w:p>
        </w:tc>
        <w:tc>
          <w:tcPr>
            <w:tcW w:w="0" w:type="auto"/>
            <w:shd w:val="clear" w:color="auto" w:fill="auto"/>
            <w:vAlign w:val="center"/>
          </w:tcPr>
          <w:p w14:paraId="3017CCEE" w14:textId="77777777" w:rsidR="00E95B17" w:rsidRDefault="00E95B17" w:rsidP="007A1490">
            <w:pPr>
              <w:pStyle w:val="TAC"/>
              <w:rPr>
                <w:lang w:eastAsia="zh-CN"/>
              </w:rPr>
            </w:pPr>
            <w:r>
              <w:rPr>
                <w:lang w:eastAsia="zh-CN"/>
              </w:rPr>
              <w:t>n28</w:t>
            </w:r>
          </w:p>
        </w:tc>
        <w:tc>
          <w:tcPr>
            <w:tcW w:w="0" w:type="auto"/>
            <w:shd w:val="clear" w:color="auto" w:fill="auto"/>
            <w:vAlign w:val="center"/>
          </w:tcPr>
          <w:p w14:paraId="1C1DA420" w14:textId="77777777" w:rsidR="00E95B17" w:rsidRDefault="00E95B17" w:rsidP="007A1490">
            <w:pPr>
              <w:pStyle w:val="TAC"/>
              <w:rPr>
                <w:bCs/>
                <w:lang w:eastAsia="zh-CN"/>
              </w:rPr>
            </w:pPr>
            <w:r>
              <w:rPr>
                <w:bCs/>
                <w:lang w:eastAsia="zh-CN"/>
              </w:rPr>
              <w:t>822.5</w:t>
            </w:r>
          </w:p>
        </w:tc>
        <w:tc>
          <w:tcPr>
            <w:tcW w:w="0" w:type="auto"/>
            <w:shd w:val="clear" w:color="auto" w:fill="auto"/>
            <w:noWrap/>
            <w:vAlign w:val="center"/>
          </w:tcPr>
          <w:p w14:paraId="382E150D" w14:textId="77777777" w:rsidR="00E95B17" w:rsidRDefault="00E95B17" w:rsidP="007A1490">
            <w:pPr>
              <w:pStyle w:val="TAC"/>
              <w:rPr>
                <w:bCs/>
                <w:lang w:eastAsia="zh-CN"/>
              </w:rPr>
            </w:pPr>
            <w:r>
              <w:rPr>
                <w:bCs/>
                <w:lang w:eastAsia="zh-CN"/>
              </w:rPr>
              <w:t>15</w:t>
            </w:r>
          </w:p>
        </w:tc>
        <w:tc>
          <w:tcPr>
            <w:tcW w:w="0" w:type="auto"/>
            <w:shd w:val="clear" w:color="auto" w:fill="auto"/>
            <w:vAlign w:val="center"/>
          </w:tcPr>
          <w:p w14:paraId="5AEA5AC1" w14:textId="77777777" w:rsidR="00E95B17" w:rsidRDefault="00E95B17" w:rsidP="007A1490">
            <w:pPr>
              <w:pStyle w:val="TAC"/>
              <w:rPr>
                <w:bCs/>
                <w:lang w:eastAsia="zh-CN"/>
              </w:rPr>
            </w:pPr>
            <w:r>
              <w:rPr>
                <w:bCs/>
                <w:lang w:eastAsia="zh-CN"/>
              </w:rPr>
              <w:t>15</w:t>
            </w:r>
          </w:p>
        </w:tc>
        <w:tc>
          <w:tcPr>
            <w:tcW w:w="0" w:type="auto"/>
            <w:shd w:val="clear" w:color="auto" w:fill="auto"/>
            <w:noWrap/>
            <w:vAlign w:val="center"/>
          </w:tcPr>
          <w:p w14:paraId="6BA87F71" w14:textId="77777777" w:rsidR="00E95B17" w:rsidRDefault="00E95B17" w:rsidP="007A1490">
            <w:pPr>
              <w:pStyle w:val="TAC"/>
              <w:rPr>
                <w:bCs/>
                <w:lang w:eastAsia="zh-CN"/>
              </w:rPr>
            </w:pPr>
            <w:r>
              <w:rPr>
                <w:bCs/>
                <w:lang w:eastAsia="zh-CN"/>
              </w:rPr>
              <w:t>25 (RBstart=0)</w:t>
            </w:r>
          </w:p>
        </w:tc>
        <w:tc>
          <w:tcPr>
            <w:tcW w:w="0" w:type="auto"/>
            <w:shd w:val="clear" w:color="auto" w:fill="auto"/>
            <w:vAlign w:val="center"/>
          </w:tcPr>
          <w:p w14:paraId="3A2E1061" w14:textId="77777777" w:rsidR="00E95B17" w:rsidRDefault="00E95B17" w:rsidP="007A1490">
            <w:pPr>
              <w:pStyle w:val="TAC"/>
              <w:rPr>
                <w:lang w:eastAsia="zh-CN"/>
              </w:rPr>
            </w:pPr>
            <w:r>
              <w:rPr>
                <w:lang w:eastAsia="zh-CN"/>
              </w:rPr>
              <w:t>785.5</w:t>
            </w:r>
          </w:p>
        </w:tc>
        <w:tc>
          <w:tcPr>
            <w:tcW w:w="0" w:type="auto"/>
            <w:shd w:val="clear" w:color="auto" w:fill="auto"/>
            <w:noWrap/>
            <w:vAlign w:val="center"/>
          </w:tcPr>
          <w:p w14:paraId="14373CAC" w14:textId="77777777" w:rsidR="00E95B17" w:rsidRDefault="00E95B17" w:rsidP="007A1490">
            <w:pPr>
              <w:pStyle w:val="TAC"/>
              <w:rPr>
                <w:lang w:eastAsia="zh-CN"/>
              </w:rPr>
            </w:pPr>
            <w:r>
              <w:rPr>
                <w:lang w:eastAsia="zh-CN"/>
              </w:rPr>
              <w:t>5</w:t>
            </w:r>
          </w:p>
        </w:tc>
        <w:tc>
          <w:tcPr>
            <w:tcW w:w="0" w:type="auto"/>
            <w:shd w:val="clear" w:color="auto" w:fill="auto"/>
            <w:noWrap/>
            <w:vAlign w:val="center"/>
          </w:tcPr>
          <w:p w14:paraId="261F4763" w14:textId="77777777" w:rsidR="00E95B17" w:rsidRDefault="00E95B17" w:rsidP="007A1490">
            <w:pPr>
              <w:pStyle w:val="TAC"/>
              <w:rPr>
                <w:bCs/>
                <w:lang w:eastAsia="zh-CN"/>
              </w:rPr>
            </w:pPr>
            <w:r>
              <w:rPr>
                <w:bCs/>
                <w:lang w:eastAsia="zh-CN"/>
              </w:rPr>
              <w:t>12.7</w:t>
            </w:r>
          </w:p>
        </w:tc>
        <w:tc>
          <w:tcPr>
            <w:tcW w:w="0" w:type="auto"/>
            <w:shd w:val="clear" w:color="auto" w:fill="auto"/>
            <w:vAlign w:val="center"/>
          </w:tcPr>
          <w:p w14:paraId="19025D96" w14:textId="77777777" w:rsidR="00E95B17" w:rsidRDefault="00E95B17" w:rsidP="007A1490">
            <w:pPr>
              <w:pStyle w:val="TAC"/>
              <w:rPr>
                <w:bCs/>
                <w:lang w:eastAsia="zh-CN"/>
              </w:rPr>
            </w:pPr>
            <w:r>
              <w:rPr>
                <w:bCs/>
                <w:lang w:eastAsia="zh-CN"/>
              </w:rPr>
              <w:t>ACLR2</w:t>
            </w:r>
          </w:p>
        </w:tc>
      </w:tr>
      <w:tr w:rsidR="00E95B17" w14:paraId="3D0DF8DF" w14:textId="77777777" w:rsidTr="007A1490">
        <w:trPr>
          <w:trHeight w:val="300"/>
          <w:jc w:val="center"/>
        </w:trPr>
        <w:tc>
          <w:tcPr>
            <w:tcW w:w="0" w:type="auto"/>
            <w:vAlign w:val="center"/>
          </w:tcPr>
          <w:p w14:paraId="73DDBD41" w14:textId="77777777" w:rsidR="00E95B17" w:rsidRDefault="00E95B17" w:rsidP="007A1490">
            <w:pPr>
              <w:pStyle w:val="TAC"/>
              <w:rPr>
                <w:lang w:eastAsia="zh-CN"/>
              </w:rPr>
            </w:pPr>
            <w:r>
              <w:rPr>
                <w:lang w:eastAsia="zh-CN"/>
              </w:rPr>
              <w:t>n34</w:t>
            </w:r>
          </w:p>
        </w:tc>
        <w:tc>
          <w:tcPr>
            <w:tcW w:w="0" w:type="auto"/>
            <w:vAlign w:val="center"/>
          </w:tcPr>
          <w:p w14:paraId="1CB2628C" w14:textId="77777777" w:rsidR="00E95B17" w:rsidRDefault="00E95B17" w:rsidP="007A1490">
            <w:pPr>
              <w:pStyle w:val="TAC"/>
              <w:rPr>
                <w:lang w:eastAsia="zh-CN"/>
              </w:rPr>
            </w:pPr>
            <w:r>
              <w:rPr>
                <w:lang w:eastAsia="zh-CN"/>
              </w:rPr>
              <w:t>n3</w:t>
            </w:r>
          </w:p>
        </w:tc>
        <w:tc>
          <w:tcPr>
            <w:tcW w:w="0" w:type="auto"/>
            <w:vAlign w:val="center"/>
          </w:tcPr>
          <w:p w14:paraId="027B5920" w14:textId="77777777" w:rsidR="00E95B17" w:rsidRDefault="00E95B17" w:rsidP="007A1490">
            <w:pPr>
              <w:pStyle w:val="TAC"/>
              <w:rPr>
                <w:bCs/>
                <w:lang w:eastAsia="zh-CN"/>
              </w:rPr>
            </w:pPr>
            <w:r>
              <w:rPr>
                <w:bCs/>
                <w:lang w:eastAsia="zh-CN"/>
              </w:rPr>
              <w:t>2017.5</w:t>
            </w:r>
          </w:p>
        </w:tc>
        <w:tc>
          <w:tcPr>
            <w:tcW w:w="0" w:type="auto"/>
            <w:noWrap/>
            <w:vAlign w:val="center"/>
          </w:tcPr>
          <w:p w14:paraId="5116BFF2" w14:textId="77777777" w:rsidR="00E95B17" w:rsidRDefault="00E95B17" w:rsidP="007A1490">
            <w:pPr>
              <w:pStyle w:val="TAC"/>
              <w:rPr>
                <w:bCs/>
                <w:lang w:eastAsia="zh-CN"/>
              </w:rPr>
            </w:pPr>
            <w:r>
              <w:rPr>
                <w:bCs/>
                <w:lang w:eastAsia="zh-CN"/>
              </w:rPr>
              <w:t>15</w:t>
            </w:r>
          </w:p>
        </w:tc>
        <w:tc>
          <w:tcPr>
            <w:tcW w:w="0" w:type="auto"/>
            <w:vAlign w:val="center"/>
          </w:tcPr>
          <w:p w14:paraId="70CE7DE8" w14:textId="77777777" w:rsidR="00E95B17" w:rsidRDefault="00E95B17" w:rsidP="007A1490">
            <w:pPr>
              <w:pStyle w:val="TAC"/>
              <w:rPr>
                <w:bCs/>
                <w:lang w:eastAsia="zh-CN"/>
              </w:rPr>
            </w:pPr>
            <w:r>
              <w:rPr>
                <w:bCs/>
                <w:lang w:eastAsia="zh-CN"/>
              </w:rPr>
              <w:t>15</w:t>
            </w:r>
          </w:p>
        </w:tc>
        <w:tc>
          <w:tcPr>
            <w:tcW w:w="0" w:type="auto"/>
            <w:noWrap/>
            <w:vAlign w:val="center"/>
          </w:tcPr>
          <w:p w14:paraId="3CC119B4" w14:textId="77777777" w:rsidR="00E95B17" w:rsidRDefault="00E95B17" w:rsidP="007A1490">
            <w:pPr>
              <w:pStyle w:val="TAC"/>
              <w:rPr>
                <w:bCs/>
                <w:lang w:eastAsia="zh-CN"/>
              </w:rPr>
            </w:pPr>
            <w:r>
              <w:rPr>
                <w:bCs/>
                <w:lang w:eastAsia="zh-CN"/>
              </w:rPr>
              <w:t>75 (RBstart=0)</w:t>
            </w:r>
          </w:p>
        </w:tc>
        <w:tc>
          <w:tcPr>
            <w:tcW w:w="0" w:type="auto"/>
            <w:vAlign w:val="center"/>
          </w:tcPr>
          <w:p w14:paraId="5703E1EF" w14:textId="77777777" w:rsidR="00E95B17" w:rsidRDefault="00E95B17" w:rsidP="007A1490">
            <w:pPr>
              <w:pStyle w:val="TAC"/>
              <w:rPr>
                <w:lang w:eastAsia="zh-CN"/>
              </w:rPr>
            </w:pPr>
            <w:r>
              <w:rPr>
                <w:lang w:eastAsia="zh-CN"/>
              </w:rPr>
              <w:t>1877.5</w:t>
            </w:r>
          </w:p>
        </w:tc>
        <w:tc>
          <w:tcPr>
            <w:tcW w:w="0" w:type="auto"/>
            <w:noWrap/>
            <w:vAlign w:val="center"/>
          </w:tcPr>
          <w:p w14:paraId="4AFF7BF8" w14:textId="77777777" w:rsidR="00E95B17" w:rsidRDefault="00E95B17" w:rsidP="007A1490">
            <w:pPr>
              <w:pStyle w:val="TAC"/>
              <w:rPr>
                <w:lang w:eastAsia="zh-CN"/>
              </w:rPr>
            </w:pPr>
            <w:r>
              <w:rPr>
                <w:lang w:eastAsia="zh-CN"/>
              </w:rPr>
              <w:t>5</w:t>
            </w:r>
          </w:p>
        </w:tc>
        <w:tc>
          <w:tcPr>
            <w:tcW w:w="0" w:type="auto"/>
            <w:noWrap/>
            <w:vAlign w:val="center"/>
          </w:tcPr>
          <w:p w14:paraId="4643B362" w14:textId="77777777" w:rsidR="00E95B17" w:rsidRDefault="00E95B17" w:rsidP="007A1490">
            <w:pPr>
              <w:pStyle w:val="TAC"/>
              <w:rPr>
                <w:bCs/>
                <w:lang w:eastAsia="zh-CN"/>
              </w:rPr>
            </w:pPr>
            <w:r>
              <w:rPr>
                <w:bCs/>
                <w:lang w:eastAsia="zh-CN"/>
              </w:rPr>
              <w:t>3</w:t>
            </w:r>
          </w:p>
        </w:tc>
        <w:tc>
          <w:tcPr>
            <w:tcW w:w="0" w:type="auto"/>
            <w:vAlign w:val="center"/>
          </w:tcPr>
          <w:p w14:paraId="2E458BB9" w14:textId="77777777" w:rsidR="00E95B17" w:rsidRDefault="00E95B17" w:rsidP="007A1490">
            <w:pPr>
              <w:pStyle w:val="TAC"/>
              <w:rPr>
                <w:bCs/>
                <w:lang w:eastAsia="zh-CN"/>
              </w:rPr>
            </w:pPr>
            <w:r>
              <w:rPr>
                <w:bCs/>
                <w:lang w:eastAsia="zh-CN"/>
              </w:rPr>
              <w:t>&gt;ACLR2</w:t>
            </w:r>
          </w:p>
        </w:tc>
      </w:tr>
      <w:tr w:rsidR="00E95B17" w14:paraId="661916AD" w14:textId="77777777" w:rsidTr="007A1490">
        <w:trPr>
          <w:trHeight w:val="300"/>
          <w:jc w:val="center"/>
        </w:trPr>
        <w:tc>
          <w:tcPr>
            <w:tcW w:w="0" w:type="auto"/>
            <w:vAlign w:val="center"/>
          </w:tcPr>
          <w:p w14:paraId="5C11537C" w14:textId="77777777" w:rsidR="00E95B17" w:rsidRDefault="00E95B17" w:rsidP="007A1490">
            <w:pPr>
              <w:pStyle w:val="TAC"/>
              <w:rPr>
                <w:lang w:eastAsia="zh-CN"/>
              </w:rPr>
            </w:pPr>
            <w:r w:rsidRPr="004B200E">
              <w:rPr>
                <w:rFonts w:cs="Arial"/>
                <w:szCs w:val="18"/>
                <w:lang w:eastAsia="zh-CN"/>
              </w:rPr>
              <w:t>n34</w:t>
            </w:r>
          </w:p>
        </w:tc>
        <w:tc>
          <w:tcPr>
            <w:tcW w:w="0" w:type="auto"/>
            <w:vAlign w:val="center"/>
          </w:tcPr>
          <w:p w14:paraId="1FBC9909" w14:textId="77777777" w:rsidR="00E95B17" w:rsidRDefault="00E95B17" w:rsidP="007A1490">
            <w:pPr>
              <w:pStyle w:val="TAC"/>
              <w:rPr>
                <w:lang w:eastAsia="zh-CN"/>
              </w:rPr>
            </w:pPr>
            <w:r w:rsidRPr="004B200E">
              <w:rPr>
                <w:rFonts w:cs="Arial"/>
                <w:szCs w:val="18"/>
                <w:lang w:eastAsia="zh-CN"/>
              </w:rPr>
              <w:t>n41</w:t>
            </w:r>
          </w:p>
        </w:tc>
        <w:tc>
          <w:tcPr>
            <w:tcW w:w="0" w:type="auto"/>
            <w:vAlign w:val="center"/>
          </w:tcPr>
          <w:p w14:paraId="2147B1B5" w14:textId="77777777" w:rsidR="00E95B17" w:rsidRDefault="00E95B17" w:rsidP="007A1490">
            <w:pPr>
              <w:pStyle w:val="TAC"/>
              <w:rPr>
                <w:bCs/>
                <w:lang w:eastAsia="zh-CN"/>
              </w:rPr>
            </w:pPr>
            <w:r w:rsidRPr="004B200E">
              <w:rPr>
                <w:rFonts w:cs="Arial"/>
                <w:bCs/>
                <w:szCs w:val="18"/>
                <w:lang w:eastAsia="zh-CN"/>
              </w:rPr>
              <w:t>2017.5</w:t>
            </w:r>
          </w:p>
        </w:tc>
        <w:tc>
          <w:tcPr>
            <w:tcW w:w="0" w:type="auto"/>
            <w:noWrap/>
            <w:vAlign w:val="center"/>
          </w:tcPr>
          <w:p w14:paraId="56793283" w14:textId="77777777" w:rsidR="00E95B17" w:rsidRDefault="00E95B17" w:rsidP="007A1490">
            <w:pPr>
              <w:pStyle w:val="TAC"/>
              <w:rPr>
                <w:bCs/>
                <w:lang w:eastAsia="zh-CN"/>
              </w:rPr>
            </w:pPr>
            <w:r w:rsidRPr="004B200E">
              <w:rPr>
                <w:rFonts w:cs="Arial"/>
                <w:bCs/>
                <w:szCs w:val="18"/>
                <w:lang w:eastAsia="zh-CN"/>
              </w:rPr>
              <w:t>15</w:t>
            </w:r>
          </w:p>
        </w:tc>
        <w:tc>
          <w:tcPr>
            <w:tcW w:w="0" w:type="auto"/>
            <w:vAlign w:val="center"/>
          </w:tcPr>
          <w:p w14:paraId="0293A98E" w14:textId="77777777" w:rsidR="00E95B17" w:rsidRDefault="00E95B17" w:rsidP="007A1490">
            <w:pPr>
              <w:pStyle w:val="TAC"/>
              <w:rPr>
                <w:bCs/>
                <w:lang w:eastAsia="zh-CN"/>
              </w:rPr>
            </w:pPr>
            <w:r w:rsidRPr="004B200E">
              <w:rPr>
                <w:rFonts w:cs="Arial"/>
                <w:bCs/>
                <w:szCs w:val="18"/>
                <w:lang w:eastAsia="zh-CN"/>
              </w:rPr>
              <w:t>15</w:t>
            </w:r>
          </w:p>
        </w:tc>
        <w:tc>
          <w:tcPr>
            <w:tcW w:w="0" w:type="auto"/>
            <w:noWrap/>
            <w:vAlign w:val="center"/>
          </w:tcPr>
          <w:p w14:paraId="75DC5784" w14:textId="77777777" w:rsidR="00E95B17" w:rsidRDefault="00E95B17" w:rsidP="007A1490">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(RBstart=</w:t>
            </w:r>
            <w:r>
              <w:rPr>
                <w:rFonts w:cs="Arial"/>
                <w:bCs/>
                <w:szCs w:val="18"/>
                <w:lang w:eastAsia="zh-CN"/>
              </w:rPr>
              <w:t>4</w:t>
            </w:r>
            <w:r w:rsidRPr="004B200E">
              <w:rPr>
                <w:rFonts w:cs="Arial"/>
                <w:bCs/>
                <w:szCs w:val="18"/>
                <w:lang w:eastAsia="zh-CN"/>
              </w:rPr>
              <w:t>)</w:t>
            </w:r>
          </w:p>
        </w:tc>
        <w:tc>
          <w:tcPr>
            <w:tcW w:w="0" w:type="auto"/>
            <w:vAlign w:val="center"/>
          </w:tcPr>
          <w:p w14:paraId="2116663B" w14:textId="77777777" w:rsidR="00E95B17" w:rsidRDefault="00E95B17" w:rsidP="007A1490">
            <w:pPr>
              <w:pStyle w:val="TAC"/>
              <w:rPr>
                <w:lang w:eastAsia="zh-CN"/>
              </w:rPr>
            </w:pPr>
            <w:r w:rsidRPr="004B200E">
              <w:rPr>
                <w:rFonts w:cs="Arial"/>
                <w:bCs/>
                <w:szCs w:val="18"/>
                <w:lang w:eastAsia="zh-CN"/>
              </w:rPr>
              <w:t>2501</w:t>
            </w:r>
          </w:p>
        </w:tc>
        <w:tc>
          <w:tcPr>
            <w:tcW w:w="0" w:type="auto"/>
            <w:noWrap/>
            <w:vAlign w:val="center"/>
          </w:tcPr>
          <w:p w14:paraId="735CB8FA" w14:textId="77777777" w:rsidR="00E95B17" w:rsidRDefault="00E95B17" w:rsidP="007A1490">
            <w:pPr>
              <w:pStyle w:val="TAC"/>
              <w:rPr>
                <w:lang w:eastAsia="zh-CN"/>
              </w:rPr>
            </w:pPr>
            <w:r w:rsidRPr="004B200E">
              <w:rPr>
                <w:rFonts w:cs="Arial"/>
                <w:color w:val="000000"/>
                <w:szCs w:val="18"/>
                <w:lang w:eastAsia="zh-CN"/>
              </w:rPr>
              <w:t>10</w:t>
            </w:r>
          </w:p>
        </w:tc>
        <w:tc>
          <w:tcPr>
            <w:tcW w:w="0" w:type="auto"/>
            <w:noWrap/>
            <w:vAlign w:val="center"/>
          </w:tcPr>
          <w:p w14:paraId="47313CF7" w14:textId="77777777" w:rsidR="00E95B17" w:rsidRDefault="00E95B17" w:rsidP="007A1490">
            <w:pPr>
              <w:pStyle w:val="TAC"/>
              <w:rPr>
                <w:bCs/>
                <w:lang w:eastAsia="zh-CN"/>
              </w:rPr>
            </w:pPr>
            <w:r w:rsidRPr="004B200E">
              <w:rPr>
                <w:rFonts w:cs="Arial"/>
                <w:bCs/>
                <w:szCs w:val="18"/>
              </w:rPr>
              <w:t>3.2</w:t>
            </w:r>
          </w:p>
        </w:tc>
        <w:tc>
          <w:tcPr>
            <w:tcW w:w="0" w:type="auto"/>
            <w:vAlign w:val="center"/>
          </w:tcPr>
          <w:p w14:paraId="46FCAA2B" w14:textId="77777777" w:rsidR="00E95B17" w:rsidRDefault="00E95B17" w:rsidP="007A1490">
            <w:pPr>
              <w:pStyle w:val="TAC"/>
              <w:rPr>
                <w:bCs/>
                <w:lang w:eastAsia="zh-CN"/>
              </w:rPr>
            </w:pPr>
            <w:r w:rsidRPr="004B200E">
              <w:rPr>
                <w:rFonts w:cs="Arial"/>
                <w:bCs/>
                <w:color w:val="000000"/>
                <w:szCs w:val="18"/>
                <w:lang w:eastAsia="zh-CN"/>
              </w:rPr>
              <w:t>&gt;ACLR2</w:t>
            </w:r>
          </w:p>
        </w:tc>
      </w:tr>
      <w:tr w:rsidR="00E95B17" w14:paraId="0AC5D94E" w14:textId="77777777" w:rsidTr="007A1490">
        <w:trPr>
          <w:trHeight w:val="300"/>
          <w:jc w:val="center"/>
        </w:trPr>
        <w:tc>
          <w:tcPr>
            <w:tcW w:w="0" w:type="auto"/>
            <w:vAlign w:val="center"/>
          </w:tcPr>
          <w:p w14:paraId="6B87C9A1" w14:textId="77777777" w:rsidR="00E95B17" w:rsidRDefault="00E95B17" w:rsidP="007A1490">
            <w:pPr>
              <w:pStyle w:val="TAC"/>
              <w:rPr>
                <w:lang w:eastAsia="zh-CN"/>
              </w:rPr>
            </w:pPr>
            <w:r>
              <w:rPr>
                <w:lang w:eastAsia="zh-CN"/>
              </w:rPr>
              <w:t>n38</w:t>
            </w:r>
          </w:p>
        </w:tc>
        <w:tc>
          <w:tcPr>
            <w:tcW w:w="0" w:type="auto"/>
            <w:vAlign w:val="center"/>
          </w:tcPr>
          <w:p w14:paraId="534F1D13" w14:textId="77777777" w:rsidR="00E95B17" w:rsidRDefault="00E95B17" w:rsidP="007A1490">
            <w:pPr>
              <w:pStyle w:val="TAC"/>
              <w:rPr>
                <w:lang w:eastAsia="zh-CN"/>
              </w:rPr>
            </w:pPr>
            <w:r>
              <w:rPr>
                <w:lang w:eastAsia="zh-CN"/>
              </w:rPr>
              <w:t>n1</w:t>
            </w:r>
          </w:p>
        </w:tc>
        <w:tc>
          <w:tcPr>
            <w:tcW w:w="0" w:type="auto"/>
            <w:vAlign w:val="center"/>
          </w:tcPr>
          <w:p w14:paraId="1D1B37D9" w14:textId="77777777" w:rsidR="00E95B17" w:rsidRDefault="00E95B17" w:rsidP="007A1490">
            <w:pPr>
              <w:pStyle w:val="TAC"/>
              <w:rPr>
                <w:bCs/>
                <w:lang w:eastAsia="zh-CN"/>
              </w:rPr>
            </w:pPr>
            <w:r>
              <w:rPr>
                <w:bCs/>
                <w:lang w:eastAsia="zh-CN"/>
              </w:rPr>
              <w:t>2590</w:t>
            </w:r>
          </w:p>
        </w:tc>
        <w:tc>
          <w:tcPr>
            <w:tcW w:w="0" w:type="auto"/>
            <w:noWrap/>
            <w:vAlign w:val="center"/>
          </w:tcPr>
          <w:p w14:paraId="383A406C" w14:textId="77777777" w:rsidR="00E95B17" w:rsidRDefault="00E95B17" w:rsidP="007A1490">
            <w:pPr>
              <w:pStyle w:val="TAC"/>
              <w:rPr>
                <w:bCs/>
                <w:lang w:eastAsia="zh-CN"/>
              </w:rPr>
            </w:pPr>
            <w:r>
              <w:rPr>
                <w:bCs/>
                <w:lang w:eastAsia="zh-CN"/>
              </w:rPr>
              <w:t>40</w:t>
            </w:r>
          </w:p>
        </w:tc>
        <w:tc>
          <w:tcPr>
            <w:tcW w:w="0" w:type="auto"/>
            <w:vAlign w:val="center"/>
          </w:tcPr>
          <w:p w14:paraId="2DC638BE" w14:textId="77777777" w:rsidR="00E95B17" w:rsidRDefault="00E95B17" w:rsidP="007A1490">
            <w:pPr>
              <w:pStyle w:val="TAC"/>
              <w:rPr>
                <w:bCs/>
                <w:lang w:eastAsia="zh-CN"/>
              </w:rPr>
            </w:pPr>
            <w:r>
              <w:rPr>
                <w:bCs/>
                <w:lang w:eastAsia="zh-CN"/>
              </w:rPr>
              <w:t>15</w:t>
            </w:r>
          </w:p>
        </w:tc>
        <w:tc>
          <w:tcPr>
            <w:tcW w:w="0" w:type="auto"/>
            <w:noWrap/>
            <w:vAlign w:val="center"/>
          </w:tcPr>
          <w:p w14:paraId="287B8BC5" w14:textId="77777777" w:rsidR="00E95B17" w:rsidRDefault="00E95B17" w:rsidP="007A1490">
            <w:pPr>
              <w:pStyle w:val="TAC"/>
              <w:rPr>
                <w:bCs/>
                <w:lang w:eastAsia="zh-CN"/>
              </w:rPr>
            </w:pPr>
            <w:r>
              <w:rPr>
                <w:bCs/>
                <w:lang w:eastAsia="zh-CN"/>
              </w:rPr>
              <w:t>216 (RBstart=0)</w:t>
            </w:r>
          </w:p>
        </w:tc>
        <w:tc>
          <w:tcPr>
            <w:tcW w:w="0" w:type="auto"/>
            <w:vAlign w:val="center"/>
          </w:tcPr>
          <w:p w14:paraId="26ADC7A1" w14:textId="77777777" w:rsidR="00E95B17" w:rsidRDefault="00E95B17" w:rsidP="007A1490">
            <w:pPr>
              <w:pStyle w:val="TAC"/>
              <w:rPr>
                <w:lang w:eastAsia="zh-CN"/>
              </w:rPr>
            </w:pPr>
            <w:r>
              <w:rPr>
                <w:lang w:eastAsia="zh-CN"/>
              </w:rPr>
              <w:t>2167.5</w:t>
            </w:r>
          </w:p>
        </w:tc>
        <w:tc>
          <w:tcPr>
            <w:tcW w:w="0" w:type="auto"/>
            <w:noWrap/>
            <w:vAlign w:val="center"/>
          </w:tcPr>
          <w:p w14:paraId="73D034C4" w14:textId="77777777" w:rsidR="00E95B17" w:rsidRDefault="00E95B17" w:rsidP="007A1490">
            <w:pPr>
              <w:pStyle w:val="TAC"/>
              <w:rPr>
                <w:lang w:eastAsia="zh-CN"/>
              </w:rPr>
            </w:pPr>
            <w:r>
              <w:rPr>
                <w:lang w:eastAsia="zh-CN"/>
              </w:rPr>
              <w:t>5</w:t>
            </w:r>
          </w:p>
        </w:tc>
        <w:tc>
          <w:tcPr>
            <w:tcW w:w="0" w:type="auto"/>
            <w:noWrap/>
            <w:vAlign w:val="center"/>
          </w:tcPr>
          <w:p w14:paraId="158535C5" w14:textId="77777777" w:rsidR="00E95B17" w:rsidRDefault="00E95B17" w:rsidP="007A1490">
            <w:pPr>
              <w:pStyle w:val="TAC"/>
              <w:rPr>
                <w:bCs/>
                <w:lang w:eastAsia="zh-CN"/>
              </w:rPr>
            </w:pPr>
            <w:r>
              <w:rPr>
                <w:bCs/>
                <w:lang w:eastAsia="zh-CN"/>
              </w:rPr>
              <w:t>1.9</w:t>
            </w:r>
          </w:p>
        </w:tc>
        <w:tc>
          <w:tcPr>
            <w:tcW w:w="0" w:type="auto"/>
            <w:vAlign w:val="center"/>
          </w:tcPr>
          <w:p w14:paraId="326C9611" w14:textId="77777777" w:rsidR="00E95B17" w:rsidRDefault="00E95B17" w:rsidP="007A1490">
            <w:pPr>
              <w:pStyle w:val="TAC"/>
              <w:rPr>
                <w:bCs/>
                <w:lang w:eastAsia="zh-CN"/>
              </w:rPr>
            </w:pPr>
            <w:r>
              <w:rPr>
                <w:bCs/>
                <w:lang w:eastAsia="zh-CN"/>
              </w:rPr>
              <w:t>&gt;ACLR2</w:t>
            </w:r>
          </w:p>
        </w:tc>
      </w:tr>
      <w:tr w:rsidR="00E95B17" w14:paraId="4575E86B" w14:textId="77777777" w:rsidTr="007A1490">
        <w:trPr>
          <w:trHeight w:val="300"/>
          <w:jc w:val="center"/>
        </w:trPr>
        <w:tc>
          <w:tcPr>
            <w:tcW w:w="0" w:type="auto"/>
            <w:vAlign w:val="center"/>
          </w:tcPr>
          <w:p w14:paraId="632E319E" w14:textId="77777777" w:rsidR="00E95B17" w:rsidRDefault="00E95B17" w:rsidP="007A1490">
            <w:pPr>
              <w:pStyle w:val="TAC"/>
              <w:rPr>
                <w:lang w:eastAsia="zh-CN"/>
              </w:rPr>
            </w:pPr>
            <w:r>
              <w:rPr>
                <w:lang w:eastAsia="zh-CN"/>
              </w:rPr>
              <w:t>n38</w:t>
            </w:r>
          </w:p>
        </w:tc>
        <w:tc>
          <w:tcPr>
            <w:tcW w:w="0" w:type="auto"/>
            <w:vAlign w:val="center"/>
          </w:tcPr>
          <w:p w14:paraId="7E3261A5" w14:textId="77777777" w:rsidR="00E95B17" w:rsidRDefault="00E95B17" w:rsidP="007A1490">
            <w:pPr>
              <w:pStyle w:val="TAC"/>
              <w:rPr>
                <w:lang w:eastAsia="zh-CN"/>
              </w:rPr>
            </w:pPr>
            <w:r>
              <w:rPr>
                <w:lang w:eastAsia="zh-CN"/>
              </w:rPr>
              <w:t>n25</w:t>
            </w:r>
          </w:p>
        </w:tc>
        <w:tc>
          <w:tcPr>
            <w:tcW w:w="0" w:type="auto"/>
            <w:vAlign w:val="center"/>
          </w:tcPr>
          <w:p w14:paraId="6DD902AE" w14:textId="77777777" w:rsidR="00E95B17" w:rsidRDefault="00E95B17" w:rsidP="007A1490">
            <w:pPr>
              <w:pStyle w:val="TAC"/>
              <w:rPr>
                <w:bCs/>
                <w:lang w:eastAsia="zh-CN"/>
              </w:rPr>
            </w:pPr>
            <w:r>
              <w:rPr>
                <w:bCs/>
                <w:lang w:eastAsia="zh-CN"/>
              </w:rPr>
              <w:t>2590</w:t>
            </w:r>
          </w:p>
        </w:tc>
        <w:tc>
          <w:tcPr>
            <w:tcW w:w="0" w:type="auto"/>
            <w:noWrap/>
            <w:vAlign w:val="center"/>
          </w:tcPr>
          <w:p w14:paraId="3948C446" w14:textId="77777777" w:rsidR="00E95B17" w:rsidRDefault="00E95B17" w:rsidP="007A1490">
            <w:pPr>
              <w:pStyle w:val="TAC"/>
              <w:rPr>
                <w:bCs/>
                <w:lang w:eastAsia="zh-CN"/>
              </w:rPr>
            </w:pPr>
            <w:r>
              <w:rPr>
                <w:bCs/>
                <w:lang w:eastAsia="zh-CN"/>
              </w:rPr>
              <w:t>40</w:t>
            </w:r>
          </w:p>
        </w:tc>
        <w:tc>
          <w:tcPr>
            <w:tcW w:w="0" w:type="auto"/>
            <w:vAlign w:val="center"/>
          </w:tcPr>
          <w:p w14:paraId="379E7D08" w14:textId="77777777" w:rsidR="00E95B17" w:rsidRDefault="00E95B17" w:rsidP="007A1490">
            <w:pPr>
              <w:pStyle w:val="TAC"/>
              <w:rPr>
                <w:bCs/>
                <w:lang w:eastAsia="zh-CN"/>
              </w:rPr>
            </w:pPr>
            <w:r>
              <w:rPr>
                <w:bCs/>
                <w:lang w:eastAsia="zh-CN"/>
              </w:rPr>
              <w:t>15</w:t>
            </w:r>
          </w:p>
        </w:tc>
        <w:tc>
          <w:tcPr>
            <w:tcW w:w="0" w:type="auto"/>
            <w:noWrap/>
            <w:vAlign w:val="center"/>
          </w:tcPr>
          <w:p w14:paraId="562F804F" w14:textId="77777777" w:rsidR="00E95B17" w:rsidRDefault="00E95B17" w:rsidP="007A1490">
            <w:pPr>
              <w:pStyle w:val="TAC"/>
              <w:rPr>
                <w:bCs/>
                <w:lang w:eastAsia="zh-CN"/>
              </w:rPr>
            </w:pPr>
            <w:r>
              <w:rPr>
                <w:bCs/>
                <w:lang w:eastAsia="zh-CN"/>
              </w:rPr>
              <w:t>216 (RBstart=0)</w:t>
            </w:r>
          </w:p>
        </w:tc>
        <w:tc>
          <w:tcPr>
            <w:tcW w:w="0" w:type="auto"/>
            <w:vAlign w:val="center"/>
          </w:tcPr>
          <w:p w14:paraId="775A3FD2" w14:textId="77777777" w:rsidR="00E95B17" w:rsidRDefault="00E95B17" w:rsidP="007A1490">
            <w:pPr>
              <w:pStyle w:val="TAC"/>
              <w:rPr>
                <w:lang w:eastAsia="zh-CN"/>
              </w:rPr>
            </w:pPr>
            <w:r>
              <w:rPr>
                <w:lang w:eastAsia="zh-CN"/>
              </w:rPr>
              <w:t>1992.5</w:t>
            </w:r>
          </w:p>
        </w:tc>
        <w:tc>
          <w:tcPr>
            <w:tcW w:w="0" w:type="auto"/>
            <w:noWrap/>
            <w:vAlign w:val="center"/>
          </w:tcPr>
          <w:p w14:paraId="5C4F556C" w14:textId="77777777" w:rsidR="00E95B17" w:rsidRDefault="00E95B17" w:rsidP="007A1490">
            <w:pPr>
              <w:pStyle w:val="TAC"/>
              <w:rPr>
                <w:lang w:eastAsia="zh-CN"/>
              </w:rPr>
            </w:pPr>
            <w:r>
              <w:rPr>
                <w:lang w:eastAsia="zh-CN"/>
              </w:rPr>
              <w:t>5</w:t>
            </w:r>
          </w:p>
        </w:tc>
        <w:tc>
          <w:tcPr>
            <w:tcW w:w="0" w:type="auto"/>
            <w:noWrap/>
            <w:vAlign w:val="center"/>
          </w:tcPr>
          <w:p w14:paraId="6A8CED11" w14:textId="77777777" w:rsidR="00E95B17" w:rsidRDefault="00E95B17" w:rsidP="007A1490">
            <w:pPr>
              <w:pStyle w:val="TAC"/>
              <w:rPr>
                <w:bCs/>
                <w:lang w:eastAsia="zh-CN"/>
              </w:rPr>
            </w:pPr>
            <w:r>
              <w:rPr>
                <w:bCs/>
                <w:lang w:eastAsia="zh-CN"/>
              </w:rPr>
              <w:t>0.6</w:t>
            </w:r>
          </w:p>
        </w:tc>
        <w:tc>
          <w:tcPr>
            <w:tcW w:w="0" w:type="auto"/>
            <w:vAlign w:val="center"/>
          </w:tcPr>
          <w:p w14:paraId="3B6FA767" w14:textId="77777777" w:rsidR="00E95B17" w:rsidRDefault="00E95B17" w:rsidP="007A1490">
            <w:pPr>
              <w:pStyle w:val="TAC"/>
              <w:rPr>
                <w:bCs/>
                <w:lang w:eastAsia="zh-CN"/>
              </w:rPr>
            </w:pPr>
            <w:r>
              <w:rPr>
                <w:bCs/>
                <w:lang w:eastAsia="zh-CN"/>
              </w:rPr>
              <w:t>&gt;ACLR2</w:t>
            </w:r>
          </w:p>
        </w:tc>
      </w:tr>
      <w:tr w:rsidR="00E95B17" w14:paraId="52A790AF" w14:textId="77777777" w:rsidTr="007A1490">
        <w:trPr>
          <w:trHeight w:val="300"/>
          <w:jc w:val="center"/>
        </w:trPr>
        <w:tc>
          <w:tcPr>
            <w:tcW w:w="0" w:type="auto"/>
            <w:vAlign w:val="center"/>
          </w:tcPr>
          <w:p w14:paraId="57622E15" w14:textId="77777777" w:rsidR="00E95B17" w:rsidRDefault="00E95B17" w:rsidP="007A1490">
            <w:pPr>
              <w:pStyle w:val="TAC"/>
              <w:rPr>
                <w:lang w:eastAsia="zh-CN"/>
              </w:rPr>
            </w:pPr>
            <w:r>
              <w:rPr>
                <w:lang w:eastAsia="zh-CN"/>
              </w:rPr>
              <w:t>n38</w:t>
            </w:r>
          </w:p>
        </w:tc>
        <w:tc>
          <w:tcPr>
            <w:tcW w:w="0" w:type="auto"/>
            <w:vAlign w:val="center"/>
          </w:tcPr>
          <w:p w14:paraId="6C8EB3F8" w14:textId="77777777" w:rsidR="00E95B17" w:rsidRDefault="00E95B17" w:rsidP="007A1490">
            <w:pPr>
              <w:pStyle w:val="TAC"/>
              <w:rPr>
                <w:lang w:eastAsia="zh-CN"/>
              </w:rPr>
            </w:pPr>
            <w:r>
              <w:rPr>
                <w:lang w:eastAsia="zh-CN"/>
              </w:rPr>
              <w:t>n78</w:t>
            </w:r>
          </w:p>
        </w:tc>
        <w:tc>
          <w:tcPr>
            <w:tcW w:w="0" w:type="auto"/>
            <w:vAlign w:val="center"/>
          </w:tcPr>
          <w:p w14:paraId="399B10DA" w14:textId="77777777" w:rsidR="00E95B17" w:rsidRDefault="00E95B17" w:rsidP="007A1490">
            <w:pPr>
              <w:pStyle w:val="TAC"/>
              <w:rPr>
                <w:bCs/>
                <w:lang w:eastAsia="zh-CN"/>
              </w:rPr>
            </w:pPr>
            <w:r>
              <w:rPr>
                <w:bCs/>
                <w:lang w:eastAsia="zh-CN"/>
              </w:rPr>
              <w:t>2600</w:t>
            </w:r>
          </w:p>
        </w:tc>
        <w:tc>
          <w:tcPr>
            <w:tcW w:w="0" w:type="auto"/>
            <w:noWrap/>
            <w:vAlign w:val="center"/>
          </w:tcPr>
          <w:p w14:paraId="0CE25A6F" w14:textId="77777777" w:rsidR="00E95B17" w:rsidRDefault="00E95B17" w:rsidP="007A1490">
            <w:pPr>
              <w:pStyle w:val="TAC"/>
              <w:rPr>
                <w:bCs/>
                <w:lang w:eastAsia="zh-CN"/>
              </w:rPr>
            </w:pPr>
            <w:r>
              <w:rPr>
                <w:bCs/>
                <w:lang w:eastAsia="zh-CN"/>
              </w:rPr>
              <w:t>40</w:t>
            </w:r>
          </w:p>
        </w:tc>
        <w:tc>
          <w:tcPr>
            <w:tcW w:w="0" w:type="auto"/>
            <w:vAlign w:val="center"/>
          </w:tcPr>
          <w:p w14:paraId="62B402A1" w14:textId="77777777" w:rsidR="00E95B17" w:rsidRDefault="00E95B17" w:rsidP="007A1490">
            <w:pPr>
              <w:pStyle w:val="TAC"/>
              <w:rPr>
                <w:bCs/>
                <w:lang w:eastAsia="zh-CN"/>
              </w:rPr>
            </w:pPr>
            <w:r>
              <w:rPr>
                <w:bCs/>
                <w:lang w:eastAsia="zh-CN"/>
              </w:rPr>
              <w:t>15</w:t>
            </w:r>
          </w:p>
        </w:tc>
        <w:tc>
          <w:tcPr>
            <w:tcW w:w="0" w:type="auto"/>
            <w:noWrap/>
            <w:vAlign w:val="center"/>
          </w:tcPr>
          <w:p w14:paraId="2ED5BE12" w14:textId="77777777" w:rsidR="00E95B17" w:rsidRDefault="00E95B17" w:rsidP="007A1490">
            <w:pPr>
              <w:pStyle w:val="TAC"/>
              <w:rPr>
                <w:bCs/>
                <w:lang w:eastAsia="zh-CN"/>
              </w:rPr>
            </w:pPr>
            <w:r>
              <w:rPr>
                <w:bCs/>
                <w:lang w:eastAsia="zh-CN"/>
              </w:rPr>
              <w:t>216 (RBstart=0)</w:t>
            </w:r>
          </w:p>
        </w:tc>
        <w:tc>
          <w:tcPr>
            <w:tcW w:w="0" w:type="auto"/>
            <w:vAlign w:val="center"/>
          </w:tcPr>
          <w:p w14:paraId="58E97B60" w14:textId="77777777" w:rsidR="00E95B17" w:rsidRDefault="00E95B17" w:rsidP="007A1490">
            <w:pPr>
              <w:pStyle w:val="TAC"/>
              <w:rPr>
                <w:lang w:eastAsia="zh-CN"/>
              </w:rPr>
            </w:pPr>
            <w:r>
              <w:rPr>
                <w:lang w:eastAsia="zh-CN"/>
              </w:rPr>
              <w:t>3305</w:t>
            </w:r>
          </w:p>
        </w:tc>
        <w:tc>
          <w:tcPr>
            <w:tcW w:w="0" w:type="auto"/>
            <w:noWrap/>
            <w:vAlign w:val="center"/>
          </w:tcPr>
          <w:p w14:paraId="102EEC9E" w14:textId="77777777" w:rsidR="00E95B17" w:rsidRDefault="00E95B17" w:rsidP="007A1490">
            <w:pPr>
              <w:pStyle w:val="TAC"/>
              <w:rPr>
                <w:lang w:eastAsia="zh-CN"/>
              </w:rPr>
            </w:pPr>
            <w:r>
              <w:rPr>
                <w:lang w:eastAsia="zh-CN"/>
              </w:rPr>
              <w:t>10</w:t>
            </w:r>
          </w:p>
        </w:tc>
        <w:tc>
          <w:tcPr>
            <w:tcW w:w="0" w:type="auto"/>
            <w:noWrap/>
            <w:vAlign w:val="center"/>
          </w:tcPr>
          <w:p w14:paraId="73381B99" w14:textId="77777777" w:rsidR="00E95B17" w:rsidRDefault="00E95B17" w:rsidP="007A1490">
            <w:pPr>
              <w:pStyle w:val="TAC"/>
              <w:rPr>
                <w:bCs/>
                <w:lang w:eastAsia="zh-CN"/>
              </w:rPr>
            </w:pPr>
            <w:r>
              <w:rPr>
                <w:bCs/>
                <w:lang w:eastAsia="zh-CN"/>
              </w:rPr>
              <w:t>8.3</w:t>
            </w:r>
          </w:p>
        </w:tc>
        <w:tc>
          <w:tcPr>
            <w:tcW w:w="0" w:type="auto"/>
            <w:vAlign w:val="center"/>
          </w:tcPr>
          <w:p w14:paraId="4A87B13F" w14:textId="77777777" w:rsidR="00E95B17" w:rsidRDefault="00E95B17" w:rsidP="007A1490">
            <w:pPr>
              <w:pStyle w:val="TAC"/>
              <w:rPr>
                <w:bCs/>
                <w:lang w:eastAsia="zh-CN"/>
              </w:rPr>
            </w:pPr>
            <w:r>
              <w:rPr>
                <w:bCs/>
                <w:lang w:eastAsia="zh-CN"/>
              </w:rPr>
              <w:t>&gt;ACLR2</w:t>
            </w:r>
          </w:p>
        </w:tc>
      </w:tr>
      <w:tr w:rsidR="00E95B17" w14:paraId="3CFB6D1B" w14:textId="77777777" w:rsidTr="007A1490">
        <w:trPr>
          <w:trHeight w:val="300"/>
          <w:jc w:val="center"/>
        </w:trPr>
        <w:tc>
          <w:tcPr>
            <w:tcW w:w="0" w:type="auto"/>
            <w:vAlign w:val="center"/>
          </w:tcPr>
          <w:p w14:paraId="01665867" w14:textId="77777777" w:rsidR="00E95B17" w:rsidRDefault="00E95B17" w:rsidP="007A1490">
            <w:pPr>
              <w:pStyle w:val="TAC"/>
            </w:pPr>
            <w:r>
              <w:rPr>
                <w:rFonts w:cs="Arial"/>
                <w:lang w:eastAsia="zh-CN"/>
              </w:rPr>
              <w:t>n</w:t>
            </w:r>
            <w:r>
              <w:rPr>
                <w:rFonts w:cs="Arial"/>
                <w:lang w:val="en-US" w:eastAsia="zh-CN"/>
              </w:rPr>
              <w:t>39</w:t>
            </w:r>
          </w:p>
        </w:tc>
        <w:tc>
          <w:tcPr>
            <w:tcW w:w="0" w:type="auto"/>
            <w:vAlign w:val="center"/>
          </w:tcPr>
          <w:p w14:paraId="4E5A1E31" w14:textId="77777777" w:rsidR="00E95B17" w:rsidRDefault="00E95B17" w:rsidP="007A1490">
            <w:pPr>
              <w:pStyle w:val="TAC"/>
            </w:pPr>
            <w:r>
              <w:rPr>
                <w:rFonts w:cs="Arial"/>
                <w:lang w:eastAsia="zh-CN"/>
              </w:rPr>
              <w:t>n</w:t>
            </w:r>
            <w:r>
              <w:rPr>
                <w:rFonts w:cs="Arial"/>
                <w:lang w:val="en-US" w:eastAsia="zh-CN"/>
              </w:rPr>
              <w:t>41</w:t>
            </w:r>
          </w:p>
        </w:tc>
        <w:tc>
          <w:tcPr>
            <w:tcW w:w="0" w:type="auto"/>
            <w:vAlign w:val="center"/>
          </w:tcPr>
          <w:p w14:paraId="72450F2C" w14:textId="77777777" w:rsidR="00E95B17" w:rsidRDefault="00E95B17" w:rsidP="007A1490">
            <w:pPr>
              <w:pStyle w:val="TAC"/>
            </w:pPr>
            <w:r>
              <w:rPr>
                <w:rFonts w:cs="Arial"/>
                <w:bCs/>
                <w:lang w:val="en-US" w:eastAsia="zh-CN"/>
              </w:rPr>
              <w:t>1900</w:t>
            </w:r>
          </w:p>
        </w:tc>
        <w:tc>
          <w:tcPr>
            <w:tcW w:w="0" w:type="auto"/>
            <w:noWrap/>
            <w:vAlign w:val="center"/>
          </w:tcPr>
          <w:p w14:paraId="5E63FA54" w14:textId="77777777" w:rsidR="00E95B17" w:rsidRDefault="00E95B17" w:rsidP="007A1490">
            <w:pPr>
              <w:pStyle w:val="TAC"/>
              <w:rPr>
                <w:lang w:val="en-US" w:eastAsia="zh-CN"/>
              </w:rPr>
            </w:pPr>
            <w:r>
              <w:rPr>
                <w:rFonts w:cs="Arial"/>
                <w:bCs/>
                <w:lang w:val="en-US" w:eastAsia="zh-CN"/>
              </w:rPr>
              <w:t>40</w:t>
            </w:r>
          </w:p>
        </w:tc>
        <w:tc>
          <w:tcPr>
            <w:tcW w:w="0" w:type="auto"/>
            <w:vAlign w:val="center"/>
          </w:tcPr>
          <w:p w14:paraId="3C873F5C" w14:textId="77777777" w:rsidR="00E95B17" w:rsidRDefault="00E95B17" w:rsidP="007A1490">
            <w:pPr>
              <w:pStyle w:val="TAC"/>
            </w:pPr>
            <w:r>
              <w:rPr>
                <w:rFonts w:cs="Arial"/>
                <w:bCs/>
                <w:lang w:eastAsia="zh-CN"/>
              </w:rPr>
              <w:t>15</w:t>
            </w:r>
          </w:p>
        </w:tc>
        <w:tc>
          <w:tcPr>
            <w:tcW w:w="0" w:type="auto"/>
            <w:noWrap/>
            <w:vAlign w:val="center"/>
          </w:tcPr>
          <w:p w14:paraId="2B9673E8" w14:textId="77777777" w:rsidR="00E95B17" w:rsidRDefault="00E95B17" w:rsidP="007A1490">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vAlign w:val="center"/>
          </w:tcPr>
          <w:p w14:paraId="45E949B2" w14:textId="77777777" w:rsidR="00E95B17" w:rsidRDefault="00E95B17" w:rsidP="007A1490">
            <w:pPr>
              <w:pStyle w:val="TAC"/>
            </w:pPr>
            <w:r>
              <w:rPr>
                <w:rFonts w:cs="Arial"/>
                <w:lang w:val="en-US" w:eastAsia="zh-CN"/>
              </w:rPr>
              <w:t>2501</w:t>
            </w:r>
          </w:p>
        </w:tc>
        <w:tc>
          <w:tcPr>
            <w:tcW w:w="0" w:type="auto"/>
            <w:noWrap/>
            <w:vAlign w:val="center"/>
          </w:tcPr>
          <w:p w14:paraId="21BD1745" w14:textId="77777777" w:rsidR="00E95B17" w:rsidRDefault="00E95B17" w:rsidP="007A1490">
            <w:pPr>
              <w:pStyle w:val="TAC"/>
            </w:pPr>
            <w:r>
              <w:rPr>
                <w:rFonts w:cs="Arial"/>
                <w:lang w:val="en-US" w:eastAsia="zh-CN"/>
              </w:rPr>
              <w:t>10</w:t>
            </w:r>
          </w:p>
        </w:tc>
        <w:tc>
          <w:tcPr>
            <w:tcW w:w="0" w:type="auto"/>
            <w:noWrap/>
            <w:vAlign w:val="center"/>
          </w:tcPr>
          <w:p w14:paraId="6E32713A" w14:textId="77777777" w:rsidR="00E95B17" w:rsidRDefault="00E95B17" w:rsidP="007A1490">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202EC2FF" w14:textId="77777777" w:rsidR="00E95B17" w:rsidRDefault="00E95B17" w:rsidP="007A1490">
            <w:pPr>
              <w:pStyle w:val="TAC"/>
            </w:pPr>
            <w:r>
              <w:rPr>
                <w:rFonts w:cs="Arial"/>
                <w:bCs/>
                <w:lang w:eastAsia="zh-CN"/>
              </w:rPr>
              <w:t>&gt;ACLR2</w:t>
            </w:r>
          </w:p>
        </w:tc>
      </w:tr>
      <w:tr w:rsidR="00E95B17" w14:paraId="04CF466E" w14:textId="77777777" w:rsidTr="007A1490">
        <w:trPr>
          <w:trHeight w:val="300"/>
          <w:jc w:val="center"/>
        </w:trPr>
        <w:tc>
          <w:tcPr>
            <w:tcW w:w="0" w:type="auto"/>
            <w:vAlign w:val="center"/>
          </w:tcPr>
          <w:p w14:paraId="14956EB1" w14:textId="77777777" w:rsidR="00E95B17" w:rsidRDefault="00E95B17" w:rsidP="007A1490">
            <w:pPr>
              <w:pStyle w:val="TAC"/>
              <w:rPr>
                <w:lang w:eastAsia="zh-CN"/>
              </w:rPr>
            </w:pPr>
            <w:r>
              <w:t>n40</w:t>
            </w:r>
          </w:p>
        </w:tc>
        <w:tc>
          <w:tcPr>
            <w:tcW w:w="0" w:type="auto"/>
            <w:vAlign w:val="center"/>
          </w:tcPr>
          <w:p w14:paraId="43C43386" w14:textId="77777777" w:rsidR="00E95B17" w:rsidRDefault="00E95B17" w:rsidP="007A1490">
            <w:pPr>
              <w:pStyle w:val="TAC"/>
              <w:rPr>
                <w:lang w:eastAsia="zh-CN"/>
              </w:rPr>
            </w:pPr>
            <w:r>
              <w:t>n1</w:t>
            </w:r>
          </w:p>
        </w:tc>
        <w:tc>
          <w:tcPr>
            <w:tcW w:w="0" w:type="auto"/>
            <w:vAlign w:val="center"/>
          </w:tcPr>
          <w:p w14:paraId="58F9707F" w14:textId="77777777" w:rsidR="00E95B17" w:rsidRDefault="00E95B17" w:rsidP="007A1490">
            <w:pPr>
              <w:pStyle w:val="TAC"/>
              <w:rPr>
                <w:bCs/>
                <w:lang w:eastAsia="zh-CN"/>
              </w:rPr>
            </w:pPr>
            <w:r>
              <w:t>2340</w:t>
            </w:r>
          </w:p>
        </w:tc>
        <w:tc>
          <w:tcPr>
            <w:tcW w:w="0" w:type="auto"/>
            <w:noWrap/>
            <w:vAlign w:val="center"/>
          </w:tcPr>
          <w:p w14:paraId="745DA9A6" w14:textId="77777777" w:rsidR="00E95B17" w:rsidRDefault="00E95B17" w:rsidP="007A1490">
            <w:pPr>
              <w:pStyle w:val="TAC"/>
              <w:rPr>
                <w:bCs/>
                <w:lang w:eastAsia="zh-CN"/>
              </w:rPr>
            </w:pPr>
            <w:r>
              <w:rPr>
                <w:rFonts w:hint="eastAsia"/>
                <w:lang w:val="en-US" w:eastAsia="zh-CN"/>
              </w:rPr>
              <w:t>100</w:t>
            </w:r>
          </w:p>
        </w:tc>
        <w:tc>
          <w:tcPr>
            <w:tcW w:w="0" w:type="auto"/>
            <w:vAlign w:val="center"/>
          </w:tcPr>
          <w:p w14:paraId="48424CA0" w14:textId="77777777" w:rsidR="00E95B17" w:rsidRDefault="00E95B17" w:rsidP="007A1490">
            <w:pPr>
              <w:pStyle w:val="TAC"/>
              <w:rPr>
                <w:bCs/>
                <w:lang w:eastAsia="zh-CN"/>
              </w:rPr>
            </w:pPr>
            <w:r>
              <w:t>30</w:t>
            </w:r>
          </w:p>
        </w:tc>
        <w:tc>
          <w:tcPr>
            <w:tcW w:w="0" w:type="auto"/>
            <w:noWrap/>
            <w:vAlign w:val="center"/>
          </w:tcPr>
          <w:p w14:paraId="328271C3" w14:textId="77777777" w:rsidR="00E95B17" w:rsidRDefault="00E95B17" w:rsidP="007A1490">
            <w:pPr>
              <w:pStyle w:val="TAC"/>
              <w:rPr>
                <w:bCs/>
                <w:lang w:eastAsia="zh-CN"/>
              </w:rPr>
            </w:pPr>
            <w:r>
              <w:t>2</w:t>
            </w:r>
            <w:r>
              <w:rPr>
                <w:rFonts w:hint="eastAsia"/>
                <w:lang w:val="en-US" w:eastAsia="zh-CN"/>
              </w:rPr>
              <w:t>70</w:t>
            </w:r>
            <w:r>
              <w:t xml:space="preserve"> (RBstart=0)</w:t>
            </w:r>
          </w:p>
        </w:tc>
        <w:tc>
          <w:tcPr>
            <w:tcW w:w="0" w:type="auto"/>
            <w:vAlign w:val="center"/>
          </w:tcPr>
          <w:p w14:paraId="5153254C" w14:textId="77777777" w:rsidR="00E95B17" w:rsidRDefault="00E95B17" w:rsidP="007A1490">
            <w:pPr>
              <w:pStyle w:val="TAC"/>
              <w:rPr>
                <w:lang w:eastAsia="zh-CN"/>
              </w:rPr>
            </w:pPr>
            <w:r>
              <w:t>2167.5</w:t>
            </w:r>
          </w:p>
        </w:tc>
        <w:tc>
          <w:tcPr>
            <w:tcW w:w="0" w:type="auto"/>
            <w:noWrap/>
            <w:vAlign w:val="center"/>
          </w:tcPr>
          <w:p w14:paraId="7DCABE2E" w14:textId="77777777" w:rsidR="00E95B17" w:rsidRDefault="00E95B17" w:rsidP="007A1490">
            <w:pPr>
              <w:pStyle w:val="TAC"/>
              <w:rPr>
                <w:lang w:eastAsia="zh-CN"/>
              </w:rPr>
            </w:pPr>
            <w:r>
              <w:t>5</w:t>
            </w:r>
          </w:p>
        </w:tc>
        <w:tc>
          <w:tcPr>
            <w:tcW w:w="0" w:type="auto"/>
            <w:noWrap/>
            <w:vAlign w:val="center"/>
          </w:tcPr>
          <w:p w14:paraId="65EEE84A" w14:textId="77777777" w:rsidR="00E95B17" w:rsidRDefault="00E95B17" w:rsidP="007A1490">
            <w:pPr>
              <w:pStyle w:val="TAC"/>
              <w:rPr>
                <w:bCs/>
                <w:lang w:eastAsia="zh-CN"/>
              </w:rPr>
            </w:pPr>
            <w:r>
              <w:rPr>
                <w:rFonts w:hint="eastAsia"/>
                <w:lang w:val="en-US" w:eastAsia="zh-CN"/>
              </w:rPr>
              <w:t>[21.9]</w:t>
            </w:r>
          </w:p>
        </w:tc>
        <w:tc>
          <w:tcPr>
            <w:tcW w:w="0" w:type="auto"/>
            <w:vAlign w:val="center"/>
          </w:tcPr>
          <w:p w14:paraId="19524935" w14:textId="77777777" w:rsidR="00E95B17" w:rsidRDefault="00E95B17" w:rsidP="007A1490">
            <w:pPr>
              <w:pStyle w:val="TAC"/>
              <w:rPr>
                <w:bCs/>
                <w:lang w:eastAsia="zh-CN"/>
              </w:rPr>
            </w:pPr>
            <w:r>
              <w:t>ACLR2</w:t>
            </w:r>
          </w:p>
        </w:tc>
      </w:tr>
      <w:tr w:rsidR="00E95B17" w14:paraId="5CD1B7DF" w14:textId="77777777" w:rsidTr="007A1490">
        <w:trPr>
          <w:trHeight w:val="300"/>
          <w:jc w:val="center"/>
        </w:trPr>
        <w:tc>
          <w:tcPr>
            <w:tcW w:w="0" w:type="auto"/>
            <w:vAlign w:val="center"/>
          </w:tcPr>
          <w:p w14:paraId="1ECDAB13" w14:textId="77777777" w:rsidR="00E95B17" w:rsidRDefault="00E95B17" w:rsidP="007A1490">
            <w:pPr>
              <w:pStyle w:val="TAC"/>
              <w:rPr>
                <w:lang w:eastAsia="zh-CN"/>
              </w:rPr>
            </w:pPr>
            <w:r>
              <w:rPr>
                <w:lang w:eastAsia="zh-CN"/>
              </w:rPr>
              <w:t>n40</w:t>
            </w:r>
          </w:p>
        </w:tc>
        <w:tc>
          <w:tcPr>
            <w:tcW w:w="0" w:type="auto"/>
            <w:vAlign w:val="center"/>
          </w:tcPr>
          <w:p w14:paraId="5328CBD2" w14:textId="77777777" w:rsidR="00E95B17" w:rsidRDefault="00E95B17" w:rsidP="007A1490">
            <w:pPr>
              <w:pStyle w:val="TAC"/>
              <w:rPr>
                <w:lang w:eastAsia="zh-CN"/>
              </w:rPr>
            </w:pPr>
            <w:r>
              <w:rPr>
                <w:lang w:eastAsia="zh-CN"/>
              </w:rPr>
              <w:t>n7</w:t>
            </w:r>
          </w:p>
        </w:tc>
        <w:tc>
          <w:tcPr>
            <w:tcW w:w="0" w:type="auto"/>
            <w:vAlign w:val="center"/>
          </w:tcPr>
          <w:p w14:paraId="5F2021E9" w14:textId="77777777" w:rsidR="00E95B17" w:rsidRDefault="00E95B17" w:rsidP="007A1490">
            <w:pPr>
              <w:pStyle w:val="TAC"/>
              <w:rPr>
                <w:bCs/>
                <w:lang w:eastAsia="zh-CN"/>
              </w:rPr>
            </w:pPr>
            <w:r>
              <w:rPr>
                <w:bCs/>
                <w:lang w:eastAsia="zh-CN"/>
              </w:rPr>
              <w:t>2350</w:t>
            </w:r>
          </w:p>
        </w:tc>
        <w:tc>
          <w:tcPr>
            <w:tcW w:w="0" w:type="auto"/>
            <w:noWrap/>
            <w:vAlign w:val="center"/>
          </w:tcPr>
          <w:p w14:paraId="6EC1D3B0" w14:textId="77777777" w:rsidR="00E95B17" w:rsidRDefault="00E95B17" w:rsidP="007A1490">
            <w:pPr>
              <w:pStyle w:val="TAC"/>
              <w:rPr>
                <w:bCs/>
                <w:lang w:eastAsia="zh-CN"/>
              </w:rPr>
            </w:pPr>
            <w:r>
              <w:rPr>
                <w:bCs/>
                <w:lang w:eastAsia="zh-CN"/>
              </w:rPr>
              <w:t>100</w:t>
            </w:r>
          </w:p>
        </w:tc>
        <w:tc>
          <w:tcPr>
            <w:tcW w:w="0" w:type="auto"/>
            <w:vAlign w:val="center"/>
          </w:tcPr>
          <w:p w14:paraId="1CE3044C" w14:textId="77777777" w:rsidR="00E95B17" w:rsidRDefault="00E95B17" w:rsidP="007A1490">
            <w:pPr>
              <w:pStyle w:val="TAC"/>
              <w:rPr>
                <w:bCs/>
                <w:lang w:eastAsia="zh-CN"/>
              </w:rPr>
            </w:pPr>
            <w:r>
              <w:rPr>
                <w:bCs/>
                <w:lang w:eastAsia="zh-CN"/>
              </w:rPr>
              <w:t>30</w:t>
            </w:r>
          </w:p>
        </w:tc>
        <w:tc>
          <w:tcPr>
            <w:tcW w:w="0" w:type="auto"/>
            <w:noWrap/>
            <w:vAlign w:val="center"/>
          </w:tcPr>
          <w:p w14:paraId="4C2886BD" w14:textId="77777777" w:rsidR="00E95B17" w:rsidRDefault="00E95B17" w:rsidP="007A1490">
            <w:pPr>
              <w:pStyle w:val="TAC"/>
              <w:rPr>
                <w:bCs/>
                <w:lang w:eastAsia="zh-CN"/>
              </w:rPr>
            </w:pPr>
            <w:r>
              <w:rPr>
                <w:bCs/>
                <w:lang w:eastAsia="zh-CN"/>
              </w:rPr>
              <w:t>270 (RBstart=3)</w:t>
            </w:r>
          </w:p>
        </w:tc>
        <w:tc>
          <w:tcPr>
            <w:tcW w:w="0" w:type="auto"/>
            <w:vAlign w:val="center"/>
          </w:tcPr>
          <w:p w14:paraId="49C5E42A" w14:textId="77777777" w:rsidR="00E95B17" w:rsidRDefault="00E95B17" w:rsidP="007A1490">
            <w:pPr>
              <w:pStyle w:val="TAC"/>
              <w:rPr>
                <w:lang w:eastAsia="zh-CN"/>
              </w:rPr>
            </w:pPr>
            <w:r>
              <w:rPr>
                <w:lang w:eastAsia="zh-CN"/>
              </w:rPr>
              <w:t>2622.5</w:t>
            </w:r>
          </w:p>
        </w:tc>
        <w:tc>
          <w:tcPr>
            <w:tcW w:w="0" w:type="auto"/>
            <w:noWrap/>
            <w:vAlign w:val="center"/>
          </w:tcPr>
          <w:p w14:paraId="47CF017D" w14:textId="77777777" w:rsidR="00E95B17" w:rsidRDefault="00E95B17" w:rsidP="007A1490">
            <w:pPr>
              <w:pStyle w:val="TAC"/>
              <w:rPr>
                <w:lang w:eastAsia="zh-CN"/>
              </w:rPr>
            </w:pPr>
            <w:r>
              <w:rPr>
                <w:lang w:eastAsia="zh-CN"/>
              </w:rPr>
              <w:t>5</w:t>
            </w:r>
          </w:p>
        </w:tc>
        <w:tc>
          <w:tcPr>
            <w:tcW w:w="0" w:type="auto"/>
            <w:noWrap/>
            <w:vAlign w:val="center"/>
          </w:tcPr>
          <w:p w14:paraId="6B78F744" w14:textId="77777777" w:rsidR="00E95B17" w:rsidRDefault="00E95B17" w:rsidP="007A1490">
            <w:pPr>
              <w:pStyle w:val="TAC"/>
              <w:rPr>
                <w:bCs/>
                <w:lang w:eastAsia="zh-CN"/>
              </w:rPr>
            </w:pPr>
            <w:r>
              <w:rPr>
                <w:bCs/>
                <w:lang w:eastAsia="zh-CN"/>
              </w:rPr>
              <w:t>22.3</w:t>
            </w:r>
          </w:p>
        </w:tc>
        <w:tc>
          <w:tcPr>
            <w:tcW w:w="0" w:type="auto"/>
            <w:vAlign w:val="center"/>
          </w:tcPr>
          <w:p w14:paraId="1AB2EA42" w14:textId="77777777" w:rsidR="00E95B17" w:rsidRDefault="00E95B17" w:rsidP="007A1490">
            <w:pPr>
              <w:pStyle w:val="TAC"/>
              <w:rPr>
                <w:bCs/>
                <w:lang w:eastAsia="zh-CN"/>
              </w:rPr>
            </w:pPr>
            <w:r>
              <w:rPr>
                <w:bCs/>
                <w:lang w:eastAsia="zh-CN"/>
              </w:rPr>
              <w:t>&gt;ACLR2</w:t>
            </w:r>
          </w:p>
        </w:tc>
      </w:tr>
      <w:tr w:rsidR="00E95B17" w14:paraId="28FE9999" w14:textId="77777777" w:rsidTr="007A1490">
        <w:trPr>
          <w:trHeight w:val="300"/>
          <w:jc w:val="center"/>
        </w:trPr>
        <w:tc>
          <w:tcPr>
            <w:tcW w:w="0" w:type="auto"/>
            <w:vAlign w:val="center"/>
          </w:tcPr>
          <w:p w14:paraId="7487D44E" w14:textId="77777777" w:rsidR="00E95B17" w:rsidRDefault="00E95B17" w:rsidP="007A1490">
            <w:pPr>
              <w:pStyle w:val="TAC"/>
              <w:rPr>
                <w:lang w:eastAsia="zh-CN"/>
              </w:rPr>
            </w:pPr>
            <w:r>
              <w:rPr>
                <w:lang w:eastAsia="zh-CN"/>
              </w:rPr>
              <w:t>n40</w:t>
            </w:r>
          </w:p>
        </w:tc>
        <w:tc>
          <w:tcPr>
            <w:tcW w:w="0" w:type="auto"/>
            <w:vAlign w:val="center"/>
          </w:tcPr>
          <w:p w14:paraId="19E89C90" w14:textId="77777777" w:rsidR="00E95B17" w:rsidRDefault="00E95B17" w:rsidP="007A1490">
            <w:pPr>
              <w:pStyle w:val="TAC"/>
              <w:rPr>
                <w:lang w:eastAsia="zh-CN"/>
              </w:rPr>
            </w:pPr>
            <w:r>
              <w:rPr>
                <w:lang w:eastAsia="zh-CN"/>
              </w:rPr>
              <w:t>n7</w:t>
            </w:r>
          </w:p>
        </w:tc>
        <w:tc>
          <w:tcPr>
            <w:tcW w:w="0" w:type="auto"/>
            <w:vAlign w:val="center"/>
          </w:tcPr>
          <w:p w14:paraId="0BCB0D44" w14:textId="77777777" w:rsidR="00E95B17" w:rsidRDefault="00E95B17" w:rsidP="007A1490">
            <w:pPr>
              <w:pStyle w:val="TAC"/>
              <w:rPr>
                <w:bCs/>
                <w:lang w:eastAsia="zh-CN"/>
              </w:rPr>
            </w:pPr>
            <w:r>
              <w:rPr>
                <w:bCs/>
                <w:lang w:eastAsia="zh-CN"/>
              </w:rPr>
              <w:t>2350</w:t>
            </w:r>
          </w:p>
        </w:tc>
        <w:tc>
          <w:tcPr>
            <w:tcW w:w="0" w:type="auto"/>
            <w:noWrap/>
            <w:vAlign w:val="center"/>
          </w:tcPr>
          <w:p w14:paraId="07C8B216" w14:textId="77777777" w:rsidR="00E95B17" w:rsidRDefault="00E95B17" w:rsidP="007A1490">
            <w:pPr>
              <w:pStyle w:val="TAC"/>
              <w:rPr>
                <w:bCs/>
                <w:lang w:eastAsia="zh-CN"/>
              </w:rPr>
            </w:pPr>
            <w:r>
              <w:rPr>
                <w:bCs/>
                <w:lang w:eastAsia="zh-CN"/>
              </w:rPr>
              <w:t>100</w:t>
            </w:r>
          </w:p>
        </w:tc>
        <w:tc>
          <w:tcPr>
            <w:tcW w:w="0" w:type="auto"/>
            <w:vAlign w:val="center"/>
          </w:tcPr>
          <w:p w14:paraId="3964BB4D" w14:textId="77777777" w:rsidR="00E95B17" w:rsidRDefault="00E95B17" w:rsidP="007A1490">
            <w:pPr>
              <w:pStyle w:val="TAC"/>
              <w:rPr>
                <w:bCs/>
                <w:lang w:eastAsia="zh-CN"/>
              </w:rPr>
            </w:pPr>
            <w:r>
              <w:rPr>
                <w:bCs/>
                <w:lang w:eastAsia="zh-CN"/>
              </w:rPr>
              <w:t>30</w:t>
            </w:r>
          </w:p>
        </w:tc>
        <w:tc>
          <w:tcPr>
            <w:tcW w:w="0" w:type="auto"/>
            <w:noWrap/>
            <w:vAlign w:val="center"/>
          </w:tcPr>
          <w:p w14:paraId="6872537C" w14:textId="77777777" w:rsidR="00E95B17" w:rsidRDefault="00E95B17" w:rsidP="007A1490">
            <w:pPr>
              <w:pStyle w:val="TAC"/>
              <w:rPr>
                <w:bCs/>
                <w:lang w:eastAsia="zh-CN"/>
              </w:rPr>
            </w:pPr>
            <w:r>
              <w:rPr>
                <w:bCs/>
                <w:lang w:eastAsia="zh-CN"/>
              </w:rPr>
              <w:t>270 (RBstart=3)</w:t>
            </w:r>
          </w:p>
        </w:tc>
        <w:tc>
          <w:tcPr>
            <w:tcW w:w="0" w:type="auto"/>
            <w:vAlign w:val="center"/>
          </w:tcPr>
          <w:p w14:paraId="04F9A613" w14:textId="77777777" w:rsidR="00E95B17" w:rsidRDefault="00E95B17" w:rsidP="007A1490">
            <w:pPr>
              <w:pStyle w:val="TAC"/>
              <w:rPr>
                <w:lang w:eastAsia="zh-CN"/>
              </w:rPr>
            </w:pPr>
            <w:r>
              <w:rPr>
                <w:lang w:eastAsia="zh-CN"/>
              </w:rPr>
              <w:t>2645</w:t>
            </w:r>
          </w:p>
        </w:tc>
        <w:tc>
          <w:tcPr>
            <w:tcW w:w="0" w:type="auto"/>
            <w:noWrap/>
            <w:vAlign w:val="center"/>
          </w:tcPr>
          <w:p w14:paraId="7864DB33" w14:textId="77777777" w:rsidR="00E95B17" w:rsidRDefault="00E95B17" w:rsidP="007A1490">
            <w:pPr>
              <w:pStyle w:val="TAC"/>
              <w:rPr>
                <w:lang w:eastAsia="zh-CN"/>
              </w:rPr>
            </w:pPr>
            <w:r>
              <w:rPr>
                <w:lang w:eastAsia="zh-CN"/>
              </w:rPr>
              <w:t>50</w:t>
            </w:r>
          </w:p>
        </w:tc>
        <w:tc>
          <w:tcPr>
            <w:tcW w:w="0" w:type="auto"/>
            <w:noWrap/>
            <w:vAlign w:val="center"/>
          </w:tcPr>
          <w:p w14:paraId="503A2B7D" w14:textId="77777777" w:rsidR="00E95B17" w:rsidRDefault="00E95B17" w:rsidP="007A1490">
            <w:pPr>
              <w:pStyle w:val="TAC"/>
              <w:rPr>
                <w:bCs/>
                <w:lang w:eastAsia="zh-CN"/>
              </w:rPr>
            </w:pPr>
            <w:r>
              <w:rPr>
                <w:bCs/>
                <w:lang w:eastAsia="zh-CN"/>
              </w:rPr>
              <w:t>15.6</w:t>
            </w:r>
          </w:p>
        </w:tc>
        <w:tc>
          <w:tcPr>
            <w:tcW w:w="0" w:type="auto"/>
            <w:vAlign w:val="center"/>
          </w:tcPr>
          <w:p w14:paraId="62A32CE8" w14:textId="77777777" w:rsidR="00E95B17" w:rsidRDefault="00E95B17" w:rsidP="007A1490">
            <w:pPr>
              <w:pStyle w:val="TAC"/>
              <w:rPr>
                <w:bCs/>
                <w:lang w:eastAsia="zh-CN"/>
              </w:rPr>
            </w:pPr>
            <w:r>
              <w:rPr>
                <w:bCs/>
                <w:lang w:eastAsia="zh-CN"/>
              </w:rPr>
              <w:t>&gt;ACLR2</w:t>
            </w:r>
          </w:p>
        </w:tc>
      </w:tr>
      <w:tr w:rsidR="00E95B17" w14:paraId="72227C8C" w14:textId="77777777" w:rsidTr="007A1490">
        <w:trPr>
          <w:trHeight w:val="300"/>
          <w:jc w:val="center"/>
        </w:trPr>
        <w:tc>
          <w:tcPr>
            <w:tcW w:w="0" w:type="auto"/>
            <w:vAlign w:val="center"/>
          </w:tcPr>
          <w:p w14:paraId="4A5749D7"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11B88CFB"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700544C9" w14:textId="77777777" w:rsidR="00E95B17" w:rsidRDefault="00E95B17" w:rsidP="007A1490">
            <w:pPr>
              <w:pStyle w:val="TAC"/>
              <w:rPr>
                <w:bCs/>
                <w:lang w:eastAsia="zh-CN"/>
              </w:rPr>
            </w:pPr>
            <w:r>
              <w:rPr>
                <w:rFonts w:hint="eastAsia"/>
                <w:bCs/>
                <w:lang w:eastAsia="zh-CN"/>
              </w:rPr>
              <w:t>2</w:t>
            </w:r>
            <w:r>
              <w:rPr>
                <w:bCs/>
                <w:lang w:eastAsia="zh-CN"/>
              </w:rPr>
              <w:t>350</w:t>
            </w:r>
          </w:p>
        </w:tc>
        <w:tc>
          <w:tcPr>
            <w:tcW w:w="0" w:type="auto"/>
            <w:noWrap/>
            <w:vAlign w:val="center"/>
          </w:tcPr>
          <w:p w14:paraId="152CB76D"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6F85935B"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72730430" w14:textId="77777777" w:rsidR="00E95B17" w:rsidRDefault="00E95B17" w:rsidP="007A1490">
            <w:pPr>
              <w:pStyle w:val="TAC"/>
              <w:rPr>
                <w:bCs/>
                <w:lang w:eastAsia="zh-CN"/>
              </w:rPr>
            </w:pPr>
            <w:r w:rsidRPr="00E21FE1">
              <w:rPr>
                <w:bCs/>
                <w:lang w:eastAsia="zh-CN"/>
              </w:rPr>
              <w:t>270 (RBstart=3)</w:t>
            </w:r>
          </w:p>
        </w:tc>
        <w:tc>
          <w:tcPr>
            <w:tcW w:w="0" w:type="auto"/>
            <w:vAlign w:val="center"/>
          </w:tcPr>
          <w:p w14:paraId="4174A8A3" w14:textId="77777777" w:rsidR="00E95B17" w:rsidRDefault="00E95B17" w:rsidP="007A1490">
            <w:pPr>
              <w:pStyle w:val="TAC"/>
              <w:rPr>
                <w:lang w:eastAsia="zh-CN"/>
              </w:rPr>
            </w:pPr>
            <w:r>
              <w:rPr>
                <w:rFonts w:hint="eastAsia"/>
                <w:lang w:eastAsia="zh-CN"/>
              </w:rPr>
              <w:t>2</w:t>
            </w:r>
            <w:r>
              <w:rPr>
                <w:lang w:eastAsia="zh-CN"/>
              </w:rPr>
              <w:t>501</w:t>
            </w:r>
          </w:p>
        </w:tc>
        <w:tc>
          <w:tcPr>
            <w:tcW w:w="0" w:type="auto"/>
            <w:noWrap/>
            <w:vAlign w:val="center"/>
          </w:tcPr>
          <w:p w14:paraId="33765127" w14:textId="77777777" w:rsidR="00E95B17" w:rsidRDefault="00E95B17" w:rsidP="007A1490">
            <w:pPr>
              <w:pStyle w:val="TAC"/>
              <w:rPr>
                <w:lang w:eastAsia="zh-CN"/>
              </w:rPr>
            </w:pPr>
            <w:r>
              <w:rPr>
                <w:rFonts w:hint="eastAsia"/>
                <w:lang w:eastAsia="zh-CN"/>
              </w:rPr>
              <w:t>1</w:t>
            </w:r>
            <w:r>
              <w:rPr>
                <w:lang w:eastAsia="zh-CN"/>
              </w:rPr>
              <w:t>0</w:t>
            </w:r>
          </w:p>
        </w:tc>
        <w:tc>
          <w:tcPr>
            <w:tcW w:w="0" w:type="auto"/>
            <w:noWrap/>
            <w:vAlign w:val="center"/>
          </w:tcPr>
          <w:p w14:paraId="5D141A23" w14:textId="77777777" w:rsidR="00E95B17" w:rsidRDefault="00E95B17" w:rsidP="007A1490">
            <w:pPr>
              <w:pStyle w:val="TAC"/>
              <w:rPr>
                <w:bCs/>
                <w:lang w:eastAsia="zh-CN"/>
              </w:rPr>
            </w:pPr>
            <w:r>
              <w:rPr>
                <w:rFonts w:hint="eastAsia"/>
                <w:bCs/>
                <w:lang w:eastAsia="zh-CN"/>
              </w:rPr>
              <w:t>2</w:t>
            </w:r>
            <w:r>
              <w:rPr>
                <w:bCs/>
                <w:lang w:eastAsia="zh-CN"/>
              </w:rPr>
              <w:t>8.1</w:t>
            </w:r>
          </w:p>
        </w:tc>
        <w:tc>
          <w:tcPr>
            <w:tcW w:w="0" w:type="auto"/>
            <w:vAlign w:val="center"/>
          </w:tcPr>
          <w:p w14:paraId="673B89CD" w14:textId="77777777" w:rsidR="00E95B17" w:rsidRDefault="00E95B17" w:rsidP="007A1490">
            <w:pPr>
              <w:pStyle w:val="TAC"/>
              <w:rPr>
                <w:bCs/>
                <w:lang w:eastAsia="zh-CN"/>
              </w:rPr>
            </w:pPr>
            <w:r>
              <w:rPr>
                <w:rFonts w:hint="eastAsia"/>
                <w:bCs/>
                <w:lang w:eastAsia="zh-CN"/>
              </w:rPr>
              <w:t>A</w:t>
            </w:r>
            <w:r>
              <w:rPr>
                <w:bCs/>
                <w:lang w:eastAsia="zh-CN"/>
              </w:rPr>
              <w:t>CLR2</w:t>
            </w:r>
          </w:p>
        </w:tc>
      </w:tr>
      <w:tr w:rsidR="00E95B17" w14:paraId="0AC3A3A1" w14:textId="77777777" w:rsidTr="007A1490">
        <w:trPr>
          <w:trHeight w:val="300"/>
          <w:jc w:val="center"/>
        </w:trPr>
        <w:tc>
          <w:tcPr>
            <w:tcW w:w="0" w:type="auto"/>
            <w:vAlign w:val="center"/>
          </w:tcPr>
          <w:p w14:paraId="30110976" w14:textId="77777777" w:rsidR="00E95B17" w:rsidRDefault="00E95B17" w:rsidP="007A1490">
            <w:pPr>
              <w:pStyle w:val="TAC"/>
              <w:rPr>
                <w:lang w:eastAsia="zh-CN"/>
              </w:rPr>
            </w:pPr>
            <w:r>
              <w:rPr>
                <w:lang w:eastAsia="zh-CN"/>
              </w:rPr>
              <w:t>n41</w:t>
            </w:r>
          </w:p>
        </w:tc>
        <w:tc>
          <w:tcPr>
            <w:tcW w:w="0" w:type="auto"/>
            <w:vAlign w:val="center"/>
          </w:tcPr>
          <w:p w14:paraId="18A4BE6C" w14:textId="77777777" w:rsidR="00E95B17" w:rsidRDefault="00E95B17" w:rsidP="007A1490">
            <w:pPr>
              <w:pStyle w:val="TAC"/>
              <w:rPr>
                <w:vertAlign w:val="superscript"/>
                <w:lang w:eastAsia="zh-CN"/>
              </w:rPr>
            </w:pPr>
            <w:r>
              <w:rPr>
                <w:lang w:eastAsia="zh-CN"/>
              </w:rPr>
              <w:t>n1</w:t>
            </w:r>
          </w:p>
        </w:tc>
        <w:tc>
          <w:tcPr>
            <w:tcW w:w="0" w:type="auto"/>
            <w:vAlign w:val="center"/>
          </w:tcPr>
          <w:p w14:paraId="032A04D0" w14:textId="77777777" w:rsidR="00E95B17" w:rsidRDefault="00E95B17" w:rsidP="007A1490">
            <w:pPr>
              <w:pStyle w:val="TAC"/>
              <w:rPr>
                <w:bCs/>
                <w:lang w:eastAsia="zh-CN"/>
              </w:rPr>
            </w:pPr>
            <w:r>
              <w:rPr>
                <w:bCs/>
                <w:lang w:eastAsia="zh-CN"/>
              </w:rPr>
              <w:t>2546</w:t>
            </w:r>
          </w:p>
        </w:tc>
        <w:tc>
          <w:tcPr>
            <w:tcW w:w="0" w:type="auto"/>
            <w:noWrap/>
            <w:vAlign w:val="center"/>
          </w:tcPr>
          <w:p w14:paraId="7E074F4A" w14:textId="77777777" w:rsidR="00E95B17" w:rsidRDefault="00E95B17" w:rsidP="007A1490">
            <w:pPr>
              <w:pStyle w:val="TAC"/>
              <w:rPr>
                <w:bCs/>
                <w:lang w:eastAsia="zh-CN"/>
              </w:rPr>
            </w:pPr>
            <w:r>
              <w:rPr>
                <w:bCs/>
                <w:lang w:eastAsia="zh-CN"/>
              </w:rPr>
              <w:t>100</w:t>
            </w:r>
          </w:p>
        </w:tc>
        <w:tc>
          <w:tcPr>
            <w:tcW w:w="0" w:type="auto"/>
            <w:vAlign w:val="center"/>
          </w:tcPr>
          <w:p w14:paraId="7979BEC5" w14:textId="77777777" w:rsidR="00E95B17" w:rsidRDefault="00E95B17" w:rsidP="007A1490">
            <w:pPr>
              <w:pStyle w:val="TAC"/>
              <w:rPr>
                <w:bCs/>
                <w:lang w:eastAsia="zh-CN"/>
              </w:rPr>
            </w:pPr>
            <w:r>
              <w:rPr>
                <w:bCs/>
                <w:lang w:eastAsia="zh-CN"/>
              </w:rPr>
              <w:t>30</w:t>
            </w:r>
          </w:p>
        </w:tc>
        <w:tc>
          <w:tcPr>
            <w:tcW w:w="0" w:type="auto"/>
            <w:noWrap/>
            <w:vAlign w:val="center"/>
          </w:tcPr>
          <w:p w14:paraId="4E988A45" w14:textId="77777777" w:rsidR="00E95B17" w:rsidRDefault="00E95B17" w:rsidP="007A1490">
            <w:pPr>
              <w:pStyle w:val="TAC"/>
              <w:rPr>
                <w:bCs/>
                <w:lang w:eastAsia="zh-CN"/>
              </w:rPr>
            </w:pPr>
            <w:r>
              <w:rPr>
                <w:bCs/>
                <w:lang w:eastAsia="zh-CN"/>
              </w:rPr>
              <w:t>270 (RBstart=0)</w:t>
            </w:r>
          </w:p>
        </w:tc>
        <w:tc>
          <w:tcPr>
            <w:tcW w:w="0" w:type="auto"/>
            <w:vAlign w:val="center"/>
          </w:tcPr>
          <w:p w14:paraId="4CFD58E6" w14:textId="77777777" w:rsidR="00E95B17" w:rsidRDefault="00E95B17" w:rsidP="007A1490">
            <w:pPr>
              <w:pStyle w:val="TAC"/>
              <w:rPr>
                <w:lang w:eastAsia="zh-CN"/>
              </w:rPr>
            </w:pPr>
            <w:r>
              <w:rPr>
                <w:lang w:eastAsia="zh-CN"/>
              </w:rPr>
              <w:t>2167.5</w:t>
            </w:r>
          </w:p>
        </w:tc>
        <w:tc>
          <w:tcPr>
            <w:tcW w:w="0" w:type="auto"/>
            <w:noWrap/>
            <w:vAlign w:val="center"/>
          </w:tcPr>
          <w:p w14:paraId="2E48559C" w14:textId="77777777" w:rsidR="00E95B17" w:rsidRDefault="00E95B17" w:rsidP="007A1490">
            <w:pPr>
              <w:pStyle w:val="TAC"/>
              <w:rPr>
                <w:lang w:eastAsia="zh-CN"/>
              </w:rPr>
            </w:pPr>
            <w:r>
              <w:rPr>
                <w:lang w:eastAsia="zh-CN"/>
              </w:rPr>
              <w:t>5</w:t>
            </w:r>
          </w:p>
        </w:tc>
        <w:tc>
          <w:tcPr>
            <w:tcW w:w="0" w:type="auto"/>
            <w:noWrap/>
            <w:vAlign w:val="center"/>
          </w:tcPr>
          <w:p w14:paraId="28090449" w14:textId="77777777" w:rsidR="00E95B17" w:rsidRDefault="00E95B17" w:rsidP="007A1490">
            <w:pPr>
              <w:pStyle w:val="TAC"/>
              <w:rPr>
                <w:bCs/>
                <w:lang w:eastAsia="zh-CN"/>
              </w:rPr>
            </w:pPr>
            <w:r>
              <w:rPr>
                <w:bCs/>
                <w:lang w:eastAsia="zh-CN"/>
              </w:rPr>
              <w:t>18.1</w:t>
            </w:r>
          </w:p>
        </w:tc>
        <w:tc>
          <w:tcPr>
            <w:tcW w:w="0" w:type="auto"/>
            <w:vAlign w:val="center"/>
          </w:tcPr>
          <w:p w14:paraId="7CF62A59" w14:textId="77777777" w:rsidR="00E95B17" w:rsidRDefault="00E95B17" w:rsidP="007A1490">
            <w:pPr>
              <w:pStyle w:val="TAC"/>
              <w:rPr>
                <w:bCs/>
                <w:lang w:eastAsia="zh-CN"/>
              </w:rPr>
            </w:pPr>
            <w:r>
              <w:rPr>
                <w:bCs/>
                <w:lang w:eastAsia="zh-CN"/>
              </w:rPr>
              <w:t>&gt;ACLR2</w:t>
            </w:r>
          </w:p>
        </w:tc>
      </w:tr>
      <w:tr w:rsidR="00E95B17" w14:paraId="26BF2372" w14:textId="77777777" w:rsidTr="007A1490">
        <w:trPr>
          <w:trHeight w:val="300"/>
          <w:jc w:val="center"/>
        </w:trPr>
        <w:tc>
          <w:tcPr>
            <w:tcW w:w="0" w:type="auto"/>
          </w:tcPr>
          <w:p w14:paraId="0E68FE61" w14:textId="77777777" w:rsidR="00E95B17" w:rsidRDefault="00E95B17" w:rsidP="007A1490">
            <w:pPr>
              <w:pStyle w:val="TAC"/>
              <w:rPr>
                <w:lang w:eastAsia="zh-CN"/>
              </w:rPr>
            </w:pPr>
            <w:r>
              <w:t>n41</w:t>
            </w:r>
          </w:p>
        </w:tc>
        <w:tc>
          <w:tcPr>
            <w:tcW w:w="0" w:type="auto"/>
          </w:tcPr>
          <w:p w14:paraId="6CF38D20" w14:textId="77777777" w:rsidR="00E95B17" w:rsidRDefault="00E95B17" w:rsidP="007A1490">
            <w:pPr>
              <w:pStyle w:val="TAC"/>
              <w:rPr>
                <w:lang w:eastAsia="zh-CN"/>
              </w:rPr>
            </w:pPr>
            <w:r>
              <w:t>n2</w:t>
            </w:r>
          </w:p>
        </w:tc>
        <w:tc>
          <w:tcPr>
            <w:tcW w:w="0" w:type="auto"/>
            <w:vAlign w:val="center"/>
          </w:tcPr>
          <w:p w14:paraId="567A062D" w14:textId="77777777" w:rsidR="00E95B17" w:rsidRDefault="00E95B17" w:rsidP="007A1490">
            <w:pPr>
              <w:pStyle w:val="TAC"/>
              <w:rPr>
                <w:bCs/>
                <w:lang w:eastAsia="zh-CN"/>
              </w:rPr>
            </w:pPr>
            <w:r>
              <w:rPr>
                <w:bCs/>
                <w:lang w:eastAsia="zh-CN"/>
              </w:rPr>
              <w:t>2546</w:t>
            </w:r>
          </w:p>
        </w:tc>
        <w:tc>
          <w:tcPr>
            <w:tcW w:w="0" w:type="auto"/>
            <w:noWrap/>
            <w:vAlign w:val="center"/>
          </w:tcPr>
          <w:p w14:paraId="224BC870" w14:textId="77777777" w:rsidR="00E95B17" w:rsidRDefault="00E95B17" w:rsidP="007A1490">
            <w:pPr>
              <w:pStyle w:val="TAC"/>
              <w:rPr>
                <w:bCs/>
                <w:lang w:eastAsia="zh-CN"/>
              </w:rPr>
            </w:pPr>
            <w:r>
              <w:rPr>
                <w:bCs/>
                <w:lang w:eastAsia="zh-CN"/>
              </w:rPr>
              <w:t>100</w:t>
            </w:r>
          </w:p>
        </w:tc>
        <w:tc>
          <w:tcPr>
            <w:tcW w:w="0" w:type="auto"/>
            <w:vAlign w:val="center"/>
          </w:tcPr>
          <w:p w14:paraId="50552D3B" w14:textId="77777777" w:rsidR="00E95B17" w:rsidRDefault="00E95B17" w:rsidP="007A1490">
            <w:pPr>
              <w:pStyle w:val="TAC"/>
              <w:rPr>
                <w:bCs/>
                <w:lang w:eastAsia="zh-CN"/>
              </w:rPr>
            </w:pPr>
            <w:r>
              <w:rPr>
                <w:bCs/>
                <w:lang w:eastAsia="zh-CN"/>
              </w:rPr>
              <w:t>30</w:t>
            </w:r>
          </w:p>
        </w:tc>
        <w:tc>
          <w:tcPr>
            <w:tcW w:w="0" w:type="auto"/>
            <w:noWrap/>
            <w:vAlign w:val="center"/>
          </w:tcPr>
          <w:p w14:paraId="6EB50147" w14:textId="77777777" w:rsidR="00E95B17" w:rsidRDefault="00E95B17" w:rsidP="007A1490">
            <w:pPr>
              <w:pStyle w:val="TAC"/>
              <w:rPr>
                <w:bCs/>
                <w:lang w:eastAsia="zh-CN"/>
              </w:rPr>
            </w:pPr>
            <w:r>
              <w:rPr>
                <w:bCs/>
                <w:lang w:eastAsia="zh-CN"/>
              </w:rPr>
              <w:t>270 (RBstart=0)</w:t>
            </w:r>
          </w:p>
        </w:tc>
        <w:tc>
          <w:tcPr>
            <w:tcW w:w="0" w:type="auto"/>
            <w:vAlign w:val="center"/>
          </w:tcPr>
          <w:p w14:paraId="30FF009F" w14:textId="77777777" w:rsidR="00E95B17" w:rsidRDefault="00E95B17" w:rsidP="007A1490">
            <w:pPr>
              <w:pStyle w:val="TAC"/>
              <w:rPr>
                <w:lang w:eastAsia="zh-CN"/>
              </w:rPr>
            </w:pPr>
            <w:r>
              <w:rPr>
                <w:lang w:eastAsia="zh-CN"/>
              </w:rPr>
              <w:t>1987.5</w:t>
            </w:r>
          </w:p>
        </w:tc>
        <w:tc>
          <w:tcPr>
            <w:tcW w:w="0" w:type="auto"/>
            <w:noWrap/>
            <w:vAlign w:val="center"/>
          </w:tcPr>
          <w:p w14:paraId="41C7A91B" w14:textId="77777777" w:rsidR="00E95B17" w:rsidRDefault="00E95B17" w:rsidP="007A1490">
            <w:pPr>
              <w:pStyle w:val="TAC"/>
              <w:rPr>
                <w:lang w:eastAsia="zh-CN"/>
              </w:rPr>
            </w:pPr>
            <w:r>
              <w:rPr>
                <w:lang w:eastAsia="zh-CN"/>
              </w:rPr>
              <w:t>5</w:t>
            </w:r>
          </w:p>
        </w:tc>
        <w:tc>
          <w:tcPr>
            <w:tcW w:w="0" w:type="auto"/>
            <w:noWrap/>
            <w:vAlign w:val="center"/>
          </w:tcPr>
          <w:p w14:paraId="23AF4661" w14:textId="77777777" w:rsidR="00E95B17" w:rsidRDefault="00E95B17" w:rsidP="007A1490">
            <w:pPr>
              <w:pStyle w:val="TAC"/>
              <w:rPr>
                <w:bCs/>
                <w:lang w:eastAsia="zh-CN"/>
              </w:rPr>
            </w:pPr>
            <w:r>
              <w:rPr>
                <w:bCs/>
                <w:lang w:eastAsia="zh-CN"/>
              </w:rPr>
              <w:t>0.6</w:t>
            </w:r>
          </w:p>
        </w:tc>
        <w:tc>
          <w:tcPr>
            <w:tcW w:w="0" w:type="auto"/>
            <w:vAlign w:val="center"/>
          </w:tcPr>
          <w:p w14:paraId="162BBB5A" w14:textId="77777777" w:rsidR="00E95B17" w:rsidRDefault="00E95B17" w:rsidP="007A1490">
            <w:pPr>
              <w:pStyle w:val="TAC"/>
              <w:rPr>
                <w:bCs/>
                <w:lang w:eastAsia="zh-CN"/>
              </w:rPr>
            </w:pPr>
            <w:r>
              <w:rPr>
                <w:bCs/>
                <w:lang w:eastAsia="zh-CN"/>
              </w:rPr>
              <w:t>&gt;ACLR2</w:t>
            </w:r>
          </w:p>
        </w:tc>
      </w:tr>
      <w:tr w:rsidR="00E95B17" w14:paraId="386533CC" w14:textId="77777777" w:rsidTr="007A1490">
        <w:trPr>
          <w:trHeight w:val="300"/>
          <w:jc w:val="center"/>
        </w:trPr>
        <w:tc>
          <w:tcPr>
            <w:tcW w:w="0" w:type="auto"/>
            <w:vAlign w:val="center"/>
          </w:tcPr>
          <w:p w14:paraId="0DBF854A" w14:textId="77777777" w:rsidR="00E95B17" w:rsidRDefault="00E95B17" w:rsidP="007A1490">
            <w:pPr>
              <w:pStyle w:val="TAC"/>
              <w:rPr>
                <w:lang w:eastAsia="zh-CN"/>
              </w:rPr>
            </w:pPr>
            <w:r>
              <w:rPr>
                <w:lang w:eastAsia="zh-CN"/>
              </w:rPr>
              <w:t>n41</w:t>
            </w:r>
          </w:p>
        </w:tc>
        <w:tc>
          <w:tcPr>
            <w:tcW w:w="0" w:type="auto"/>
            <w:vAlign w:val="center"/>
          </w:tcPr>
          <w:p w14:paraId="07691631" w14:textId="77777777" w:rsidR="00E95B17" w:rsidRDefault="00E95B17" w:rsidP="007A1490">
            <w:pPr>
              <w:pStyle w:val="TAC"/>
              <w:rPr>
                <w:vertAlign w:val="superscript"/>
                <w:lang w:eastAsia="zh-CN"/>
              </w:rPr>
            </w:pPr>
            <w:r>
              <w:rPr>
                <w:lang w:eastAsia="zh-CN"/>
              </w:rPr>
              <w:t>n3</w:t>
            </w:r>
          </w:p>
        </w:tc>
        <w:tc>
          <w:tcPr>
            <w:tcW w:w="0" w:type="auto"/>
            <w:vAlign w:val="center"/>
          </w:tcPr>
          <w:p w14:paraId="65851304" w14:textId="77777777" w:rsidR="00E95B17" w:rsidRDefault="00E95B17" w:rsidP="007A1490">
            <w:pPr>
              <w:pStyle w:val="TAC"/>
              <w:rPr>
                <w:bCs/>
                <w:lang w:eastAsia="zh-CN"/>
              </w:rPr>
            </w:pPr>
            <w:r>
              <w:rPr>
                <w:bCs/>
                <w:lang w:eastAsia="zh-CN"/>
              </w:rPr>
              <w:t>2546</w:t>
            </w:r>
          </w:p>
        </w:tc>
        <w:tc>
          <w:tcPr>
            <w:tcW w:w="0" w:type="auto"/>
            <w:noWrap/>
            <w:vAlign w:val="center"/>
          </w:tcPr>
          <w:p w14:paraId="3D3769A7" w14:textId="77777777" w:rsidR="00E95B17" w:rsidRDefault="00E95B17" w:rsidP="007A1490">
            <w:pPr>
              <w:pStyle w:val="TAC"/>
              <w:rPr>
                <w:bCs/>
                <w:lang w:eastAsia="zh-CN"/>
              </w:rPr>
            </w:pPr>
            <w:r>
              <w:rPr>
                <w:bCs/>
                <w:lang w:eastAsia="zh-CN"/>
              </w:rPr>
              <w:t>100</w:t>
            </w:r>
          </w:p>
        </w:tc>
        <w:tc>
          <w:tcPr>
            <w:tcW w:w="0" w:type="auto"/>
            <w:vAlign w:val="center"/>
          </w:tcPr>
          <w:p w14:paraId="11DD0669" w14:textId="77777777" w:rsidR="00E95B17" w:rsidRDefault="00E95B17" w:rsidP="007A1490">
            <w:pPr>
              <w:pStyle w:val="TAC"/>
              <w:rPr>
                <w:bCs/>
                <w:lang w:eastAsia="zh-CN"/>
              </w:rPr>
            </w:pPr>
            <w:r>
              <w:rPr>
                <w:bCs/>
                <w:lang w:eastAsia="zh-CN"/>
              </w:rPr>
              <w:t>30</w:t>
            </w:r>
          </w:p>
        </w:tc>
        <w:tc>
          <w:tcPr>
            <w:tcW w:w="0" w:type="auto"/>
            <w:noWrap/>
            <w:vAlign w:val="center"/>
          </w:tcPr>
          <w:p w14:paraId="674B9C58" w14:textId="77777777" w:rsidR="00E95B17" w:rsidRDefault="00E95B17" w:rsidP="007A1490">
            <w:pPr>
              <w:pStyle w:val="TAC"/>
              <w:rPr>
                <w:bCs/>
                <w:lang w:eastAsia="zh-CN"/>
              </w:rPr>
            </w:pPr>
            <w:r>
              <w:rPr>
                <w:bCs/>
                <w:lang w:eastAsia="zh-CN"/>
              </w:rPr>
              <w:t>270 (RBstart=0)</w:t>
            </w:r>
          </w:p>
        </w:tc>
        <w:tc>
          <w:tcPr>
            <w:tcW w:w="0" w:type="auto"/>
            <w:vAlign w:val="center"/>
          </w:tcPr>
          <w:p w14:paraId="5AB9D0A1" w14:textId="77777777" w:rsidR="00E95B17" w:rsidRDefault="00E95B17" w:rsidP="007A1490">
            <w:pPr>
              <w:pStyle w:val="TAC"/>
              <w:rPr>
                <w:lang w:eastAsia="zh-CN"/>
              </w:rPr>
            </w:pPr>
            <w:r>
              <w:rPr>
                <w:lang w:eastAsia="zh-CN"/>
              </w:rPr>
              <w:t>1877.5</w:t>
            </w:r>
          </w:p>
        </w:tc>
        <w:tc>
          <w:tcPr>
            <w:tcW w:w="0" w:type="auto"/>
            <w:noWrap/>
            <w:vAlign w:val="center"/>
          </w:tcPr>
          <w:p w14:paraId="2585A993" w14:textId="77777777" w:rsidR="00E95B17" w:rsidRDefault="00E95B17" w:rsidP="007A1490">
            <w:pPr>
              <w:pStyle w:val="TAC"/>
              <w:rPr>
                <w:lang w:eastAsia="zh-CN"/>
              </w:rPr>
            </w:pPr>
            <w:r>
              <w:rPr>
                <w:lang w:eastAsia="zh-CN"/>
              </w:rPr>
              <w:t>5</w:t>
            </w:r>
          </w:p>
        </w:tc>
        <w:tc>
          <w:tcPr>
            <w:tcW w:w="0" w:type="auto"/>
            <w:noWrap/>
            <w:vAlign w:val="center"/>
          </w:tcPr>
          <w:p w14:paraId="13C73443" w14:textId="77777777" w:rsidR="00E95B17" w:rsidRDefault="00E95B17" w:rsidP="007A1490">
            <w:pPr>
              <w:pStyle w:val="TAC"/>
              <w:rPr>
                <w:bCs/>
                <w:lang w:eastAsia="zh-CN"/>
              </w:rPr>
            </w:pPr>
            <w:r>
              <w:rPr>
                <w:bCs/>
                <w:lang w:eastAsia="zh-CN"/>
              </w:rPr>
              <w:t>0.6</w:t>
            </w:r>
          </w:p>
        </w:tc>
        <w:tc>
          <w:tcPr>
            <w:tcW w:w="0" w:type="auto"/>
            <w:vAlign w:val="center"/>
          </w:tcPr>
          <w:p w14:paraId="5C2CA93B" w14:textId="77777777" w:rsidR="00E95B17" w:rsidRDefault="00E95B17" w:rsidP="007A1490">
            <w:pPr>
              <w:pStyle w:val="TAC"/>
              <w:rPr>
                <w:bCs/>
                <w:lang w:eastAsia="zh-CN"/>
              </w:rPr>
            </w:pPr>
            <w:r>
              <w:rPr>
                <w:bCs/>
                <w:lang w:eastAsia="zh-CN"/>
              </w:rPr>
              <w:t>&gt;ACLR2</w:t>
            </w:r>
          </w:p>
        </w:tc>
      </w:tr>
      <w:tr w:rsidR="00E95B17" w14:paraId="392C9E0F" w14:textId="77777777" w:rsidTr="007A1490">
        <w:trPr>
          <w:trHeight w:val="300"/>
          <w:jc w:val="center"/>
        </w:trPr>
        <w:tc>
          <w:tcPr>
            <w:tcW w:w="0" w:type="auto"/>
            <w:vAlign w:val="center"/>
          </w:tcPr>
          <w:p w14:paraId="1D80DA26" w14:textId="77777777" w:rsidR="00E95B17" w:rsidRDefault="00E95B17" w:rsidP="007A1490">
            <w:pPr>
              <w:pStyle w:val="TAC"/>
              <w:rPr>
                <w:lang w:eastAsia="zh-CN"/>
              </w:rPr>
            </w:pPr>
            <w:r>
              <w:rPr>
                <w:lang w:eastAsia="zh-CN"/>
              </w:rPr>
              <w:t>n41</w:t>
            </w:r>
          </w:p>
        </w:tc>
        <w:tc>
          <w:tcPr>
            <w:tcW w:w="0" w:type="auto"/>
            <w:vAlign w:val="center"/>
          </w:tcPr>
          <w:p w14:paraId="733DB0C1" w14:textId="77777777" w:rsidR="00E95B17" w:rsidRDefault="00E95B17" w:rsidP="007A1490">
            <w:pPr>
              <w:pStyle w:val="TAC"/>
              <w:rPr>
                <w:vertAlign w:val="superscript"/>
                <w:lang w:eastAsia="zh-CN"/>
              </w:rPr>
            </w:pPr>
            <w:r>
              <w:rPr>
                <w:lang w:eastAsia="zh-CN"/>
              </w:rPr>
              <w:t>n25</w:t>
            </w:r>
          </w:p>
        </w:tc>
        <w:tc>
          <w:tcPr>
            <w:tcW w:w="0" w:type="auto"/>
            <w:vAlign w:val="center"/>
          </w:tcPr>
          <w:p w14:paraId="20B2CADC" w14:textId="77777777" w:rsidR="00E95B17" w:rsidRDefault="00E95B17" w:rsidP="007A1490">
            <w:pPr>
              <w:pStyle w:val="TAC"/>
              <w:rPr>
                <w:bCs/>
                <w:lang w:eastAsia="zh-CN"/>
              </w:rPr>
            </w:pPr>
            <w:r>
              <w:rPr>
                <w:bCs/>
                <w:lang w:eastAsia="zh-CN"/>
              </w:rPr>
              <w:t>2546</w:t>
            </w:r>
          </w:p>
        </w:tc>
        <w:tc>
          <w:tcPr>
            <w:tcW w:w="0" w:type="auto"/>
            <w:noWrap/>
            <w:vAlign w:val="center"/>
          </w:tcPr>
          <w:p w14:paraId="061D1F62" w14:textId="77777777" w:rsidR="00E95B17" w:rsidRDefault="00E95B17" w:rsidP="007A1490">
            <w:pPr>
              <w:pStyle w:val="TAC"/>
              <w:rPr>
                <w:bCs/>
                <w:lang w:eastAsia="zh-CN"/>
              </w:rPr>
            </w:pPr>
            <w:r>
              <w:rPr>
                <w:bCs/>
                <w:lang w:eastAsia="zh-CN"/>
              </w:rPr>
              <w:t>100</w:t>
            </w:r>
          </w:p>
        </w:tc>
        <w:tc>
          <w:tcPr>
            <w:tcW w:w="0" w:type="auto"/>
            <w:vAlign w:val="center"/>
          </w:tcPr>
          <w:p w14:paraId="2649B4B1" w14:textId="77777777" w:rsidR="00E95B17" w:rsidRDefault="00E95B17" w:rsidP="007A1490">
            <w:pPr>
              <w:pStyle w:val="TAC"/>
              <w:rPr>
                <w:bCs/>
                <w:lang w:eastAsia="zh-CN"/>
              </w:rPr>
            </w:pPr>
            <w:r>
              <w:rPr>
                <w:bCs/>
                <w:lang w:eastAsia="zh-CN"/>
              </w:rPr>
              <w:t>30</w:t>
            </w:r>
          </w:p>
        </w:tc>
        <w:tc>
          <w:tcPr>
            <w:tcW w:w="0" w:type="auto"/>
            <w:noWrap/>
            <w:vAlign w:val="center"/>
          </w:tcPr>
          <w:p w14:paraId="74A5A5B7" w14:textId="77777777" w:rsidR="00E95B17" w:rsidRDefault="00E95B17" w:rsidP="007A1490">
            <w:pPr>
              <w:pStyle w:val="TAC"/>
              <w:rPr>
                <w:bCs/>
                <w:lang w:eastAsia="zh-CN"/>
              </w:rPr>
            </w:pPr>
            <w:r>
              <w:rPr>
                <w:bCs/>
                <w:lang w:eastAsia="zh-CN"/>
              </w:rPr>
              <w:t>270 (RBstart=0)</w:t>
            </w:r>
          </w:p>
        </w:tc>
        <w:tc>
          <w:tcPr>
            <w:tcW w:w="0" w:type="auto"/>
            <w:vAlign w:val="center"/>
          </w:tcPr>
          <w:p w14:paraId="11D35F42" w14:textId="77777777" w:rsidR="00E95B17" w:rsidRDefault="00E95B17" w:rsidP="007A1490">
            <w:pPr>
              <w:pStyle w:val="TAC"/>
              <w:rPr>
                <w:lang w:eastAsia="zh-CN"/>
              </w:rPr>
            </w:pPr>
            <w:r>
              <w:rPr>
                <w:lang w:eastAsia="zh-CN"/>
              </w:rPr>
              <w:t>1992.5</w:t>
            </w:r>
          </w:p>
        </w:tc>
        <w:tc>
          <w:tcPr>
            <w:tcW w:w="0" w:type="auto"/>
            <w:noWrap/>
            <w:vAlign w:val="center"/>
          </w:tcPr>
          <w:p w14:paraId="74FA3187" w14:textId="77777777" w:rsidR="00E95B17" w:rsidRDefault="00E95B17" w:rsidP="007A1490">
            <w:pPr>
              <w:pStyle w:val="TAC"/>
              <w:rPr>
                <w:lang w:eastAsia="zh-CN"/>
              </w:rPr>
            </w:pPr>
            <w:r>
              <w:rPr>
                <w:lang w:eastAsia="zh-CN"/>
              </w:rPr>
              <w:t>5</w:t>
            </w:r>
          </w:p>
        </w:tc>
        <w:tc>
          <w:tcPr>
            <w:tcW w:w="0" w:type="auto"/>
            <w:noWrap/>
            <w:vAlign w:val="center"/>
          </w:tcPr>
          <w:p w14:paraId="3D4AFDFB" w14:textId="77777777" w:rsidR="00E95B17" w:rsidRDefault="00E95B17" w:rsidP="007A1490">
            <w:pPr>
              <w:pStyle w:val="TAC"/>
              <w:rPr>
                <w:bCs/>
                <w:lang w:eastAsia="zh-CN"/>
              </w:rPr>
            </w:pPr>
            <w:r>
              <w:rPr>
                <w:bCs/>
                <w:lang w:eastAsia="zh-CN"/>
              </w:rPr>
              <w:t>0.6</w:t>
            </w:r>
          </w:p>
        </w:tc>
        <w:tc>
          <w:tcPr>
            <w:tcW w:w="0" w:type="auto"/>
            <w:vAlign w:val="center"/>
          </w:tcPr>
          <w:p w14:paraId="00FE5C6E" w14:textId="77777777" w:rsidR="00E95B17" w:rsidRDefault="00E95B17" w:rsidP="007A1490">
            <w:pPr>
              <w:pStyle w:val="TAC"/>
              <w:rPr>
                <w:bCs/>
                <w:lang w:eastAsia="zh-CN"/>
              </w:rPr>
            </w:pPr>
            <w:r>
              <w:rPr>
                <w:bCs/>
                <w:lang w:eastAsia="zh-CN"/>
              </w:rPr>
              <w:t>&gt;ACLR2</w:t>
            </w:r>
          </w:p>
        </w:tc>
      </w:tr>
      <w:tr w:rsidR="00E95B17" w14:paraId="42E641EB" w14:textId="77777777" w:rsidTr="007A1490">
        <w:trPr>
          <w:trHeight w:val="300"/>
          <w:jc w:val="center"/>
        </w:trPr>
        <w:tc>
          <w:tcPr>
            <w:tcW w:w="0" w:type="auto"/>
            <w:vAlign w:val="center"/>
          </w:tcPr>
          <w:p w14:paraId="7FB884D5" w14:textId="77777777" w:rsidR="00E95B17" w:rsidRDefault="00E95B17" w:rsidP="007A1490">
            <w:pPr>
              <w:pStyle w:val="TAC"/>
              <w:rPr>
                <w:lang w:eastAsia="zh-CN"/>
              </w:rPr>
            </w:pPr>
            <w:r w:rsidRPr="004B200E">
              <w:rPr>
                <w:rFonts w:cs="Arial"/>
                <w:szCs w:val="18"/>
              </w:rPr>
              <w:t>n41</w:t>
            </w:r>
          </w:p>
        </w:tc>
        <w:tc>
          <w:tcPr>
            <w:tcW w:w="0" w:type="auto"/>
            <w:vAlign w:val="center"/>
          </w:tcPr>
          <w:p w14:paraId="64CCCD72" w14:textId="77777777" w:rsidR="00E95B17" w:rsidRDefault="00E95B17" w:rsidP="007A1490">
            <w:pPr>
              <w:pStyle w:val="TAC"/>
              <w:rPr>
                <w:lang w:eastAsia="zh-CN"/>
              </w:rPr>
            </w:pPr>
            <w:r w:rsidRPr="004B200E">
              <w:rPr>
                <w:rFonts w:cs="Arial"/>
                <w:szCs w:val="18"/>
              </w:rPr>
              <w:t>n34</w:t>
            </w:r>
          </w:p>
        </w:tc>
        <w:tc>
          <w:tcPr>
            <w:tcW w:w="0" w:type="auto"/>
            <w:vAlign w:val="center"/>
          </w:tcPr>
          <w:p w14:paraId="1FF2882D" w14:textId="77777777" w:rsidR="00E95B17" w:rsidRDefault="00E95B17" w:rsidP="007A1490">
            <w:pPr>
              <w:pStyle w:val="TAC"/>
              <w:rPr>
                <w:bCs/>
                <w:lang w:eastAsia="zh-CN"/>
              </w:rPr>
            </w:pPr>
            <w:r w:rsidRPr="004B200E">
              <w:rPr>
                <w:rFonts w:cs="Arial"/>
                <w:bCs/>
                <w:szCs w:val="18"/>
              </w:rPr>
              <w:t>2456</w:t>
            </w:r>
          </w:p>
        </w:tc>
        <w:tc>
          <w:tcPr>
            <w:tcW w:w="0" w:type="auto"/>
            <w:noWrap/>
            <w:vAlign w:val="center"/>
          </w:tcPr>
          <w:p w14:paraId="365EE031" w14:textId="77777777" w:rsidR="00E95B17" w:rsidRDefault="00E95B17" w:rsidP="007A1490">
            <w:pPr>
              <w:pStyle w:val="TAC"/>
              <w:rPr>
                <w:bCs/>
                <w:lang w:eastAsia="zh-CN"/>
              </w:rPr>
            </w:pPr>
            <w:r w:rsidRPr="004B200E">
              <w:rPr>
                <w:rFonts w:cs="Arial"/>
                <w:bCs/>
                <w:szCs w:val="18"/>
              </w:rPr>
              <w:t>100</w:t>
            </w:r>
          </w:p>
        </w:tc>
        <w:tc>
          <w:tcPr>
            <w:tcW w:w="0" w:type="auto"/>
            <w:vAlign w:val="center"/>
          </w:tcPr>
          <w:p w14:paraId="70CB9A54" w14:textId="77777777" w:rsidR="00E95B17" w:rsidRDefault="00E95B17" w:rsidP="007A1490">
            <w:pPr>
              <w:pStyle w:val="TAC"/>
              <w:rPr>
                <w:bCs/>
                <w:lang w:eastAsia="zh-CN"/>
              </w:rPr>
            </w:pPr>
            <w:r w:rsidRPr="004B200E">
              <w:rPr>
                <w:rFonts w:cs="Arial"/>
                <w:bCs/>
                <w:szCs w:val="18"/>
              </w:rPr>
              <w:t>30</w:t>
            </w:r>
          </w:p>
        </w:tc>
        <w:tc>
          <w:tcPr>
            <w:tcW w:w="0" w:type="auto"/>
            <w:noWrap/>
            <w:vAlign w:val="center"/>
          </w:tcPr>
          <w:p w14:paraId="4DEC833F" w14:textId="77777777" w:rsidR="00E95B17" w:rsidRDefault="00E95B17" w:rsidP="007A1490">
            <w:pPr>
              <w:pStyle w:val="TAC"/>
              <w:rPr>
                <w:bCs/>
                <w:lang w:eastAsia="zh-CN"/>
              </w:rPr>
            </w:pPr>
            <w:r w:rsidRPr="004B200E">
              <w:rPr>
                <w:rFonts w:cs="Arial"/>
                <w:bCs/>
                <w:szCs w:val="18"/>
              </w:rPr>
              <w:t>270 (RBstart=0)</w:t>
            </w:r>
          </w:p>
        </w:tc>
        <w:tc>
          <w:tcPr>
            <w:tcW w:w="0" w:type="auto"/>
            <w:vAlign w:val="center"/>
          </w:tcPr>
          <w:p w14:paraId="0573F61C" w14:textId="77777777" w:rsidR="00E95B17" w:rsidRDefault="00E95B17" w:rsidP="007A1490">
            <w:pPr>
              <w:pStyle w:val="TAC"/>
              <w:rPr>
                <w:lang w:eastAsia="zh-CN"/>
              </w:rPr>
            </w:pPr>
            <w:r w:rsidRPr="004B200E">
              <w:rPr>
                <w:rFonts w:cs="Arial"/>
                <w:szCs w:val="18"/>
              </w:rPr>
              <w:t>2022.5</w:t>
            </w:r>
          </w:p>
        </w:tc>
        <w:tc>
          <w:tcPr>
            <w:tcW w:w="0" w:type="auto"/>
            <w:noWrap/>
            <w:vAlign w:val="center"/>
          </w:tcPr>
          <w:p w14:paraId="4CB54B11" w14:textId="77777777" w:rsidR="00E95B17" w:rsidRDefault="00E95B17" w:rsidP="007A1490">
            <w:pPr>
              <w:pStyle w:val="TAC"/>
              <w:rPr>
                <w:lang w:eastAsia="zh-CN"/>
              </w:rPr>
            </w:pPr>
            <w:r w:rsidRPr="004B200E">
              <w:rPr>
                <w:rFonts w:cs="Arial"/>
                <w:szCs w:val="18"/>
              </w:rPr>
              <w:t>5</w:t>
            </w:r>
          </w:p>
        </w:tc>
        <w:tc>
          <w:tcPr>
            <w:tcW w:w="0" w:type="auto"/>
            <w:noWrap/>
            <w:vAlign w:val="center"/>
          </w:tcPr>
          <w:p w14:paraId="620D9C2C" w14:textId="77777777" w:rsidR="00E95B17" w:rsidRDefault="00E95B17" w:rsidP="007A1490">
            <w:pPr>
              <w:pStyle w:val="TAC"/>
              <w:rPr>
                <w:bCs/>
                <w:lang w:eastAsia="zh-CN"/>
              </w:rPr>
            </w:pPr>
            <w:r w:rsidRPr="004B200E">
              <w:rPr>
                <w:rFonts w:cs="Arial"/>
                <w:bCs/>
                <w:szCs w:val="18"/>
              </w:rPr>
              <w:t>7.2</w:t>
            </w:r>
          </w:p>
        </w:tc>
        <w:tc>
          <w:tcPr>
            <w:tcW w:w="0" w:type="auto"/>
            <w:vAlign w:val="center"/>
          </w:tcPr>
          <w:p w14:paraId="3F2D2B63" w14:textId="77777777" w:rsidR="00E95B17" w:rsidRDefault="00E95B17" w:rsidP="007A1490">
            <w:pPr>
              <w:pStyle w:val="TAC"/>
              <w:rPr>
                <w:bCs/>
                <w:lang w:eastAsia="zh-CN"/>
              </w:rPr>
            </w:pPr>
            <w:r w:rsidRPr="004B200E">
              <w:rPr>
                <w:rFonts w:cs="Arial"/>
                <w:bCs/>
                <w:szCs w:val="18"/>
              </w:rPr>
              <w:t>&gt;ACLR2</w:t>
            </w:r>
          </w:p>
        </w:tc>
      </w:tr>
      <w:tr w:rsidR="00E95B17" w14:paraId="5323BEB5" w14:textId="77777777" w:rsidTr="007A1490">
        <w:trPr>
          <w:trHeight w:val="300"/>
          <w:jc w:val="center"/>
        </w:trPr>
        <w:tc>
          <w:tcPr>
            <w:tcW w:w="0" w:type="auto"/>
            <w:vAlign w:val="center"/>
          </w:tcPr>
          <w:p w14:paraId="167B9CC1" w14:textId="77777777" w:rsidR="00E95B17" w:rsidRDefault="00E95B17" w:rsidP="007A1490">
            <w:pPr>
              <w:pStyle w:val="TAC"/>
              <w:rPr>
                <w:lang w:eastAsia="zh-CN"/>
              </w:rPr>
            </w:pPr>
            <w:r>
              <w:rPr>
                <w:rFonts w:cs="Arial"/>
                <w:lang w:eastAsia="zh-CN"/>
              </w:rPr>
              <w:t>n</w:t>
            </w:r>
            <w:r>
              <w:rPr>
                <w:rFonts w:cs="Arial"/>
                <w:lang w:val="en-US" w:eastAsia="zh-CN"/>
              </w:rPr>
              <w:t>41</w:t>
            </w:r>
          </w:p>
        </w:tc>
        <w:tc>
          <w:tcPr>
            <w:tcW w:w="0" w:type="auto"/>
            <w:vAlign w:val="center"/>
          </w:tcPr>
          <w:p w14:paraId="1F395D6D" w14:textId="77777777" w:rsidR="00E95B17" w:rsidRDefault="00E95B17" w:rsidP="007A1490">
            <w:pPr>
              <w:pStyle w:val="TAC"/>
              <w:rPr>
                <w:lang w:eastAsia="zh-CN"/>
              </w:rPr>
            </w:pPr>
            <w:r>
              <w:rPr>
                <w:rFonts w:cs="Arial"/>
                <w:lang w:eastAsia="zh-CN"/>
              </w:rPr>
              <w:t>n</w:t>
            </w:r>
            <w:r>
              <w:rPr>
                <w:rFonts w:cs="Arial"/>
                <w:lang w:val="en-US" w:eastAsia="zh-CN"/>
              </w:rPr>
              <w:t>39</w:t>
            </w:r>
          </w:p>
        </w:tc>
        <w:tc>
          <w:tcPr>
            <w:tcW w:w="0" w:type="auto"/>
            <w:vAlign w:val="center"/>
          </w:tcPr>
          <w:p w14:paraId="76C1D2BF" w14:textId="77777777" w:rsidR="00E95B17" w:rsidRDefault="00E95B17" w:rsidP="007A1490">
            <w:pPr>
              <w:pStyle w:val="TAC"/>
              <w:rPr>
                <w:bCs/>
                <w:lang w:eastAsia="zh-CN"/>
              </w:rPr>
            </w:pPr>
            <w:r>
              <w:rPr>
                <w:rFonts w:cs="Arial"/>
                <w:bCs/>
                <w:lang w:val="en-US" w:eastAsia="zh-CN"/>
              </w:rPr>
              <w:t>2546</w:t>
            </w:r>
          </w:p>
        </w:tc>
        <w:tc>
          <w:tcPr>
            <w:tcW w:w="0" w:type="auto"/>
            <w:noWrap/>
            <w:vAlign w:val="center"/>
          </w:tcPr>
          <w:p w14:paraId="04BED36A" w14:textId="77777777" w:rsidR="00E95B17" w:rsidRDefault="00E95B17" w:rsidP="007A1490">
            <w:pPr>
              <w:pStyle w:val="TAC"/>
              <w:rPr>
                <w:bCs/>
                <w:lang w:eastAsia="zh-CN"/>
              </w:rPr>
            </w:pPr>
            <w:r>
              <w:rPr>
                <w:rFonts w:cs="Arial"/>
                <w:bCs/>
                <w:lang w:val="en-US" w:eastAsia="zh-CN"/>
              </w:rPr>
              <w:t>100</w:t>
            </w:r>
          </w:p>
        </w:tc>
        <w:tc>
          <w:tcPr>
            <w:tcW w:w="0" w:type="auto"/>
            <w:vAlign w:val="center"/>
          </w:tcPr>
          <w:p w14:paraId="27C13DE2" w14:textId="77777777" w:rsidR="00E95B17" w:rsidRDefault="00E95B17" w:rsidP="007A1490">
            <w:pPr>
              <w:pStyle w:val="TAC"/>
              <w:rPr>
                <w:bCs/>
                <w:lang w:eastAsia="zh-CN"/>
              </w:rPr>
            </w:pPr>
            <w:r>
              <w:rPr>
                <w:rFonts w:cs="Arial"/>
                <w:bCs/>
                <w:lang w:val="en-US" w:eastAsia="zh-CN"/>
              </w:rPr>
              <w:t>30</w:t>
            </w:r>
          </w:p>
        </w:tc>
        <w:tc>
          <w:tcPr>
            <w:tcW w:w="0" w:type="auto"/>
            <w:noWrap/>
            <w:vAlign w:val="center"/>
          </w:tcPr>
          <w:p w14:paraId="3B6FDFAB" w14:textId="77777777" w:rsidR="00E95B17" w:rsidRDefault="00E95B17" w:rsidP="007A1490">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vAlign w:val="center"/>
          </w:tcPr>
          <w:p w14:paraId="4DE4716C" w14:textId="77777777" w:rsidR="00E95B17" w:rsidRDefault="00E95B17" w:rsidP="007A1490">
            <w:pPr>
              <w:pStyle w:val="TAC"/>
              <w:rPr>
                <w:lang w:eastAsia="zh-CN"/>
              </w:rPr>
            </w:pPr>
            <w:r>
              <w:rPr>
                <w:rFonts w:cs="Arial"/>
                <w:bCs/>
                <w:lang w:val="en-US" w:eastAsia="zh-CN"/>
              </w:rPr>
              <w:t>1917.5</w:t>
            </w:r>
          </w:p>
        </w:tc>
        <w:tc>
          <w:tcPr>
            <w:tcW w:w="0" w:type="auto"/>
            <w:noWrap/>
            <w:vAlign w:val="center"/>
          </w:tcPr>
          <w:p w14:paraId="4FE00EF4" w14:textId="77777777" w:rsidR="00E95B17" w:rsidRDefault="00E95B17" w:rsidP="007A1490">
            <w:pPr>
              <w:pStyle w:val="TAC"/>
              <w:rPr>
                <w:lang w:eastAsia="zh-CN"/>
              </w:rPr>
            </w:pPr>
            <w:r>
              <w:rPr>
                <w:rFonts w:cs="Arial"/>
                <w:bCs/>
                <w:lang w:eastAsia="zh-CN"/>
              </w:rPr>
              <w:t>5</w:t>
            </w:r>
          </w:p>
        </w:tc>
        <w:tc>
          <w:tcPr>
            <w:tcW w:w="0" w:type="auto"/>
            <w:noWrap/>
            <w:vAlign w:val="center"/>
          </w:tcPr>
          <w:p w14:paraId="61AA94DC" w14:textId="77777777" w:rsidR="00E95B17" w:rsidRDefault="00E95B17" w:rsidP="007A1490">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681D9D2D" w14:textId="77777777" w:rsidR="00E95B17" w:rsidRDefault="00E95B17" w:rsidP="007A1490">
            <w:pPr>
              <w:pStyle w:val="TAC"/>
              <w:rPr>
                <w:bCs/>
                <w:lang w:eastAsia="zh-CN"/>
              </w:rPr>
            </w:pPr>
            <w:r>
              <w:rPr>
                <w:rFonts w:cs="Arial"/>
                <w:bCs/>
                <w:lang w:eastAsia="zh-CN"/>
              </w:rPr>
              <w:t>&gt;ACLR2</w:t>
            </w:r>
          </w:p>
        </w:tc>
      </w:tr>
      <w:tr w:rsidR="00E95B17" w14:paraId="09FB1673" w14:textId="77777777" w:rsidTr="007A1490">
        <w:trPr>
          <w:trHeight w:val="300"/>
          <w:jc w:val="center"/>
        </w:trPr>
        <w:tc>
          <w:tcPr>
            <w:tcW w:w="0" w:type="auto"/>
            <w:vAlign w:val="center"/>
          </w:tcPr>
          <w:p w14:paraId="1D580D28"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55FD847B"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79D0516D"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noWrap/>
            <w:vAlign w:val="center"/>
          </w:tcPr>
          <w:p w14:paraId="47D0AE45"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2BBA67A8"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292762A9" w14:textId="77777777" w:rsidR="00E95B17" w:rsidRDefault="00E95B17" w:rsidP="007A1490">
            <w:pPr>
              <w:pStyle w:val="TAC"/>
              <w:rPr>
                <w:bCs/>
                <w:lang w:eastAsia="zh-CN"/>
              </w:rPr>
            </w:pPr>
            <w:r w:rsidRPr="00E21FE1">
              <w:rPr>
                <w:bCs/>
                <w:lang w:eastAsia="zh-CN"/>
              </w:rPr>
              <w:t>270 (RBstart=0)</w:t>
            </w:r>
          </w:p>
        </w:tc>
        <w:tc>
          <w:tcPr>
            <w:tcW w:w="0" w:type="auto"/>
            <w:vAlign w:val="center"/>
          </w:tcPr>
          <w:p w14:paraId="6700C3EF" w14:textId="77777777" w:rsidR="00E95B17" w:rsidRDefault="00E95B17" w:rsidP="007A1490">
            <w:pPr>
              <w:pStyle w:val="TAC"/>
              <w:rPr>
                <w:lang w:eastAsia="zh-CN"/>
              </w:rPr>
            </w:pPr>
            <w:r w:rsidRPr="00E21FE1">
              <w:rPr>
                <w:lang w:eastAsia="zh-CN"/>
              </w:rPr>
              <w:t>2397.5</w:t>
            </w:r>
          </w:p>
        </w:tc>
        <w:tc>
          <w:tcPr>
            <w:tcW w:w="0" w:type="auto"/>
            <w:noWrap/>
            <w:vAlign w:val="center"/>
          </w:tcPr>
          <w:p w14:paraId="2369A029" w14:textId="77777777" w:rsidR="00E95B17" w:rsidRDefault="00E95B17" w:rsidP="007A1490">
            <w:pPr>
              <w:pStyle w:val="TAC"/>
              <w:rPr>
                <w:lang w:eastAsia="zh-CN"/>
              </w:rPr>
            </w:pPr>
            <w:r>
              <w:rPr>
                <w:rFonts w:hint="eastAsia"/>
                <w:lang w:eastAsia="zh-CN"/>
              </w:rPr>
              <w:t>5</w:t>
            </w:r>
          </w:p>
        </w:tc>
        <w:tc>
          <w:tcPr>
            <w:tcW w:w="0" w:type="auto"/>
            <w:noWrap/>
            <w:vAlign w:val="center"/>
          </w:tcPr>
          <w:p w14:paraId="263213CC" w14:textId="77777777" w:rsidR="00E95B17" w:rsidRDefault="00E95B17" w:rsidP="007A1490">
            <w:pPr>
              <w:pStyle w:val="TAC"/>
              <w:rPr>
                <w:bCs/>
                <w:lang w:eastAsia="zh-CN"/>
              </w:rPr>
            </w:pPr>
            <w:r>
              <w:rPr>
                <w:bCs/>
                <w:lang w:eastAsia="zh-CN"/>
              </w:rPr>
              <w:t>31.4</w:t>
            </w:r>
          </w:p>
        </w:tc>
        <w:tc>
          <w:tcPr>
            <w:tcW w:w="0" w:type="auto"/>
            <w:vAlign w:val="center"/>
          </w:tcPr>
          <w:p w14:paraId="6A2E36D9" w14:textId="77777777" w:rsidR="00E95B17" w:rsidRDefault="00E95B17" w:rsidP="007A1490">
            <w:pPr>
              <w:pStyle w:val="TAC"/>
              <w:rPr>
                <w:bCs/>
                <w:lang w:eastAsia="zh-CN"/>
              </w:rPr>
            </w:pPr>
            <w:r w:rsidRPr="00E21FE1">
              <w:rPr>
                <w:bCs/>
                <w:lang w:eastAsia="zh-CN"/>
              </w:rPr>
              <w:t>ACLR2</w:t>
            </w:r>
          </w:p>
        </w:tc>
      </w:tr>
      <w:tr w:rsidR="00E95B17" w14:paraId="627B311F" w14:textId="77777777" w:rsidTr="007A1490">
        <w:trPr>
          <w:trHeight w:val="300"/>
          <w:jc w:val="center"/>
        </w:trPr>
        <w:tc>
          <w:tcPr>
            <w:tcW w:w="0" w:type="auto"/>
            <w:vAlign w:val="center"/>
          </w:tcPr>
          <w:p w14:paraId="0098F7AC" w14:textId="77777777" w:rsidR="00E95B17" w:rsidRDefault="00E95B17" w:rsidP="007A1490">
            <w:pPr>
              <w:pStyle w:val="TAC"/>
              <w:rPr>
                <w:lang w:eastAsia="zh-CN"/>
              </w:rPr>
            </w:pPr>
            <w:r>
              <w:rPr>
                <w:lang w:eastAsia="zh-CN"/>
              </w:rPr>
              <w:t>n41</w:t>
            </w:r>
          </w:p>
        </w:tc>
        <w:tc>
          <w:tcPr>
            <w:tcW w:w="0" w:type="auto"/>
            <w:vAlign w:val="center"/>
          </w:tcPr>
          <w:p w14:paraId="07623650" w14:textId="77777777" w:rsidR="00E95B17" w:rsidRDefault="00E95B17" w:rsidP="007A1490">
            <w:pPr>
              <w:pStyle w:val="TAC"/>
              <w:rPr>
                <w:vertAlign w:val="superscript"/>
                <w:lang w:eastAsia="zh-CN"/>
              </w:rPr>
            </w:pPr>
            <w:r>
              <w:rPr>
                <w:lang w:eastAsia="zh-CN"/>
              </w:rPr>
              <w:t>n48</w:t>
            </w:r>
          </w:p>
        </w:tc>
        <w:tc>
          <w:tcPr>
            <w:tcW w:w="0" w:type="auto"/>
            <w:vAlign w:val="center"/>
          </w:tcPr>
          <w:p w14:paraId="5DCA50B6" w14:textId="77777777" w:rsidR="00E95B17" w:rsidRDefault="00E95B17" w:rsidP="007A1490">
            <w:pPr>
              <w:pStyle w:val="TAC"/>
              <w:rPr>
                <w:bCs/>
                <w:lang w:eastAsia="zh-CN"/>
              </w:rPr>
            </w:pPr>
            <w:r>
              <w:rPr>
                <w:bCs/>
                <w:lang w:eastAsia="zh-CN"/>
              </w:rPr>
              <w:t>2680</w:t>
            </w:r>
          </w:p>
        </w:tc>
        <w:tc>
          <w:tcPr>
            <w:tcW w:w="0" w:type="auto"/>
            <w:noWrap/>
            <w:vAlign w:val="center"/>
          </w:tcPr>
          <w:p w14:paraId="35873D8F" w14:textId="77777777" w:rsidR="00E95B17" w:rsidRDefault="00E95B17" w:rsidP="007A1490">
            <w:pPr>
              <w:pStyle w:val="TAC"/>
              <w:rPr>
                <w:bCs/>
                <w:lang w:eastAsia="zh-CN"/>
              </w:rPr>
            </w:pPr>
            <w:r>
              <w:rPr>
                <w:bCs/>
                <w:lang w:eastAsia="zh-CN"/>
              </w:rPr>
              <w:t>100</w:t>
            </w:r>
          </w:p>
        </w:tc>
        <w:tc>
          <w:tcPr>
            <w:tcW w:w="0" w:type="auto"/>
            <w:vAlign w:val="center"/>
          </w:tcPr>
          <w:p w14:paraId="2051543E" w14:textId="77777777" w:rsidR="00E95B17" w:rsidRDefault="00E95B17" w:rsidP="007A1490">
            <w:pPr>
              <w:pStyle w:val="TAC"/>
              <w:rPr>
                <w:bCs/>
                <w:lang w:eastAsia="zh-CN"/>
              </w:rPr>
            </w:pPr>
            <w:r>
              <w:rPr>
                <w:bCs/>
                <w:lang w:eastAsia="zh-CN"/>
              </w:rPr>
              <w:t>30</w:t>
            </w:r>
          </w:p>
        </w:tc>
        <w:tc>
          <w:tcPr>
            <w:tcW w:w="0" w:type="auto"/>
            <w:noWrap/>
            <w:vAlign w:val="center"/>
          </w:tcPr>
          <w:p w14:paraId="6B199853" w14:textId="77777777" w:rsidR="00E95B17" w:rsidRDefault="00E95B17" w:rsidP="007A1490">
            <w:pPr>
              <w:pStyle w:val="TAC"/>
              <w:rPr>
                <w:bCs/>
                <w:lang w:eastAsia="zh-CN"/>
              </w:rPr>
            </w:pPr>
            <w:r>
              <w:rPr>
                <w:bCs/>
                <w:lang w:eastAsia="zh-CN"/>
              </w:rPr>
              <w:t xml:space="preserve"> 270 (RBstart=3)</w:t>
            </w:r>
          </w:p>
        </w:tc>
        <w:tc>
          <w:tcPr>
            <w:tcW w:w="0" w:type="auto"/>
            <w:vAlign w:val="center"/>
          </w:tcPr>
          <w:p w14:paraId="4FF5A522" w14:textId="77777777" w:rsidR="00E95B17" w:rsidRDefault="00E95B17" w:rsidP="007A1490">
            <w:pPr>
              <w:pStyle w:val="TAC"/>
              <w:rPr>
                <w:lang w:eastAsia="zh-CN"/>
              </w:rPr>
            </w:pPr>
            <w:r>
              <w:rPr>
                <w:lang w:eastAsia="zh-CN"/>
              </w:rPr>
              <w:t>3552.5</w:t>
            </w:r>
          </w:p>
        </w:tc>
        <w:tc>
          <w:tcPr>
            <w:tcW w:w="0" w:type="auto"/>
            <w:noWrap/>
            <w:vAlign w:val="center"/>
          </w:tcPr>
          <w:p w14:paraId="1DCCE24B" w14:textId="77777777" w:rsidR="00E95B17" w:rsidRDefault="00E95B17" w:rsidP="007A1490">
            <w:pPr>
              <w:pStyle w:val="TAC"/>
              <w:rPr>
                <w:lang w:eastAsia="zh-CN"/>
              </w:rPr>
            </w:pPr>
            <w:r>
              <w:rPr>
                <w:lang w:eastAsia="zh-CN"/>
              </w:rPr>
              <w:t>5</w:t>
            </w:r>
          </w:p>
        </w:tc>
        <w:tc>
          <w:tcPr>
            <w:tcW w:w="0" w:type="auto"/>
            <w:noWrap/>
            <w:vAlign w:val="center"/>
          </w:tcPr>
          <w:p w14:paraId="58122206" w14:textId="77777777" w:rsidR="00E95B17" w:rsidRDefault="00E95B17" w:rsidP="007A1490">
            <w:pPr>
              <w:pStyle w:val="TAC"/>
              <w:rPr>
                <w:bCs/>
                <w:lang w:eastAsia="zh-CN"/>
              </w:rPr>
            </w:pPr>
            <w:r>
              <w:rPr>
                <w:bCs/>
                <w:lang w:eastAsia="zh-CN"/>
              </w:rPr>
              <w:t>8.3</w:t>
            </w:r>
          </w:p>
        </w:tc>
        <w:tc>
          <w:tcPr>
            <w:tcW w:w="0" w:type="auto"/>
            <w:vAlign w:val="center"/>
          </w:tcPr>
          <w:p w14:paraId="4AB024A8" w14:textId="77777777" w:rsidR="00E95B17" w:rsidRDefault="00E95B17" w:rsidP="007A1490">
            <w:pPr>
              <w:pStyle w:val="TAC"/>
              <w:rPr>
                <w:bCs/>
                <w:lang w:eastAsia="zh-CN"/>
              </w:rPr>
            </w:pPr>
            <w:r>
              <w:rPr>
                <w:bCs/>
                <w:lang w:eastAsia="zh-CN"/>
              </w:rPr>
              <w:t>&gt;ACLR2</w:t>
            </w:r>
          </w:p>
        </w:tc>
      </w:tr>
      <w:tr w:rsidR="00E95B17" w14:paraId="3B182CCB" w14:textId="77777777" w:rsidTr="007A1490">
        <w:trPr>
          <w:trHeight w:val="300"/>
          <w:jc w:val="center"/>
        </w:trPr>
        <w:tc>
          <w:tcPr>
            <w:tcW w:w="0" w:type="auto"/>
            <w:vAlign w:val="center"/>
          </w:tcPr>
          <w:p w14:paraId="2B186846" w14:textId="77777777" w:rsidR="00E95B17" w:rsidRDefault="00E95B17" w:rsidP="007A1490">
            <w:pPr>
              <w:pStyle w:val="TAC"/>
              <w:rPr>
                <w:lang w:eastAsia="zh-CN"/>
              </w:rPr>
            </w:pPr>
            <w:r>
              <w:rPr>
                <w:lang w:eastAsia="zh-CN"/>
              </w:rPr>
              <w:t>n41</w:t>
            </w:r>
            <w:r>
              <w:rPr>
                <w:vertAlign w:val="superscript"/>
                <w:lang w:eastAsia="zh-CN"/>
              </w:rPr>
              <w:t>1</w:t>
            </w:r>
          </w:p>
        </w:tc>
        <w:tc>
          <w:tcPr>
            <w:tcW w:w="0" w:type="auto"/>
            <w:vAlign w:val="center"/>
          </w:tcPr>
          <w:p w14:paraId="6265227D" w14:textId="77777777" w:rsidR="00E95B17" w:rsidRDefault="00E95B17" w:rsidP="007A1490">
            <w:pPr>
              <w:pStyle w:val="TAC"/>
              <w:rPr>
                <w:vertAlign w:val="superscript"/>
                <w:lang w:eastAsia="zh-CN"/>
              </w:rPr>
            </w:pPr>
            <w:r>
              <w:rPr>
                <w:lang w:eastAsia="zh-CN"/>
              </w:rPr>
              <w:t>n66</w:t>
            </w:r>
          </w:p>
        </w:tc>
        <w:tc>
          <w:tcPr>
            <w:tcW w:w="0" w:type="auto"/>
            <w:vAlign w:val="center"/>
          </w:tcPr>
          <w:p w14:paraId="5CE9062D" w14:textId="77777777" w:rsidR="00E95B17" w:rsidRDefault="00E95B17" w:rsidP="007A1490">
            <w:pPr>
              <w:pStyle w:val="TAC"/>
              <w:rPr>
                <w:bCs/>
                <w:lang w:eastAsia="zh-CN"/>
              </w:rPr>
            </w:pPr>
            <w:r>
              <w:rPr>
                <w:bCs/>
                <w:lang w:eastAsia="zh-CN"/>
              </w:rPr>
              <w:t>2546</w:t>
            </w:r>
          </w:p>
        </w:tc>
        <w:tc>
          <w:tcPr>
            <w:tcW w:w="0" w:type="auto"/>
            <w:noWrap/>
            <w:vAlign w:val="center"/>
          </w:tcPr>
          <w:p w14:paraId="729ED458" w14:textId="77777777" w:rsidR="00E95B17" w:rsidRDefault="00E95B17" w:rsidP="007A1490">
            <w:pPr>
              <w:pStyle w:val="TAC"/>
              <w:rPr>
                <w:bCs/>
                <w:lang w:eastAsia="zh-CN"/>
              </w:rPr>
            </w:pPr>
            <w:r>
              <w:rPr>
                <w:bCs/>
                <w:lang w:eastAsia="zh-CN"/>
              </w:rPr>
              <w:t>100</w:t>
            </w:r>
          </w:p>
        </w:tc>
        <w:tc>
          <w:tcPr>
            <w:tcW w:w="0" w:type="auto"/>
            <w:vAlign w:val="center"/>
          </w:tcPr>
          <w:p w14:paraId="524538AA" w14:textId="77777777" w:rsidR="00E95B17" w:rsidRDefault="00E95B17" w:rsidP="007A1490">
            <w:pPr>
              <w:pStyle w:val="TAC"/>
              <w:rPr>
                <w:bCs/>
                <w:lang w:eastAsia="zh-CN"/>
              </w:rPr>
            </w:pPr>
            <w:r>
              <w:rPr>
                <w:bCs/>
                <w:lang w:eastAsia="zh-CN"/>
              </w:rPr>
              <w:t>30</w:t>
            </w:r>
          </w:p>
        </w:tc>
        <w:tc>
          <w:tcPr>
            <w:tcW w:w="0" w:type="auto"/>
            <w:noWrap/>
            <w:vAlign w:val="center"/>
          </w:tcPr>
          <w:p w14:paraId="449BC5F9" w14:textId="77777777" w:rsidR="00E95B17" w:rsidRDefault="00E95B17" w:rsidP="007A1490">
            <w:pPr>
              <w:pStyle w:val="TAC"/>
              <w:rPr>
                <w:bCs/>
                <w:lang w:eastAsia="zh-CN"/>
              </w:rPr>
            </w:pPr>
            <w:r>
              <w:rPr>
                <w:bCs/>
                <w:lang w:eastAsia="zh-CN"/>
              </w:rPr>
              <w:t>270 (RBstart=0)</w:t>
            </w:r>
          </w:p>
        </w:tc>
        <w:tc>
          <w:tcPr>
            <w:tcW w:w="0" w:type="auto"/>
            <w:vAlign w:val="center"/>
          </w:tcPr>
          <w:p w14:paraId="2706B0BC" w14:textId="77777777" w:rsidR="00E95B17" w:rsidRDefault="00E95B17" w:rsidP="007A1490">
            <w:pPr>
              <w:pStyle w:val="TAC"/>
              <w:rPr>
                <w:lang w:eastAsia="zh-CN"/>
              </w:rPr>
            </w:pPr>
            <w:r>
              <w:rPr>
                <w:lang w:eastAsia="zh-CN"/>
              </w:rPr>
              <w:t>2197.5</w:t>
            </w:r>
          </w:p>
        </w:tc>
        <w:tc>
          <w:tcPr>
            <w:tcW w:w="0" w:type="auto"/>
            <w:noWrap/>
            <w:vAlign w:val="center"/>
          </w:tcPr>
          <w:p w14:paraId="46B6D684" w14:textId="77777777" w:rsidR="00E95B17" w:rsidRDefault="00E95B17" w:rsidP="007A1490">
            <w:pPr>
              <w:pStyle w:val="TAC"/>
              <w:rPr>
                <w:lang w:eastAsia="zh-CN"/>
              </w:rPr>
            </w:pPr>
            <w:r>
              <w:rPr>
                <w:lang w:eastAsia="zh-CN"/>
              </w:rPr>
              <w:t>5</w:t>
            </w:r>
          </w:p>
        </w:tc>
        <w:tc>
          <w:tcPr>
            <w:tcW w:w="0" w:type="auto"/>
            <w:noWrap/>
            <w:vAlign w:val="center"/>
          </w:tcPr>
          <w:p w14:paraId="6F5064F6" w14:textId="77777777" w:rsidR="00E95B17" w:rsidRDefault="00E95B17" w:rsidP="007A1490">
            <w:pPr>
              <w:pStyle w:val="TAC"/>
              <w:rPr>
                <w:bCs/>
                <w:lang w:eastAsia="zh-CN"/>
              </w:rPr>
            </w:pPr>
            <w:r>
              <w:rPr>
                <w:bCs/>
                <w:lang w:eastAsia="zh-CN"/>
              </w:rPr>
              <w:t>10.5</w:t>
            </w:r>
          </w:p>
        </w:tc>
        <w:tc>
          <w:tcPr>
            <w:tcW w:w="0" w:type="auto"/>
            <w:vAlign w:val="center"/>
          </w:tcPr>
          <w:p w14:paraId="7A3E177E" w14:textId="77777777" w:rsidR="00E95B17" w:rsidRDefault="00E95B17" w:rsidP="007A1490">
            <w:pPr>
              <w:pStyle w:val="TAC"/>
              <w:rPr>
                <w:bCs/>
                <w:lang w:eastAsia="zh-CN"/>
              </w:rPr>
            </w:pPr>
            <w:r>
              <w:rPr>
                <w:bCs/>
                <w:lang w:eastAsia="zh-CN"/>
              </w:rPr>
              <w:t>&gt;ACLR2</w:t>
            </w:r>
          </w:p>
        </w:tc>
      </w:tr>
      <w:tr w:rsidR="00E95B17" w14:paraId="6BD6FAE1" w14:textId="77777777" w:rsidTr="007A1490">
        <w:trPr>
          <w:trHeight w:val="300"/>
          <w:jc w:val="center"/>
        </w:trPr>
        <w:tc>
          <w:tcPr>
            <w:tcW w:w="0" w:type="auto"/>
            <w:vAlign w:val="center"/>
          </w:tcPr>
          <w:p w14:paraId="297B3081" w14:textId="77777777" w:rsidR="00E95B17" w:rsidRDefault="00E95B17" w:rsidP="007A1490">
            <w:pPr>
              <w:pStyle w:val="TAC"/>
              <w:rPr>
                <w:lang w:eastAsia="zh-CN"/>
              </w:rPr>
            </w:pPr>
            <w:r>
              <w:rPr>
                <w:lang w:eastAsia="zh-CN"/>
              </w:rPr>
              <w:t>n41</w:t>
            </w:r>
          </w:p>
        </w:tc>
        <w:tc>
          <w:tcPr>
            <w:tcW w:w="0" w:type="auto"/>
            <w:vAlign w:val="center"/>
          </w:tcPr>
          <w:p w14:paraId="760086A6" w14:textId="77777777" w:rsidR="00E95B17" w:rsidRDefault="00E95B17" w:rsidP="007A1490">
            <w:pPr>
              <w:pStyle w:val="TAC"/>
              <w:rPr>
                <w:vertAlign w:val="superscript"/>
                <w:lang w:eastAsia="zh-CN"/>
              </w:rPr>
            </w:pPr>
            <w:r>
              <w:rPr>
                <w:lang w:eastAsia="zh-CN"/>
              </w:rPr>
              <w:t>n70</w:t>
            </w:r>
          </w:p>
        </w:tc>
        <w:tc>
          <w:tcPr>
            <w:tcW w:w="0" w:type="auto"/>
            <w:vAlign w:val="center"/>
          </w:tcPr>
          <w:p w14:paraId="0D3A7A94" w14:textId="77777777" w:rsidR="00E95B17" w:rsidRDefault="00E95B17" w:rsidP="007A1490">
            <w:pPr>
              <w:pStyle w:val="TAC"/>
              <w:rPr>
                <w:bCs/>
                <w:lang w:eastAsia="zh-CN"/>
              </w:rPr>
            </w:pPr>
            <w:r>
              <w:rPr>
                <w:bCs/>
                <w:lang w:eastAsia="zh-CN"/>
              </w:rPr>
              <w:t>2546</w:t>
            </w:r>
          </w:p>
        </w:tc>
        <w:tc>
          <w:tcPr>
            <w:tcW w:w="0" w:type="auto"/>
            <w:noWrap/>
            <w:vAlign w:val="center"/>
          </w:tcPr>
          <w:p w14:paraId="177D4560" w14:textId="77777777" w:rsidR="00E95B17" w:rsidRDefault="00E95B17" w:rsidP="007A1490">
            <w:pPr>
              <w:pStyle w:val="TAC"/>
              <w:rPr>
                <w:bCs/>
                <w:lang w:eastAsia="zh-CN"/>
              </w:rPr>
            </w:pPr>
            <w:r>
              <w:rPr>
                <w:bCs/>
                <w:lang w:eastAsia="zh-CN"/>
              </w:rPr>
              <w:t>100</w:t>
            </w:r>
          </w:p>
        </w:tc>
        <w:tc>
          <w:tcPr>
            <w:tcW w:w="0" w:type="auto"/>
            <w:vAlign w:val="center"/>
          </w:tcPr>
          <w:p w14:paraId="3BDB43E6" w14:textId="77777777" w:rsidR="00E95B17" w:rsidRDefault="00E95B17" w:rsidP="007A1490">
            <w:pPr>
              <w:pStyle w:val="TAC"/>
              <w:rPr>
                <w:bCs/>
                <w:lang w:eastAsia="zh-CN"/>
              </w:rPr>
            </w:pPr>
            <w:r>
              <w:rPr>
                <w:bCs/>
                <w:lang w:eastAsia="zh-CN"/>
              </w:rPr>
              <w:t>30</w:t>
            </w:r>
          </w:p>
        </w:tc>
        <w:tc>
          <w:tcPr>
            <w:tcW w:w="0" w:type="auto"/>
            <w:noWrap/>
            <w:vAlign w:val="center"/>
          </w:tcPr>
          <w:p w14:paraId="65C8A818" w14:textId="77777777" w:rsidR="00E95B17" w:rsidRDefault="00E95B17" w:rsidP="007A1490">
            <w:pPr>
              <w:pStyle w:val="TAC"/>
              <w:rPr>
                <w:bCs/>
                <w:lang w:eastAsia="zh-CN"/>
              </w:rPr>
            </w:pPr>
            <w:r>
              <w:rPr>
                <w:bCs/>
                <w:lang w:eastAsia="zh-CN"/>
              </w:rPr>
              <w:t>270 (RBstart=0)</w:t>
            </w:r>
          </w:p>
        </w:tc>
        <w:tc>
          <w:tcPr>
            <w:tcW w:w="0" w:type="auto"/>
            <w:vAlign w:val="center"/>
          </w:tcPr>
          <w:p w14:paraId="5DE57CE1" w14:textId="77777777" w:rsidR="00E95B17" w:rsidRDefault="00E95B17" w:rsidP="007A1490">
            <w:pPr>
              <w:pStyle w:val="TAC"/>
              <w:rPr>
                <w:lang w:eastAsia="zh-CN"/>
              </w:rPr>
            </w:pPr>
            <w:r>
              <w:rPr>
                <w:lang w:eastAsia="zh-CN"/>
              </w:rPr>
              <w:t>2017.5</w:t>
            </w:r>
          </w:p>
        </w:tc>
        <w:tc>
          <w:tcPr>
            <w:tcW w:w="0" w:type="auto"/>
            <w:noWrap/>
            <w:vAlign w:val="center"/>
          </w:tcPr>
          <w:p w14:paraId="47F4AD9D" w14:textId="77777777" w:rsidR="00E95B17" w:rsidRDefault="00E95B17" w:rsidP="007A1490">
            <w:pPr>
              <w:pStyle w:val="TAC"/>
              <w:rPr>
                <w:lang w:eastAsia="zh-CN"/>
              </w:rPr>
            </w:pPr>
            <w:r>
              <w:rPr>
                <w:lang w:eastAsia="zh-CN"/>
              </w:rPr>
              <w:t>5</w:t>
            </w:r>
          </w:p>
        </w:tc>
        <w:tc>
          <w:tcPr>
            <w:tcW w:w="0" w:type="auto"/>
            <w:noWrap/>
            <w:vAlign w:val="center"/>
          </w:tcPr>
          <w:p w14:paraId="10B52CC4" w14:textId="77777777" w:rsidR="00E95B17" w:rsidRDefault="00E95B17" w:rsidP="007A1490">
            <w:pPr>
              <w:pStyle w:val="TAC"/>
              <w:rPr>
                <w:bCs/>
                <w:lang w:eastAsia="zh-CN"/>
              </w:rPr>
            </w:pPr>
            <w:r>
              <w:rPr>
                <w:bCs/>
                <w:lang w:eastAsia="zh-CN"/>
              </w:rPr>
              <w:t>0.6</w:t>
            </w:r>
          </w:p>
        </w:tc>
        <w:tc>
          <w:tcPr>
            <w:tcW w:w="0" w:type="auto"/>
            <w:vAlign w:val="center"/>
          </w:tcPr>
          <w:p w14:paraId="11830EAF" w14:textId="77777777" w:rsidR="00E95B17" w:rsidRDefault="00E95B17" w:rsidP="007A1490">
            <w:pPr>
              <w:pStyle w:val="TAC"/>
              <w:rPr>
                <w:bCs/>
                <w:lang w:eastAsia="zh-CN"/>
              </w:rPr>
            </w:pPr>
            <w:r>
              <w:rPr>
                <w:bCs/>
                <w:lang w:eastAsia="zh-CN"/>
              </w:rPr>
              <w:t>&gt;ACLR2</w:t>
            </w:r>
          </w:p>
        </w:tc>
      </w:tr>
      <w:tr w:rsidR="00E95B17" w14:paraId="6F6CC203" w14:textId="77777777" w:rsidTr="007A1490">
        <w:trPr>
          <w:trHeight w:val="300"/>
          <w:jc w:val="center"/>
        </w:trPr>
        <w:tc>
          <w:tcPr>
            <w:tcW w:w="0" w:type="auto"/>
            <w:vAlign w:val="center"/>
          </w:tcPr>
          <w:p w14:paraId="3163897E" w14:textId="77777777" w:rsidR="00E95B17" w:rsidRDefault="00E95B17" w:rsidP="007A1490">
            <w:pPr>
              <w:pStyle w:val="TAC"/>
              <w:rPr>
                <w:lang w:eastAsia="zh-CN"/>
              </w:rPr>
            </w:pPr>
            <w:r>
              <w:rPr>
                <w:lang w:eastAsia="zh-CN"/>
              </w:rPr>
              <w:t>n41</w:t>
            </w:r>
          </w:p>
        </w:tc>
        <w:tc>
          <w:tcPr>
            <w:tcW w:w="0" w:type="auto"/>
            <w:vAlign w:val="center"/>
          </w:tcPr>
          <w:p w14:paraId="529E7513" w14:textId="77777777" w:rsidR="00E95B17" w:rsidRDefault="00E95B17" w:rsidP="007A1490">
            <w:pPr>
              <w:pStyle w:val="TAC"/>
              <w:rPr>
                <w:lang w:eastAsia="zh-CN"/>
              </w:rPr>
            </w:pPr>
            <w:r>
              <w:rPr>
                <w:lang w:eastAsia="zh-CN"/>
              </w:rPr>
              <w:t>n77</w:t>
            </w:r>
          </w:p>
        </w:tc>
        <w:tc>
          <w:tcPr>
            <w:tcW w:w="0" w:type="auto"/>
            <w:vAlign w:val="center"/>
          </w:tcPr>
          <w:p w14:paraId="23FE2CA0" w14:textId="77777777" w:rsidR="00E95B17" w:rsidRDefault="00E95B17" w:rsidP="007A1490">
            <w:pPr>
              <w:pStyle w:val="TAC"/>
              <w:rPr>
                <w:bCs/>
                <w:lang w:eastAsia="zh-CN"/>
              </w:rPr>
            </w:pPr>
            <w:r>
              <w:rPr>
                <w:bCs/>
                <w:lang w:eastAsia="zh-CN"/>
              </w:rPr>
              <w:t>2640</w:t>
            </w:r>
          </w:p>
        </w:tc>
        <w:tc>
          <w:tcPr>
            <w:tcW w:w="0" w:type="auto"/>
            <w:noWrap/>
            <w:vAlign w:val="center"/>
          </w:tcPr>
          <w:p w14:paraId="6902BDFB" w14:textId="77777777" w:rsidR="00E95B17" w:rsidRDefault="00E95B17" w:rsidP="007A1490">
            <w:pPr>
              <w:pStyle w:val="TAC"/>
              <w:rPr>
                <w:bCs/>
                <w:lang w:eastAsia="zh-CN"/>
              </w:rPr>
            </w:pPr>
            <w:r>
              <w:rPr>
                <w:bCs/>
                <w:lang w:eastAsia="zh-CN"/>
              </w:rPr>
              <w:t>100</w:t>
            </w:r>
          </w:p>
        </w:tc>
        <w:tc>
          <w:tcPr>
            <w:tcW w:w="0" w:type="auto"/>
            <w:vAlign w:val="center"/>
          </w:tcPr>
          <w:p w14:paraId="293F2771" w14:textId="77777777" w:rsidR="00E95B17" w:rsidRDefault="00E95B17" w:rsidP="007A1490">
            <w:pPr>
              <w:pStyle w:val="TAC"/>
              <w:rPr>
                <w:bCs/>
                <w:lang w:eastAsia="zh-CN"/>
              </w:rPr>
            </w:pPr>
            <w:r>
              <w:rPr>
                <w:bCs/>
                <w:lang w:eastAsia="zh-CN"/>
              </w:rPr>
              <w:t>30</w:t>
            </w:r>
          </w:p>
        </w:tc>
        <w:tc>
          <w:tcPr>
            <w:tcW w:w="0" w:type="auto"/>
            <w:noWrap/>
            <w:vAlign w:val="center"/>
          </w:tcPr>
          <w:p w14:paraId="76D8EB0C" w14:textId="77777777" w:rsidR="00E95B17" w:rsidRDefault="00E95B17" w:rsidP="007A1490">
            <w:pPr>
              <w:pStyle w:val="TAC"/>
              <w:rPr>
                <w:bCs/>
                <w:lang w:eastAsia="zh-CN"/>
              </w:rPr>
            </w:pPr>
            <w:r>
              <w:rPr>
                <w:bCs/>
                <w:lang w:eastAsia="zh-CN"/>
              </w:rPr>
              <w:t>270 (RBstart=3)</w:t>
            </w:r>
          </w:p>
        </w:tc>
        <w:tc>
          <w:tcPr>
            <w:tcW w:w="0" w:type="auto"/>
            <w:vAlign w:val="center"/>
          </w:tcPr>
          <w:p w14:paraId="7ABE12C2" w14:textId="77777777" w:rsidR="00E95B17" w:rsidRDefault="00E95B17" w:rsidP="007A1490">
            <w:pPr>
              <w:pStyle w:val="TAC"/>
              <w:rPr>
                <w:lang w:eastAsia="zh-CN"/>
              </w:rPr>
            </w:pPr>
            <w:r>
              <w:rPr>
                <w:lang w:eastAsia="zh-CN"/>
              </w:rPr>
              <w:t>3305</w:t>
            </w:r>
          </w:p>
        </w:tc>
        <w:tc>
          <w:tcPr>
            <w:tcW w:w="0" w:type="auto"/>
            <w:noWrap/>
            <w:vAlign w:val="center"/>
          </w:tcPr>
          <w:p w14:paraId="68E28FCA" w14:textId="77777777" w:rsidR="00E95B17" w:rsidRDefault="00E95B17" w:rsidP="007A1490">
            <w:pPr>
              <w:pStyle w:val="TAC"/>
              <w:rPr>
                <w:lang w:eastAsia="zh-CN"/>
              </w:rPr>
            </w:pPr>
            <w:r>
              <w:rPr>
                <w:lang w:eastAsia="zh-CN"/>
              </w:rPr>
              <w:t>10</w:t>
            </w:r>
          </w:p>
        </w:tc>
        <w:tc>
          <w:tcPr>
            <w:tcW w:w="0" w:type="auto"/>
            <w:noWrap/>
            <w:vAlign w:val="center"/>
          </w:tcPr>
          <w:p w14:paraId="56B32733" w14:textId="77777777" w:rsidR="00E95B17" w:rsidRDefault="00E95B17" w:rsidP="007A1490">
            <w:pPr>
              <w:pStyle w:val="TAC"/>
              <w:rPr>
                <w:bCs/>
                <w:lang w:eastAsia="zh-CN"/>
              </w:rPr>
            </w:pPr>
            <w:r>
              <w:rPr>
                <w:bCs/>
                <w:lang w:eastAsia="zh-CN"/>
              </w:rPr>
              <w:t>8.3</w:t>
            </w:r>
          </w:p>
        </w:tc>
        <w:tc>
          <w:tcPr>
            <w:tcW w:w="0" w:type="auto"/>
            <w:vAlign w:val="center"/>
          </w:tcPr>
          <w:p w14:paraId="31F3C22B" w14:textId="77777777" w:rsidR="00E95B17" w:rsidRDefault="00E95B17" w:rsidP="007A1490">
            <w:pPr>
              <w:pStyle w:val="TAC"/>
              <w:rPr>
                <w:bCs/>
                <w:lang w:eastAsia="zh-CN"/>
              </w:rPr>
            </w:pPr>
            <w:r>
              <w:rPr>
                <w:bCs/>
                <w:lang w:eastAsia="zh-CN"/>
              </w:rPr>
              <w:t>&gt;ACLR2</w:t>
            </w:r>
          </w:p>
        </w:tc>
      </w:tr>
      <w:tr w:rsidR="00E95B17" w14:paraId="16DEFCA9" w14:textId="77777777" w:rsidTr="007A1490">
        <w:trPr>
          <w:trHeight w:val="300"/>
          <w:jc w:val="center"/>
        </w:trPr>
        <w:tc>
          <w:tcPr>
            <w:tcW w:w="0" w:type="auto"/>
            <w:vAlign w:val="center"/>
          </w:tcPr>
          <w:p w14:paraId="3A5BD77D" w14:textId="77777777" w:rsidR="00E95B17" w:rsidRDefault="00E95B17" w:rsidP="007A1490">
            <w:pPr>
              <w:pStyle w:val="TAC"/>
              <w:rPr>
                <w:lang w:eastAsia="zh-CN"/>
              </w:rPr>
            </w:pPr>
            <w:r>
              <w:rPr>
                <w:lang w:eastAsia="zh-CN"/>
              </w:rPr>
              <w:t>n41</w:t>
            </w:r>
          </w:p>
        </w:tc>
        <w:tc>
          <w:tcPr>
            <w:tcW w:w="0" w:type="auto"/>
            <w:vAlign w:val="center"/>
          </w:tcPr>
          <w:p w14:paraId="7066AD8D" w14:textId="77777777" w:rsidR="00E95B17" w:rsidRDefault="00E95B17" w:rsidP="007A1490">
            <w:pPr>
              <w:pStyle w:val="TAC"/>
              <w:rPr>
                <w:lang w:eastAsia="zh-CN"/>
              </w:rPr>
            </w:pPr>
            <w:r>
              <w:rPr>
                <w:lang w:eastAsia="zh-CN"/>
              </w:rPr>
              <w:t>n78</w:t>
            </w:r>
          </w:p>
        </w:tc>
        <w:tc>
          <w:tcPr>
            <w:tcW w:w="0" w:type="auto"/>
            <w:vAlign w:val="center"/>
          </w:tcPr>
          <w:p w14:paraId="2E1CDD94" w14:textId="77777777" w:rsidR="00E95B17" w:rsidRDefault="00E95B17" w:rsidP="007A1490">
            <w:pPr>
              <w:pStyle w:val="TAC"/>
              <w:rPr>
                <w:bCs/>
                <w:lang w:eastAsia="zh-CN"/>
              </w:rPr>
            </w:pPr>
            <w:r>
              <w:rPr>
                <w:bCs/>
                <w:lang w:eastAsia="zh-CN"/>
              </w:rPr>
              <w:t>2640</w:t>
            </w:r>
          </w:p>
        </w:tc>
        <w:tc>
          <w:tcPr>
            <w:tcW w:w="0" w:type="auto"/>
            <w:noWrap/>
            <w:vAlign w:val="center"/>
          </w:tcPr>
          <w:p w14:paraId="246D4B36" w14:textId="77777777" w:rsidR="00E95B17" w:rsidRDefault="00E95B17" w:rsidP="007A1490">
            <w:pPr>
              <w:pStyle w:val="TAC"/>
              <w:rPr>
                <w:bCs/>
                <w:lang w:eastAsia="zh-CN"/>
              </w:rPr>
            </w:pPr>
            <w:r>
              <w:rPr>
                <w:bCs/>
                <w:lang w:eastAsia="zh-CN"/>
              </w:rPr>
              <w:t>100</w:t>
            </w:r>
          </w:p>
        </w:tc>
        <w:tc>
          <w:tcPr>
            <w:tcW w:w="0" w:type="auto"/>
            <w:vAlign w:val="center"/>
          </w:tcPr>
          <w:p w14:paraId="0FEB254C" w14:textId="77777777" w:rsidR="00E95B17" w:rsidRDefault="00E95B17" w:rsidP="007A1490">
            <w:pPr>
              <w:pStyle w:val="TAC"/>
              <w:rPr>
                <w:bCs/>
                <w:lang w:eastAsia="zh-CN"/>
              </w:rPr>
            </w:pPr>
            <w:r>
              <w:rPr>
                <w:bCs/>
                <w:lang w:eastAsia="zh-CN"/>
              </w:rPr>
              <w:t>30</w:t>
            </w:r>
          </w:p>
        </w:tc>
        <w:tc>
          <w:tcPr>
            <w:tcW w:w="0" w:type="auto"/>
            <w:noWrap/>
            <w:vAlign w:val="center"/>
          </w:tcPr>
          <w:p w14:paraId="4B027D72" w14:textId="77777777" w:rsidR="00E95B17" w:rsidRDefault="00E95B17" w:rsidP="007A1490">
            <w:pPr>
              <w:pStyle w:val="TAC"/>
              <w:rPr>
                <w:bCs/>
                <w:lang w:eastAsia="zh-CN"/>
              </w:rPr>
            </w:pPr>
            <w:r>
              <w:rPr>
                <w:bCs/>
                <w:lang w:eastAsia="zh-CN"/>
              </w:rPr>
              <w:t>270 (RBstart=3)</w:t>
            </w:r>
          </w:p>
        </w:tc>
        <w:tc>
          <w:tcPr>
            <w:tcW w:w="0" w:type="auto"/>
            <w:vAlign w:val="center"/>
          </w:tcPr>
          <w:p w14:paraId="39935807" w14:textId="77777777" w:rsidR="00E95B17" w:rsidRDefault="00E95B17" w:rsidP="007A1490">
            <w:pPr>
              <w:pStyle w:val="TAC"/>
              <w:rPr>
                <w:lang w:eastAsia="zh-CN"/>
              </w:rPr>
            </w:pPr>
            <w:r>
              <w:rPr>
                <w:lang w:eastAsia="zh-CN"/>
              </w:rPr>
              <w:t>3305</w:t>
            </w:r>
          </w:p>
        </w:tc>
        <w:tc>
          <w:tcPr>
            <w:tcW w:w="0" w:type="auto"/>
            <w:noWrap/>
            <w:vAlign w:val="center"/>
          </w:tcPr>
          <w:p w14:paraId="64A4E7AC" w14:textId="77777777" w:rsidR="00E95B17" w:rsidRDefault="00E95B17" w:rsidP="007A1490">
            <w:pPr>
              <w:pStyle w:val="TAC"/>
              <w:rPr>
                <w:lang w:eastAsia="zh-CN"/>
              </w:rPr>
            </w:pPr>
            <w:r>
              <w:rPr>
                <w:lang w:eastAsia="zh-CN"/>
              </w:rPr>
              <w:t>10</w:t>
            </w:r>
          </w:p>
        </w:tc>
        <w:tc>
          <w:tcPr>
            <w:tcW w:w="0" w:type="auto"/>
            <w:noWrap/>
            <w:vAlign w:val="center"/>
          </w:tcPr>
          <w:p w14:paraId="2558973D" w14:textId="77777777" w:rsidR="00E95B17" w:rsidRDefault="00E95B17" w:rsidP="007A1490">
            <w:pPr>
              <w:pStyle w:val="TAC"/>
              <w:rPr>
                <w:bCs/>
                <w:lang w:eastAsia="zh-CN"/>
              </w:rPr>
            </w:pPr>
            <w:r>
              <w:rPr>
                <w:bCs/>
                <w:lang w:eastAsia="zh-CN"/>
              </w:rPr>
              <w:t>8.3</w:t>
            </w:r>
          </w:p>
        </w:tc>
        <w:tc>
          <w:tcPr>
            <w:tcW w:w="0" w:type="auto"/>
            <w:vAlign w:val="center"/>
          </w:tcPr>
          <w:p w14:paraId="52AECC43" w14:textId="77777777" w:rsidR="00E95B17" w:rsidRDefault="00E95B17" w:rsidP="007A1490">
            <w:pPr>
              <w:pStyle w:val="TAC"/>
              <w:rPr>
                <w:bCs/>
                <w:lang w:eastAsia="zh-CN"/>
              </w:rPr>
            </w:pPr>
            <w:r>
              <w:rPr>
                <w:bCs/>
                <w:lang w:eastAsia="zh-CN"/>
              </w:rPr>
              <w:t>&gt;ACLR2</w:t>
            </w:r>
          </w:p>
        </w:tc>
      </w:tr>
      <w:tr w:rsidR="00E95B17" w14:paraId="5204B616" w14:textId="77777777" w:rsidTr="007A1490">
        <w:trPr>
          <w:trHeight w:val="300"/>
          <w:jc w:val="center"/>
        </w:trPr>
        <w:tc>
          <w:tcPr>
            <w:tcW w:w="0" w:type="auto"/>
            <w:vAlign w:val="center"/>
          </w:tcPr>
          <w:p w14:paraId="038F9C77" w14:textId="77777777" w:rsidR="00E95B17" w:rsidRDefault="00E95B17" w:rsidP="007A1490">
            <w:pPr>
              <w:pStyle w:val="TAC"/>
              <w:rPr>
                <w:lang w:eastAsia="zh-CN"/>
              </w:rPr>
            </w:pPr>
            <w:r>
              <w:rPr>
                <w:lang w:eastAsia="zh-CN"/>
              </w:rPr>
              <w:t>n46</w:t>
            </w:r>
          </w:p>
        </w:tc>
        <w:tc>
          <w:tcPr>
            <w:tcW w:w="0" w:type="auto"/>
            <w:vAlign w:val="center"/>
          </w:tcPr>
          <w:p w14:paraId="37723621" w14:textId="77777777" w:rsidR="00E95B17" w:rsidRDefault="00E95B17" w:rsidP="007A1490">
            <w:pPr>
              <w:pStyle w:val="TAC"/>
              <w:rPr>
                <w:lang w:eastAsia="zh-CN"/>
              </w:rPr>
            </w:pPr>
            <w:r>
              <w:rPr>
                <w:lang w:eastAsia="zh-CN"/>
              </w:rPr>
              <w:t>n48</w:t>
            </w:r>
          </w:p>
        </w:tc>
        <w:tc>
          <w:tcPr>
            <w:tcW w:w="0" w:type="auto"/>
            <w:vAlign w:val="center"/>
          </w:tcPr>
          <w:p w14:paraId="339372F8" w14:textId="77777777" w:rsidR="00E95B17" w:rsidRDefault="00E95B17" w:rsidP="007A1490">
            <w:pPr>
              <w:pStyle w:val="TAC"/>
              <w:rPr>
                <w:bCs/>
                <w:lang w:eastAsia="zh-CN"/>
              </w:rPr>
            </w:pPr>
            <w:r>
              <w:rPr>
                <w:bCs/>
                <w:lang w:eastAsia="zh-CN"/>
              </w:rPr>
              <w:t>5190</w:t>
            </w:r>
          </w:p>
        </w:tc>
        <w:tc>
          <w:tcPr>
            <w:tcW w:w="0" w:type="auto"/>
            <w:noWrap/>
            <w:vAlign w:val="center"/>
          </w:tcPr>
          <w:p w14:paraId="3AAE6BE9" w14:textId="77777777" w:rsidR="00E95B17" w:rsidRDefault="00E95B17" w:rsidP="007A1490">
            <w:pPr>
              <w:pStyle w:val="TAC"/>
              <w:rPr>
                <w:bCs/>
                <w:lang w:eastAsia="zh-CN"/>
              </w:rPr>
            </w:pPr>
            <w:r>
              <w:rPr>
                <w:bCs/>
                <w:lang w:eastAsia="zh-CN"/>
              </w:rPr>
              <w:t>80</w:t>
            </w:r>
          </w:p>
        </w:tc>
        <w:tc>
          <w:tcPr>
            <w:tcW w:w="0" w:type="auto"/>
            <w:vAlign w:val="center"/>
          </w:tcPr>
          <w:p w14:paraId="506E9EFD" w14:textId="77777777" w:rsidR="00E95B17" w:rsidRDefault="00E95B17" w:rsidP="007A1490">
            <w:pPr>
              <w:pStyle w:val="TAC"/>
              <w:rPr>
                <w:bCs/>
                <w:lang w:eastAsia="zh-CN"/>
              </w:rPr>
            </w:pPr>
            <w:r>
              <w:rPr>
                <w:bCs/>
                <w:lang w:eastAsia="zh-CN"/>
              </w:rPr>
              <w:t>30</w:t>
            </w:r>
          </w:p>
        </w:tc>
        <w:tc>
          <w:tcPr>
            <w:tcW w:w="0" w:type="auto"/>
            <w:noWrap/>
            <w:vAlign w:val="center"/>
          </w:tcPr>
          <w:p w14:paraId="3ED6257B" w14:textId="77777777" w:rsidR="00E95B17" w:rsidRDefault="00E95B17" w:rsidP="007A1490">
            <w:pPr>
              <w:pStyle w:val="TAC"/>
              <w:rPr>
                <w:bCs/>
                <w:lang w:eastAsia="zh-CN"/>
              </w:rPr>
            </w:pPr>
            <w:r>
              <w:rPr>
                <w:bCs/>
                <w:lang w:eastAsia="zh-CN"/>
              </w:rPr>
              <w:t>216 (RBstart=0)</w:t>
            </w:r>
          </w:p>
        </w:tc>
        <w:tc>
          <w:tcPr>
            <w:tcW w:w="0" w:type="auto"/>
            <w:vAlign w:val="center"/>
          </w:tcPr>
          <w:p w14:paraId="3868A3CB" w14:textId="77777777" w:rsidR="00E95B17" w:rsidRDefault="00E95B17" w:rsidP="007A1490">
            <w:pPr>
              <w:pStyle w:val="TAC"/>
              <w:rPr>
                <w:lang w:eastAsia="zh-CN"/>
              </w:rPr>
            </w:pPr>
            <w:r>
              <w:rPr>
                <w:lang w:eastAsia="zh-CN"/>
              </w:rPr>
              <w:t>3697.5</w:t>
            </w:r>
          </w:p>
        </w:tc>
        <w:tc>
          <w:tcPr>
            <w:tcW w:w="0" w:type="auto"/>
            <w:noWrap/>
            <w:vAlign w:val="center"/>
          </w:tcPr>
          <w:p w14:paraId="216080DC" w14:textId="77777777" w:rsidR="00E95B17" w:rsidRDefault="00E95B17" w:rsidP="007A1490">
            <w:pPr>
              <w:pStyle w:val="TAC"/>
              <w:rPr>
                <w:lang w:eastAsia="zh-CN"/>
              </w:rPr>
            </w:pPr>
            <w:r>
              <w:rPr>
                <w:lang w:eastAsia="zh-CN"/>
              </w:rPr>
              <w:t>5</w:t>
            </w:r>
          </w:p>
        </w:tc>
        <w:tc>
          <w:tcPr>
            <w:tcW w:w="0" w:type="auto"/>
            <w:noWrap/>
            <w:vAlign w:val="center"/>
          </w:tcPr>
          <w:p w14:paraId="0E3C30CC" w14:textId="77777777" w:rsidR="00E95B17" w:rsidRDefault="00E95B17" w:rsidP="007A1490">
            <w:pPr>
              <w:pStyle w:val="TAC"/>
              <w:rPr>
                <w:bCs/>
                <w:lang w:eastAsia="zh-CN"/>
              </w:rPr>
            </w:pPr>
            <w:r>
              <w:rPr>
                <w:bCs/>
                <w:lang w:eastAsia="zh-CN"/>
              </w:rPr>
              <w:t>13.3</w:t>
            </w:r>
          </w:p>
        </w:tc>
        <w:tc>
          <w:tcPr>
            <w:tcW w:w="0" w:type="auto"/>
            <w:vAlign w:val="center"/>
          </w:tcPr>
          <w:p w14:paraId="3628B06A" w14:textId="77777777" w:rsidR="00E95B17" w:rsidRDefault="00E95B17" w:rsidP="007A1490">
            <w:pPr>
              <w:pStyle w:val="TAC"/>
              <w:rPr>
                <w:bCs/>
                <w:lang w:eastAsia="zh-CN"/>
              </w:rPr>
            </w:pPr>
            <w:r>
              <w:rPr>
                <w:bCs/>
                <w:lang w:eastAsia="zh-CN"/>
              </w:rPr>
              <w:t>&gt;ACLR2</w:t>
            </w:r>
          </w:p>
        </w:tc>
      </w:tr>
      <w:tr w:rsidR="00E95B17" w14:paraId="79C15214" w14:textId="77777777" w:rsidTr="007A1490">
        <w:trPr>
          <w:trHeight w:val="300"/>
          <w:jc w:val="center"/>
        </w:trPr>
        <w:tc>
          <w:tcPr>
            <w:tcW w:w="0" w:type="auto"/>
            <w:vAlign w:val="center"/>
          </w:tcPr>
          <w:p w14:paraId="19CA5332" w14:textId="77777777" w:rsidR="00E95B17" w:rsidRDefault="00E95B17" w:rsidP="007A1490">
            <w:pPr>
              <w:pStyle w:val="TAC"/>
              <w:rPr>
                <w:lang w:eastAsia="zh-CN"/>
              </w:rPr>
            </w:pPr>
            <w:r>
              <w:rPr>
                <w:lang w:eastAsia="zh-CN"/>
              </w:rPr>
              <w:t>n46</w:t>
            </w:r>
          </w:p>
        </w:tc>
        <w:tc>
          <w:tcPr>
            <w:tcW w:w="0" w:type="auto"/>
            <w:vAlign w:val="center"/>
          </w:tcPr>
          <w:p w14:paraId="01E6598B" w14:textId="77777777" w:rsidR="00E95B17" w:rsidRDefault="00E95B17" w:rsidP="007A1490">
            <w:pPr>
              <w:pStyle w:val="TAC"/>
              <w:rPr>
                <w:lang w:eastAsia="zh-CN"/>
              </w:rPr>
            </w:pPr>
            <w:r>
              <w:rPr>
                <w:lang w:eastAsia="zh-CN"/>
              </w:rPr>
              <w:t>n48</w:t>
            </w:r>
          </w:p>
        </w:tc>
        <w:tc>
          <w:tcPr>
            <w:tcW w:w="0" w:type="auto"/>
            <w:vAlign w:val="center"/>
          </w:tcPr>
          <w:p w14:paraId="7D05DBB2" w14:textId="77777777" w:rsidR="00E95B17" w:rsidRDefault="00E95B17" w:rsidP="007A1490">
            <w:pPr>
              <w:pStyle w:val="TAC"/>
              <w:rPr>
                <w:bCs/>
                <w:lang w:eastAsia="zh-CN"/>
              </w:rPr>
            </w:pPr>
            <w:r>
              <w:rPr>
                <w:bCs/>
                <w:lang w:eastAsia="zh-CN"/>
              </w:rPr>
              <w:t>5190</w:t>
            </w:r>
          </w:p>
        </w:tc>
        <w:tc>
          <w:tcPr>
            <w:tcW w:w="0" w:type="auto"/>
            <w:noWrap/>
            <w:vAlign w:val="center"/>
          </w:tcPr>
          <w:p w14:paraId="64CA3054" w14:textId="77777777" w:rsidR="00E95B17" w:rsidRDefault="00E95B17" w:rsidP="007A1490">
            <w:pPr>
              <w:pStyle w:val="TAC"/>
              <w:rPr>
                <w:bCs/>
                <w:lang w:eastAsia="zh-CN"/>
              </w:rPr>
            </w:pPr>
            <w:r>
              <w:rPr>
                <w:bCs/>
                <w:lang w:eastAsia="zh-CN"/>
              </w:rPr>
              <w:t>80</w:t>
            </w:r>
          </w:p>
        </w:tc>
        <w:tc>
          <w:tcPr>
            <w:tcW w:w="0" w:type="auto"/>
            <w:vAlign w:val="center"/>
          </w:tcPr>
          <w:p w14:paraId="3BACF03D" w14:textId="77777777" w:rsidR="00E95B17" w:rsidRDefault="00E95B17" w:rsidP="007A1490">
            <w:pPr>
              <w:pStyle w:val="TAC"/>
              <w:rPr>
                <w:bCs/>
                <w:lang w:eastAsia="zh-CN"/>
              </w:rPr>
            </w:pPr>
            <w:r>
              <w:rPr>
                <w:bCs/>
                <w:lang w:eastAsia="zh-CN"/>
              </w:rPr>
              <w:t>30</w:t>
            </w:r>
          </w:p>
        </w:tc>
        <w:tc>
          <w:tcPr>
            <w:tcW w:w="0" w:type="auto"/>
            <w:noWrap/>
            <w:vAlign w:val="center"/>
          </w:tcPr>
          <w:p w14:paraId="7489394F" w14:textId="77777777" w:rsidR="00E95B17" w:rsidRDefault="00E95B17" w:rsidP="007A1490">
            <w:pPr>
              <w:pStyle w:val="TAC"/>
              <w:rPr>
                <w:bCs/>
                <w:lang w:eastAsia="zh-CN"/>
              </w:rPr>
            </w:pPr>
            <w:r>
              <w:rPr>
                <w:bCs/>
                <w:lang w:eastAsia="zh-CN"/>
              </w:rPr>
              <w:t>216 (RBstart=0)</w:t>
            </w:r>
          </w:p>
        </w:tc>
        <w:tc>
          <w:tcPr>
            <w:tcW w:w="0" w:type="auto"/>
            <w:vAlign w:val="center"/>
          </w:tcPr>
          <w:p w14:paraId="4F689425" w14:textId="77777777" w:rsidR="00E95B17" w:rsidRDefault="00E95B17" w:rsidP="007A1490">
            <w:pPr>
              <w:pStyle w:val="TAC"/>
              <w:rPr>
                <w:lang w:eastAsia="zh-CN"/>
              </w:rPr>
            </w:pPr>
            <w:r>
              <w:rPr>
                <w:lang w:eastAsia="zh-CN"/>
              </w:rPr>
              <w:t>3650</w:t>
            </w:r>
          </w:p>
        </w:tc>
        <w:tc>
          <w:tcPr>
            <w:tcW w:w="0" w:type="auto"/>
            <w:noWrap/>
            <w:vAlign w:val="center"/>
          </w:tcPr>
          <w:p w14:paraId="7A082070" w14:textId="77777777" w:rsidR="00E95B17" w:rsidRDefault="00E95B17" w:rsidP="007A1490">
            <w:pPr>
              <w:pStyle w:val="TAC"/>
              <w:rPr>
                <w:lang w:eastAsia="zh-CN"/>
              </w:rPr>
            </w:pPr>
            <w:r>
              <w:rPr>
                <w:lang w:eastAsia="zh-CN"/>
              </w:rPr>
              <w:t>100</w:t>
            </w:r>
          </w:p>
        </w:tc>
        <w:tc>
          <w:tcPr>
            <w:tcW w:w="0" w:type="auto"/>
            <w:noWrap/>
            <w:vAlign w:val="center"/>
          </w:tcPr>
          <w:p w14:paraId="24D15017" w14:textId="77777777" w:rsidR="00E95B17" w:rsidRDefault="00E95B17" w:rsidP="007A1490">
            <w:pPr>
              <w:pStyle w:val="TAC"/>
              <w:rPr>
                <w:bCs/>
                <w:lang w:eastAsia="zh-CN"/>
              </w:rPr>
            </w:pPr>
            <w:r>
              <w:rPr>
                <w:bCs/>
                <w:lang w:eastAsia="zh-CN"/>
              </w:rPr>
              <w:t>6.2</w:t>
            </w:r>
          </w:p>
        </w:tc>
        <w:tc>
          <w:tcPr>
            <w:tcW w:w="0" w:type="auto"/>
            <w:vAlign w:val="center"/>
          </w:tcPr>
          <w:p w14:paraId="0CFA4F4F" w14:textId="77777777" w:rsidR="00E95B17" w:rsidRDefault="00E95B17" w:rsidP="007A1490">
            <w:pPr>
              <w:pStyle w:val="TAC"/>
              <w:rPr>
                <w:bCs/>
                <w:lang w:eastAsia="zh-CN"/>
              </w:rPr>
            </w:pPr>
            <w:r>
              <w:rPr>
                <w:bCs/>
                <w:lang w:eastAsia="zh-CN"/>
              </w:rPr>
              <w:t>&gt;ACLR2</w:t>
            </w:r>
          </w:p>
        </w:tc>
      </w:tr>
      <w:tr w:rsidR="00E95B17" w14:paraId="2CBF5DD9" w14:textId="77777777" w:rsidTr="007A1490">
        <w:trPr>
          <w:trHeight w:val="300"/>
          <w:jc w:val="center"/>
        </w:trPr>
        <w:tc>
          <w:tcPr>
            <w:tcW w:w="0" w:type="auto"/>
          </w:tcPr>
          <w:p w14:paraId="0876B4F1" w14:textId="77777777" w:rsidR="00E95B17" w:rsidRDefault="00E95B17" w:rsidP="007A1490">
            <w:pPr>
              <w:pStyle w:val="TAC"/>
              <w:rPr>
                <w:lang w:eastAsia="zh-CN"/>
              </w:rPr>
            </w:pPr>
            <w:r>
              <w:t>n46</w:t>
            </w:r>
          </w:p>
        </w:tc>
        <w:tc>
          <w:tcPr>
            <w:tcW w:w="0" w:type="auto"/>
          </w:tcPr>
          <w:p w14:paraId="4D0835C6" w14:textId="77777777" w:rsidR="00E95B17" w:rsidRDefault="00E95B17" w:rsidP="007A1490">
            <w:pPr>
              <w:pStyle w:val="TAC"/>
              <w:rPr>
                <w:lang w:eastAsia="zh-CN"/>
              </w:rPr>
            </w:pPr>
            <w:r>
              <w:t>n77</w:t>
            </w:r>
          </w:p>
        </w:tc>
        <w:tc>
          <w:tcPr>
            <w:tcW w:w="0" w:type="auto"/>
          </w:tcPr>
          <w:p w14:paraId="4F03DDEC" w14:textId="77777777" w:rsidR="00E95B17" w:rsidRDefault="00E95B17" w:rsidP="007A1490">
            <w:pPr>
              <w:pStyle w:val="TAC"/>
              <w:rPr>
                <w:lang w:eastAsia="zh-CN"/>
              </w:rPr>
            </w:pPr>
            <w:r>
              <w:t>5190</w:t>
            </w:r>
          </w:p>
        </w:tc>
        <w:tc>
          <w:tcPr>
            <w:tcW w:w="0" w:type="auto"/>
            <w:noWrap/>
          </w:tcPr>
          <w:p w14:paraId="62657D46" w14:textId="77777777" w:rsidR="00E95B17" w:rsidRDefault="00E95B17" w:rsidP="007A1490">
            <w:pPr>
              <w:pStyle w:val="TAC"/>
              <w:rPr>
                <w:lang w:eastAsia="zh-CN"/>
              </w:rPr>
            </w:pPr>
            <w:r>
              <w:t>80</w:t>
            </w:r>
          </w:p>
        </w:tc>
        <w:tc>
          <w:tcPr>
            <w:tcW w:w="0" w:type="auto"/>
          </w:tcPr>
          <w:p w14:paraId="6A83DEC3" w14:textId="77777777" w:rsidR="00E95B17" w:rsidRDefault="00E95B17" w:rsidP="007A1490">
            <w:pPr>
              <w:pStyle w:val="TAC"/>
              <w:rPr>
                <w:lang w:eastAsia="zh-CN"/>
              </w:rPr>
            </w:pPr>
            <w:r>
              <w:t>30</w:t>
            </w:r>
          </w:p>
        </w:tc>
        <w:tc>
          <w:tcPr>
            <w:tcW w:w="0" w:type="auto"/>
            <w:noWrap/>
          </w:tcPr>
          <w:p w14:paraId="6005D41A" w14:textId="77777777" w:rsidR="00E95B17" w:rsidRDefault="00E95B17" w:rsidP="007A1490">
            <w:pPr>
              <w:pStyle w:val="TAC"/>
              <w:rPr>
                <w:lang w:eastAsia="zh-CN"/>
              </w:rPr>
            </w:pPr>
            <w:r>
              <w:t>216 (RBstart=0)</w:t>
            </w:r>
          </w:p>
        </w:tc>
        <w:tc>
          <w:tcPr>
            <w:tcW w:w="0" w:type="auto"/>
          </w:tcPr>
          <w:p w14:paraId="5AA6CD8C" w14:textId="77777777" w:rsidR="00E95B17" w:rsidRDefault="00E95B17" w:rsidP="007A1490">
            <w:pPr>
              <w:pStyle w:val="TAC"/>
              <w:rPr>
                <w:lang w:eastAsia="zh-CN"/>
              </w:rPr>
            </w:pPr>
            <w:r>
              <w:t>3975</w:t>
            </w:r>
          </w:p>
        </w:tc>
        <w:tc>
          <w:tcPr>
            <w:tcW w:w="0" w:type="auto"/>
            <w:noWrap/>
          </w:tcPr>
          <w:p w14:paraId="4C286779" w14:textId="77777777" w:rsidR="00E95B17" w:rsidRDefault="00E95B17" w:rsidP="007A1490">
            <w:pPr>
              <w:pStyle w:val="TAC"/>
              <w:rPr>
                <w:lang w:eastAsia="zh-CN"/>
              </w:rPr>
            </w:pPr>
            <w:r>
              <w:t>10</w:t>
            </w:r>
          </w:p>
        </w:tc>
        <w:tc>
          <w:tcPr>
            <w:tcW w:w="0" w:type="auto"/>
            <w:noWrap/>
          </w:tcPr>
          <w:p w14:paraId="45167136" w14:textId="77777777" w:rsidR="00E95B17" w:rsidRDefault="00E95B17" w:rsidP="007A1490">
            <w:pPr>
              <w:pStyle w:val="TAC"/>
              <w:rPr>
                <w:lang w:eastAsia="zh-CN"/>
              </w:rPr>
            </w:pPr>
            <w:r>
              <w:t>10.5</w:t>
            </w:r>
          </w:p>
        </w:tc>
        <w:tc>
          <w:tcPr>
            <w:tcW w:w="0" w:type="auto"/>
          </w:tcPr>
          <w:p w14:paraId="0901FFCF" w14:textId="77777777" w:rsidR="00E95B17" w:rsidRDefault="00E95B17" w:rsidP="007A1490">
            <w:pPr>
              <w:pStyle w:val="TAC"/>
              <w:rPr>
                <w:lang w:eastAsia="zh-CN"/>
              </w:rPr>
            </w:pPr>
            <w:r>
              <w:t>&gt;ACLR2</w:t>
            </w:r>
          </w:p>
        </w:tc>
      </w:tr>
      <w:tr w:rsidR="00E95B17" w14:paraId="359873F1" w14:textId="77777777" w:rsidTr="007A1490">
        <w:trPr>
          <w:trHeight w:val="300"/>
          <w:jc w:val="center"/>
        </w:trPr>
        <w:tc>
          <w:tcPr>
            <w:tcW w:w="0" w:type="auto"/>
          </w:tcPr>
          <w:p w14:paraId="448029C5" w14:textId="77777777" w:rsidR="00E95B17" w:rsidRDefault="00E95B17" w:rsidP="007A1490">
            <w:pPr>
              <w:pStyle w:val="TAC"/>
              <w:rPr>
                <w:lang w:eastAsia="zh-CN"/>
              </w:rPr>
            </w:pPr>
            <w:r>
              <w:t>n46</w:t>
            </w:r>
          </w:p>
        </w:tc>
        <w:tc>
          <w:tcPr>
            <w:tcW w:w="0" w:type="auto"/>
          </w:tcPr>
          <w:p w14:paraId="03CF3F8A" w14:textId="77777777" w:rsidR="00E95B17" w:rsidRDefault="00E95B17" w:rsidP="007A1490">
            <w:pPr>
              <w:pStyle w:val="TAC"/>
              <w:rPr>
                <w:lang w:eastAsia="zh-CN"/>
              </w:rPr>
            </w:pPr>
            <w:r>
              <w:t>n77</w:t>
            </w:r>
          </w:p>
        </w:tc>
        <w:tc>
          <w:tcPr>
            <w:tcW w:w="0" w:type="auto"/>
          </w:tcPr>
          <w:p w14:paraId="40C543DC" w14:textId="77777777" w:rsidR="00E95B17" w:rsidRDefault="00E95B17" w:rsidP="007A1490">
            <w:pPr>
              <w:pStyle w:val="TAC"/>
              <w:rPr>
                <w:lang w:eastAsia="zh-CN"/>
              </w:rPr>
            </w:pPr>
            <w:r>
              <w:t>5190</w:t>
            </w:r>
          </w:p>
        </w:tc>
        <w:tc>
          <w:tcPr>
            <w:tcW w:w="0" w:type="auto"/>
            <w:noWrap/>
          </w:tcPr>
          <w:p w14:paraId="6AC927A2" w14:textId="77777777" w:rsidR="00E95B17" w:rsidRDefault="00E95B17" w:rsidP="007A1490">
            <w:pPr>
              <w:pStyle w:val="TAC"/>
              <w:rPr>
                <w:lang w:eastAsia="zh-CN"/>
              </w:rPr>
            </w:pPr>
            <w:r>
              <w:t>80</w:t>
            </w:r>
          </w:p>
        </w:tc>
        <w:tc>
          <w:tcPr>
            <w:tcW w:w="0" w:type="auto"/>
          </w:tcPr>
          <w:p w14:paraId="42027474" w14:textId="77777777" w:rsidR="00E95B17" w:rsidRDefault="00E95B17" w:rsidP="007A1490">
            <w:pPr>
              <w:pStyle w:val="TAC"/>
              <w:rPr>
                <w:lang w:eastAsia="zh-CN"/>
              </w:rPr>
            </w:pPr>
            <w:r>
              <w:t>30</w:t>
            </w:r>
          </w:p>
        </w:tc>
        <w:tc>
          <w:tcPr>
            <w:tcW w:w="0" w:type="auto"/>
            <w:noWrap/>
          </w:tcPr>
          <w:p w14:paraId="733A50B1" w14:textId="77777777" w:rsidR="00E95B17" w:rsidRDefault="00E95B17" w:rsidP="007A1490">
            <w:pPr>
              <w:pStyle w:val="TAC"/>
              <w:rPr>
                <w:lang w:eastAsia="zh-CN"/>
              </w:rPr>
            </w:pPr>
            <w:r>
              <w:t>216 (RBstart=0)</w:t>
            </w:r>
          </w:p>
        </w:tc>
        <w:tc>
          <w:tcPr>
            <w:tcW w:w="0" w:type="auto"/>
          </w:tcPr>
          <w:p w14:paraId="1F368C3E" w14:textId="77777777" w:rsidR="00E95B17" w:rsidRDefault="00E95B17" w:rsidP="007A1490">
            <w:pPr>
              <w:pStyle w:val="TAC"/>
              <w:rPr>
                <w:lang w:eastAsia="zh-CN"/>
              </w:rPr>
            </w:pPr>
            <w:r>
              <w:t>3930</w:t>
            </w:r>
          </w:p>
        </w:tc>
        <w:tc>
          <w:tcPr>
            <w:tcW w:w="0" w:type="auto"/>
            <w:noWrap/>
          </w:tcPr>
          <w:p w14:paraId="0AAED668" w14:textId="77777777" w:rsidR="00E95B17" w:rsidRDefault="00E95B17" w:rsidP="007A1490">
            <w:pPr>
              <w:pStyle w:val="TAC"/>
              <w:rPr>
                <w:lang w:eastAsia="zh-CN"/>
              </w:rPr>
            </w:pPr>
            <w:r>
              <w:t>100</w:t>
            </w:r>
          </w:p>
        </w:tc>
        <w:tc>
          <w:tcPr>
            <w:tcW w:w="0" w:type="auto"/>
            <w:noWrap/>
          </w:tcPr>
          <w:p w14:paraId="706409E0" w14:textId="77777777" w:rsidR="00E95B17" w:rsidRDefault="00E95B17" w:rsidP="007A1490">
            <w:pPr>
              <w:pStyle w:val="TAC"/>
              <w:rPr>
                <w:lang w:eastAsia="zh-CN"/>
              </w:rPr>
            </w:pPr>
            <w:r>
              <w:t>5.5</w:t>
            </w:r>
          </w:p>
        </w:tc>
        <w:tc>
          <w:tcPr>
            <w:tcW w:w="0" w:type="auto"/>
          </w:tcPr>
          <w:p w14:paraId="48DBDC1F" w14:textId="77777777" w:rsidR="00E95B17" w:rsidRDefault="00E95B17" w:rsidP="007A1490">
            <w:pPr>
              <w:pStyle w:val="TAC"/>
              <w:rPr>
                <w:lang w:eastAsia="zh-CN"/>
              </w:rPr>
            </w:pPr>
            <w:r>
              <w:t>&gt;ACLR2</w:t>
            </w:r>
          </w:p>
        </w:tc>
      </w:tr>
      <w:tr w:rsidR="00E95B17" w14:paraId="250D57B4" w14:textId="77777777" w:rsidTr="007A1490">
        <w:trPr>
          <w:trHeight w:val="300"/>
          <w:jc w:val="center"/>
        </w:trPr>
        <w:tc>
          <w:tcPr>
            <w:tcW w:w="0" w:type="auto"/>
            <w:vAlign w:val="center"/>
          </w:tcPr>
          <w:p w14:paraId="34A4C6DC" w14:textId="77777777" w:rsidR="00E95B17" w:rsidRDefault="00E95B17" w:rsidP="007A1490">
            <w:pPr>
              <w:pStyle w:val="TAC"/>
              <w:rPr>
                <w:lang w:eastAsia="zh-CN"/>
              </w:rPr>
            </w:pPr>
            <w:r>
              <w:rPr>
                <w:lang w:eastAsia="zh-CN"/>
              </w:rPr>
              <w:t>n46</w:t>
            </w:r>
          </w:p>
        </w:tc>
        <w:tc>
          <w:tcPr>
            <w:tcW w:w="0" w:type="auto"/>
            <w:vAlign w:val="center"/>
          </w:tcPr>
          <w:p w14:paraId="306DA563" w14:textId="77777777" w:rsidR="00E95B17" w:rsidRDefault="00E95B17" w:rsidP="007A1490">
            <w:pPr>
              <w:pStyle w:val="TAC"/>
              <w:rPr>
                <w:vertAlign w:val="superscript"/>
                <w:lang w:eastAsia="zh-CN"/>
              </w:rPr>
            </w:pPr>
            <w:r>
              <w:rPr>
                <w:lang w:eastAsia="zh-CN"/>
              </w:rPr>
              <w:t>n78</w:t>
            </w:r>
          </w:p>
        </w:tc>
        <w:tc>
          <w:tcPr>
            <w:tcW w:w="0" w:type="auto"/>
            <w:vAlign w:val="center"/>
          </w:tcPr>
          <w:p w14:paraId="796E9B08" w14:textId="77777777" w:rsidR="00E95B17" w:rsidRDefault="00E95B17" w:rsidP="007A1490">
            <w:pPr>
              <w:pStyle w:val="TAC"/>
              <w:rPr>
                <w:bCs/>
                <w:lang w:eastAsia="zh-CN"/>
              </w:rPr>
            </w:pPr>
            <w:r>
              <w:rPr>
                <w:bCs/>
                <w:lang w:eastAsia="zh-CN"/>
              </w:rPr>
              <w:t>5190</w:t>
            </w:r>
          </w:p>
        </w:tc>
        <w:tc>
          <w:tcPr>
            <w:tcW w:w="0" w:type="auto"/>
            <w:noWrap/>
            <w:vAlign w:val="center"/>
          </w:tcPr>
          <w:p w14:paraId="233E7A78" w14:textId="77777777" w:rsidR="00E95B17" w:rsidRDefault="00E95B17" w:rsidP="007A1490">
            <w:pPr>
              <w:pStyle w:val="TAC"/>
              <w:rPr>
                <w:bCs/>
                <w:lang w:eastAsia="zh-CN"/>
              </w:rPr>
            </w:pPr>
            <w:r>
              <w:rPr>
                <w:bCs/>
                <w:lang w:eastAsia="zh-CN"/>
              </w:rPr>
              <w:t>80</w:t>
            </w:r>
          </w:p>
        </w:tc>
        <w:tc>
          <w:tcPr>
            <w:tcW w:w="0" w:type="auto"/>
            <w:vAlign w:val="center"/>
          </w:tcPr>
          <w:p w14:paraId="2EED0B1C" w14:textId="77777777" w:rsidR="00E95B17" w:rsidRDefault="00E95B17" w:rsidP="007A1490">
            <w:pPr>
              <w:pStyle w:val="TAC"/>
              <w:rPr>
                <w:bCs/>
                <w:lang w:eastAsia="zh-CN"/>
              </w:rPr>
            </w:pPr>
            <w:r>
              <w:rPr>
                <w:bCs/>
                <w:lang w:eastAsia="zh-CN"/>
              </w:rPr>
              <w:t>30</w:t>
            </w:r>
          </w:p>
        </w:tc>
        <w:tc>
          <w:tcPr>
            <w:tcW w:w="0" w:type="auto"/>
            <w:noWrap/>
            <w:vAlign w:val="center"/>
          </w:tcPr>
          <w:p w14:paraId="56D00FE1" w14:textId="77777777" w:rsidR="00E95B17" w:rsidRDefault="00E95B17" w:rsidP="007A1490">
            <w:pPr>
              <w:pStyle w:val="TAC"/>
              <w:rPr>
                <w:bCs/>
                <w:lang w:eastAsia="zh-CN"/>
              </w:rPr>
            </w:pPr>
            <w:r>
              <w:rPr>
                <w:bCs/>
                <w:lang w:eastAsia="zh-CN"/>
              </w:rPr>
              <w:t>216 (RBstart=0)</w:t>
            </w:r>
          </w:p>
        </w:tc>
        <w:tc>
          <w:tcPr>
            <w:tcW w:w="0" w:type="auto"/>
            <w:vAlign w:val="center"/>
          </w:tcPr>
          <w:p w14:paraId="06FE1B5C" w14:textId="77777777" w:rsidR="00E95B17" w:rsidRDefault="00E95B17" w:rsidP="007A1490">
            <w:pPr>
              <w:pStyle w:val="TAC"/>
              <w:rPr>
                <w:lang w:eastAsia="zh-CN"/>
              </w:rPr>
            </w:pPr>
            <w:r>
              <w:rPr>
                <w:lang w:eastAsia="zh-CN"/>
              </w:rPr>
              <w:t>3795</w:t>
            </w:r>
          </w:p>
        </w:tc>
        <w:tc>
          <w:tcPr>
            <w:tcW w:w="0" w:type="auto"/>
            <w:noWrap/>
            <w:vAlign w:val="center"/>
          </w:tcPr>
          <w:p w14:paraId="5D6C4C1F" w14:textId="77777777" w:rsidR="00E95B17" w:rsidRDefault="00E95B17" w:rsidP="007A1490">
            <w:pPr>
              <w:pStyle w:val="TAC"/>
              <w:rPr>
                <w:lang w:eastAsia="zh-CN"/>
              </w:rPr>
            </w:pPr>
            <w:r>
              <w:rPr>
                <w:lang w:eastAsia="zh-CN"/>
              </w:rPr>
              <w:t>10</w:t>
            </w:r>
          </w:p>
        </w:tc>
        <w:tc>
          <w:tcPr>
            <w:tcW w:w="0" w:type="auto"/>
            <w:noWrap/>
            <w:vAlign w:val="center"/>
          </w:tcPr>
          <w:p w14:paraId="1EB127D7" w14:textId="77777777" w:rsidR="00E95B17" w:rsidRDefault="00E95B17" w:rsidP="007A1490">
            <w:pPr>
              <w:pStyle w:val="TAC"/>
              <w:rPr>
                <w:bCs/>
                <w:lang w:eastAsia="zh-CN"/>
              </w:rPr>
            </w:pPr>
            <w:r>
              <w:rPr>
                <w:bCs/>
                <w:lang w:eastAsia="zh-CN"/>
              </w:rPr>
              <w:t>10.4</w:t>
            </w:r>
          </w:p>
        </w:tc>
        <w:tc>
          <w:tcPr>
            <w:tcW w:w="0" w:type="auto"/>
            <w:vAlign w:val="center"/>
          </w:tcPr>
          <w:p w14:paraId="0D523023" w14:textId="77777777" w:rsidR="00E95B17" w:rsidRDefault="00E95B17" w:rsidP="007A1490">
            <w:pPr>
              <w:pStyle w:val="TAC"/>
              <w:rPr>
                <w:bCs/>
                <w:lang w:eastAsia="zh-CN"/>
              </w:rPr>
            </w:pPr>
            <w:r>
              <w:rPr>
                <w:bCs/>
                <w:lang w:eastAsia="zh-CN"/>
              </w:rPr>
              <w:t>&gt;ACLR2</w:t>
            </w:r>
          </w:p>
        </w:tc>
      </w:tr>
      <w:tr w:rsidR="00E95B17" w14:paraId="008BDF2C" w14:textId="77777777" w:rsidTr="007A1490">
        <w:trPr>
          <w:trHeight w:val="300"/>
          <w:jc w:val="center"/>
        </w:trPr>
        <w:tc>
          <w:tcPr>
            <w:tcW w:w="0" w:type="auto"/>
            <w:vAlign w:val="center"/>
          </w:tcPr>
          <w:p w14:paraId="0BEA5595" w14:textId="77777777" w:rsidR="00E95B17" w:rsidRDefault="00E95B17" w:rsidP="007A1490">
            <w:pPr>
              <w:pStyle w:val="TAC"/>
              <w:rPr>
                <w:lang w:eastAsia="zh-CN"/>
              </w:rPr>
            </w:pPr>
            <w:r>
              <w:rPr>
                <w:lang w:eastAsia="zh-CN"/>
              </w:rPr>
              <w:t>n46</w:t>
            </w:r>
          </w:p>
        </w:tc>
        <w:tc>
          <w:tcPr>
            <w:tcW w:w="0" w:type="auto"/>
            <w:vAlign w:val="center"/>
          </w:tcPr>
          <w:p w14:paraId="37E1E9A8" w14:textId="77777777" w:rsidR="00E95B17" w:rsidRDefault="00E95B17" w:rsidP="007A1490">
            <w:pPr>
              <w:pStyle w:val="TAC"/>
              <w:rPr>
                <w:lang w:eastAsia="zh-CN"/>
              </w:rPr>
            </w:pPr>
            <w:r>
              <w:rPr>
                <w:lang w:eastAsia="zh-CN"/>
              </w:rPr>
              <w:t>n78</w:t>
            </w:r>
          </w:p>
        </w:tc>
        <w:tc>
          <w:tcPr>
            <w:tcW w:w="0" w:type="auto"/>
            <w:vAlign w:val="center"/>
          </w:tcPr>
          <w:p w14:paraId="70CD922B" w14:textId="77777777" w:rsidR="00E95B17" w:rsidRDefault="00E95B17" w:rsidP="007A1490">
            <w:pPr>
              <w:pStyle w:val="TAC"/>
              <w:rPr>
                <w:bCs/>
                <w:lang w:eastAsia="zh-CN"/>
              </w:rPr>
            </w:pPr>
            <w:r>
              <w:rPr>
                <w:bCs/>
                <w:lang w:eastAsia="zh-CN"/>
              </w:rPr>
              <w:t>5190</w:t>
            </w:r>
          </w:p>
        </w:tc>
        <w:tc>
          <w:tcPr>
            <w:tcW w:w="0" w:type="auto"/>
            <w:noWrap/>
            <w:vAlign w:val="center"/>
          </w:tcPr>
          <w:p w14:paraId="196D680C" w14:textId="77777777" w:rsidR="00E95B17" w:rsidRDefault="00E95B17" w:rsidP="007A1490">
            <w:pPr>
              <w:pStyle w:val="TAC"/>
              <w:rPr>
                <w:bCs/>
                <w:lang w:eastAsia="zh-CN"/>
              </w:rPr>
            </w:pPr>
            <w:r>
              <w:rPr>
                <w:bCs/>
                <w:lang w:eastAsia="zh-CN"/>
              </w:rPr>
              <w:t>80</w:t>
            </w:r>
          </w:p>
        </w:tc>
        <w:tc>
          <w:tcPr>
            <w:tcW w:w="0" w:type="auto"/>
            <w:vAlign w:val="center"/>
          </w:tcPr>
          <w:p w14:paraId="153D418B" w14:textId="77777777" w:rsidR="00E95B17" w:rsidRDefault="00E95B17" w:rsidP="007A1490">
            <w:pPr>
              <w:pStyle w:val="TAC"/>
              <w:rPr>
                <w:bCs/>
                <w:lang w:eastAsia="zh-CN"/>
              </w:rPr>
            </w:pPr>
            <w:r>
              <w:rPr>
                <w:bCs/>
                <w:lang w:eastAsia="zh-CN"/>
              </w:rPr>
              <w:t>30</w:t>
            </w:r>
          </w:p>
        </w:tc>
        <w:tc>
          <w:tcPr>
            <w:tcW w:w="0" w:type="auto"/>
            <w:noWrap/>
            <w:vAlign w:val="center"/>
          </w:tcPr>
          <w:p w14:paraId="6A083946" w14:textId="77777777" w:rsidR="00E95B17" w:rsidRDefault="00E95B17" w:rsidP="007A1490">
            <w:pPr>
              <w:pStyle w:val="TAC"/>
              <w:rPr>
                <w:bCs/>
                <w:lang w:eastAsia="zh-CN"/>
              </w:rPr>
            </w:pPr>
            <w:r>
              <w:rPr>
                <w:bCs/>
                <w:lang w:eastAsia="zh-CN"/>
              </w:rPr>
              <w:t>216 (RBstart=0)</w:t>
            </w:r>
          </w:p>
        </w:tc>
        <w:tc>
          <w:tcPr>
            <w:tcW w:w="0" w:type="auto"/>
            <w:vAlign w:val="center"/>
          </w:tcPr>
          <w:p w14:paraId="588A3315" w14:textId="77777777" w:rsidR="00E95B17" w:rsidRDefault="00E95B17" w:rsidP="007A1490">
            <w:pPr>
              <w:pStyle w:val="TAC"/>
              <w:rPr>
                <w:lang w:eastAsia="zh-CN"/>
              </w:rPr>
            </w:pPr>
            <w:r>
              <w:rPr>
                <w:lang w:eastAsia="zh-CN"/>
              </w:rPr>
              <w:t>3750</w:t>
            </w:r>
          </w:p>
        </w:tc>
        <w:tc>
          <w:tcPr>
            <w:tcW w:w="0" w:type="auto"/>
            <w:noWrap/>
            <w:vAlign w:val="center"/>
          </w:tcPr>
          <w:p w14:paraId="48D681BF" w14:textId="77777777" w:rsidR="00E95B17" w:rsidRDefault="00E95B17" w:rsidP="007A1490">
            <w:pPr>
              <w:pStyle w:val="TAC"/>
              <w:rPr>
                <w:lang w:eastAsia="zh-CN"/>
              </w:rPr>
            </w:pPr>
            <w:r>
              <w:rPr>
                <w:lang w:eastAsia="zh-CN"/>
              </w:rPr>
              <w:t>100</w:t>
            </w:r>
          </w:p>
        </w:tc>
        <w:tc>
          <w:tcPr>
            <w:tcW w:w="0" w:type="auto"/>
            <w:noWrap/>
            <w:vAlign w:val="center"/>
          </w:tcPr>
          <w:p w14:paraId="683C6369" w14:textId="77777777" w:rsidR="00E95B17" w:rsidRDefault="00E95B17" w:rsidP="007A1490">
            <w:pPr>
              <w:pStyle w:val="TAC"/>
              <w:rPr>
                <w:bCs/>
                <w:lang w:eastAsia="zh-CN"/>
              </w:rPr>
            </w:pPr>
            <w:r>
              <w:rPr>
                <w:bCs/>
                <w:lang w:eastAsia="zh-CN"/>
              </w:rPr>
              <w:t>5.1</w:t>
            </w:r>
          </w:p>
        </w:tc>
        <w:tc>
          <w:tcPr>
            <w:tcW w:w="0" w:type="auto"/>
            <w:vAlign w:val="center"/>
          </w:tcPr>
          <w:p w14:paraId="6FBEA9FA" w14:textId="77777777" w:rsidR="00E95B17" w:rsidRDefault="00E95B17" w:rsidP="007A1490">
            <w:pPr>
              <w:pStyle w:val="TAC"/>
              <w:rPr>
                <w:bCs/>
                <w:lang w:eastAsia="zh-CN"/>
              </w:rPr>
            </w:pPr>
            <w:r>
              <w:rPr>
                <w:bCs/>
                <w:lang w:eastAsia="zh-CN"/>
              </w:rPr>
              <w:t>&gt;ACLR2</w:t>
            </w:r>
          </w:p>
        </w:tc>
      </w:tr>
      <w:tr w:rsidR="00E95B17" w14:paraId="7C3A82F9" w14:textId="77777777" w:rsidTr="007A1490">
        <w:trPr>
          <w:trHeight w:val="300"/>
          <w:jc w:val="center"/>
        </w:trPr>
        <w:tc>
          <w:tcPr>
            <w:tcW w:w="0" w:type="auto"/>
            <w:vAlign w:val="center"/>
          </w:tcPr>
          <w:p w14:paraId="10FD5E7F" w14:textId="77777777" w:rsidR="00E95B17" w:rsidRDefault="00E95B17" w:rsidP="007A1490">
            <w:pPr>
              <w:pStyle w:val="TAC"/>
              <w:rPr>
                <w:lang w:eastAsia="zh-CN"/>
              </w:rPr>
            </w:pPr>
            <w:r>
              <w:rPr>
                <w:lang w:eastAsia="zh-CN"/>
              </w:rPr>
              <w:t>n48</w:t>
            </w:r>
          </w:p>
        </w:tc>
        <w:tc>
          <w:tcPr>
            <w:tcW w:w="0" w:type="auto"/>
            <w:vAlign w:val="center"/>
          </w:tcPr>
          <w:p w14:paraId="631EFADD"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68AD5A0" w14:textId="77777777" w:rsidR="00E95B17" w:rsidRDefault="00E95B17" w:rsidP="007A1490">
            <w:pPr>
              <w:pStyle w:val="TAC"/>
              <w:rPr>
                <w:bCs/>
                <w:lang w:eastAsia="zh-CN"/>
              </w:rPr>
            </w:pPr>
            <w:r>
              <w:rPr>
                <w:bCs/>
                <w:lang w:eastAsia="zh-CN"/>
              </w:rPr>
              <w:t>3570</w:t>
            </w:r>
          </w:p>
        </w:tc>
        <w:tc>
          <w:tcPr>
            <w:tcW w:w="0" w:type="auto"/>
            <w:noWrap/>
            <w:vAlign w:val="center"/>
          </w:tcPr>
          <w:p w14:paraId="07323B7D" w14:textId="77777777" w:rsidR="00E95B17" w:rsidRDefault="00E95B17" w:rsidP="007A1490">
            <w:pPr>
              <w:pStyle w:val="TAC"/>
              <w:rPr>
                <w:bCs/>
                <w:lang w:eastAsia="zh-CN"/>
              </w:rPr>
            </w:pPr>
            <w:r>
              <w:rPr>
                <w:bCs/>
                <w:lang w:eastAsia="zh-CN"/>
              </w:rPr>
              <w:t>40</w:t>
            </w:r>
          </w:p>
        </w:tc>
        <w:tc>
          <w:tcPr>
            <w:tcW w:w="0" w:type="auto"/>
            <w:vAlign w:val="center"/>
          </w:tcPr>
          <w:p w14:paraId="2D20CE27" w14:textId="77777777" w:rsidR="00E95B17" w:rsidRDefault="00E95B17" w:rsidP="007A1490">
            <w:pPr>
              <w:pStyle w:val="TAC"/>
              <w:rPr>
                <w:bCs/>
                <w:lang w:eastAsia="zh-CN"/>
              </w:rPr>
            </w:pPr>
            <w:r>
              <w:rPr>
                <w:bCs/>
                <w:lang w:eastAsia="zh-CN"/>
              </w:rPr>
              <w:t>15</w:t>
            </w:r>
          </w:p>
        </w:tc>
        <w:tc>
          <w:tcPr>
            <w:tcW w:w="0" w:type="auto"/>
            <w:noWrap/>
            <w:vAlign w:val="center"/>
          </w:tcPr>
          <w:p w14:paraId="5E917A4B" w14:textId="77777777" w:rsidR="00E95B17" w:rsidRDefault="00E95B17" w:rsidP="007A1490">
            <w:pPr>
              <w:pStyle w:val="TAC"/>
              <w:rPr>
                <w:bCs/>
                <w:lang w:eastAsia="zh-CN"/>
              </w:rPr>
            </w:pPr>
            <w:r>
              <w:rPr>
                <w:bCs/>
                <w:lang w:eastAsia="zh-CN"/>
              </w:rPr>
              <w:t>216 (RBstart=0)</w:t>
            </w:r>
          </w:p>
        </w:tc>
        <w:tc>
          <w:tcPr>
            <w:tcW w:w="0" w:type="auto"/>
            <w:vAlign w:val="center"/>
          </w:tcPr>
          <w:p w14:paraId="0E0D7E12" w14:textId="77777777" w:rsidR="00E95B17" w:rsidRDefault="00E95B17" w:rsidP="007A1490">
            <w:pPr>
              <w:pStyle w:val="TAC"/>
              <w:rPr>
                <w:lang w:eastAsia="zh-CN"/>
              </w:rPr>
            </w:pPr>
            <w:r>
              <w:rPr>
                <w:lang w:eastAsia="zh-CN"/>
              </w:rPr>
              <w:t>2685</w:t>
            </w:r>
          </w:p>
        </w:tc>
        <w:tc>
          <w:tcPr>
            <w:tcW w:w="0" w:type="auto"/>
            <w:noWrap/>
            <w:vAlign w:val="center"/>
          </w:tcPr>
          <w:p w14:paraId="36AA1E74" w14:textId="77777777" w:rsidR="00E95B17" w:rsidRDefault="00E95B17" w:rsidP="007A1490">
            <w:pPr>
              <w:pStyle w:val="TAC"/>
              <w:rPr>
                <w:lang w:eastAsia="zh-CN"/>
              </w:rPr>
            </w:pPr>
            <w:r>
              <w:rPr>
                <w:lang w:eastAsia="zh-CN"/>
              </w:rPr>
              <w:t>10</w:t>
            </w:r>
          </w:p>
        </w:tc>
        <w:tc>
          <w:tcPr>
            <w:tcW w:w="0" w:type="auto"/>
            <w:noWrap/>
            <w:vAlign w:val="center"/>
          </w:tcPr>
          <w:p w14:paraId="375F1E89" w14:textId="77777777" w:rsidR="00E95B17" w:rsidRDefault="00E95B17" w:rsidP="007A1490">
            <w:pPr>
              <w:pStyle w:val="TAC"/>
              <w:rPr>
                <w:bCs/>
                <w:lang w:eastAsia="zh-CN"/>
              </w:rPr>
            </w:pPr>
            <w:r>
              <w:rPr>
                <w:bCs/>
                <w:lang w:eastAsia="zh-CN"/>
              </w:rPr>
              <w:t>4.5</w:t>
            </w:r>
          </w:p>
        </w:tc>
        <w:tc>
          <w:tcPr>
            <w:tcW w:w="0" w:type="auto"/>
            <w:vAlign w:val="center"/>
          </w:tcPr>
          <w:p w14:paraId="572331CE" w14:textId="77777777" w:rsidR="00E95B17" w:rsidRDefault="00E95B17" w:rsidP="007A1490">
            <w:pPr>
              <w:pStyle w:val="TAC"/>
              <w:rPr>
                <w:bCs/>
                <w:lang w:eastAsia="zh-CN"/>
              </w:rPr>
            </w:pPr>
            <w:r>
              <w:rPr>
                <w:bCs/>
                <w:lang w:eastAsia="zh-CN"/>
              </w:rPr>
              <w:t>&gt;ACLR2</w:t>
            </w:r>
          </w:p>
        </w:tc>
      </w:tr>
      <w:tr w:rsidR="00E95B17" w14:paraId="54B73BAE" w14:textId="77777777" w:rsidTr="007A1490">
        <w:trPr>
          <w:trHeight w:val="300"/>
          <w:jc w:val="center"/>
        </w:trPr>
        <w:tc>
          <w:tcPr>
            <w:tcW w:w="0" w:type="auto"/>
            <w:vAlign w:val="center"/>
          </w:tcPr>
          <w:p w14:paraId="6BBF942C" w14:textId="77777777" w:rsidR="00E95B17" w:rsidRDefault="00E95B17" w:rsidP="007A1490">
            <w:pPr>
              <w:pStyle w:val="TAC"/>
              <w:rPr>
                <w:lang w:eastAsia="zh-CN"/>
              </w:rPr>
            </w:pPr>
            <w:r>
              <w:rPr>
                <w:lang w:eastAsia="zh-CN"/>
              </w:rPr>
              <w:t>n48</w:t>
            </w:r>
          </w:p>
        </w:tc>
        <w:tc>
          <w:tcPr>
            <w:tcW w:w="0" w:type="auto"/>
            <w:vAlign w:val="center"/>
          </w:tcPr>
          <w:p w14:paraId="2FA456CB"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EA2787F" w14:textId="77777777" w:rsidR="00E95B17" w:rsidRDefault="00E95B17" w:rsidP="007A1490">
            <w:pPr>
              <w:pStyle w:val="TAC"/>
              <w:rPr>
                <w:bCs/>
                <w:lang w:eastAsia="zh-CN"/>
              </w:rPr>
            </w:pPr>
            <w:r>
              <w:rPr>
                <w:bCs/>
                <w:lang w:eastAsia="zh-CN"/>
              </w:rPr>
              <w:t>3570</w:t>
            </w:r>
          </w:p>
        </w:tc>
        <w:tc>
          <w:tcPr>
            <w:tcW w:w="0" w:type="auto"/>
            <w:noWrap/>
            <w:vAlign w:val="center"/>
          </w:tcPr>
          <w:p w14:paraId="49F5764E" w14:textId="77777777" w:rsidR="00E95B17" w:rsidRDefault="00E95B17" w:rsidP="007A1490">
            <w:pPr>
              <w:pStyle w:val="TAC"/>
              <w:rPr>
                <w:bCs/>
                <w:lang w:eastAsia="zh-CN"/>
              </w:rPr>
            </w:pPr>
            <w:r>
              <w:rPr>
                <w:bCs/>
                <w:lang w:eastAsia="zh-CN"/>
              </w:rPr>
              <w:t>40</w:t>
            </w:r>
          </w:p>
        </w:tc>
        <w:tc>
          <w:tcPr>
            <w:tcW w:w="0" w:type="auto"/>
            <w:vAlign w:val="center"/>
          </w:tcPr>
          <w:p w14:paraId="68C863D4" w14:textId="77777777" w:rsidR="00E95B17" w:rsidRDefault="00E95B17" w:rsidP="007A1490">
            <w:pPr>
              <w:pStyle w:val="TAC"/>
              <w:rPr>
                <w:bCs/>
                <w:lang w:eastAsia="zh-CN"/>
              </w:rPr>
            </w:pPr>
            <w:r>
              <w:rPr>
                <w:bCs/>
                <w:lang w:eastAsia="zh-CN"/>
              </w:rPr>
              <w:t>15</w:t>
            </w:r>
          </w:p>
        </w:tc>
        <w:tc>
          <w:tcPr>
            <w:tcW w:w="0" w:type="auto"/>
            <w:noWrap/>
            <w:vAlign w:val="center"/>
          </w:tcPr>
          <w:p w14:paraId="6AAA9F85" w14:textId="77777777" w:rsidR="00E95B17" w:rsidRDefault="00E95B17" w:rsidP="007A1490">
            <w:pPr>
              <w:pStyle w:val="TAC"/>
              <w:rPr>
                <w:bCs/>
                <w:lang w:eastAsia="zh-CN"/>
              </w:rPr>
            </w:pPr>
            <w:r>
              <w:rPr>
                <w:bCs/>
                <w:lang w:eastAsia="zh-CN"/>
              </w:rPr>
              <w:t>216 (RBstart=0)</w:t>
            </w:r>
          </w:p>
        </w:tc>
        <w:tc>
          <w:tcPr>
            <w:tcW w:w="0" w:type="auto"/>
            <w:vAlign w:val="center"/>
          </w:tcPr>
          <w:p w14:paraId="2EB6938C" w14:textId="77777777" w:rsidR="00E95B17" w:rsidRDefault="00E95B17" w:rsidP="007A1490">
            <w:pPr>
              <w:pStyle w:val="TAC"/>
              <w:rPr>
                <w:lang w:eastAsia="zh-CN"/>
              </w:rPr>
            </w:pPr>
            <w:r>
              <w:rPr>
                <w:lang w:eastAsia="zh-CN"/>
              </w:rPr>
              <w:t>2640</w:t>
            </w:r>
          </w:p>
        </w:tc>
        <w:tc>
          <w:tcPr>
            <w:tcW w:w="0" w:type="auto"/>
            <w:noWrap/>
            <w:vAlign w:val="center"/>
          </w:tcPr>
          <w:p w14:paraId="2D4740B8" w14:textId="77777777" w:rsidR="00E95B17" w:rsidRDefault="00E95B17" w:rsidP="007A1490">
            <w:pPr>
              <w:pStyle w:val="TAC"/>
              <w:rPr>
                <w:lang w:eastAsia="zh-CN"/>
              </w:rPr>
            </w:pPr>
            <w:r>
              <w:rPr>
                <w:lang w:eastAsia="zh-CN"/>
              </w:rPr>
              <w:t>100</w:t>
            </w:r>
          </w:p>
        </w:tc>
        <w:tc>
          <w:tcPr>
            <w:tcW w:w="0" w:type="auto"/>
            <w:noWrap/>
            <w:vAlign w:val="center"/>
          </w:tcPr>
          <w:p w14:paraId="218AAB09" w14:textId="77777777" w:rsidR="00E95B17" w:rsidRDefault="00E95B17" w:rsidP="007A1490">
            <w:pPr>
              <w:pStyle w:val="TAC"/>
              <w:rPr>
                <w:bCs/>
                <w:lang w:eastAsia="zh-CN"/>
              </w:rPr>
            </w:pPr>
            <w:r>
              <w:rPr>
                <w:bCs/>
                <w:lang w:eastAsia="zh-CN"/>
              </w:rPr>
              <w:t>4.5</w:t>
            </w:r>
          </w:p>
        </w:tc>
        <w:tc>
          <w:tcPr>
            <w:tcW w:w="0" w:type="auto"/>
            <w:vAlign w:val="center"/>
          </w:tcPr>
          <w:p w14:paraId="5FD04A17" w14:textId="77777777" w:rsidR="00E95B17" w:rsidRDefault="00E95B17" w:rsidP="007A1490">
            <w:pPr>
              <w:pStyle w:val="TAC"/>
              <w:rPr>
                <w:bCs/>
                <w:lang w:eastAsia="zh-CN"/>
              </w:rPr>
            </w:pPr>
            <w:r>
              <w:rPr>
                <w:bCs/>
                <w:lang w:eastAsia="zh-CN"/>
              </w:rPr>
              <w:t>&gt;ACLR2</w:t>
            </w:r>
          </w:p>
        </w:tc>
      </w:tr>
      <w:tr w:rsidR="00E95B17" w14:paraId="3A0D5AB0" w14:textId="77777777" w:rsidTr="007A1490">
        <w:trPr>
          <w:trHeight w:val="300"/>
          <w:jc w:val="center"/>
        </w:trPr>
        <w:tc>
          <w:tcPr>
            <w:tcW w:w="0" w:type="auto"/>
            <w:vAlign w:val="center"/>
          </w:tcPr>
          <w:p w14:paraId="14796E8F" w14:textId="77777777" w:rsidR="00E95B17" w:rsidRDefault="00E95B17" w:rsidP="007A1490">
            <w:pPr>
              <w:pStyle w:val="TAC"/>
              <w:rPr>
                <w:lang w:eastAsia="zh-CN"/>
              </w:rPr>
            </w:pPr>
            <w:r>
              <w:rPr>
                <w:lang w:eastAsia="zh-CN"/>
              </w:rPr>
              <w:t>n48</w:t>
            </w:r>
          </w:p>
        </w:tc>
        <w:tc>
          <w:tcPr>
            <w:tcW w:w="0" w:type="auto"/>
            <w:vAlign w:val="center"/>
          </w:tcPr>
          <w:p w14:paraId="11933074" w14:textId="77777777" w:rsidR="00E95B17" w:rsidRDefault="00E95B17" w:rsidP="007A1490">
            <w:pPr>
              <w:pStyle w:val="TAC"/>
              <w:rPr>
                <w:vertAlign w:val="superscript"/>
                <w:lang w:eastAsia="zh-CN"/>
              </w:rPr>
            </w:pPr>
            <w:r>
              <w:rPr>
                <w:lang w:eastAsia="zh-CN"/>
              </w:rPr>
              <w:t>n46</w:t>
            </w:r>
          </w:p>
        </w:tc>
        <w:tc>
          <w:tcPr>
            <w:tcW w:w="0" w:type="auto"/>
            <w:vAlign w:val="center"/>
          </w:tcPr>
          <w:p w14:paraId="56B69713" w14:textId="77777777" w:rsidR="00E95B17" w:rsidRDefault="00E95B17" w:rsidP="007A1490">
            <w:pPr>
              <w:pStyle w:val="TAC"/>
              <w:rPr>
                <w:bCs/>
                <w:lang w:eastAsia="zh-CN"/>
              </w:rPr>
            </w:pPr>
            <w:r>
              <w:rPr>
                <w:bCs/>
                <w:lang w:eastAsia="zh-CN"/>
              </w:rPr>
              <w:t>3680</w:t>
            </w:r>
          </w:p>
        </w:tc>
        <w:tc>
          <w:tcPr>
            <w:tcW w:w="0" w:type="auto"/>
            <w:noWrap/>
            <w:vAlign w:val="center"/>
          </w:tcPr>
          <w:p w14:paraId="35CE91F0" w14:textId="77777777" w:rsidR="00E95B17" w:rsidRDefault="00E95B17" w:rsidP="007A1490">
            <w:pPr>
              <w:pStyle w:val="TAC"/>
              <w:rPr>
                <w:bCs/>
                <w:lang w:eastAsia="zh-CN"/>
              </w:rPr>
            </w:pPr>
            <w:r>
              <w:rPr>
                <w:bCs/>
                <w:lang w:eastAsia="zh-CN"/>
              </w:rPr>
              <w:t>40</w:t>
            </w:r>
          </w:p>
        </w:tc>
        <w:tc>
          <w:tcPr>
            <w:tcW w:w="0" w:type="auto"/>
            <w:vAlign w:val="center"/>
          </w:tcPr>
          <w:p w14:paraId="50C17C74" w14:textId="77777777" w:rsidR="00E95B17" w:rsidRDefault="00E95B17" w:rsidP="007A1490">
            <w:pPr>
              <w:pStyle w:val="TAC"/>
              <w:rPr>
                <w:bCs/>
                <w:lang w:eastAsia="zh-CN"/>
              </w:rPr>
            </w:pPr>
            <w:r>
              <w:rPr>
                <w:bCs/>
                <w:lang w:eastAsia="zh-CN"/>
              </w:rPr>
              <w:t>15</w:t>
            </w:r>
          </w:p>
        </w:tc>
        <w:tc>
          <w:tcPr>
            <w:tcW w:w="0" w:type="auto"/>
            <w:noWrap/>
            <w:vAlign w:val="center"/>
          </w:tcPr>
          <w:p w14:paraId="29D046EF" w14:textId="77777777" w:rsidR="00E95B17" w:rsidRDefault="00E95B17" w:rsidP="007A1490">
            <w:pPr>
              <w:pStyle w:val="TAC"/>
              <w:rPr>
                <w:bCs/>
                <w:lang w:eastAsia="zh-CN"/>
              </w:rPr>
            </w:pPr>
            <w:r>
              <w:rPr>
                <w:bCs/>
                <w:lang w:eastAsia="zh-CN"/>
              </w:rPr>
              <w:t>216 (RBstart=0)</w:t>
            </w:r>
          </w:p>
        </w:tc>
        <w:tc>
          <w:tcPr>
            <w:tcW w:w="0" w:type="auto"/>
            <w:vAlign w:val="center"/>
          </w:tcPr>
          <w:p w14:paraId="363DFBAB" w14:textId="77777777" w:rsidR="00E95B17" w:rsidRDefault="00E95B17" w:rsidP="007A1490">
            <w:pPr>
              <w:pStyle w:val="TAC"/>
              <w:rPr>
                <w:lang w:eastAsia="zh-CN"/>
              </w:rPr>
            </w:pPr>
            <w:r>
              <w:rPr>
                <w:lang w:eastAsia="zh-CN"/>
              </w:rPr>
              <w:t>5160</w:t>
            </w:r>
          </w:p>
        </w:tc>
        <w:tc>
          <w:tcPr>
            <w:tcW w:w="0" w:type="auto"/>
            <w:noWrap/>
            <w:vAlign w:val="center"/>
          </w:tcPr>
          <w:p w14:paraId="02EC957C" w14:textId="77777777" w:rsidR="00E95B17" w:rsidRDefault="00E95B17" w:rsidP="007A1490">
            <w:pPr>
              <w:pStyle w:val="TAC"/>
              <w:rPr>
                <w:lang w:eastAsia="zh-CN"/>
              </w:rPr>
            </w:pPr>
            <w:r>
              <w:rPr>
                <w:lang w:eastAsia="zh-CN"/>
              </w:rPr>
              <w:t>20</w:t>
            </w:r>
          </w:p>
        </w:tc>
        <w:tc>
          <w:tcPr>
            <w:tcW w:w="0" w:type="auto"/>
            <w:noWrap/>
            <w:vAlign w:val="center"/>
          </w:tcPr>
          <w:p w14:paraId="492F58AA" w14:textId="77777777" w:rsidR="00E95B17" w:rsidRDefault="00E95B17" w:rsidP="007A1490">
            <w:pPr>
              <w:pStyle w:val="TAC"/>
              <w:rPr>
                <w:bCs/>
                <w:lang w:eastAsia="zh-CN"/>
              </w:rPr>
            </w:pPr>
            <w:r>
              <w:rPr>
                <w:bCs/>
                <w:lang w:eastAsia="zh-CN"/>
              </w:rPr>
              <w:t>15.7</w:t>
            </w:r>
          </w:p>
        </w:tc>
        <w:tc>
          <w:tcPr>
            <w:tcW w:w="0" w:type="auto"/>
            <w:vAlign w:val="center"/>
          </w:tcPr>
          <w:p w14:paraId="38694874" w14:textId="77777777" w:rsidR="00E95B17" w:rsidRDefault="00E95B17" w:rsidP="007A1490">
            <w:pPr>
              <w:pStyle w:val="TAC"/>
              <w:rPr>
                <w:bCs/>
                <w:lang w:eastAsia="zh-CN"/>
              </w:rPr>
            </w:pPr>
            <w:r>
              <w:rPr>
                <w:bCs/>
                <w:lang w:eastAsia="zh-CN"/>
              </w:rPr>
              <w:t>&gt;ACLR2</w:t>
            </w:r>
          </w:p>
        </w:tc>
      </w:tr>
      <w:tr w:rsidR="00E95B17" w14:paraId="5BEAB0D7" w14:textId="77777777" w:rsidTr="007A1490">
        <w:trPr>
          <w:trHeight w:val="300"/>
          <w:jc w:val="center"/>
        </w:trPr>
        <w:tc>
          <w:tcPr>
            <w:tcW w:w="0" w:type="auto"/>
            <w:vAlign w:val="center"/>
          </w:tcPr>
          <w:p w14:paraId="2D5CF5E5" w14:textId="77777777" w:rsidR="00E95B17" w:rsidRDefault="00E95B17" w:rsidP="007A1490">
            <w:pPr>
              <w:pStyle w:val="TAC"/>
              <w:rPr>
                <w:lang w:eastAsia="zh-CN"/>
              </w:rPr>
            </w:pPr>
            <w:r>
              <w:rPr>
                <w:lang w:eastAsia="zh-CN"/>
              </w:rPr>
              <w:t>n48</w:t>
            </w:r>
          </w:p>
        </w:tc>
        <w:tc>
          <w:tcPr>
            <w:tcW w:w="0" w:type="auto"/>
            <w:vAlign w:val="center"/>
          </w:tcPr>
          <w:p w14:paraId="62521181" w14:textId="77777777" w:rsidR="00E95B17" w:rsidRDefault="00E95B17" w:rsidP="007A1490">
            <w:pPr>
              <w:pStyle w:val="TAC"/>
              <w:rPr>
                <w:vertAlign w:val="superscript"/>
                <w:lang w:eastAsia="zh-CN"/>
              </w:rPr>
            </w:pPr>
            <w:r>
              <w:rPr>
                <w:lang w:eastAsia="zh-CN"/>
              </w:rPr>
              <w:t>n96</w:t>
            </w:r>
          </w:p>
        </w:tc>
        <w:tc>
          <w:tcPr>
            <w:tcW w:w="0" w:type="auto"/>
            <w:vAlign w:val="center"/>
          </w:tcPr>
          <w:p w14:paraId="01766E5D" w14:textId="77777777" w:rsidR="00E95B17" w:rsidRDefault="00E95B17" w:rsidP="007A1490">
            <w:pPr>
              <w:pStyle w:val="TAC"/>
              <w:rPr>
                <w:bCs/>
                <w:lang w:eastAsia="zh-CN"/>
              </w:rPr>
            </w:pPr>
            <w:r>
              <w:rPr>
                <w:bCs/>
                <w:lang w:eastAsia="zh-CN"/>
              </w:rPr>
              <w:t>3680</w:t>
            </w:r>
          </w:p>
        </w:tc>
        <w:tc>
          <w:tcPr>
            <w:tcW w:w="0" w:type="auto"/>
            <w:noWrap/>
            <w:vAlign w:val="center"/>
          </w:tcPr>
          <w:p w14:paraId="377499DC" w14:textId="77777777" w:rsidR="00E95B17" w:rsidRDefault="00E95B17" w:rsidP="007A1490">
            <w:pPr>
              <w:pStyle w:val="TAC"/>
              <w:rPr>
                <w:bCs/>
                <w:lang w:eastAsia="zh-CN"/>
              </w:rPr>
            </w:pPr>
            <w:r>
              <w:rPr>
                <w:bCs/>
                <w:lang w:eastAsia="zh-CN"/>
              </w:rPr>
              <w:t>40</w:t>
            </w:r>
          </w:p>
        </w:tc>
        <w:tc>
          <w:tcPr>
            <w:tcW w:w="0" w:type="auto"/>
            <w:vAlign w:val="center"/>
          </w:tcPr>
          <w:p w14:paraId="0F3F6FFB" w14:textId="77777777" w:rsidR="00E95B17" w:rsidRDefault="00E95B17" w:rsidP="007A1490">
            <w:pPr>
              <w:pStyle w:val="TAC"/>
              <w:rPr>
                <w:bCs/>
                <w:lang w:eastAsia="zh-CN"/>
              </w:rPr>
            </w:pPr>
            <w:r>
              <w:rPr>
                <w:bCs/>
                <w:lang w:eastAsia="zh-CN"/>
              </w:rPr>
              <w:t>15</w:t>
            </w:r>
          </w:p>
        </w:tc>
        <w:tc>
          <w:tcPr>
            <w:tcW w:w="0" w:type="auto"/>
            <w:noWrap/>
            <w:vAlign w:val="center"/>
          </w:tcPr>
          <w:p w14:paraId="0FB7B412" w14:textId="77777777" w:rsidR="00E95B17" w:rsidRDefault="00E95B17" w:rsidP="007A1490">
            <w:pPr>
              <w:pStyle w:val="TAC"/>
              <w:rPr>
                <w:bCs/>
                <w:lang w:eastAsia="zh-CN"/>
              </w:rPr>
            </w:pPr>
            <w:r>
              <w:rPr>
                <w:bCs/>
                <w:lang w:eastAsia="zh-CN"/>
              </w:rPr>
              <w:t>216 (RBstart=0)</w:t>
            </w:r>
          </w:p>
        </w:tc>
        <w:tc>
          <w:tcPr>
            <w:tcW w:w="0" w:type="auto"/>
            <w:vAlign w:val="center"/>
          </w:tcPr>
          <w:p w14:paraId="1583DFBF" w14:textId="77777777" w:rsidR="00E95B17" w:rsidRDefault="00E95B17" w:rsidP="007A1490">
            <w:pPr>
              <w:pStyle w:val="TAC"/>
              <w:rPr>
                <w:lang w:eastAsia="zh-CN"/>
              </w:rPr>
            </w:pPr>
            <w:r>
              <w:rPr>
                <w:lang w:eastAsia="zh-CN"/>
              </w:rPr>
              <w:t>5935</w:t>
            </w:r>
          </w:p>
        </w:tc>
        <w:tc>
          <w:tcPr>
            <w:tcW w:w="0" w:type="auto"/>
            <w:noWrap/>
            <w:vAlign w:val="center"/>
          </w:tcPr>
          <w:p w14:paraId="7F2B679E" w14:textId="77777777" w:rsidR="00E95B17" w:rsidRDefault="00E95B17" w:rsidP="007A1490">
            <w:pPr>
              <w:pStyle w:val="TAC"/>
              <w:rPr>
                <w:lang w:eastAsia="zh-CN"/>
              </w:rPr>
            </w:pPr>
            <w:r>
              <w:rPr>
                <w:lang w:eastAsia="zh-CN"/>
              </w:rPr>
              <w:t>20</w:t>
            </w:r>
          </w:p>
        </w:tc>
        <w:tc>
          <w:tcPr>
            <w:tcW w:w="0" w:type="auto"/>
            <w:noWrap/>
            <w:vAlign w:val="center"/>
          </w:tcPr>
          <w:p w14:paraId="3F33124F" w14:textId="77777777" w:rsidR="00E95B17" w:rsidRDefault="00E95B17" w:rsidP="007A1490">
            <w:pPr>
              <w:pStyle w:val="TAC"/>
              <w:rPr>
                <w:bCs/>
                <w:lang w:eastAsia="zh-CN"/>
              </w:rPr>
            </w:pPr>
            <w:r>
              <w:rPr>
                <w:bCs/>
                <w:lang w:eastAsia="zh-CN"/>
              </w:rPr>
              <w:t>15.7</w:t>
            </w:r>
          </w:p>
        </w:tc>
        <w:tc>
          <w:tcPr>
            <w:tcW w:w="0" w:type="auto"/>
            <w:vAlign w:val="center"/>
          </w:tcPr>
          <w:p w14:paraId="2552288F" w14:textId="77777777" w:rsidR="00E95B17" w:rsidRDefault="00E95B17" w:rsidP="007A1490">
            <w:pPr>
              <w:pStyle w:val="TAC"/>
              <w:rPr>
                <w:bCs/>
                <w:lang w:eastAsia="zh-CN"/>
              </w:rPr>
            </w:pPr>
            <w:r>
              <w:rPr>
                <w:bCs/>
                <w:lang w:eastAsia="zh-CN"/>
              </w:rPr>
              <w:t>&gt;ACLR2</w:t>
            </w:r>
          </w:p>
        </w:tc>
      </w:tr>
      <w:tr w:rsidR="00E95B17" w14:paraId="73FF3697" w14:textId="77777777" w:rsidTr="007A1490">
        <w:trPr>
          <w:trHeight w:val="300"/>
          <w:jc w:val="center"/>
        </w:trPr>
        <w:tc>
          <w:tcPr>
            <w:tcW w:w="0" w:type="auto"/>
            <w:vAlign w:val="center"/>
          </w:tcPr>
          <w:p w14:paraId="558F1F77"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6EB6FFA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7D79B6C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688</w:t>
            </w:r>
          </w:p>
        </w:tc>
        <w:tc>
          <w:tcPr>
            <w:tcW w:w="0" w:type="auto"/>
            <w:noWrap/>
            <w:vAlign w:val="center"/>
          </w:tcPr>
          <w:p w14:paraId="4166C54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EAB9A9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3856BCF2"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(RBstart=86)</w:t>
            </w:r>
          </w:p>
        </w:tc>
        <w:tc>
          <w:tcPr>
            <w:tcW w:w="0" w:type="auto"/>
            <w:vAlign w:val="center"/>
          </w:tcPr>
          <w:p w14:paraId="729B4FD3"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871.5</w:t>
            </w:r>
          </w:p>
        </w:tc>
        <w:tc>
          <w:tcPr>
            <w:tcW w:w="0" w:type="auto"/>
            <w:noWrap/>
            <w:vAlign w:val="center"/>
          </w:tcPr>
          <w:p w14:paraId="4B524F88"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2FC1F43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0" w:type="auto"/>
            <w:vAlign w:val="center"/>
          </w:tcPr>
          <w:p w14:paraId="3EC3AE36"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1500906D" w14:textId="77777777" w:rsidTr="007A1490">
        <w:trPr>
          <w:trHeight w:val="300"/>
          <w:jc w:val="center"/>
        </w:trPr>
        <w:tc>
          <w:tcPr>
            <w:tcW w:w="0" w:type="auto"/>
          </w:tcPr>
          <w:p w14:paraId="20DE2B0E" w14:textId="77777777" w:rsidR="00E95B17" w:rsidRDefault="00E95B17" w:rsidP="007A1490">
            <w:pPr>
              <w:pStyle w:val="TAC"/>
              <w:rPr>
                <w:lang w:eastAsia="zh-CN"/>
              </w:rPr>
            </w:pPr>
            <w:r>
              <w:t>n71</w:t>
            </w:r>
          </w:p>
        </w:tc>
        <w:tc>
          <w:tcPr>
            <w:tcW w:w="0" w:type="auto"/>
          </w:tcPr>
          <w:p w14:paraId="062676A8" w14:textId="77777777" w:rsidR="00E95B17" w:rsidRDefault="00E95B17" w:rsidP="007A1490">
            <w:pPr>
              <w:pStyle w:val="TAC"/>
              <w:rPr>
                <w:lang w:eastAsia="zh-CN"/>
              </w:rPr>
            </w:pPr>
            <w:r>
              <w:t>n12</w:t>
            </w:r>
          </w:p>
        </w:tc>
        <w:tc>
          <w:tcPr>
            <w:tcW w:w="0" w:type="auto"/>
          </w:tcPr>
          <w:p w14:paraId="0CA2B1D9" w14:textId="77777777" w:rsidR="00E95B17" w:rsidRDefault="00E95B17" w:rsidP="007A1490">
            <w:pPr>
              <w:pStyle w:val="TAC"/>
              <w:rPr>
                <w:bCs/>
                <w:lang w:eastAsia="zh-CN"/>
              </w:rPr>
            </w:pPr>
            <w:r>
              <w:t>683</w:t>
            </w:r>
          </w:p>
        </w:tc>
        <w:tc>
          <w:tcPr>
            <w:tcW w:w="0" w:type="auto"/>
            <w:noWrap/>
          </w:tcPr>
          <w:p w14:paraId="588D88C1" w14:textId="77777777" w:rsidR="00E95B17" w:rsidRDefault="00E95B17" w:rsidP="007A1490">
            <w:pPr>
              <w:pStyle w:val="TAC"/>
              <w:rPr>
                <w:bCs/>
                <w:lang w:eastAsia="zh-CN"/>
              </w:rPr>
            </w:pPr>
            <w:r>
              <w:t>20</w:t>
            </w:r>
          </w:p>
        </w:tc>
        <w:tc>
          <w:tcPr>
            <w:tcW w:w="0" w:type="auto"/>
          </w:tcPr>
          <w:p w14:paraId="48C4336C" w14:textId="77777777" w:rsidR="00E95B17" w:rsidRDefault="00E95B17" w:rsidP="007A1490">
            <w:pPr>
              <w:pStyle w:val="TAC"/>
              <w:rPr>
                <w:bCs/>
                <w:lang w:eastAsia="zh-CN"/>
              </w:rPr>
            </w:pPr>
            <w:r>
              <w:t>15</w:t>
            </w:r>
          </w:p>
        </w:tc>
        <w:tc>
          <w:tcPr>
            <w:tcW w:w="0" w:type="auto"/>
            <w:noWrap/>
          </w:tcPr>
          <w:p w14:paraId="29F591E0" w14:textId="77777777" w:rsidR="00E95B17" w:rsidRDefault="00E95B17" w:rsidP="007A1490">
            <w:pPr>
              <w:pStyle w:val="TAC"/>
              <w:rPr>
                <w:bCs/>
                <w:lang w:eastAsia="zh-CN"/>
              </w:rPr>
            </w:pPr>
            <w:r>
              <w:t>20 (RBstart=86)</w:t>
            </w:r>
          </w:p>
        </w:tc>
        <w:tc>
          <w:tcPr>
            <w:tcW w:w="0" w:type="auto"/>
          </w:tcPr>
          <w:p w14:paraId="4CE9F778" w14:textId="77777777" w:rsidR="00E95B17" w:rsidRDefault="00E95B17" w:rsidP="007A1490">
            <w:pPr>
              <w:pStyle w:val="TAC"/>
              <w:rPr>
                <w:lang w:eastAsia="zh-CN"/>
              </w:rPr>
            </w:pPr>
            <w:r>
              <w:t>731.5</w:t>
            </w:r>
          </w:p>
        </w:tc>
        <w:tc>
          <w:tcPr>
            <w:tcW w:w="0" w:type="auto"/>
            <w:noWrap/>
          </w:tcPr>
          <w:p w14:paraId="46C7A02B" w14:textId="77777777" w:rsidR="00E95B17" w:rsidRDefault="00E95B17" w:rsidP="007A1490">
            <w:pPr>
              <w:pStyle w:val="TAC"/>
              <w:rPr>
                <w:lang w:eastAsia="zh-CN"/>
              </w:rPr>
            </w:pPr>
            <w:r>
              <w:t>5</w:t>
            </w:r>
          </w:p>
        </w:tc>
        <w:tc>
          <w:tcPr>
            <w:tcW w:w="0" w:type="auto"/>
            <w:noWrap/>
          </w:tcPr>
          <w:p w14:paraId="735868D6" w14:textId="77777777" w:rsidR="00E95B17" w:rsidRDefault="00E95B17" w:rsidP="007A1490">
            <w:pPr>
              <w:pStyle w:val="TAC"/>
              <w:rPr>
                <w:bCs/>
                <w:lang w:eastAsia="zh-CN"/>
              </w:rPr>
            </w:pPr>
            <w:r>
              <w:t>8.2</w:t>
            </w:r>
          </w:p>
        </w:tc>
        <w:tc>
          <w:tcPr>
            <w:tcW w:w="0" w:type="auto"/>
          </w:tcPr>
          <w:p w14:paraId="21BAC411" w14:textId="77777777" w:rsidR="00E95B17" w:rsidRDefault="00E95B17" w:rsidP="007A1490">
            <w:pPr>
              <w:pStyle w:val="TAC"/>
              <w:rPr>
                <w:bCs/>
                <w:lang w:eastAsia="zh-CN"/>
              </w:rPr>
            </w:pPr>
            <w:r>
              <w:t>ACLR2</w:t>
            </w:r>
          </w:p>
        </w:tc>
      </w:tr>
      <w:tr w:rsidR="00E95B17" w14:paraId="4A64390F" w14:textId="77777777" w:rsidTr="007A1490">
        <w:trPr>
          <w:trHeight w:val="300"/>
          <w:jc w:val="center"/>
        </w:trPr>
        <w:tc>
          <w:tcPr>
            <w:tcW w:w="0" w:type="auto"/>
            <w:vAlign w:val="center"/>
          </w:tcPr>
          <w:p w14:paraId="51B16DAE" w14:textId="77777777" w:rsidR="00E95B17" w:rsidRDefault="00E95B17" w:rsidP="007A1490">
            <w:pPr>
              <w:pStyle w:val="TAC"/>
              <w:rPr>
                <w:lang w:eastAsia="zh-CN"/>
              </w:rPr>
            </w:pPr>
            <w:r>
              <w:rPr>
                <w:lang w:eastAsia="zh-CN"/>
              </w:rPr>
              <w:t>n71</w:t>
            </w:r>
          </w:p>
        </w:tc>
        <w:tc>
          <w:tcPr>
            <w:tcW w:w="0" w:type="auto"/>
            <w:vAlign w:val="center"/>
          </w:tcPr>
          <w:p w14:paraId="1EC97C03" w14:textId="77777777" w:rsidR="00E95B17" w:rsidRDefault="00E95B17" w:rsidP="007A1490">
            <w:pPr>
              <w:pStyle w:val="TAC"/>
              <w:rPr>
                <w:vertAlign w:val="superscript"/>
                <w:lang w:eastAsia="zh-CN"/>
              </w:rPr>
            </w:pPr>
            <w:r>
              <w:rPr>
                <w:lang w:eastAsia="zh-CN"/>
              </w:rPr>
              <w:t>n29</w:t>
            </w:r>
          </w:p>
        </w:tc>
        <w:tc>
          <w:tcPr>
            <w:tcW w:w="0" w:type="auto"/>
            <w:vAlign w:val="center"/>
          </w:tcPr>
          <w:p w14:paraId="32A743BA" w14:textId="77777777" w:rsidR="00E95B17" w:rsidRDefault="00E95B17" w:rsidP="007A1490">
            <w:pPr>
              <w:pStyle w:val="TAC"/>
              <w:rPr>
                <w:bCs/>
                <w:lang w:eastAsia="zh-CN"/>
              </w:rPr>
            </w:pPr>
            <w:r>
              <w:rPr>
                <w:bCs/>
                <w:lang w:eastAsia="zh-CN"/>
              </w:rPr>
              <w:t>688</w:t>
            </w:r>
          </w:p>
        </w:tc>
        <w:tc>
          <w:tcPr>
            <w:tcW w:w="0" w:type="auto"/>
            <w:noWrap/>
            <w:vAlign w:val="center"/>
          </w:tcPr>
          <w:p w14:paraId="55DDF8BB" w14:textId="77777777" w:rsidR="00E95B17" w:rsidRDefault="00E95B17" w:rsidP="007A1490">
            <w:pPr>
              <w:pStyle w:val="TAC"/>
              <w:rPr>
                <w:bCs/>
                <w:lang w:eastAsia="zh-CN"/>
              </w:rPr>
            </w:pPr>
            <w:r>
              <w:rPr>
                <w:bCs/>
                <w:lang w:eastAsia="zh-CN"/>
              </w:rPr>
              <w:t>20</w:t>
            </w:r>
          </w:p>
        </w:tc>
        <w:tc>
          <w:tcPr>
            <w:tcW w:w="0" w:type="auto"/>
            <w:vAlign w:val="center"/>
          </w:tcPr>
          <w:p w14:paraId="3F9C06AF" w14:textId="77777777" w:rsidR="00E95B17" w:rsidRDefault="00E95B17" w:rsidP="007A1490">
            <w:pPr>
              <w:pStyle w:val="TAC"/>
              <w:rPr>
                <w:bCs/>
                <w:lang w:eastAsia="zh-CN"/>
              </w:rPr>
            </w:pPr>
            <w:r>
              <w:rPr>
                <w:bCs/>
                <w:lang w:eastAsia="zh-CN"/>
              </w:rPr>
              <w:t>15</w:t>
            </w:r>
          </w:p>
        </w:tc>
        <w:tc>
          <w:tcPr>
            <w:tcW w:w="0" w:type="auto"/>
            <w:noWrap/>
            <w:vAlign w:val="center"/>
          </w:tcPr>
          <w:p w14:paraId="5FB93EDD" w14:textId="77777777" w:rsidR="00E95B17" w:rsidRDefault="00E95B17" w:rsidP="007A1490">
            <w:pPr>
              <w:pStyle w:val="TAC"/>
              <w:rPr>
                <w:bCs/>
                <w:lang w:eastAsia="zh-CN"/>
              </w:rPr>
            </w:pPr>
            <w:r>
              <w:rPr>
                <w:bCs/>
                <w:lang w:eastAsia="zh-CN"/>
              </w:rPr>
              <w:t>20 (RBstart=86)</w:t>
            </w:r>
          </w:p>
        </w:tc>
        <w:tc>
          <w:tcPr>
            <w:tcW w:w="0" w:type="auto"/>
            <w:vAlign w:val="center"/>
          </w:tcPr>
          <w:p w14:paraId="60AD9593" w14:textId="77777777" w:rsidR="00E95B17" w:rsidRDefault="00E95B17" w:rsidP="007A1490">
            <w:pPr>
              <w:pStyle w:val="TAC"/>
              <w:rPr>
                <w:lang w:eastAsia="zh-CN"/>
              </w:rPr>
            </w:pPr>
            <w:r>
              <w:rPr>
                <w:lang w:eastAsia="zh-CN"/>
              </w:rPr>
              <w:t>719.5</w:t>
            </w:r>
          </w:p>
        </w:tc>
        <w:tc>
          <w:tcPr>
            <w:tcW w:w="0" w:type="auto"/>
            <w:noWrap/>
            <w:vAlign w:val="center"/>
          </w:tcPr>
          <w:p w14:paraId="7E501AD0" w14:textId="77777777" w:rsidR="00E95B17" w:rsidRDefault="00E95B17" w:rsidP="007A1490">
            <w:pPr>
              <w:pStyle w:val="TAC"/>
              <w:rPr>
                <w:lang w:eastAsia="zh-CN"/>
              </w:rPr>
            </w:pPr>
            <w:r>
              <w:rPr>
                <w:lang w:eastAsia="zh-CN"/>
              </w:rPr>
              <w:t>5</w:t>
            </w:r>
          </w:p>
        </w:tc>
        <w:tc>
          <w:tcPr>
            <w:tcW w:w="0" w:type="auto"/>
            <w:noWrap/>
            <w:vAlign w:val="center"/>
          </w:tcPr>
          <w:p w14:paraId="6221ABC6" w14:textId="77777777" w:rsidR="00E95B17" w:rsidRDefault="00E95B17" w:rsidP="007A1490">
            <w:pPr>
              <w:pStyle w:val="TAC"/>
              <w:rPr>
                <w:bCs/>
                <w:lang w:eastAsia="zh-CN"/>
              </w:rPr>
            </w:pPr>
            <w:r>
              <w:rPr>
                <w:bCs/>
                <w:lang w:eastAsia="zh-CN"/>
              </w:rPr>
              <w:t>17.5</w:t>
            </w:r>
          </w:p>
        </w:tc>
        <w:tc>
          <w:tcPr>
            <w:tcW w:w="0" w:type="auto"/>
            <w:vAlign w:val="center"/>
          </w:tcPr>
          <w:p w14:paraId="40C7C1D7" w14:textId="77777777" w:rsidR="00E95B17" w:rsidRDefault="00E95B17" w:rsidP="007A1490">
            <w:pPr>
              <w:pStyle w:val="TAC"/>
              <w:rPr>
                <w:bCs/>
                <w:lang w:eastAsia="zh-CN"/>
              </w:rPr>
            </w:pPr>
            <w:r>
              <w:rPr>
                <w:bCs/>
                <w:lang w:eastAsia="zh-CN"/>
              </w:rPr>
              <w:t>ACLR2</w:t>
            </w:r>
          </w:p>
        </w:tc>
      </w:tr>
      <w:tr w:rsidR="00E95B17" w14:paraId="796A738C" w14:textId="77777777" w:rsidTr="007A1490">
        <w:trPr>
          <w:trHeight w:val="300"/>
          <w:jc w:val="center"/>
        </w:trPr>
        <w:tc>
          <w:tcPr>
            <w:tcW w:w="0" w:type="auto"/>
            <w:vAlign w:val="center"/>
          </w:tcPr>
          <w:p w14:paraId="01EDDA22" w14:textId="77777777" w:rsidR="00E95B17" w:rsidRDefault="00E95B17" w:rsidP="007A1490">
            <w:pPr>
              <w:pStyle w:val="TAC"/>
              <w:rPr>
                <w:lang w:eastAsia="zh-CN"/>
              </w:rPr>
            </w:pPr>
            <w:r>
              <w:rPr>
                <w:lang w:eastAsia="zh-CN"/>
              </w:rPr>
              <w:t>n77</w:t>
            </w:r>
          </w:p>
        </w:tc>
        <w:tc>
          <w:tcPr>
            <w:tcW w:w="0" w:type="auto"/>
            <w:vAlign w:val="center"/>
          </w:tcPr>
          <w:p w14:paraId="1CD5EA20"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558381B4" w14:textId="77777777" w:rsidR="00E95B17" w:rsidRDefault="00E95B17" w:rsidP="007A1490">
            <w:pPr>
              <w:pStyle w:val="TAC"/>
              <w:rPr>
                <w:bCs/>
                <w:lang w:eastAsia="zh-CN"/>
              </w:rPr>
            </w:pPr>
            <w:r>
              <w:rPr>
                <w:bCs/>
                <w:lang w:eastAsia="zh-CN"/>
              </w:rPr>
              <w:t>3350</w:t>
            </w:r>
          </w:p>
        </w:tc>
        <w:tc>
          <w:tcPr>
            <w:tcW w:w="0" w:type="auto"/>
            <w:noWrap/>
            <w:vAlign w:val="center"/>
          </w:tcPr>
          <w:p w14:paraId="3113AA16" w14:textId="77777777" w:rsidR="00E95B17" w:rsidRDefault="00E95B17" w:rsidP="007A1490">
            <w:pPr>
              <w:pStyle w:val="TAC"/>
              <w:rPr>
                <w:bCs/>
                <w:lang w:eastAsia="zh-CN"/>
              </w:rPr>
            </w:pPr>
            <w:r>
              <w:rPr>
                <w:bCs/>
                <w:lang w:eastAsia="zh-CN"/>
              </w:rPr>
              <w:t>100</w:t>
            </w:r>
          </w:p>
        </w:tc>
        <w:tc>
          <w:tcPr>
            <w:tcW w:w="0" w:type="auto"/>
            <w:vAlign w:val="center"/>
          </w:tcPr>
          <w:p w14:paraId="5A70E3B5" w14:textId="77777777" w:rsidR="00E95B17" w:rsidRDefault="00E95B17" w:rsidP="007A1490">
            <w:pPr>
              <w:pStyle w:val="TAC"/>
              <w:rPr>
                <w:bCs/>
                <w:lang w:eastAsia="zh-CN"/>
              </w:rPr>
            </w:pPr>
            <w:r>
              <w:rPr>
                <w:bCs/>
                <w:lang w:eastAsia="zh-CN"/>
              </w:rPr>
              <w:t>30</w:t>
            </w:r>
          </w:p>
        </w:tc>
        <w:tc>
          <w:tcPr>
            <w:tcW w:w="0" w:type="auto"/>
            <w:noWrap/>
            <w:vAlign w:val="center"/>
          </w:tcPr>
          <w:p w14:paraId="37DC8F2A" w14:textId="77777777" w:rsidR="00E95B17" w:rsidRDefault="00E95B17" w:rsidP="007A1490">
            <w:pPr>
              <w:pStyle w:val="TAC"/>
              <w:rPr>
                <w:bCs/>
                <w:lang w:eastAsia="zh-CN"/>
              </w:rPr>
            </w:pPr>
            <w:r>
              <w:rPr>
                <w:bCs/>
                <w:lang w:eastAsia="zh-CN"/>
              </w:rPr>
              <w:t>270 (RBstart=0)</w:t>
            </w:r>
          </w:p>
        </w:tc>
        <w:tc>
          <w:tcPr>
            <w:tcW w:w="0" w:type="auto"/>
            <w:vAlign w:val="center"/>
          </w:tcPr>
          <w:p w14:paraId="236D1421" w14:textId="77777777" w:rsidR="00E95B17" w:rsidRDefault="00E95B17" w:rsidP="007A1490">
            <w:pPr>
              <w:pStyle w:val="TAC"/>
              <w:rPr>
                <w:lang w:eastAsia="zh-CN"/>
              </w:rPr>
            </w:pPr>
            <w:r>
              <w:rPr>
                <w:lang w:eastAsia="zh-CN"/>
              </w:rPr>
              <w:t>2397.5</w:t>
            </w:r>
          </w:p>
        </w:tc>
        <w:tc>
          <w:tcPr>
            <w:tcW w:w="0" w:type="auto"/>
            <w:noWrap/>
            <w:vAlign w:val="center"/>
          </w:tcPr>
          <w:p w14:paraId="2AA9EF9C" w14:textId="77777777" w:rsidR="00E95B17" w:rsidRDefault="00E95B17" w:rsidP="007A1490">
            <w:pPr>
              <w:pStyle w:val="TAC"/>
              <w:rPr>
                <w:lang w:eastAsia="zh-CN"/>
              </w:rPr>
            </w:pPr>
            <w:r>
              <w:rPr>
                <w:lang w:eastAsia="zh-CN"/>
              </w:rPr>
              <w:t>10</w:t>
            </w:r>
          </w:p>
        </w:tc>
        <w:tc>
          <w:tcPr>
            <w:tcW w:w="0" w:type="auto"/>
            <w:noWrap/>
            <w:vAlign w:val="center"/>
          </w:tcPr>
          <w:p w14:paraId="545A014C" w14:textId="77777777" w:rsidR="00E95B17" w:rsidRDefault="00E95B17" w:rsidP="007A1490">
            <w:pPr>
              <w:pStyle w:val="TAC"/>
              <w:rPr>
                <w:bCs/>
                <w:lang w:eastAsia="zh-CN"/>
              </w:rPr>
            </w:pPr>
            <w:r>
              <w:rPr>
                <w:bCs/>
                <w:lang w:eastAsia="zh-CN"/>
              </w:rPr>
              <w:t>4.5</w:t>
            </w:r>
          </w:p>
        </w:tc>
        <w:tc>
          <w:tcPr>
            <w:tcW w:w="0" w:type="auto"/>
            <w:vAlign w:val="center"/>
          </w:tcPr>
          <w:p w14:paraId="1BF0A158" w14:textId="77777777" w:rsidR="00E95B17" w:rsidRDefault="00E95B17" w:rsidP="007A1490">
            <w:pPr>
              <w:pStyle w:val="TAC"/>
              <w:rPr>
                <w:bCs/>
                <w:lang w:eastAsia="zh-CN"/>
              </w:rPr>
            </w:pPr>
            <w:r>
              <w:rPr>
                <w:bCs/>
                <w:lang w:eastAsia="zh-CN"/>
              </w:rPr>
              <w:t>&gt;ACLR2</w:t>
            </w:r>
          </w:p>
        </w:tc>
      </w:tr>
      <w:tr w:rsidR="00E95B17" w14:paraId="65E4665C" w14:textId="77777777" w:rsidTr="007A1490">
        <w:trPr>
          <w:trHeight w:val="300"/>
          <w:jc w:val="center"/>
        </w:trPr>
        <w:tc>
          <w:tcPr>
            <w:tcW w:w="0" w:type="auto"/>
            <w:vAlign w:val="center"/>
          </w:tcPr>
          <w:p w14:paraId="03DFC61D" w14:textId="77777777" w:rsidR="00E95B17" w:rsidRDefault="00E95B17" w:rsidP="007A1490">
            <w:pPr>
              <w:pStyle w:val="TAC"/>
              <w:rPr>
                <w:lang w:eastAsia="zh-CN"/>
              </w:rPr>
            </w:pPr>
            <w:r>
              <w:rPr>
                <w:lang w:eastAsia="zh-CN"/>
              </w:rPr>
              <w:t>n77</w:t>
            </w:r>
          </w:p>
        </w:tc>
        <w:tc>
          <w:tcPr>
            <w:tcW w:w="0" w:type="auto"/>
            <w:vAlign w:val="center"/>
          </w:tcPr>
          <w:p w14:paraId="3ABFEA94"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6F96F166" w14:textId="77777777" w:rsidR="00E95B17" w:rsidRDefault="00E95B17" w:rsidP="007A1490">
            <w:pPr>
              <w:pStyle w:val="TAC"/>
              <w:rPr>
                <w:bCs/>
                <w:lang w:eastAsia="zh-CN"/>
              </w:rPr>
            </w:pPr>
            <w:r>
              <w:rPr>
                <w:bCs/>
                <w:lang w:eastAsia="zh-CN"/>
              </w:rPr>
              <w:t>3350</w:t>
            </w:r>
          </w:p>
        </w:tc>
        <w:tc>
          <w:tcPr>
            <w:tcW w:w="0" w:type="auto"/>
            <w:noWrap/>
            <w:vAlign w:val="center"/>
          </w:tcPr>
          <w:p w14:paraId="0CB7DAC2" w14:textId="77777777" w:rsidR="00E95B17" w:rsidRDefault="00E95B17" w:rsidP="007A1490">
            <w:pPr>
              <w:pStyle w:val="TAC"/>
              <w:rPr>
                <w:bCs/>
                <w:lang w:eastAsia="zh-CN"/>
              </w:rPr>
            </w:pPr>
            <w:r>
              <w:rPr>
                <w:bCs/>
                <w:lang w:eastAsia="zh-CN"/>
              </w:rPr>
              <w:t>100</w:t>
            </w:r>
          </w:p>
        </w:tc>
        <w:tc>
          <w:tcPr>
            <w:tcW w:w="0" w:type="auto"/>
            <w:vAlign w:val="center"/>
          </w:tcPr>
          <w:p w14:paraId="044FEBF8" w14:textId="77777777" w:rsidR="00E95B17" w:rsidRDefault="00E95B17" w:rsidP="007A1490">
            <w:pPr>
              <w:pStyle w:val="TAC"/>
              <w:rPr>
                <w:bCs/>
                <w:lang w:eastAsia="zh-CN"/>
              </w:rPr>
            </w:pPr>
            <w:r>
              <w:rPr>
                <w:bCs/>
                <w:lang w:eastAsia="zh-CN"/>
              </w:rPr>
              <w:t>30</w:t>
            </w:r>
          </w:p>
        </w:tc>
        <w:tc>
          <w:tcPr>
            <w:tcW w:w="0" w:type="auto"/>
            <w:noWrap/>
            <w:vAlign w:val="center"/>
          </w:tcPr>
          <w:p w14:paraId="091C3202" w14:textId="77777777" w:rsidR="00E95B17" w:rsidRDefault="00E95B17" w:rsidP="007A1490">
            <w:pPr>
              <w:pStyle w:val="TAC"/>
              <w:rPr>
                <w:bCs/>
                <w:lang w:eastAsia="zh-CN"/>
              </w:rPr>
            </w:pPr>
            <w:r>
              <w:rPr>
                <w:bCs/>
                <w:lang w:eastAsia="zh-CN"/>
              </w:rPr>
              <w:t>270 (RBstart=0)</w:t>
            </w:r>
          </w:p>
        </w:tc>
        <w:tc>
          <w:tcPr>
            <w:tcW w:w="0" w:type="auto"/>
            <w:vAlign w:val="center"/>
          </w:tcPr>
          <w:p w14:paraId="19B730F3" w14:textId="77777777" w:rsidR="00E95B17" w:rsidRDefault="00E95B17" w:rsidP="007A1490">
            <w:pPr>
              <w:pStyle w:val="TAC"/>
              <w:rPr>
                <w:lang w:eastAsia="zh-CN"/>
              </w:rPr>
            </w:pPr>
            <w:r>
              <w:rPr>
                <w:lang w:eastAsia="zh-CN"/>
              </w:rPr>
              <w:t>2350</w:t>
            </w:r>
          </w:p>
        </w:tc>
        <w:tc>
          <w:tcPr>
            <w:tcW w:w="0" w:type="auto"/>
            <w:noWrap/>
            <w:vAlign w:val="center"/>
          </w:tcPr>
          <w:p w14:paraId="23DD92ED" w14:textId="77777777" w:rsidR="00E95B17" w:rsidRDefault="00E95B17" w:rsidP="007A1490">
            <w:pPr>
              <w:pStyle w:val="TAC"/>
              <w:rPr>
                <w:lang w:eastAsia="zh-CN"/>
              </w:rPr>
            </w:pPr>
            <w:r>
              <w:rPr>
                <w:lang w:eastAsia="zh-CN"/>
              </w:rPr>
              <w:t>100</w:t>
            </w:r>
          </w:p>
        </w:tc>
        <w:tc>
          <w:tcPr>
            <w:tcW w:w="0" w:type="auto"/>
            <w:noWrap/>
            <w:vAlign w:val="center"/>
          </w:tcPr>
          <w:p w14:paraId="065A4DDE" w14:textId="77777777" w:rsidR="00E95B17" w:rsidRDefault="00E95B17" w:rsidP="007A1490">
            <w:pPr>
              <w:pStyle w:val="TAC"/>
              <w:rPr>
                <w:bCs/>
                <w:lang w:eastAsia="zh-CN"/>
              </w:rPr>
            </w:pPr>
            <w:r>
              <w:rPr>
                <w:bCs/>
                <w:lang w:eastAsia="zh-CN"/>
              </w:rPr>
              <w:t>4.5</w:t>
            </w:r>
          </w:p>
        </w:tc>
        <w:tc>
          <w:tcPr>
            <w:tcW w:w="0" w:type="auto"/>
            <w:vAlign w:val="center"/>
          </w:tcPr>
          <w:p w14:paraId="5169E0DD" w14:textId="77777777" w:rsidR="00E95B17" w:rsidRDefault="00E95B17" w:rsidP="007A1490">
            <w:pPr>
              <w:pStyle w:val="TAC"/>
              <w:rPr>
                <w:bCs/>
                <w:lang w:eastAsia="zh-CN"/>
              </w:rPr>
            </w:pPr>
            <w:r>
              <w:rPr>
                <w:bCs/>
                <w:lang w:eastAsia="zh-CN"/>
              </w:rPr>
              <w:t>&gt;ACLR2</w:t>
            </w:r>
          </w:p>
        </w:tc>
      </w:tr>
      <w:tr w:rsidR="00E95B17" w14:paraId="5935CA41" w14:textId="77777777" w:rsidTr="007A1490">
        <w:trPr>
          <w:trHeight w:val="300"/>
          <w:jc w:val="center"/>
        </w:trPr>
        <w:tc>
          <w:tcPr>
            <w:tcW w:w="0" w:type="auto"/>
            <w:vAlign w:val="center"/>
          </w:tcPr>
          <w:p w14:paraId="0637BCBB" w14:textId="77777777" w:rsidR="00E95B17" w:rsidRDefault="00E95B17" w:rsidP="007A1490">
            <w:pPr>
              <w:pStyle w:val="TAC"/>
              <w:rPr>
                <w:lang w:eastAsia="zh-CN"/>
              </w:rPr>
            </w:pPr>
            <w:r>
              <w:rPr>
                <w:lang w:eastAsia="zh-CN"/>
              </w:rPr>
              <w:t>n77</w:t>
            </w:r>
          </w:p>
        </w:tc>
        <w:tc>
          <w:tcPr>
            <w:tcW w:w="0" w:type="auto"/>
            <w:vAlign w:val="center"/>
          </w:tcPr>
          <w:p w14:paraId="234FF53A"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D7F7AC0" w14:textId="77777777" w:rsidR="00E95B17" w:rsidRDefault="00E95B17" w:rsidP="007A1490">
            <w:pPr>
              <w:pStyle w:val="TAC"/>
              <w:rPr>
                <w:bCs/>
                <w:lang w:eastAsia="zh-CN"/>
              </w:rPr>
            </w:pPr>
            <w:r>
              <w:rPr>
                <w:bCs/>
                <w:lang w:eastAsia="zh-CN"/>
              </w:rPr>
              <w:t>3350</w:t>
            </w:r>
          </w:p>
        </w:tc>
        <w:tc>
          <w:tcPr>
            <w:tcW w:w="0" w:type="auto"/>
            <w:noWrap/>
            <w:vAlign w:val="center"/>
          </w:tcPr>
          <w:p w14:paraId="2E94F8EF" w14:textId="77777777" w:rsidR="00E95B17" w:rsidRDefault="00E95B17" w:rsidP="007A1490">
            <w:pPr>
              <w:pStyle w:val="TAC"/>
              <w:rPr>
                <w:bCs/>
                <w:lang w:eastAsia="zh-CN"/>
              </w:rPr>
            </w:pPr>
            <w:r>
              <w:rPr>
                <w:bCs/>
                <w:lang w:eastAsia="zh-CN"/>
              </w:rPr>
              <w:t>100</w:t>
            </w:r>
          </w:p>
        </w:tc>
        <w:tc>
          <w:tcPr>
            <w:tcW w:w="0" w:type="auto"/>
            <w:vAlign w:val="center"/>
          </w:tcPr>
          <w:p w14:paraId="241EB2DB" w14:textId="77777777" w:rsidR="00E95B17" w:rsidRDefault="00E95B17" w:rsidP="007A1490">
            <w:pPr>
              <w:pStyle w:val="TAC"/>
              <w:rPr>
                <w:bCs/>
                <w:lang w:eastAsia="zh-CN"/>
              </w:rPr>
            </w:pPr>
            <w:r>
              <w:rPr>
                <w:bCs/>
                <w:lang w:eastAsia="zh-CN"/>
              </w:rPr>
              <w:t>30</w:t>
            </w:r>
          </w:p>
        </w:tc>
        <w:tc>
          <w:tcPr>
            <w:tcW w:w="0" w:type="auto"/>
            <w:noWrap/>
            <w:vAlign w:val="center"/>
          </w:tcPr>
          <w:p w14:paraId="48C040B8" w14:textId="77777777" w:rsidR="00E95B17" w:rsidRDefault="00E95B17" w:rsidP="007A1490">
            <w:pPr>
              <w:pStyle w:val="TAC"/>
              <w:rPr>
                <w:bCs/>
                <w:lang w:eastAsia="zh-CN"/>
              </w:rPr>
            </w:pPr>
            <w:r>
              <w:rPr>
                <w:bCs/>
                <w:lang w:eastAsia="zh-CN"/>
              </w:rPr>
              <w:t>270 (RBstart=0)</w:t>
            </w:r>
          </w:p>
        </w:tc>
        <w:tc>
          <w:tcPr>
            <w:tcW w:w="0" w:type="auto"/>
            <w:vAlign w:val="center"/>
          </w:tcPr>
          <w:p w14:paraId="127F9F6C" w14:textId="77777777" w:rsidR="00E95B17" w:rsidRDefault="00E95B17" w:rsidP="007A1490">
            <w:pPr>
              <w:pStyle w:val="TAC"/>
              <w:rPr>
                <w:lang w:eastAsia="zh-CN"/>
              </w:rPr>
            </w:pPr>
            <w:r>
              <w:rPr>
                <w:lang w:eastAsia="zh-CN"/>
              </w:rPr>
              <w:t>2685</w:t>
            </w:r>
          </w:p>
        </w:tc>
        <w:tc>
          <w:tcPr>
            <w:tcW w:w="0" w:type="auto"/>
            <w:noWrap/>
            <w:vAlign w:val="center"/>
          </w:tcPr>
          <w:p w14:paraId="4513BE23" w14:textId="77777777" w:rsidR="00E95B17" w:rsidRDefault="00E95B17" w:rsidP="007A1490">
            <w:pPr>
              <w:pStyle w:val="TAC"/>
              <w:rPr>
                <w:lang w:eastAsia="zh-CN"/>
              </w:rPr>
            </w:pPr>
            <w:r>
              <w:rPr>
                <w:lang w:eastAsia="zh-CN"/>
              </w:rPr>
              <w:t>10</w:t>
            </w:r>
          </w:p>
        </w:tc>
        <w:tc>
          <w:tcPr>
            <w:tcW w:w="0" w:type="auto"/>
            <w:noWrap/>
            <w:vAlign w:val="center"/>
          </w:tcPr>
          <w:p w14:paraId="21721EA2" w14:textId="77777777" w:rsidR="00E95B17" w:rsidRDefault="00E95B17" w:rsidP="007A1490">
            <w:pPr>
              <w:pStyle w:val="TAC"/>
              <w:rPr>
                <w:bCs/>
                <w:lang w:eastAsia="zh-CN"/>
              </w:rPr>
            </w:pPr>
            <w:r>
              <w:rPr>
                <w:bCs/>
                <w:lang w:eastAsia="zh-CN"/>
              </w:rPr>
              <w:t>4.5</w:t>
            </w:r>
          </w:p>
        </w:tc>
        <w:tc>
          <w:tcPr>
            <w:tcW w:w="0" w:type="auto"/>
            <w:vAlign w:val="center"/>
          </w:tcPr>
          <w:p w14:paraId="320DDF21" w14:textId="77777777" w:rsidR="00E95B17" w:rsidRDefault="00E95B17" w:rsidP="007A1490">
            <w:pPr>
              <w:pStyle w:val="TAC"/>
              <w:rPr>
                <w:bCs/>
                <w:lang w:eastAsia="zh-CN"/>
              </w:rPr>
            </w:pPr>
            <w:r>
              <w:rPr>
                <w:bCs/>
                <w:lang w:eastAsia="zh-CN"/>
              </w:rPr>
              <w:t>&gt;ACLR2</w:t>
            </w:r>
          </w:p>
        </w:tc>
      </w:tr>
      <w:tr w:rsidR="00E95B17" w14:paraId="2C4A93A4" w14:textId="77777777" w:rsidTr="007A1490">
        <w:trPr>
          <w:trHeight w:val="300"/>
          <w:jc w:val="center"/>
        </w:trPr>
        <w:tc>
          <w:tcPr>
            <w:tcW w:w="0" w:type="auto"/>
            <w:vAlign w:val="center"/>
          </w:tcPr>
          <w:p w14:paraId="7F9D1493" w14:textId="77777777" w:rsidR="00E95B17" w:rsidRDefault="00E95B17" w:rsidP="007A1490">
            <w:pPr>
              <w:pStyle w:val="TAC"/>
              <w:rPr>
                <w:lang w:eastAsia="zh-CN"/>
              </w:rPr>
            </w:pPr>
            <w:r>
              <w:rPr>
                <w:lang w:eastAsia="zh-CN"/>
              </w:rPr>
              <w:t>n77</w:t>
            </w:r>
          </w:p>
        </w:tc>
        <w:tc>
          <w:tcPr>
            <w:tcW w:w="0" w:type="auto"/>
            <w:vAlign w:val="center"/>
          </w:tcPr>
          <w:p w14:paraId="482B39F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D5CC95F" w14:textId="77777777" w:rsidR="00E95B17" w:rsidRDefault="00E95B17" w:rsidP="007A1490">
            <w:pPr>
              <w:pStyle w:val="TAC"/>
              <w:rPr>
                <w:bCs/>
                <w:lang w:eastAsia="zh-CN"/>
              </w:rPr>
            </w:pPr>
            <w:r>
              <w:rPr>
                <w:bCs/>
                <w:lang w:eastAsia="zh-CN"/>
              </w:rPr>
              <w:t>3350</w:t>
            </w:r>
          </w:p>
        </w:tc>
        <w:tc>
          <w:tcPr>
            <w:tcW w:w="0" w:type="auto"/>
            <w:noWrap/>
            <w:vAlign w:val="center"/>
          </w:tcPr>
          <w:p w14:paraId="2BA62445" w14:textId="77777777" w:rsidR="00E95B17" w:rsidRDefault="00E95B17" w:rsidP="007A1490">
            <w:pPr>
              <w:pStyle w:val="TAC"/>
              <w:rPr>
                <w:bCs/>
                <w:lang w:eastAsia="zh-CN"/>
              </w:rPr>
            </w:pPr>
            <w:r>
              <w:rPr>
                <w:bCs/>
                <w:lang w:eastAsia="zh-CN"/>
              </w:rPr>
              <w:t>100</w:t>
            </w:r>
          </w:p>
        </w:tc>
        <w:tc>
          <w:tcPr>
            <w:tcW w:w="0" w:type="auto"/>
            <w:vAlign w:val="center"/>
          </w:tcPr>
          <w:p w14:paraId="1FCA2DFB" w14:textId="77777777" w:rsidR="00E95B17" w:rsidRDefault="00E95B17" w:rsidP="007A1490">
            <w:pPr>
              <w:pStyle w:val="TAC"/>
              <w:rPr>
                <w:bCs/>
                <w:lang w:eastAsia="zh-CN"/>
              </w:rPr>
            </w:pPr>
            <w:r>
              <w:rPr>
                <w:bCs/>
                <w:lang w:eastAsia="zh-CN"/>
              </w:rPr>
              <w:t>30</w:t>
            </w:r>
          </w:p>
        </w:tc>
        <w:tc>
          <w:tcPr>
            <w:tcW w:w="0" w:type="auto"/>
            <w:noWrap/>
            <w:vAlign w:val="center"/>
          </w:tcPr>
          <w:p w14:paraId="2A52B187" w14:textId="77777777" w:rsidR="00E95B17" w:rsidRDefault="00E95B17" w:rsidP="007A1490">
            <w:pPr>
              <w:pStyle w:val="TAC"/>
              <w:rPr>
                <w:bCs/>
                <w:lang w:eastAsia="zh-CN"/>
              </w:rPr>
            </w:pPr>
            <w:r>
              <w:rPr>
                <w:bCs/>
                <w:lang w:eastAsia="zh-CN"/>
              </w:rPr>
              <w:t>270 (RBstart=0)</w:t>
            </w:r>
          </w:p>
        </w:tc>
        <w:tc>
          <w:tcPr>
            <w:tcW w:w="0" w:type="auto"/>
            <w:vAlign w:val="center"/>
          </w:tcPr>
          <w:p w14:paraId="41715C7D" w14:textId="77777777" w:rsidR="00E95B17" w:rsidRDefault="00E95B17" w:rsidP="007A1490">
            <w:pPr>
              <w:pStyle w:val="TAC"/>
              <w:rPr>
                <w:lang w:eastAsia="zh-CN"/>
              </w:rPr>
            </w:pPr>
            <w:r>
              <w:rPr>
                <w:lang w:eastAsia="zh-CN"/>
              </w:rPr>
              <w:t>2640</w:t>
            </w:r>
          </w:p>
        </w:tc>
        <w:tc>
          <w:tcPr>
            <w:tcW w:w="0" w:type="auto"/>
            <w:noWrap/>
            <w:vAlign w:val="center"/>
          </w:tcPr>
          <w:p w14:paraId="34F5F616" w14:textId="77777777" w:rsidR="00E95B17" w:rsidRDefault="00E95B17" w:rsidP="007A1490">
            <w:pPr>
              <w:pStyle w:val="TAC"/>
              <w:rPr>
                <w:lang w:eastAsia="zh-CN"/>
              </w:rPr>
            </w:pPr>
            <w:r>
              <w:rPr>
                <w:lang w:eastAsia="zh-CN"/>
              </w:rPr>
              <w:t>100</w:t>
            </w:r>
          </w:p>
        </w:tc>
        <w:tc>
          <w:tcPr>
            <w:tcW w:w="0" w:type="auto"/>
            <w:noWrap/>
            <w:vAlign w:val="center"/>
          </w:tcPr>
          <w:p w14:paraId="5AEE7931" w14:textId="77777777" w:rsidR="00E95B17" w:rsidRDefault="00E95B17" w:rsidP="007A1490">
            <w:pPr>
              <w:pStyle w:val="TAC"/>
              <w:rPr>
                <w:bCs/>
                <w:lang w:eastAsia="zh-CN"/>
              </w:rPr>
            </w:pPr>
            <w:r>
              <w:rPr>
                <w:bCs/>
                <w:lang w:eastAsia="zh-CN"/>
              </w:rPr>
              <w:t>4.5</w:t>
            </w:r>
          </w:p>
        </w:tc>
        <w:tc>
          <w:tcPr>
            <w:tcW w:w="0" w:type="auto"/>
            <w:vAlign w:val="center"/>
          </w:tcPr>
          <w:p w14:paraId="09AC266B" w14:textId="77777777" w:rsidR="00E95B17" w:rsidRDefault="00E95B17" w:rsidP="007A1490">
            <w:pPr>
              <w:pStyle w:val="TAC"/>
              <w:rPr>
                <w:bCs/>
                <w:lang w:eastAsia="zh-CN"/>
              </w:rPr>
            </w:pPr>
            <w:r>
              <w:rPr>
                <w:bCs/>
                <w:lang w:eastAsia="zh-CN"/>
              </w:rPr>
              <w:t>&gt;ACLR2</w:t>
            </w:r>
          </w:p>
        </w:tc>
      </w:tr>
      <w:tr w:rsidR="00E95B17" w14:paraId="691440A1" w14:textId="77777777" w:rsidTr="007A1490">
        <w:trPr>
          <w:trHeight w:val="300"/>
          <w:jc w:val="center"/>
        </w:trPr>
        <w:tc>
          <w:tcPr>
            <w:tcW w:w="0" w:type="auto"/>
            <w:vAlign w:val="center"/>
          </w:tcPr>
          <w:p w14:paraId="440EB9F8" w14:textId="77777777" w:rsidR="00E95B17" w:rsidRDefault="00E95B17" w:rsidP="007A1490">
            <w:pPr>
              <w:pStyle w:val="TAC"/>
              <w:rPr>
                <w:lang w:eastAsia="zh-CN"/>
              </w:rPr>
            </w:pPr>
            <w:r>
              <w:rPr>
                <w:lang w:eastAsia="zh-CN"/>
              </w:rPr>
              <w:t>n78</w:t>
            </w:r>
          </w:p>
        </w:tc>
        <w:tc>
          <w:tcPr>
            <w:tcW w:w="0" w:type="auto"/>
            <w:vAlign w:val="center"/>
          </w:tcPr>
          <w:p w14:paraId="04012C33" w14:textId="77777777" w:rsidR="00E95B17" w:rsidRDefault="00E95B17" w:rsidP="007A1490">
            <w:pPr>
              <w:pStyle w:val="TAC"/>
              <w:rPr>
                <w:vertAlign w:val="superscript"/>
                <w:lang w:eastAsia="zh-CN"/>
              </w:rPr>
            </w:pPr>
            <w:r>
              <w:rPr>
                <w:lang w:eastAsia="zh-CN"/>
              </w:rPr>
              <w:t>n7</w:t>
            </w:r>
            <w:r>
              <w:rPr>
                <w:vertAlign w:val="superscript"/>
                <w:lang w:eastAsia="zh-CN"/>
              </w:rPr>
              <w:t>1</w:t>
            </w:r>
          </w:p>
        </w:tc>
        <w:tc>
          <w:tcPr>
            <w:tcW w:w="0" w:type="auto"/>
            <w:vAlign w:val="center"/>
          </w:tcPr>
          <w:p w14:paraId="3C09507B" w14:textId="77777777" w:rsidR="00E95B17" w:rsidRDefault="00E95B17" w:rsidP="007A1490">
            <w:pPr>
              <w:pStyle w:val="TAC"/>
              <w:rPr>
                <w:bCs/>
                <w:lang w:eastAsia="zh-CN"/>
              </w:rPr>
            </w:pPr>
            <w:r>
              <w:rPr>
                <w:bCs/>
                <w:lang w:eastAsia="zh-CN"/>
              </w:rPr>
              <w:t>3350</w:t>
            </w:r>
          </w:p>
        </w:tc>
        <w:tc>
          <w:tcPr>
            <w:tcW w:w="0" w:type="auto"/>
            <w:noWrap/>
            <w:vAlign w:val="center"/>
          </w:tcPr>
          <w:p w14:paraId="4C61621D" w14:textId="77777777" w:rsidR="00E95B17" w:rsidRDefault="00E95B17" w:rsidP="007A1490">
            <w:pPr>
              <w:pStyle w:val="TAC"/>
              <w:rPr>
                <w:bCs/>
                <w:lang w:eastAsia="zh-CN"/>
              </w:rPr>
            </w:pPr>
            <w:r>
              <w:rPr>
                <w:bCs/>
                <w:lang w:eastAsia="zh-CN"/>
              </w:rPr>
              <w:t>100</w:t>
            </w:r>
          </w:p>
        </w:tc>
        <w:tc>
          <w:tcPr>
            <w:tcW w:w="0" w:type="auto"/>
            <w:vAlign w:val="center"/>
          </w:tcPr>
          <w:p w14:paraId="4EFDCDCC" w14:textId="77777777" w:rsidR="00E95B17" w:rsidRDefault="00E95B17" w:rsidP="007A1490">
            <w:pPr>
              <w:pStyle w:val="TAC"/>
              <w:rPr>
                <w:bCs/>
                <w:lang w:eastAsia="zh-CN"/>
              </w:rPr>
            </w:pPr>
            <w:r>
              <w:rPr>
                <w:bCs/>
                <w:lang w:eastAsia="zh-CN"/>
              </w:rPr>
              <w:t>30</w:t>
            </w:r>
          </w:p>
        </w:tc>
        <w:tc>
          <w:tcPr>
            <w:tcW w:w="0" w:type="auto"/>
            <w:noWrap/>
            <w:vAlign w:val="center"/>
          </w:tcPr>
          <w:p w14:paraId="79CCEE16" w14:textId="77777777" w:rsidR="00E95B17" w:rsidRDefault="00E95B17" w:rsidP="007A1490">
            <w:pPr>
              <w:pStyle w:val="TAC"/>
              <w:rPr>
                <w:bCs/>
                <w:lang w:eastAsia="zh-CN"/>
              </w:rPr>
            </w:pPr>
            <w:r>
              <w:rPr>
                <w:bCs/>
                <w:lang w:eastAsia="zh-CN"/>
              </w:rPr>
              <w:t>270 (RBstart=0)</w:t>
            </w:r>
          </w:p>
        </w:tc>
        <w:tc>
          <w:tcPr>
            <w:tcW w:w="0" w:type="auto"/>
            <w:vAlign w:val="center"/>
          </w:tcPr>
          <w:p w14:paraId="45D6C02C" w14:textId="77777777" w:rsidR="00E95B17" w:rsidRDefault="00E95B17" w:rsidP="007A1490">
            <w:pPr>
              <w:pStyle w:val="TAC"/>
              <w:rPr>
                <w:lang w:eastAsia="zh-CN"/>
              </w:rPr>
            </w:pPr>
            <w:r>
              <w:rPr>
                <w:lang w:eastAsia="zh-CN"/>
              </w:rPr>
              <w:t>2687.5</w:t>
            </w:r>
          </w:p>
        </w:tc>
        <w:tc>
          <w:tcPr>
            <w:tcW w:w="0" w:type="auto"/>
            <w:noWrap/>
            <w:vAlign w:val="center"/>
          </w:tcPr>
          <w:p w14:paraId="5A972D54" w14:textId="77777777" w:rsidR="00E95B17" w:rsidRDefault="00E95B17" w:rsidP="007A1490">
            <w:pPr>
              <w:pStyle w:val="TAC"/>
              <w:rPr>
                <w:lang w:eastAsia="zh-CN"/>
              </w:rPr>
            </w:pPr>
            <w:r>
              <w:rPr>
                <w:lang w:eastAsia="zh-CN"/>
              </w:rPr>
              <w:t>5</w:t>
            </w:r>
          </w:p>
        </w:tc>
        <w:tc>
          <w:tcPr>
            <w:tcW w:w="0" w:type="auto"/>
            <w:noWrap/>
            <w:vAlign w:val="center"/>
          </w:tcPr>
          <w:p w14:paraId="74B2C515" w14:textId="77777777" w:rsidR="00E95B17" w:rsidRDefault="00E95B17" w:rsidP="007A1490">
            <w:pPr>
              <w:pStyle w:val="TAC"/>
              <w:rPr>
                <w:bCs/>
                <w:lang w:eastAsia="zh-CN"/>
              </w:rPr>
            </w:pPr>
            <w:r>
              <w:rPr>
                <w:bCs/>
                <w:lang w:eastAsia="zh-CN"/>
              </w:rPr>
              <w:t>4.5</w:t>
            </w:r>
          </w:p>
        </w:tc>
        <w:tc>
          <w:tcPr>
            <w:tcW w:w="0" w:type="auto"/>
            <w:vAlign w:val="center"/>
          </w:tcPr>
          <w:p w14:paraId="093FA11B" w14:textId="77777777" w:rsidR="00E95B17" w:rsidRDefault="00E95B17" w:rsidP="007A1490">
            <w:pPr>
              <w:pStyle w:val="TAC"/>
              <w:rPr>
                <w:bCs/>
                <w:lang w:eastAsia="zh-CN"/>
              </w:rPr>
            </w:pPr>
            <w:r>
              <w:rPr>
                <w:bCs/>
                <w:lang w:eastAsia="zh-CN"/>
              </w:rPr>
              <w:t>&gt;ACLR2</w:t>
            </w:r>
          </w:p>
        </w:tc>
      </w:tr>
      <w:tr w:rsidR="00E95B17" w14:paraId="7DB228AB" w14:textId="77777777" w:rsidTr="007A1490">
        <w:trPr>
          <w:trHeight w:val="300"/>
          <w:jc w:val="center"/>
        </w:trPr>
        <w:tc>
          <w:tcPr>
            <w:tcW w:w="0" w:type="auto"/>
            <w:vAlign w:val="center"/>
          </w:tcPr>
          <w:p w14:paraId="490046B1" w14:textId="77777777" w:rsidR="00E95B17" w:rsidRDefault="00E95B17" w:rsidP="007A1490">
            <w:pPr>
              <w:pStyle w:val="TAC"/>
              <w:rPr>
                <w:lang w:eastAsia="zh-CN"/>
              </w:rPr>
            </w:pPr>
            <w:r>
              <w:rPr>
                <w:lang w:eastAsia="zh-CN"/>
              </w:rPr>
              <w:t>n78</w:t>
            </w:r>
          </w:p>
        </w:tc>
        <w:tc>
          <w:tcPr>
            <w:tcW w:w="0" w:type="auto"/>
            <w:vAlign w:val="center"/>
          </w:tcPr>
          <w:p w14:paraId="2AA4C4DA" w14:textId="77777777" w:rsidR="00E95B17" w:rsidRDefault="00E95B17" w:rsidP="007A1490">
            <w:pPr>
              <w:pStyle w:val="TAC"/>
              <w:rPr>
                <w:vertAlign w:val="superscript"/>
                <w:lang w:eastAsia="zh-CN"/>
              </w:rPr>
            </w:pPr>
            <w:r>
              <w:rPr>
                <w:lang w:eastAsia="zh-CN"/>
              </w:rPr>
              <w:t>n38</w:t>
            </w:r>
          </w:p>
        </w:tc>
        <w:tc>
          <w:tcPr>
            <w:tcW w:w="0" w:type="auto"/>
            <w:vAlign w:val="center"/>
          </w:tcPr>
          <w:p w14:paraId="0E209CCA" w14:textId="77777777" w:rsidR="00E95B17" w:rsidRDefault="00E95B17" w:rsidP="007A1490">
            <w:pPr>
              <w:pStyle w:val="TAC"/>
              <w:rPr>
                <w:bCs/>
                <w:lang w:eastAsia="zh-CN"/>
              </w:rPr>
            </w:pPr>
            <w:r>
              <w:rPr>
                <w:bCs/>
                <w:lang w:eastAsia="zh-CN"/>
              </w:rPr>
              <w:t>3350</w:t>
            </w:r>
          </w:p>
        </w:tc>
        <w:tc>
          <w:tcPr>
            <w:tcW w:w="0" w:type="auto"/>
            <w:noWrap/>
            <w:vAlign w:val="center"/>
          </w:tcPr>
          <w:p w14:paraId="142BB0B3" w14:textId="77777777" w:rsidR="00E95B17" w:rsidRDefault="00E95B17" w:rsidP="007A1490">
            <w:pPr>
              <w:pStyle w:val="TAC"/>
              <w:rPr>
                <w:bCs/>
                <w:lang w:eastAsia="zh-CN"/>
              </w:rPr>
            </w:pPr>
            <w:r>
              <w:rPr>
                <w:bCs/>
                <w:lang w:eastAsia="zh-CN"/>
              </w:rPr>
              <w:t>100</w:t>
            </w:r>
          </w:p>
        </w:tc>
        <w:tc>
          <w:tcPr>
            <w:tcW w:w="0" w:type="auto"/>
            <w:vAlign w:val="center"/>
          </w:tcPr>
          <w:p w14:paraId="6B268928" w14:textId="77777777" w:rsidR="00E95B17" w:rsidRDefault="00E95B17" w:rsidP="007A1490">
            <w:pPr>
              <w:pStyle w:val="TAC"/>
              <w:rPr>
                <w:bCs/>
                <w:lang w:eastAsia="zh-CN"/>
              </w:rPr>
            </w:pPr>
            <w:r>
              <w:rPr>
                <w:bCs/>
                <w:lang w:eastAsia="zh-CN"/>
              </w:rPr>
              <w:t>30</w:t>
            </w:r>
          </w:p>
        </w:tc>
        <w:tc>
          <w:tcPr>
            <w:tcW w:w="0" w:type="auto"/>
            <w:noWrap/>
            <w:vAlign w:val="center"/>
          </w:tcPr>
          <w:p w14:paraId="4068C455" w14:textId="77777777" w:rsidR="00E95B17" w:rsidRDefault="00E95B17" w:rsidP="007A1490">
            <w:pPr>
              <w:pStyle w:val="TAC"/>
              <w:rPr>
                <w:bCs/>
                <w:lang w:eastAsia="zh-CN"/>
              </w:rPr>
            </w:pPr>
            <w:r>
              <w:rPr>
                <w:bCs/>
                <w:lang w:eastAsia="zh-CN"/>
              </w:rPr>
              <w:t>270 (RBstart=0)</w:t>
            </w:r>
          </w:p>
        </w:tc>
        <w:tc>
          <w:tcPr>
            <w:tcW w:w="0" w:type="auto"/>
            <w:vAlign w:val="center"/>
          </w:tcPr>
          <w:p w14:paraId="0E40D403" w14:textId="77777777" w:rsidR="00E95B17" w:rsidRDefault="00E95B17" w:rsidP="007A1490">
            <w:pPr>
              <w:pStyle w:val="TAC"/>
              <w:rPr>
                <w:lang w:eastAsia="zh-CN"/>
              </w:rPr>
            </w:pPr>
            <w:r>
              <w:rPr>
                <w:lang w:eastAsia="zh-CN"/>
              </w:rPr>
              <w:t>2617.5</w:t>
            </w:r>
          </w:p>
        </w:tc>
        <w:tc>
          <w:tcPr>
            <w:tcW w:w="0" w:type="auto"/>
            <w:noWrap/>
            <w:vAlign w:val="center"/>
          </w:tcPr>
          <w:p w14:paraId="6812367A" w14:textId="77777777" w:rsidR="00E95B17" w:rsidRDefault="00E95B17" w:rsidP="007A1490">
            <w:pPr>
              <w:pStyle w:val="TAC"/>
              <w:rPr>
                <w:lang w:eastAsia="zh-CN"/>
              </w:rPr>
            </w:pPr>
            <w:r>
              <w:rPr>
                <w:lang w:eastAsia="zh-CN"/>
              </w:rPr>
              <w:t>5</w:t>
            </w:r>
          </w:p>
        </w:tc>
        <w:tc>
          <w:tcPr>
            <w:tcW w:w="0" w:type="auto"/>
            <w:noWrap/>
            <w:vAlign w:val="center"/>
          </w:tcPr>
          <w:p w14:paraId="1DC0D9CA" w14:textId="77777777" w:rsidR="00E95B17" w:rsidRDefault="00E95B17" w:rsidP="007A1490">
            <w:pPr>
              <w:pStyle w:val="TAC"/>
              <w:rPr>
                <w:bCs/>
                <w:lang w:eastAsia="zh-CN"/>
              </w:rPr>
            </w:pPr>
            <w:r>
              <w:rPr>
                <w:bCs/>
                <w:lang w:eastAsia="zh-CN"/>
              </w:rPr>
              <w:t>3.3</w:t>
            </w:r>
          </w:p>
        </w:tc>
        <w:tc>
          <w:tcPr>
            <w:tcW w:w="0" w:type="auto"/>
            <w:vAlign w:val="center"/>
          </w:tcPr>
          <w:p w14:paraId="0A6FCA57" w14:textId="77777777" w:rsidR="00E95B17" w:rsidRDefault="00E95B17" w:rsidP="007A1490">
            <w:pPr>
              <w:pStyle w:val="TAC"/>
              <w:rPr>
                <w:bCs/>
                <w:lang w:eastAsia="zh-CN"/>
              </w:rPr>
            </w:pPr>
            <w:r>
              <w:rPr>
                <w:bCs/>
                <w:lang w:eastAsia="zh-CN"/>
              </w:rPr>
              <w:t>&gt;ACLR2</w:t>
            </w:r>
          </w:p>
        </w:tc>
      </w:tr>
      <w:tr w:rsidR="00E95B17" w14:paraId="71B0D1F2" w14:textId="77777777" w:rsidTr="007A1490">
        <w:trPr>
          <w:trHeight w:val="300"/>
          <w:jc w:val="center"/>
        </w:trPr>
        <w:tc>
          <w:tcPr>
            <w:tcW w:w="0" w:type="auto"/>
            <w:vAlign w:val="center"/>
          </w:tcPr>
          <w:p w14:paraId="36CF29BF" w14:textId="77777777" w:rsidR="00E95B17" w:rsidRDefault="00E95B17" w:rsidP="007A1490">
            <w:pPr>
              <w:pStyle w:val="TAC"/>
              <w:rPr>
                <w:lang w:eastAsia="zh-CN"/>
              </w:rPr>
            </w:pPr>
            <w:r>
              <w:rPr>
                <w:lang w:eastAsia="zh-CN"/>
              </w:rPr>
              <w:t>n78</w:t>
            </w:r>
          </w:p>
        </w:tc>
        <w:tc>
          <w:tcPr>
            <w:tcW w:w="0" w:type="auto"/>
            <w:vAlign w:val="center"/>
          </w:tcPr>
          <w:p w14:paraId="44816784" w14:textId="77777777" w:rsidR="00E95B17" w:rsidRDefault="00E95B17" w:rsidP="007A1490">
            <w:pPr>
              <w:pStyle w:val="TAC"/>
              <w:rPr>
                <w:vertAlign w:val="superscript"/>
                <w:lang w:eastAsia="zh-CN"/>
              </w:rPr>
            </w:pPr>
            <w:r>
              <w:rPr>
                <w:lang w:eastAsia="zh-CN"/>
              </w:rPr>
              <w:t>n38</w:t>
            </w:r>
          </w:p>
        </w:tc>
        <w:tc>
          <w:tcPr>
            <w:tcW w:w="0" w:type="auto"/>
            <w:vAlign w:val="center"/>
          </w:tcPr>
          <w:p w14:paraId="336D18B5" w14:textId="77777777" w:rsidR="00E95B17" w:rsidRDefault="00E95B17" w:rsidP="007A1490">
            <w:pPr>
              <w:pStyle w:val="TAC"/>
              <w:rPr>
                <w:bCs/>
                <w:lang w:eastAsia="zh-CN"/>
              </w:rPr>
            </w:pPr>
            <w:r>
              <w:rPr>
                <w:bCs/>
                <w:lang w:eastAsia="zh-CN"/>
              </w:rPr>
              <w:t>3350</w:t>
            </w:r>
          </w:p>
        </w:tc>
        <w:tc>
          <w:tcPr>
            <w:tcW w:w="0" w:type="auto"/>
            <w:noWrap/>
            <w:vAlign w:val="center"/>
          </w:tcPr>
          <w:p w14:paraId="7B59A4DA" w14:textId="77777777" w:rsidR="00E95B17" w:rsidRDefault="00E95B17" w:rsidP="007A1490">
            <w:pPr>
              <w:pStyle w:val="TAC"/>
              <w:rPr>
                <w:bCs/>
                <w:lang w:eastAsia="zh-CN"/>
              </w:rPr>
            </w:pPr>
            <w:r>
              <w:rPr>
                <w:bCs/>
                <w:lang w:eastAsia="zh-CN"/>
              </w:rPr>
              <w:t>100</w:t>
            </w:r>
          </w:p>
        </w:tc>
        <w:tc>
          <w:tcPr>
            <w:tcW w:w="0" w:type="auto"/>
            <w:vAlign w:val="center"/>
          </w:tcPr>
          <w:p w14:paraId="39163BE0" w14:textId="77777777" w:rsidR="00E95B17" w:rsidRDefault="00E95B17" w:rsidP="007A1490">
            <w:pPr>
              <w:pStyle w:val="TAC"/>
              <w:rPr>
                <w:bCs/>
                <w:lang w:eastAsia="zh-CN"/>
              </w:rPr>
            </w:pPr>
            <w:r>
              <w:rPr>
                <w:bCs/>
                <w:lang w:eastAsia="zh-CN"/>
              </w:rPr>
              <w:t>30</w:t>
            </w:r>
          </w:p>
        </w:tc>
        <w:tc>
          <w:tcPr>
            <w:tcW w:w="0" w:type="auto"/>
            <w:noWrap/>
            <w:vAlign w:val="center"/>
          </w:tcPr>
          <w:p w14:paraId="2503E3CF" w14:textId="77777777" w:rsidR="00E95B17" w:rsidRDefault="00E95B17" w:rsidP="007A1490">
            <w:pPr>
              <w:pStyle w:val="TAC"/>
              <w:rPr>
                <w:bCs/>
                <w:lang w:eastAsia="zh-CN"/>
              </w:rPr>
            </w:pPr>
            <w:r>
              <w:rPr>
                <w:bCs/>
                <w:lang w:eastAsia="zh-CN"/>
              </w:rPr>
              <w:t>270 (RBstart=0)</w:t>
            </w:r>
          </w:p>
        </w:tc>
        <w:tc>
          <w:tcPr>
            <w:tcW w:w="0" w:type="auto"/>
            <w:vAlign w:val="center"/>
          </w:tcPr>
          <w:p w14:paraId="2147311A" w14:textId="77777777" w:rsidR="00E95B17" w:rsidRDefault="00E95B17" w:rsidP="007A1490">
            <w:pPr>
              <w:pStyle w:val="TAC"/>
              <w:rPr>
                <w:lang w:eastAsia="zh-CN"/>
              </w:rPr>
            </w:pPr>
            <w:r>
              <w:rPr>
                <w:lang w:eastAsia="zh-CN"/>
              </w:rPr>
              <w:t>2600</w:t>
            </w:r>
          </w:p>
        </w:tc>
        <w:tc>
          <w:tcPr>
            <w:tcW w:w="0" w:type="auto"/>
            <w:noWrap/>
            <w:vAlign w:val="center"/>
          </w:tcPr>
          <w:p w14:paraId="43336F10" w14:textId="77777777" w:rsidR="00E95B17" w:rsidRDefault="00E95B17" w:rsidP="007A1490">
            <w:pPr>
              <w:pStyle w:val="TAC"/>
              <w:rPr>
                <w:lang w:eastAsia="zh-CN"/>
              </w:rPr>
            </w:pPr>
            <w:r>
              <w:rPr>
                <w:lang w:eastAsia="zh-CN"/>
              </w:rPr>
              <w:t>40</w:t>
            </w:r>
          </w:p>
        </w:tc>
        <w:tc>
          <w:tcPr>
            <w:tcW w:w="0" w:type="auto"/>
            <w:noWrap/>
            <w:vAlign w:val="center"/>
          </w:tcPr>
          <w:p w14:paraId="273890A1" w14:textId="77777777" w:rsidR="00E95B17" w:rsidRDefault="00E95B17" w:rsidP="007A1490">
            <w:pPr>
              <w:pStyle w:val="TAC"/>
              <w:rPr>
                <w:bCs/>
                <w:lang w:eastAsia="zh-CN"/>
              </w:rPr>
            </w:pPr>
            <w:r>
              <w:rPr>
                <w:bCs/>
                <w:lang w:eastAsia="zh-CN"/>
              </w:rPr>
              <w:t>3.3</w:t>
            </w:r>
          </w:p>
        </w:tc>
        <w:tc>
          <w:tcPr>
            <w:tcW w:w="0" w:type="auto"/>
            <w:vAlign w:val="center"/>
          </w:tcPr>
          <w:p w14:paraId="401145D5" w14:textId="77777777" w:rsidR="00E95B17" w:rsidRDefault="00E95B17" w:rsidP="007A1490">
            <w:pPr>
              <w:pStyle w:val="TAC"/>
              <w:rPr>
                <w:bCs/>
                <w:lang w:eastAsia="zh-CN"/>
              </w:rPr>
            </w:pPr>
            <w:r>
              <w:rPr>
                <w:bCs/>
                <w:lang w:eastAsia="zh-CN"/>
              </w:rPr>
              <w:t>&gt;ACLR2</w:t>
            </w:r>
          </w:p>
        </w:tc>
      </w:tr>
      <w:tr w:rsidR="00E95B17" w14:paraId="3A08A294" w14:textId="77777777" w:rsidTr="007A1490">
        <w:trPr>
          <w:trHeight w:val="300"/>
          <w:jc w:val="center"/>
        </w:trPr>
        <w:tc>
          <w:tcPr>
            <w:tcW w:w="0" w:type="auto"/>
            <w:vAlign w:val="center"/>
          </w:tcPr>
          <w:p w14:paraId="27731B64" w14:textId="77777777" w:rsidR="00E95B17" w:rsidRDefault="00E95B17" w:rsidP="007A1490">
            <w:pPr>
              <w:pStyle w:val="TAC"/>
              <w:rPr>
                <w:lang w:eastAsia="zh-CN"/>
              </w:rPr>
            </w:pPr>
            <w:r>
              <w:rPr>
                <w:lang w:eastAsia="zh-CN"/>
              </w:rPr>
              <w:t>n78</w:t>
            </w:r>
          </w:p>
        </w:tc>
        <w:tc>
          <w:tcPr>
            <w:tcW w:w="0" w:type="auto"/>
            <w:vAlign w:val="center"/>
          </w:tcPr>
          <w:p w14:paraId="05EE8327"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A2A2F02" w14:textId="77777777" w:rsidR="00E95B17" w:rsidRDefault="00E95B17" w:rsidP="007A1490">
            <w:pPr>
              <w:pStyle w:val="TAC"/>
              <w:rPr>
                <w:bCs/>
                <w:lang w:eastAsia="zh-CN"/>
              </w:rPr>
            </w:pPr>
            <w:r>
              <w:rPr>
                <w:bCs/>
                <w:lang w:eastAsia="zh-CN"/>
              </w:rPr>
              <w:t>3350</w:t>
            </w:r>
          </w:p>
        </w:tc>
        <w:tc>
          <w:tcPr>
            <w:tcW w:w="0" w:type="auto"/>
            <w:noWrap/>
            <w:vAlign w:val="center"/>
          </w:tcPr>
          <w:p w14:paraId="2F5A3047" w14:textId="77777777" w:rsidR="00E95B17" w:rsidRDefault="00E95B17" w:rsidP="007A1490">
            <w:pPr>
              <w:pStyle w:val="TAC"/>
              <w:rPr>
                <w:bCs/>
                <w:lang w:eastAsia="zh-CN"/>
              </w:rPr>
            </w:pPr>
            <w:r>
              <w:rPr>
                <w:bCs/>
                <w:lang w:eastAsia="zh-CN"/>
              </w:rPr>
              <w:t>100</w:t>
            </w:r>
          </w:p>
        </w:tc>
        <w:tc>
          <w:tcPr>
            <w:tcW w:w="0" w:type="auto"/>
            <w:vAlign w:val="center"/>
          </w:tcPr>
          <w:p w14:paraId="31FAD163" w14:textId="77777777" w:rsidR="00E95B17" w:rsidRDefault="00E95B17" w:rsidP="007A1490">
            <w:pPr>
              <w:pStyle w:val="TAC"/>
              <w:rPr>
                <w:bCs/>
                <w:lang w:eastAsia="zh-CN"/>
              </w:rPr>
            </w:pPr>
            <w:r>
              <w:rPr>
                <w:bCs/>
                <w:lang w:eastAsia="zh-CN"/>
              </w:rPr>
              <w:t>30</w:t>
            </w:r>
          </w:p>
        </w:tc>
        <w:tc>
          <w:tcPr>
            <w:tcW w:w="0" w:type="auto"/>
            <w:noWrap/>
            <w:vAlign w:val="center"/>
          </w:tcPr>
          <w:p w14:paraId="7E3F8247" w14:textId="77777777" w:rsidR="00E95B17" w:rsidRDefault="00E95B17" w:rsidP="007A1490">
            <w:pPr>
              <w:pStyle w:val="TAC"/>
              <w:rPr>
                <w:bCs/>
                <w:lang w:eastAsia="zh-CN"/>
              </w:rPr>
            </w:pPr>
            <w:r>
              <w:rPr>
                <w:bCs/>
                <w:lang w:eastAsia="zh-CN"/>
              </w:rPr>
              <w:t>270 (RBstart=0)</w:t>
            </w:r>
          </w:p>
        </w:tc>
        <w:tc>
          <w:tcPr>
            <w:tcW w:w="0" w:type="auto"/>
            <w:vAlign w:val="center"/>
          </w:tcPr>
          <w:p w14:paraId="6575CA4A" w14:textId="77777777" w:rsidR="00E95B17" w:rsidRDefault="00E95B17" w:rsidP="007A1490">
            <w:pPr>
              <w:pStyle w:val="TAC"/>
              <w:rPr>
                <w:lang w:eastAsia="zh-CN"/>
              </w:rPr>
            </w:pPr>
            <w:r>
              <w:rPr>
                <w:lang w:eastAsia="zh-CN"/>
              </w:rPr>
              <w:t>2397.5</w:t>
            </w:r>
          </w:p>
        </w:tc>
        <w:tc>
          <w:tcPr>
            <w:tcW w:w="0" w:type="auto"/>
            <w:noWrap/>
            <w:vAlign w:val="center"/>
          </w:tcPr>
          <w:p w14:paraId="72DE5352" w14:textId="77777777" w:rsidR="00E95B17" w:rsidRDefault="00E95B17" w:rsidP="007A1490">
            <w:pPr>
              <w:pStyle w:val="TAC"/>
              <w:rPr>
                <w:lang w:eastAsia="zh-CN"/>
              </w:rPr>
            </w:pPr>
            <w:r>
              <w:rPr>
                <w:lang w:eastAsia="zh-CN"/>
              </w:rPr>
              <w:t>5</w:t>
            </w:r>
          </w:p>
        </w:tc>
        <w:tc>
          <w:tcPr>
            <w:tcW w:w="0" w:type="auto"/>
            <w:noWrap/>
            <w:vAlign w:val="center"/>
          </w:tcPr>
          <w:p w14:paraId="562F53D8" w14:textId="77777777" w:rsidR="00E95B17" w:rsidRDefault="00E95B17" w:rsidP="007A1490">
            <w:pPr>
              <w:pStyle w:val="TAC"/>
              <w:rPr>
                <w:bCs/>
                <w:lang w:eastAsia="zh-CN"/>
              </w:rPr>
            </w:pPr>
            <w:r>
              <w:rPr>
                <w:bCs/>
                <w:lang w:eastAsia="zh-CN"/>
              </w:rPr>
              <w:t>4.5</w:t>
            </w:r>
          </w:p>
        </w:tc>
        <w:tc>
          <w:tcPr>
            <w:tcW w:w="0" w:type="auto"/>
            <w:vAlign w:val="center"/>
          </w:tcPr>
          <w:p w14:paraId="70B06466" w14:textId="77777777" w:rsidR="00E95B17" w:rsidRDefault="00E95B17" w:rsidP="007A1490">
            <w:pPr>
              <w:pStyle w:val="TAC"/>
              <w:rPr>
                <w:bCs/>
                <w:lang w:eastAsia="zh-CN"/>
              </w:rPr>
            </w:pPr>
            <w:r>
              <w:rPr>
                <w:bCs/>
                <w:lang w:eastAsia="zh-CN"/>
              </w:rPr>
              <w:t>&gt;ACLR2</w:t>
            </w:r>
          </w:p>
        </w:tc>
      </w:tr>
      <w:tr w:rsidR="00E95B17" w14:paraId="2C18CBF3" w14:textId="77777777" w:rsidTr="007A1490">
        <w:trPr>
          <w:trHeight w:val="300"/>
          <w:jc w:val="center"/>
        </w:trPr>
        <w:tc>
          <w:tcPr>
            <w:tcW w:w="0" w:type="auto"/>
            <w:vAlign w:val="center"/>
          </w:tcPr>
          <w:p w14:paraId="7851D59D" w14:textId="77777777" w:rsidR="00E95B17" w:rsidRDefault="00E95B17" w:rsidP="007A1490">
            <w:pPr>
              <w:pStyle w:val="TAC"/>
              <w:rPr>
                <w:lang w:eastAsia="zh-CN"/>
              </w:rPr>
            </w:pPr>
            <w:r>
              <w:rPr>
                <w:lang w:eastAsia="zh-CN"/>
              </w:rPr>
              <w:t>n78</w:t>
            </w:r>
          </w:p>
        </w:tc>
        <w:tc>
          <w:tcPr>
            <w:tcW w:w="0" w:type="auto"/>
            <w:vAlign w:val="center"/>
          </w:tcPr>
          <w:p w14:paraId="767CDDAB"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F50F038" w14:textId="77777777" w:rsidR="00E95B17" w:rsidRDefault="00E95B17" w:rsidP="007A1490">
            <w:pPr>
              <w:pStyle w:val="TAC"/>
              <w:rPr>
                <w:bCs/>
                <w:lang w:eastAsia="zh-CN"/>
              </w:rPr>
            </w:pPr>
            <w:r>
              <w:rPr>
                <w:bCs/>
                <w:lang w:eastAsia="zh-CN"/>
              </w:rPr>
              <w:t>3350</w:t>
            </w:r>
          </w:p>
        </w:tc>
        <w:tc>
          <w:tcPr>
            <w:tcW w:w="0" w:type="auto"/>
            <w:noWrap/>
            <w:vAlign w:val="center"/>
          </w:tcPr>
          <w:p w14:paraId="4F1C5B00" w14:textId="77777777" w:rsidR="00E95B17" w:rsidRDefault="00E95B17" w:rsidP="007A1490">
            <w:pPr>
              <w:pStyle w:val="TAC"/>
              <w:rPr>
                <w:bCs/>
                <w:lang w:eastAsia="zh-CN"/>
              </w:rPr>
            </w:pPr>
            <w:r>
              <w:rPr>
                <w:bCs/>
                <w:lang w:eastAsia="zh-CN"/>
              </w:rPr>
              <w:t>100</w:t>
            </w:r>
          </w:p>
        </w:tc>
        <w:tc>
          <w:tcPr>
            <w:tcW w:w="0" w:type="auto"/>
            <w:vAlign w:val="center"/>
          </w:tcPr>
          <w:p w14:paraId="0DDBF3DB" w14:textId="77777777" w:rsidR="00E95B17" w:rsidRDefault="00E95B17" w:rsidP="007A1490">
            <w:pPr>
              <w:pStyle w:val="TAC"/>
              <w:rPr>
                <w:bCs/>
                <w:lang w:eastAsia="zh-CN"/>
              </w:rPr>
            </w:pPr>
            <w:r>
              <w:rPr>
                <w:bCs/>
                <w:lang w:eastAsia="zh-CN"/>
              </w:rPr>
              <w:t>30</w:t>
            </w:r>
          </w:p>
        </w:tc>
        <w:tc>
          <w:tcPr>
            <w:tcW w:w="0" w:type="auto"/>
            <w:noWrap/>
            <w:vAlign w:val="center"/>
          </w:tcPr>
          <w:p w14:paraId="4A26DEC4" w14:textId="77777777" w:rsidR="00E95B17" w:rsidRDefault="00E95B17" w:rsidP="007A1490">
            <w:pPr>
              <w:pStyle w:val="TAC"/>
              <w:rPr>
                <w:bCs/>
                <w:lang w:eastAsia="zh-CN"/>
              </w:rPr>
            </w:pPr>
            <w:r>
              <w:rPr>
                <w:bCs/>
                <w:lang w:eastAsia="zh-CN"/>
              </w:rPr>
              <w:t>270 (RBstart=0)</w:t>
            </w:r>
          </w:p>
        </w:tc>
        <w:tc>
          <w:tcPr>
            <w:tcW w:w="0" w:type="auto"/>
            <w:vAlign w:val="center"/>
          </w:tcPr>
          <w:p w14:paraId="503CE69C" w14:textId="77777777" w:rsidR="00E95B17" w:rsidRDefault="00E95B17" w:rsidP="007A1490">
            <w:pPr>
              <w:pStyle w:val="TAC"/>
              <w:rPr>
                <w:lang w:eastAsia="zh-CN"/>
              </w:rPr>
            </w:pPr>
            <w:r>
              <w:rPr>
                <w:lang w:eastAsia="zh-CN"/>
              </w:rPr>
              <w:t>2350</w:t>
            </w:r>
          </w:p>
        </w:tc>
        <w:tc>
          <w:tcPr>
            <w:tcW w:w="0" w:type="auto"/>
            <w:noWrap/>
            <w:vAlign w:val="center"/>
          </w:tcPr>
          <w:p w14:paraId="4B67CD9B" w14:textId="77777777" w:rsidR="00E95B17" w:rsidRDefault="00E95B17" w:rsidP="007A1490">
            <w:pPr>
              <w:pStyle w:val="TAC"/>
              <w:rPr>
                <w:lang w:eastAsia="zh-CN"/>
              </w:rPr>
            </w:pPr>
            <w:r>
              <w:rPr>
                <w:lang w:eastAsia="zh-CN"/>
              </w:rPr>
              <w:t>100</w:t>
            </w:r>
          </w:p>
        </w:tc>
        <w:tc>
          <w:tcPr>
            <w:tcW w:w="0" w:type="auto"/>
            <w:noWrap/>
            <w:vAlign w:val="center"/>
          </w:tcPr>
          <w:p w14:paraId="68479277" w14:textId="77777777" w:rsidR="00E95B17" w:rsidRDefault="00E95B17" w:rsidP="007A1490">
            <w:pPr>
              <w:pStyle w:val="TAC"/>
              <w:rPr>
                <w:bCs/>
                <w:lang w:eastAsia="zh-CN"/>
              </w:rPr>
            </w:pPr>
            <w:r>
              <w:rPr>
                <w:bCs/>
                <w:lang w:eastAsia="zh-CN"/>
              </w:rPr>
              <w:t>4.5</w:t>
            </w:r>
          </w:p>
        </w:tc>
        <w:tc>
          <w:tcPr>
            <w:tcW w:w="0" w:type="auto"/>
            <w:vAlign w:val="center"/>
          </w:tcPr>
          <w:p w14:paraId="1CCAD34C" w14:textId="77777777" w:rsidR="00E95B17" w:rsidRDefault="00E95B17" w:rsidP="007A1490">
            <w:pPr>
              <w:pStyle w:val="TAC"/>
              <w:rPr>
                <w:bCs/>
                <w:lang w:eastAsia="zh-CN"/>
              </w:rPr>
            </w:pPr>
            <w:r>
              <w:rPr>
                <w:bCs/>
                <w:lang w:eastAsia="zh-CN"/>
              </w:rPr>
              <w:t>&gt;ACLR2</w:t>
            </w:r>
          </w:p>
        </w:tc>
      </w:tr>
      <w:tr w:rsidR="00E95B17" w14:paraId="41F440F7" w14:textId="77777777" w:rsidTr="007A1490">
        <w:trPr>
          <w:trHeight w:val="300"/>
          <w:jc w:val="center"/>
        </w:trPr>
        <w:tc>
          <w:tcPr>
            <w:tcW w:w="0" w:type="auto"/>
            <w:vAlign w:val="center"/>
          </w:tcPr>
          <w:p w14:paraId="4E54EBBD" w14:textId="77777777" w:rsidR="00E95B17" w:rsidRDefault="00E95B17" w:rsidP="007A1490">
            <w:pPr>
              <w:pStyle w:val="TAC"/>
              <w:rPr>
                <w:lang w:eastAsia="zh-CN"/>
              </w:rPr>
            </w:pPr>
            <w:r>
              <w:rPr>
                <w:lang w:eastAsia="zh-CN"/>
              </w:rPr>
              <w:t>n78</w:t>
            </w:r>
          </w:p>
        </w:tc>
        <w:tc>
          <w:tcPr>
            <w:tcW w:w="0" w:type="auto"/>
            <w:vAlign w:val="center"/>
          </w:tcPr>
          <w:p w14:paraId="2AE48FEC"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1D72178B" w14:textId="77777777" w:rsidR="00E95B17" w:rsidRDefault="00E95B17" w:rsidP="007A1490">
            <w:pPr>
              <w:pStyle w:val="TAC"/>
              <w:rPr>
                <w:bCs/>
                <w:lang w:eastAsia="zh-CN"/>
              </w:rPr>
            </w:pPr>
            <w:r>
              <w:rPr>
                <w:bCs/>
                <w:lang w:eastAsia="zh-CN"/>
              </w:rPr>
              <w:t>3350</w:t>
            </w:r>
          </w:p>
        </w:tc>
        <w:tc>
          <w:tcPr>
            <w:tcW w:w="0" w:type="auto"/>
            <w:noWrap/>
            <w:vAlign w:val="center"/>
          </w:tcPr>
          <w:p w14:paraId="3CFDFBEC" w14:textId="77777777" w:rsidR="00E95B17" w:rsidRDefault="00E95B17" w:rsidP="007A1490">
            <w:pPr>
              <w:pStyle w:val="TAC"/>
              <w:rPr>
                <w:bCs/>
                <w:lang w:eastAsia="zh-CN"/>
              </w:rPr>
            </w:pPr>
            <w:r>
              <w:rPr>
                <w:bCs/>
                <w:lang w:eastAsia="zh-CN"/>
              </w:rPr>
              <w:t>100</w:t>
            </w:r>
          </w:p>
        </w:tc>
        <w:tc>
          <w:tcPr>
            <w:tcW w:w="0" w:type="auto"/>
            <w:vAlign w:val="center"/>
          </w:tcPr>
          <w:p w14:paraId="76B6710F" w14:textId="77777777" w:rsidR="00E95B17" w:rsidRDefault="00E95B17" w:rsidP="007A1490">
            <w:pPr>
              <w:pStyle w:val="TAC"/>
              <w:rPr>
                <w:bCs/>
                <w:lang w:eastAsia="zh-CN"/>
              </w:rPr>
            </w:pPr>
            <w:r>
              <w:rPr>
                <w:bCs/>
                <w:lang w:eastAsia="zh-CN"/>
              </w:rPr>
              <w:t>30</w:t>
            </w:r>
          </w:p>
        </w:tc>
        <w:tc>
          <w:tcPr>
            <w:tcW w:w="0" w:type="auto"/>
            <w:noWrap/>
            <w:vAlign w:val="center"/>
          </w:tcPr>
          <w:p w14:paraId="501C54F8" w14:textId="77777777" w:rsidR="00E95B17" w:rsidRDefault="00E95B17" w:rsidP="007A1490">
            <w:pPr>
              <w:pStyle w:val="TAC"/>
              <w:rPr>
                <w:bCs/>
                <w:lang w:eastAsia="zh-CN"/>
              </w:rPr>
            </w:pPr>
            <w:r>
              <w:rPr>
                <w:bCs/>
                <w:lang w:eastAsia="zh-CN"/>
              </w:rPr>
              <w:t>270 (RBstart=0)</w:t>
            </w:r>
          </w:p>
        </w:tc>
        <w:tc>
          <w:tcPr>
            <w:tcW w:w="0" w:type="auto"/>
            <w:vAlign w:val="center"/>
          </w:tcPr>
          <w:p w14:paraId="69F48622" w14:textId="77777777" w:rsidR="00E95B17" w:rsidRDefault="00E95B17" w:rsidP="007A1490">
            <w:pPr>
              <w:pStyle w:val="TAC"/>
              <w:rPr>
                <w:lang w:eastAsia="zh-CN"/>
              </w:rPr>
            </w:pPr>
            <w:r>
              <w:rPr>
                <w:lang w:eastAsia="zh-CN"/>
              </w:rPr>
              <w:t>2685</w:t>
            </w:r>
          </w:p>
        </w:tc>
        <w:tc>
          <w:tcPr>
            <w:tcW w:w="0" w:type="auto"/>
            <w:noWrap/>
            <w:vAlign w:val="center"/>
          </w:tcPr>
          <w:p w14:paraId="64CAB099" w14:textId="77777777" w:rsidR="00E95B17" w:rsidRDefault="00E95B17" w:rsidP="007A1490">
            <w:pPr>
              <w:pStyle w:val="TAC"/>
              <w:rPr>
                <w:lang w:eastAsia="zh-CN"/>
              </w:rPr>
            </w:pPr>
            <w:r>
              <w:rPr>
                <w:lang w:eastAsia="zh-CN"/>
              </w:rPr>
              <w:t>10</w:t>
            </w:r>
          </w:p>
        </w:tc>
        <w:tc>
          <w:tcPr>
            <w:tcW w:w="0" w:type="auto"/>
            <w:noWrap/>
            <w:vAlign w:val="center"/>
          </w:tcPr>
          <w:p w14:paraId="4EE5CD26" w14:textId="77777777" w:rsidR="00E95B17" w:rsidRDefault="00E95B17" w:rsidP="007A1490">
            <w:pPr>
              <w:pStyle w:val="TAC"/>
              <w:rPr>
                <w:bCs/>
                <w:lang w:eastAsia="zh-CN"/>
              </w:rPr>
            </w:pPr>
            <w:r>
              <w:rPr>
                <w:bCs/>
                <w:lang w:eastAsia="zh-CN"/>
              </w:rPr>
              <w:t>4.5</w:t>
            </w:r>
          </w:p>
        </w:tc>
        <w:tc>
          <w:tcPr>
            <w:tcW w:w="0" w:type="auto"/>
            <w:vAlign w:val="center"/>
          </w:tcPr>
          <w:p w14:paraId="60FC1666" w14:textId="77777777" w:rsidR="00E95B17" w:rsidRDefault="00E95B17" w:rsidP="007A1490">
            <w:pPr>
              <w:pStyle w:val="TAC"/>
              <w:rPr>
                <w:bCs/>
                <w:lang w:eastAsia="zh-CN"/>
              </w:rPr>
            </w:pPr>
            <w:r>
              <w:rPr>
                <w:bCs/>
                <w:lang w:eastAsia="zh-CN"/>
              </w:rPr>
              <w:t>&gt;ACLR2</w:t>
            </w:r>
          </w:p>
        </w:tc>
      </w:tr>
      <w:tr w:rsidR="00E95B17" w14:paraId="43CF373D" w14:textId="77777777" w:rsidTr="007A1490">
        <w:trPr>
          <w:trHeight w:val="300"/>
          <w:jc w:val="center"/>
        </w:trPr>
        <w:tc>
          <w:tcPr>
            <w:tcW w:w="0" w:type="auto"/>
            <w:vAlign w:val="center"/>
          </w:tcPr>
          <w:p w14:paraId="526D0B83" w14:textId="77777777" w:rsidR="00E95B17" w:rsidRDefault="00E95B17" w:rsidP="007A1490">
            <w:pPr>
              <w:pStyle w:val="TAC"/>
              <w:rPr>
                <w:lang w:eastAsia="zh-CN"/>
              </w:rPr>
            </w:pPr>
            <w:r>
              <w:rPr>
                <w:lang w:eastAsia="zh-CN"/>
              </w:rPr>
              <w:t>n78</w:t>
            </w:r>
          </w:p>
        </w:tc>
        <w:tc>
          <w:tcPr>
            <w:tcW w:w="0" w:type="auto"/>
            <w:vAlign w:val="center"/>
          </w:tcPr>
          <w:p w14:paraId="3C5F7AE1"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5F9DEDC" w14:textId="77777777" w:rsidR="00E95B17" w:rsidRDefault="00E95B17" w:rsidP="007A1490">
            <w:pPr>
              <w:pStyle w:val="TAC"/>
              <w:rPr>
                <w:bCs/>
                <w:lang w:eastAsia="zh-CN"/>
              </w:rPr>
            </w:pPr>
            <w:r>
              <w:rPr>
                <w:bCs/>
                <w:lang w:eastAsia="zh-CN"/>
              </w:rPr>
              <w:t>3350</w:t>
            </w:r>
          </w:p>
        </w:tc>
        <w:tc>
          <w:tcPr>
            <w:tcW w:w="0" w:type="auto"/>
            <w:noWrap/>
            <w:vAlign w:val="center"/>
          </w:tcPr>
          <w:p w14:paraId="4DE75E96" w14:textId="77777777" w:rsidR="00E95B17" w:rsidRDefault="00E95B17" w:rsidP="007A1490">
            <w:pPr>
              <w:pStyle w:val="TAC"/>
              <w:rPr>
                <w:bCs/>
                <w:lang w:eastAsia="zh-CN"/>
              </w:rPr>
            </w:pPr>
            <w:r>
              <w:rPr>
                <w:bCs/>
                <w:lang w:eastAsia="zh-CN"/>
              </w:rPr>
              <w:t>100</w:t>
            </w:r>
          </w:p>
        </w:tc>
        <w:tc>
          <w:tcPr>
            <w:tcW w:w="0" w:type="auto"/>
            <w:vAlign w:val="center"/>
          </w:tcPr>
          <w:p w14:paraId="402470F7" w14:textId="77777777" w:rsidR="00E95B17" w:rsidRDefault="00E95B17" w:rsidP="007A1490">
            <w:pPr>
              <w:pStyle w:val="TAC"/>
              <w:rPr>
                <w:bCs/>
                <w:lang w:eastAsia="zh-CN"/>
              </w:rPr>
            </w:pPr>
            <w:r>
              <w:rPr>
                <w:bCs/>
                <w:lang w:eastAsia="zh-CN"/>
              </w:rPr>
              <w:t>30</w:t>
            </w:r>
          </w:p>
        </w:tc>
        <w:tc>
          <w:tcPr>
            <w:tcW w:w="0" w:type="auto"/>
            <w:noWrap/>
            <w:vAlign w:val="center"/>
          </w:tcPr>
          <w:p w14:paraId="510E90B7" w14:textId="77777777" w:rsidR="00E95B17" w:rsidRDefault="00E95B17" w:rsidP="007A1490">
            <w:pPr>
              <w:pStyle w:val="TAC"/>
              <w:rPr>
                <w:bCs/>
                <w:lang w:eastAsia="zh-CN"/>
              </w:rPr>
            </w:pPr>
            <w:r>
              <w:rPr>
                <w:bCs/>
                <w:lang w:eastAsia="zh-CN"/>
              </w:rPr>
              <w:t>270 (RBstart=0)</w:t>
            </w:r>
          </w:p>
        </w:tc>
        <w:tc>
          <w:tcPr>
            <w:tcW w:w="0" w:type="auto"/>
            <w:vAlign w:val="center"/>
          </w:tcPr>
          <w:p w14:paraId="36D2A648" w14:textId="77777777" w:rsidR="00E95B17" w:rsidRDefault="00E95B17" w:rsidP="007A1490">
            <w:pPr>
              <w:pStyle w:val="TAC"/>
              <w:rPr>
                <w:lang w:eastAsia="zh-CN"/>
              </w:rPr>
            </w:pPr>
            <w:r>
              <w:rPr>
                <w:lang w:eastAsia="zh-CN"/>
              </w:rPr>
              <w:t>2640</w:t>
            </w:r>
          </w:p>
        </w:tc>
        <w:tc>
          <w:tcPr>
            <w:tcW w:w="0" w:type="auto"/>
            <w:noWrap/>
            <w:vAlign w:val="center"/>
          </w:tcPr>
          <w:p w14:paraId="4A41DDEA" w14:textId="77777777" w:rsidR="00E95B17" w:rsidRDefault="00E95B17" w:rsidP="007A1490">
            <w:pPr>
              <w:pStyle w:val="TAC"/>
              <w:rPr>
                <w:lang w:eastAsia="zh-CN"/>
              </w:rPr>
            </w:pPr>
            <w:r>
              <w:rPr>
                <w:lang w:eastAsia="zh-CN"/>
              </w:rPr>
              <w:t>100</w:t>
            </w:r>
          </w:p>
        </w:tc>
        <w:tc>
          <w:tcPr>
            <w:tcW w:w="0" w:type="auto"/>
            <w:noWrap/>
            <w:vAlign w:val="center"/>
          </w:tcPr>
          <w:p w14:paraId="5BEB37F7" w14:textId="77777777" w:rsidR="00E95B17" w:rsidRDefault="00E95B17" w:rsidP="007A1490">
            <w:pPr>
              <w:pStyle w:val="TAC"/>
              <w:rPr>
                <w:bCs/>
                <w:lang w:eastAsia="zh-CN"/>
              </w:rPr>
            </w:pPr>
            <w:r>
              <w:rPr>
                <w:bCs/>
                <w:lang w:eastAsia="zh-CN"/>
              </w:rPr>
              <w:t>4.5</w:t>
            </w:r>
          </w:p>
        </w:tc>
        <w:tc>
          <w:tcPr>
            <w:tcW w:w="0" w:type="auto"/>
            <w:vAlign w:val="center"/>
          </w:tcPr>
          <w:p w14:paraId="69CEF664" w14:textId="77777777" w:rsidR="00E95B17" w:rsidRDefault="00E95B17" w:rsidP="007A1490">
            <w:pPr>
              <w:pStyle w:val="TAC"/>
              <w:rPr>
                <w:bCs/>
                <w:lang w:eastAsia="zh-CN"/>
              </w:rPr>
            </w:pPr>
            <w:r>
              <w:rPr>
                <w:bCs/>
                <w:lang w:eastAsia="zh-CN"/>
              </w:rPr>
              <w:t>&gt;ACLR2</w:t>
            </w:r>
          </w:p>
        </w:tc>
      </w:tr>
      <w:tr w:rsidR="00E95B17" w14:paraId="7D359D17" w14:textId="77777777" w:rsidTr="007A1490">
        <w:trPr>
          <w:trHeight w:val="300"/>
          <w:jc w:val="center"/>
        </w:trPr>
        <w:tc>
          <w:tcPr>
            <w:tcW w:w="0" w:type="auto"/>
            <w:vAlign w:val="center"/>
          </w:tcPr>
          <w:p w14:paraId="7F8701FD" w14:textId="77777777" w:rsidR="00E95B17" w:rsidRDefault="00E95B17" w:rsidP="007A1490">
            <w:pPr>
              <w:pStyle w:val="TAC"/>
              <w:rPr>
                <w:lang w:eastAsia="zh-CN"/>
              </w:rPr>
            </w:pPr>
            <w:r>
              <w:rPr>
                <w:lang w:eastAsia="zh-CN"/>
              </w:rPr>
              <w:t>n78</w:t>
            </w:r>
          </w:p>
        </w:tc>
        <w:tc>
          <w:tcPr>
            <w:tcW w:w="0" w:type="auto"/>
            <w:vAlign w:val="center"/>
          </w:tcPr>
          <w:p w14:paraId="79643726" w14:textId="77777777" w:rsidR="00E95B17" w:rsidRDefault="00E95B17" w:rsidP="007A1490">
            <w:pPr>
              <w:pStyle w:val="TAC"/>
              <w:rPr>
                <w:vertAlign w:val="superscript"/>
                <w:lang w:eastAsia="zh-CN"/>
              </w:rPr>
            </w:pPr>
            <w:r>
              <w:rPr>
                <w:lang w:eastAsia="zh-CN"/>
              </w:rPr>
              <w:t>n46</w:t>
            </w:r>
          </w:p>
        </w:tc>
        <w:tc>
          <w:tcPr>
            <w:tcW w:w="0" w:type="auto"/>
            <w:vAlign w:val="center"/>
          </w:tcPr>
          <w:p w14:paraId="14A4B0E8" w14:textId="77777777" w:rsidR="00E95B17" w:rsidRDefault="00E95B17" w:rsidP="007A1490">
            <w:pPr>
              <w:pStyle w:val="TAC"/>
              <w:rPr>
                <w:bCs/>
                <w:lang w:eastAsia="zh-CN"/>
              </w:rPr>
            </w:pPr>
            <w:r>
              <w:rPr>
                <w:bCs/>
                <w:lang w:eastAsia="zh-CN"/>
              </w:rPr>
              <w:t>3750</w:t>
            </w:r>
          </w:p>
        </w:tc>
        <w:tc>
          <w:tcPr>
            <w:tcW w:w="0" w:type="auto"/>
            <w:noWrap/>
            <w:vAlign w:val="center"/>
          </w:tcPr>
          <w:p w14:paraId="0D2370C0" w14:textId="77777777" w:rsidR="00E95B17" w:rsidRDefault="00E95B17" w:rsidP="007A1490">
            <w:pPr>
              <w:pStyle w:val="TAC"/>
              <w:rPr>
                <w:bCs/>
                <w:lang w:eastAsia="zh-CN"/>
              </w:rPr>
            </w:pPr>
            <w:r>
              <w:rPr>
                <w:bCs/>
                <w:lang w:eastAsia="zh-CN"/>
              </w:rPr>
              <w:t>100</w:t>
            </w:r>
          </w:p>
        </w:tc>
        <w:tc>
          <w:tcPr>
            <w:tcW w:w="0" w:type="auto"/>
            <w:vAlign w:val="center"/>
          </w:tcPr>
          <w:p w14:paraId="23A93FA2" w14:textId="77777777" w:rsidR="00E95B17" w:rsidRDefault="00E95B17" w:rsidP="007A1490">
            <w:pPr>
              <w:pStyle w:val="TAC"/>
              <w:rPr>
                <w:bCs/>
                <w:lang w:eastAsia="zh-CN"/>
              </w:rPr>
            </w:pPr>
            <w:r>
              <w:rPr>
                <w:bCs/>
                <w:lang w:eastAsia="zh-CN"/>
              </w:rPr>
              <w:t>30</w:t>
            </w:r>
          </w:p>
        </w:tc>
        <w:tc>
          <w:tcPr>
            <w:tcW w:w="0" w:type="auto"/>
            <w:noWrap/>
            <w:vAlign w:val="center"/>
          </w:tcPr>
          <w:p w14:paraId="2EFAE113" w14:textId="77777777" w:rsidR="00E95B17" w:rsidRDefault="00E95B17" w:rsidP="007A1490">
            <w:pPr>
              <w:pStyle w:val="TAC"/>
              <w:rPr>
                <w:bCs/>
                <w:lang w:eastAsia="zh-CN"/>
              </w:rPr>
            </w:pPr>
            <w:r>
              <w:rPr>
                <w:bCs/>
                <w:lang w:eastAsia="zh-CN"/>
              </w:rPr>
              <w:t>270 (RBstart=3)</w:t>
            </w:r>
          </w:p>
        </w:tc>
        <w:tc>
          <w:tcPr>
            <w:tcW w:w="0" w:type="auto"/>
            <w:vAlign w:val="center"/>
          </w:tcPr>
          <w:p w14:paraId="69996AB8" w14:textId="77777777" w:rsidR="00E95B17" w:rsidRDefault="00E95B17" w:rsidP="007A1490">
            <w:pPr>
              <w:pStyle w:val="TAC"/>
              <w:rPr>
                <w:lang w:eastAsia="zh-CN"/>
              </w:rPr>
            </w:pPr>
            <w:r>
              <w:rPr>
                <w:lang w:eastAsia="zh-CN"/>
              </w:rPr>
              <w:t>5160</w:t>
            </w:r>
          </w:p>
        </w:tc>
        <w:tc>
          <w:tcPr>
            <w:tcW w:w="0" w:type="auto"/>
            <w:noWrap/>
            <w:vAlign w:val="center"/>
          </w:tcPr>
          <w:p w14:paraId="3DA0065C" w14:textId="77777777" w:rsidR="00E95B17" w:rsidRDefault="00E95B17" w:rsidP="007A1490">
            <w:pPr>
              <w:pStyle w:val="TAC"/>
              <w:rPr>
                <w:lang w:eastAsia="zh-CN"/>
              </w:rPr>
            </w:pPr>
            <w:r>
              <w:rPr>
                <w:lang w:eastAsia="zh-CN"/>
              </w:rPr>
              <w:t>20</w:t>
            </w:r>
          </w:p>
        </w:tc>
        <w:tc>
          <w:tcPr>
            <w:tcW w:w="0" w:type="auto"/>
            <w:noWrap/>
            <w:vAlign w:val="center"/>
          </w:tcPr>
          <w:p w14:paraId="3F20D861" w14:textId="77777777" w:rsidR="00E95B17" w:rsidRDefault="00E95B17" w:rsidP="007A1490">
            <w:pPr>
              <w:pStyle w:val="TAC"/>
              <w:rPr>
                <w:bCs/>
                <w:lang w:eastAsia="zh-CN"/>
              </w:rPr>
            </w:pPr>
            <w:r>
              <w:rPr>
                <w:bCs/>
                <w:lang w:eastAsia="zh-CN"/>
              </w:rPr>
              <w:t>13.5</w:t>
            </w:r>
          </w:p>
        </w:tc>
        <w:tc>
          <w:tcPr>
            <w:tcW w:w="0" w:type="auto"/>
            <w:vAlign w:val="center"/>
          </w:tcPr>
          <w:p w14:paraId="6A19DCB9" w14:textId="77777777" w:rsidR="00E95B17" w:rsidRDefault="00E95B17" w:rsidP="007A1490">
            <w:pPr>
              <w:pStyle w:val="TAC"/>
              <w:rPr>
                <w:bCs/>
                <w:lang w:eastAsia="zh-CN"/>
              </w:rPr>
            </w:pPr>
            <w:r>
              <w:rPr>
                <w:bCs/>
                <w:lang w:eastAsia="zh-CN"/>
              </w:rPr>
              <w:t>&gt;ACLR2</w:t>
            </w:r>
          </w:p>
        </w:tc>
      </w:tr>
      <w:tr w:rsidR="00E95B17" w14:paraId="603E2AAD" w14:textId="77777777" w:rsidTr="007A1490">
        <w:trPr>
          <w:trHeight w:val="300"/>
          <w:jc w:val="center"/>
        </w:trPr>
        <w:tc>
          <w:tcPr>
            <w:tcW w:w="0" w:type="auto"/>
            <w:vAlign w:val="center"/>
          </w:tcPr>
          <w:p w14:paraId="0CD86D2D"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5E10786" w14:textId="77777777" w:rsidR="00E95B17" w:rsidRDefault="00E95B17" w:rsidP="007A1490">
            <w:pPr>
              <w:pStyle w:val="TAC"/>
              <w:rPr>
                <w:vertAlign w:val="superscript"/>
                <w:lang w:eastAsia="zh-CN"/>
              </w:rPr>
            </w:pPr>
            <w:r>
              <w:rPr>
                <w:lang w:eastAsia="zh-CN"/>
              </w:rPr>
              <w:t>n79</w:t>
            </w:r>
          </w:p>
        </w:tc>
        <w:tc>
          <w:tcPr>
            <w:tcW w:w="0" w:type="auto"/>
            <w:vAlign w:val="center"/>
          </w:tcPr>
          <w:p w14:paraId="04EA9805" w14:textId="77777777" w:rsidR="00E95B17" w:rsidRDefault="00E95B17" w:rsidP="007A1490">
            <w:pPr>
              <w:pStyle w:val="TAC"/>
              <w:rPr>
                <w:bCs/>
                <w:lang w:eastAsia="zh-CN"/>
              </w:rPr>
            </w:pPr>
            <w:r>
              <w:rPr>
                <w:bCs/>
                <w:lang w:eastAsia="zh-CN"/>
              </w:rPr>
              <w:t>3750</w:t>
            </w:r>
          </w:p>
        </w:tc>
        <w:tc>
          <w:tcPr>
            <w:tcW w:w="0" w:type="auto"/>
            <w:noWrap/>
            <w:vAlign w:val="center"/>
          </w:tcPr>
          <w:p w14:paraId="36D6A05A" w14:textId="77777777" w:rsidR="00E95B17" w:rsidRDefault="00E95B17" w:rsidP="007A1490">
            <w:pPr>
              <w:pStyle w:val="TAC"/>
              <w:rPr>
                <w:bCs/>
                <w:lang w:eastAsia="zh-CN"/>
              </w:rPr>
            </w:pPr>
            <w:r>
              <w:rPr>
                <w:bCs/>
                <w:lang w:eastAsia="zh-CN"/>
              </w:rPr>
              <w:t>100</w:t>
            </w:r>
          </w:p>
        </w:tc>
        <w:tc>
          <w:tcPr>
            <w:tcW w:w="0" w:type="auto"/>
            <w:vAlign w:val="center"/>
          </w:tcPr>
          <w:p w14:paraId="62D280CC" w14:textId="77777777" w:rsidR="00E95B17" w:rsidRDefault="00E95B17" w:rsidP="007A1490">
            <w:pPr>
              <w:pStyle w:val="TAC"/>
              <w:rPr>
                <w:bCs/>
                <w:lang w:eastAsia="zh-CN"/>
              </w:rPr>
            </w:pPr>
            <w:r>
              <w:rPr>
                <w:bCs/>
                <w:lang w:eastAsia="zh-CN"/>
              </w:rPr>
              <w:t>30</w:t>
            </w:r>
          </w:p>
        </w:tc>
        <w:tc>
          <w:tcPr>
            <w:tcW w:w="0" w:type="auto"/>
            <w:noWrap/>
            <w:vAlign w:val="center"/>
          </w:tcPr>
          <w:p w14:paraId="40A405B9" w14:textId="77777777" w:rsidR="00E95B17" w:rsidRDefault="00E95B17" w:rsidP="007A1490">
            <w:pPr>
              <w:pStyle w:val="TAC"/>
              <w:rPr>
                <w:bCs/>
                <w:lang w:eastAsia="zh-CN"/>
              </w:rPr>
            </w:pPr>
            <w:r>
              <w:rPr>
                <w:bCs/>
                <w:lang w:eastAsia="zh-CN"/>
              </w:rPr>
              <w:t>270 (RBstart=3)</w:t>
            </w:r>
          </w:p>
        </w:tc>
        <w:tc>
          <w:tcPr>
            <w:tcW w:w="0" w:type="auto"/>
            <w:vAlign w:val="center"/>
          </w:tcPr>
          <w:p w14:paraId="6F7C6E75" w14:textId="77777777" w:rsidR="00E95B17" w:rsidRDefault="00E95B17" w:rsidP="007A1490">
            <w:pPr>
              <w:pStyle w:val="TAC"/>
              <w:rPr>
                <w:lang w:eastAsia="zh-CN"/>
              </w:rPr>
            </w:pPr>
            <w:r>
              <w:rPr>
                <w:lang w:eastAsia="zh-CN"/>
              </w:rPr>
              <w:t>4420</w:t>
            </w:r>
          </w:p>
        </w:tc>
        <w:tc>
          <w:tcPr>
            <w:tcW w:w="0" w:type="auto"/>
            <w:noWrap/>
            <w:vAlign w:val="center"/>
          </w:tcPr>
          <w:p w14:paraId="13A6800F" w14:textId="77777777" w:rsidR="00E95B17" w:rsidRDefault="00E95B17" w:rsidP="007A1490">
            <w:pPr>
              <w:pStyle w:val="TAC"/>
              <w:rPr>
                <w:lang w:eastAsia="zh-CN"/>
              </w:rPr>
            </w:pPr>
            <w:r>
              <w:rPr>
                <w:lang w:eastAsia="zh-CN"/>
              </w:rPr>
              <w:t>40</w:t>
            </w:r>
          </w:p>
        </w:tc>
        <w:tc>
          <w:tcPr>
            <w:tcW w:w="0" w:type="auto"/>
            <w:noWrap/>
            <w:vAlign w:val="center"/>
          </w:tcPr>
          <w:p w14:paraId="758B752B" w14:textId="77777777" w:rsidR="00E95B17" w:rsidRDefault="00E95B17" w:rsidP="007A1490">
            <w:pPr>
              <w:pStyle w:val="TAC"/>
              <w:rPr>
                <w:bCs/>
                <w:lang w:eastAsia="zh-CN"/>
              </w:rPr>
            </w:pPr>
            <w:r>
              <w:rPr>
                <w:bCs/>
                <w:lang w:eastAsia="zh-CN"/>
              </w:rPr>
              <w:t>2</w:t>
            </w:r>
          </w:p>
        </w:tc>
        <w:tc>
          <w:tcPr>
            <w:tcW w:w="0" w:type="auto"/>
            <w:vAlign w:val="center"/>
          </w:tcPr>
          <w:p w14:paraId="021AFBE5" w14:textId="77777777" w:rsidR="00E95B17" w:rsidRDefault="00E95B17" w:rsidP="007A1490">
            <w:pPr>
              <w:pStyle w:val="TAC"/>
              <w:rPr>
                <w:bCs/>
                <w:lang w:eastAsia="zh-CN"/>
              </w:rPr>
            </w:pPr>
            <w:r>
              <w:rPr>
                <w:bCs/>
                <w:lang w:eastAsia="zh-CN"/>
              </w:rPr>
              <w:t>&gt;ACLR2</w:t>
            </w:r>
          </w:p>
        </w:tc>
      </w:tr>
      <w:tr w:rsidR="00E95B17" w14:paraId="2DFFB426" w14:textId="77777777" w:rsidTr="007A1490">
        <w:trPr>
          <w:trHeight w:val="300"/>
          <w:jc w:val="center"/>
        </w:trPr>
        <w:tc>
          <w:tcPr>
            <w:tcW w:w="0" w:type="auto"/>
            <w:vAlign w:val="center"/>
          </w:tcPr>
          <w:p w14:paraId="4BF80850" w14:textId="77777777" w:rsidR="00E95B17" w:rsidRDefault="00E95B17" w:rsidP="007A1490">
            <w:pPr>
              <w:pStyle w:val="TAC"/>
              <w:rPr>
                <w:lang w:eastAsia="zh-CN"/>
              </w:rPr>
            </w:pPr>
          </w:p>
        </w:tc>
        <w:tc>
          <w:tcPr>
            <w:tcW w:w="0" w:type="auto"/>
            <w:vAlign w:val="center"/>
          </w:tcPr>
          <w:p w14:paraId="0563D143" w14:textId="77777777" w:rsidR="00E95B17" w:rsidRDefault="00E95B17" w:rsidP="007A1490">
            <w:pPr>
              <w:pStyle w:val="TAC"/>
              <w:rPr>
                <w:vertAlign w:val="superscript"/>
                <w:lang w:eastAsia="zh-CN"/>
              </w:rPr>
            </w:pPr>
          </w:p>
        </w:tc>
        <w:tc>
          <w:tcPr>
            <w:tcW w:w="0" w:type="auto"/>
            <w:vAlign w:val="center"/>
          </w:tcPr>
          <w:p w14:paraId="615FB5E7" w14:textId="77777777" w:rsidR="00E95B17" w:rsidRDefault="00E95B17" w:rsidP="007A1490">
            <w:pPr>
              <w:pStyle w:val="TAC"/>
              <w:rPr>
                <w:bCs/>
                <w:lang w:eastAsia="zh-CN"/>
              </w:rPr>
            </w:pPr>
          </w:p>
        </w:tc>
        <w:tc>
          <w:tcPr>
            <w:tcW w:w="0" w:type="auto"/>
            <w:noWrap/>
            <w:vAlign w:val="center"/>
          </w:tcPr>
          <w:p w14:paraId="2FD25275" w14:textId="77777777" w:rsidR="00E95B17" w:rsidRDefault="00E95B17" w:rsidP="007A1490">
            <w:pPr>
              <w:pStyle w:val="TAC"/>
              <w:rPr>
                <w:bCs/>
                <w:lang w:eastAsia="zh-CN"/>
              </w:rPr>
            </w:pPr>
          </w:p>
        </w:tc>
        <w:tc>
          <w:tcPr>
            <w:tcW w:w="0" w:type="auto"/>
            <w:vAlign w:val="center"/>
          </w:tcPr>
          <w:p w14:paraId="32B22FCA" w14:textId="77777777" w:rsidR="00E95B17" w:rsidRDefault="00E95B17" w:rsidP="007A1490">
            <w:pPr>
              <w:pStyle w:val="TAC"/>
              <w:rPr>
                <w:bCs/>
                <w:lang w:eastAsia="zh-CN"/>
              </w:rPr>
            </w:pPr>
          </w:p>
        </w:tc>
        <w:tc>
          <w:tcPr>
            <w:tcW w:w="0" w:type="auto"/>
            <w:noWrap/>
            <w:vAlign w:val="center"/>
          </w:tcPr>
          <w:p w14:paraId="78E037B0" w14:textId="77777777" w:rsidR="00E95B17" w:rsidRDefault="00E95B17" w:rsidP="007A1490">
            <w:pPr>
              <w:pStyle w:val="TAC"/>
              <w:rPr>
                <w:bCs/>
                <w:lang w:eastAsia="zh-CN"/>
              </w:rPr>
            </w:pPr>
          </w:p>
        </w:tc>
        <w:tc>
          <w:tcPr>
            <w:tcW w:w="0" w:type="auto"/>
            <w:vAlign w:val="center"/>
          </w:tcPr>
          <w:p w14:paraId="4CC55CF0" w14:textId="77777777" w:rsidR="00E95B17" w:rsidRDefault="00E95B17" w:rsidP="007A1490">
            <w:pPr>
              <w:pStyle w:val="TAC"/>
              <w:rPr>
                <w:lang w:eastAsia="zh-CN"/>
              </w:rPr>
            </w:pPr>
          </w:p>
        </w:tc>
        <w:tc>
          <w:tcPr>
            <w:tcW w:w="0" w:type="auto"/>
            <w:noWrap/>
            <w:vAlign w:val="center"/>
          </w:tcPr>
          <w:p w14:paraId="4A8B42B9" w14:textId="77777777" w:rsidR="00E95B17" w:rsidRDefault="00E95B17" w:rsidP="007A1490">
            <w:pPr>
              <w:pStyle w:val="TAC"/>
              <w:rPr>
                <w:lang w:val="en-US" w:eastAsia="zh-CN"/>
              </w:rPr>
            </w:pPr>
          </w:p>
        </w:tc>
        <w:tc>
          <w:tcPr>
            <w:tcW w:w="0" w:type="auto"/>
            <w:noWrap/>
            <w:vAlign w:val="center"/>
          </w:tcPr>
          <w:p w14:paraId="5B8B7D62" w14:textId="77777777" w:rsidR="00E95B17" w:rsidRDefault="00E95B17" w:rsidP="007A1490">
            <w:pPr>
              <w:pStyle w:val="TAC"/>
              <w:rPr>
                <w:bCs/>
                <w:lang w:eastAsia="zh-CN"/>
              </w:rPr>
            </w:pPr>
          </w:p>
        </w:tc>
        <w:tc>
          <w:tcPr>
            <w:tcW w:w="0" w:type="auto"/>
            <w:vAlign w:val="center"/>
          </w:tcPr>
          <w:p w14:paraId="11561210" w14:textId="77777777" w:rsidR="00E95B17" w:rsidRDefault="00E95B17" w:rsidP="007A1490">
            <w:pPr>
              <w:pStyle w:val="TAC"/>
              <w:rPr>
                <w:bCs/>
                <w:lang w:eastAsia="zh-CN"/>
              </w:rPr>
            </w:pPr>
          </w:p>
        </w:tc>
      </w:tr>
      <w:tr w:rsidR="00E95B17" w14:paraId="4888036E" w14:textId="77777777" w:rsidTr="007A1490">
        <w:trPr>
          <w:trHeight w:val="300"/>
          <w:jc w:val="center"/>
        </w:trPr>
        <w:tc>
          <w:tcPr>
            <w:tcW w:w="0" w:type="auto"/>
            <w:vAlign w:val="center"/>
          </w:tcPr>
          <w:p w14:paraId="45AEE275"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132755F" w14:textId="77777777" w:rsidR="00E95B17" w:rsidRDefault="00E95B17" w:rsidP="007A1490">
            <w:pPr>
              <w:pStyle w:val="TAC"/>
              <w:rPr>
                <w:lang w:eastAsia="zh-CN"/>
              </w:rPr>
            </w:pPr>
            <w:r>
              <w:rPr>
                <w:lang w:eastAsia="zh-CN"/>
              </w:rPr>
              <w:t>n79</w:t>
            </w:r>
          </w:p>
        </w:tc>
        <w:tc>
          <w:tcPr>
            <w:tcW w:w="0" w:type="auto"/>
            <w:vAlign w:val="center"/>
          </w:tcPr>
          <w:p w14:paraId="67CDB9AA" w14:textId="77777777" w:rsidR="00E95B17" w:rsidRDefault="00E95B17" w:rsidP="007A1490">
            <w:pPr>
              <w:pStyle w:val="TAC"/>
              <w:rPr>
                <w:bCs/>
                <w:lang w:eastAsia="zh-CN"/>
              </w:rPr>
            </w:pPr>
            <w:r>
              <w:rPr>
                <w:bCs/>
                <w:lang w:eastAsia="zh-CN"/>
              </w:rPr>
              <w:t>3750</w:t>
            </w:r>
          </w:p>
        </w:tc>
        <w:tc>
          <w:tcPr>
            <w:tcW w:w="0" w:type="auto"/>
            <w:noWrap/>
            <w:vAlign w:val="center"/>
          </w:tcPr>
          <w:p w14:paraId="5A58AE22" w14:textId="77777777" w:rsidR="00E95B17" w:rsidRDefault="00E95B17" w:rsidP="007A1490">
            <w:pPr>
              <w:pStyle w:val="TAC"/>
              <w:rPr>
                <w:bCs/>
                <w:lang w:eastAsia="zh-CN"/>
              </w:rPr>
            </w:pPr>
            <w:r>
              <w:rPr>
                <w:bCs/>
                <w:lang w:eastAsia="zh-CN"/>
              </w:rPr>
              <w:t>100</w:t>
            </w:r>
          </w:p>
        </w:tc>
        <w:tc>
          <w:tcPr>
            <w:tcW w:w="0" w:type="auto"/>
            <w:vAlign w:val="center"/>
          </w:tcPr>
          <w:p w14:paraId="171D4677" w14:textId="77777777" w:rsidR="00E95B17" w:rsidRDefault="00E95B17" w:rsidP="007A1490">
            <w:pPr>
              <w:pStyle w:val="TAC"/>
              <w:rPr>
                <w:bCs/>
                <w:lang w:eastAsia="zh-CN"/>
              </w:rPr>
            </w:pPr>
            <w:r>
              <w:rPr>
                <w:bCs/>
                <w:lang w:eastAsia="zh-CN"/>
              </w:rPr>
              <w:t>30</w:t>
            </w:r>
          </w:p>
        </w:tc>
        <w:tc>
          <w:tcPr>
            <w:tcW w:w="0" w:type="auto"/>
            <w:noWrap/>
            <w:vAlign w:val="center"/>
          </w:tcPr>
          <w:p w14:paraId="5924FD39" w14:textId="77777777" w:rsidR="00E95B17" w:rsidRDefault="00E95B17" w:rsidP="007A1490">
            <w:pPr>
              <w:pStyle w:val="TAC"/>
              <w:rPr>
                <w:bCs/>
                <w:lang w:eastAsia="zh-CN"/>
              </w:rPr>
            </w:pPr>
            <w:r>
              <w:rPr>
                <w:bCs/>
                <w:lang w:eastAsia="zh-CN"/>
              </w:rPr>
              <w:t>270 (RBstart=3)</w:t>
            </w:r>
          </w:p>
        </w:tc>
        <w:tc>
          <w:tcPr>
            <w:tcW w:w="0" w:type="auto"/>
            <w:vAlign w:val="center"/>
          </w:tcPr>
          <w:p w14:paraId="7B13642C" w14:textId="77777777" w:rsidR="00E95B17" w:rsidRDefault="00E95B17" w:rsidP="007A1490">
            <w:pPr>
              <w:pStyle w:val="TAC"/>
              <w:rPr>
                <w:lang w:eastAsia="zh-CN"/>
              </w:rPr>
            </w:pPr>
            <w:r>
              <w:rPr>
                <w:lang w:eastAsia="zh-CN"/>
              </w:rPr>
              <w:t>4405</w:t>
            </w:r>
          </w:p>
        </w:tc>
        <w:tc>
          <w:tcPr>
            <w:tcW w:w="0" w:type="auto"/>
            <w:noWrap/>
            <w:vAlign w:val="center"/>
          </w:tcPr>
          <w:p w14:paraId="31F6DE7A" w14:textId="77777777" w:rsidR="00E95B17" w:rsidRDefault="00E95B17" w:rsidP="007A1490">
            <w:pPr>
              <w:pStyle w:val="TAC"/>
              <w:rPr>
                <w:bCs/>
                <w:lang w:eastAsia="zh-CN"/>
              </w:rPr>
            </w:pPr>
            <w:r>
              <w:rPr>
                <w:lang w:eastAsia="zh-CN"/>
              </w:rPr>
              <w:t>10</w:t>
            </w:r>
          </w:p>
        </w:tc>
        <w:tc>
          <w:tcPr>
            <w:tcW w:w="0" w:type="auto"/>
            <w:noWrap/>
            <w:vAlign w:val="center"/>
          </w:tcPr>
          <w:p w14:paraId="66C1B6C6" w14:textId="77777777" w:rsidR="00E95B17" w:rsidRDefault="00E95B17" w:rsidP="007A1490">
            <w:pPr>
              <w:pStyle w:val="TAC"/>
              <w:rPr>
                <w:bCs/>
                <w:lang w:eastAsia="zh-CN"/>
              </w:rPr>
            </w:pPr>
            <w:r>
              <w:rPr>
                <w:bCs/>
                <w:lang w:eastAsia="zh-CN"/>
              </w:rPr>
              <w:t>2</w:t>
            </w:r>
          </w:p>
        </w:tc>
        <w:tc>
          <w:tcPr>
            <w:tcW w:w="0" w:type="auto"/>
            <w:vAlign w:val="center"/>
          </w:tcPr>
          <w:p w14:paraId="308DBC92" w14:textId="77777777" w:rsidR="00E95B17" w:rsidRDefault="00E95B17" w:rsidP="007A1490">
            <w:pPr>
              <w:pStyle w:val="TAC"/>
              <w:rPr>
                <w:bCs/>
                <w:lang w:eastAsia="zh-CN"/>
              </w:rPr>
            </w:pPr>
            <w:r>
              <w:rPr>
                <w:bCs/>
                <w:lang w:eastAsia="zh-CN"/>
              </w:rPr>
              <w:t>&gt;ACLR2</w:t>
            </w:r>
          </w:p>
        </w:tc>
      </w:tr>
      <w:tr w:rsidR="00E95B17" w14:paraId="67F9B21F" w14:textId="77777777" w:rsidTr="007A1490">
        <w:trPr>
          <w:trHeight w:val="300"/>
          <w:jc w:val="center"/>
        </w:trPr>
        <w:tc>
          <w:tcPr>
            <w:tcW w:w="0" w:type="auto"/>
            <w:vAlign w:val="center"/>
          </w:tcPr>
          <w:p w14:paraId="24F87D5C" w14:textId="77777777" w:rsidR="00E95B17" w:rsidRDefault="00E95B17" w:rsidP="007A1490">
            <w:pPr>
              <w:pStyle w:val="TAC"/>
              <w:rPr>
                <w:lang w:eastAsia="zh-CN"/>
              </w:rPr>
            </w:pPr>
            <w:r>
              <w:rPr>
                <w:lang w:eastAsia="zh-CN"/>
              </w:rPr>
              <w:t>n79</w:t>
            </w:r>
          </w:p>
        </w:tc>
        <w:tc>
          <w:tcPr>
            <w:tcW w:w="0" w:type="auto"/>
            <w:vAlign w:val="center"/>
          </w:tcPr>
          <w:p w14:paraId="6BEE09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25F1BCAB" w14:textId="77777777" w:rsidR="00E95B17" w:rsidRDefault="00E95B17" w:rsidP="007A1490">
            <w:pPr>
              <w:pStyle w:val="TAC"/>
              <w:rPr>
                <w:bCs/>
                <w:lang w:eastAsia="zh-CN"/>
              </w:rPr>
            </w:pPr>
            <w:r>
              <w:rPr>
                <w:bCs/>
                <w:lang w:eastAsia="zh-CN"/>
              </w:rPr>
              <w:t>4450</w:t>
            </w:r>
          </w:p>
        </w:tc>
        <w:tc>
          <w:tcPr>
            <w:tcW w:w="0" w:type="auto"/>
            <w:noWrap/>
            <w:vAlign w:val="center"/>
          </w:tcPr>
          <w:p w14:paraId="45DFC091" w14:textId="77777777" w:rsidR="00E95B17" w:rsidRDefault="00E95B17" w:rsidP="007A1490">
            <w:pPr>
              <w:pStyle w:val="TAC"/>
              <w:rPr>
                <w:bCs/>
                <w:lang w:eastAsia="zh-CN"/>
              </w:rPr>
            </w:pPr>
            <w:r>
              <w:rPr>
                <w:bCs/>
                <w:lang w:eastAsia="zh-CN"/>
              </w:rPr>
              <w:t>100</w:t>
            </w:r>
          </w:p>
        </w:tc>
        <w:tc>
          <w:tcPr>
            <w:tcW w:w="0" w:type="auto"/>
            <w:vAlign w:val="center"/>
          </w:tcPr>
          <w:p w14:paraId="33EB495A" w14:textId="77777777" w:rsidR="00E95B17" w:rsidRDefault="00E95B17" w:rsidP="007A1490">
            <w:pPr>
              <w:pStyle w:val="TAC"/>
              <w:rPr>
                <w:bCs/>
                <w:lang w:eastAsia="zh-CN"/>
              </w:rPr>
            </w:pPr>
            <w:r>
              <w:rPr>
                <w:bCs/>
                <w:lang w:eastAsia="zh-CN"/>
              </w:rPr>
              <w:t>30</w:t>
            </w:r>
          </w:p>
        </w:tc>
        <w:tc>
          <w:tcPr>
            <w:tcW w:w="0" w:type="auto"/>
            <w:noWrap/>
            <w:vAlign w:val="center"/>
          </w:tcPr>
          <w:p w14:paraId="6469D0E5" w14:textId="77777777" w:rsidR="00E95B17" w:rsidRDefault="00E95B17" w:rsidP="007A1490">
            <w:pPr>
              <w:pStyle w:val="TAC"/>
              <w:rPr>
                <w:bCs/>
                <w:lang w:eastAsia="zh-CN"/>
              </w:rPr>
            </w:pPr>
            <w:r>
              <w:rPr>
                <w:bCs/>
                <w:lang w:eastAsia="zh-CN"/>
              </w:rPr>
              <w:t>270 (RBstart=0)</w:t>
            </w:r>
          </w:p>
        </w:tc>
        <w:tc>
          <w:tcPr>
            <w:tcW w:w="0" w:type="auto"/>
            <w:vAlign w:val="center"/>
          </w:tcPr>
          <w:p w14:paraId="4A7FBACE" w14:textId="77777777" w:rsidR="00E95B17" w:rsidRDefault="00E95B17" w:rsidP="007A1490">
            <w:pPr>
              <w:pStyle w:val="TAC"/>
              <w:rPr>
                <w:lang w:eastAsia="zh-CN"/>
              </w:rPr>
            </w:pPr>
            <w:r>
              <w:rPr>
                <w:lang w:eastAsia="zh-CN"/>
              </w:rPr>
              <w:t>3795</w:t>
            </w:r>
          </w:p>
        </w:tc>
        <w:tc>
          <w:tcPr>
            <w:tcW w:w="0" w:type="auto"/>
            <w:noWrap/>
            <w:vAlign w:val="center"/>
          </w:tcPr>
          <w:p w14:paraId="212E53F8" w14:textId="77777777" w:rsidR="00E95B17" w:rsidRDefault="00E95B17" w:rsidP="007A1490">
            <w:pPr>
              <w:pStyle w:val="TAC"/>
              <w:rPr>
                <w:lang w:eastAsia="zh-CN"/>
              </w:rPr>
            </w:pPr>
            <w:r>
              <w:rPr>
                <w:lang w:eastAsia="zh-CN"/>
              </w:rPr>
              <w:t>10</w:t>
            </w:r>
          </w:p>
        </w:tc>
        <w:tc>
          <w:tcPr>
            <w:tcW w:w="0" w:type="auto"/>
            <w:noWrap/>
            <w:vAlign w:val="center"/>
          </w:tcPr>
          <w:p w14:paraId="0958107D" w14:textId="77777777" w:rsidR="00E95B17" w:rsidRDefault="00E95B17" w:rsidP="007A1490">
            <w:pPr>
              <w:pStyle w:val="TAC"/>
              <w:rPr>
                <w:bCs/>
                <w:lang w:eastAsia="zh-CN"/>
              </w:rPr>
            </w:pPr>
            <w:r>
              <w:rPr>
                <w:bCs/>
                <w:lang w:eastAsia="zh-CN"/>
              </w:rPr>
              <w:t>2.6</w:t>
            </w:r>
          </w:p>
        </w:tc>
        <w:tc>
          <w:tcPr>
            <w:tcW w:w="0" w:type="auto"/>
            <w:vAlign w:val="center"/>
          </w:tcPr>
          <w:p w14:paraId="127D3227" w14:textId="77777777" w:rsidR="00E95B17" w:rsidRDefault="00E95B17" w:rsidP="007A1490">
            <w:pPr>
              <w:pStyle w:val="TAC"/>
              <w:rPr>
                <w:bCs/>
                <w:lang w:eastAsia="zh-CN"/>
              </w:rPr>
            </w:pPr>
            <w:r>
              <w:rPr>
                <w:bCs/>
                <w:lang w:eastAsia="zh-CN"/>
              </w:rPr>
              <w:t>&gt;ACLR2</w:t>
            </w:r>
          </w:p>
        </w:tc>
      </w:tr>
      <w:tr w:rsidR="00E95B17" w14:paraId="140BDAFB" w14:textId="77777777" w:rsidTr="007A1490">
        <w:trPr>
          <w:trHeight w:val="300"/>
          <w:jc w:val="center"/>
        </w:trPr>
        <w:tc>
          <w:tcPr>
            <w:tcW w:w="0" w:type="auto"/>
            <w:vAlign w:val="center"/>
          </w:tcPr>
          <w:p w14:paraId="713332B0" w14:textId="77777777" w:rsidR="00E95B17" w:rsidRDefault="00E95B17" w:rsidP="007A1490">
            <w:pPr>
              <w:pStyle w:val="TAC"/>
              <w:rPr>
                <w:lang w:eastAsia="zh-CN"/>
              </w:rPr>
            </w:pPr>
            <w:r>
              <w:rPr>
                <w:lang w:eastAsia="zh-CN"/>
              </w:rPr>
              <w:t>n79</w:t>
            </w:r>
          </w:p>
        </w:tc>
        <w:tc>
          <w:tcPr>
            <w:tcW w:w="0" w:type="auto"/>
            <w:vAlign w:val="center"/>
          </w:tcPr>
          <w:p w14:paraId="542C8B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4BF2F671" w14:textId="77777777" w:rsidR="00E95B17" w:rsidRDefault="00E95B17" w:rsidP="007A1490">
            <w:pPr>
              <w:pStyle w:val="TAC"/>
              <w:rPr>
                <w:bCs/>
                <w:lang w:eastAsia="zh-CN"/>
              </w:rPr>
            </w:pPr>
            <w:r>
              <w:rPr>
                <w:bCs/>
                <w:lang w:eastAsia="zh-CN"/>
              </w:rPr>
              <w:t>4450</w:t>
            </w:r>
          </w:p>
        </w:tc>
        <w:tc>
          <w:tcPr>
            <w:tcW w:w="0" w:type="auto"/>
            <w:noWrap/>
            <w:vAlign w:val="center"/>
          </w:tcPr>
          <w:p w14:paraId="42E532CE" w14:textId="77777777" w:rsidR="00E95B17" w:rsidRDefault="00E95B17" w:rsidP="007A1490">
            <w:pPr>
              <w:pStyle w:val="TAC"/>
              <w:rPr>
                <w:bCs/>
                <w:lang w:eastAsia="zh-CN"/>
              </w:rPr>
            </w:pPr>
            <w:r>
              <w:rPr>
                <w:bCs/>
                <w:lang w:eastAsia="zh-CN"/>
              </w:rPr>
              <w:t>100</w:t>
            </w:r>
          </w:p>
        </w:tc>
        <w:tc>
          <w:tcPr>
            <w:tcW w:w="0" w:type="auto"/>
            <w:vAlign w:val="center"/>
          </w:tcPr>
          <w:p w14:paraId="6DDAD5EF" w14:textId="77777777" w:rsidR="00E95B17" w:rsidRDefault="00E95B17" w:rsidP="007A1490">
            <w:pPr>
              <w:pStyle w:val="TAC"/>
              <w:rPr>
                <w:bCs/>
                <w:lang w:eastAsia="zh-CN"/>
              </w:rPr>
            </w:pPr>
            <w:r>
              <w:rPr>
                <w:bCs/>
                <w:lang w:eastAsia="zh-CN"/>
              </w:rPr>
              <w:t>30</w:t>
            </w:r>
          </w:p>
        </w:tc>
        <w:tc>
          <w:tcPr>
            <w:tcW w:w="0" w:type="auto"/>
            <w:noWrap/>
            <w:vAlign w:val="center"/>
          </w:tcPr>
          <w:p w14:paraId="7F4E2E80" w14:textId="77777777" w:rsidR="00E95B17" w:rsidRDefault="00E95B17" w:rsidP="007A1490">
            <w:pPr>
              <w:pStyle w:val="TAC"/>
              <w:rPr>
                <w:bCs/>
                <w:lang w:eastAsia="zh-CN"/>
              </w:rPr>
            </w:pPr>
            <w:r>
              <w:rPr>
                <w:bCs/>
                <w:lang w:eastAsia="zh-CN"/>
              </w:rPr>
              <w:t>270 (RBstart=0)</w:t>
            </w:r>
          </w:p>
        </w:tc>
        <w:tc>
          <w:tcPr>
            <w:tcW w:w="0" w:type="auto"/>
            <w:vAlign w:val="center"/>
          </w:tcPr>
          <w:p w14:paraId="755AEE4A" w14:textId="77777777" w:rsidR="00E95B17" w:rsidRDefault="00E95B17" w:rsidP="007A1490">
            <w:pPr>
              <w:pStyle w:val="TAC"/>
              <w:rPr>
                <w:lang w:eastAsia="zh-CN"/>
              </w:rPr>
            </w:pPr>
            <w:r>
              <w:rPr>
                <w:lang w:eastAsia="zh-CN"/>
              </w:rPr>
              <w:t>3750</w:t>
            </w:r>
          </w:p>
        </w:tc>
        <w:tc>
          <w:tcPr>
            <w:tcW w:w="0" w:type="auto"/>
            <w:noWrap/>
            <w:vAlign w:val="center"/>
          </w:tcPr>
          <w:p w14:paraId="3C748E96" w14:textId="77777777" w:rsidR="00E95B17" w:rsidRDefault="00E95B17" w:rsidP="007A1490">
            <w:pPr>
              <w:pStyle w:val="TAC"/>
              <w:rPr>
                <w:lang w:eastAsia="zh-CN"/>
              </w:rPr>
            </w:pPr>
            <w:r>
              <w:rPr>
                <w:lang w:eastAsia="zh-CN"/>
              </w:rPr>
              <w:t>100</w:t>
            </w:r>
          </w:p>
        </w:tc>
        <w:tc>
          <w:tcPr>
            <w:tcW w:w="0" w:type="auto"/>
            <w:noWrap/>
            <w:vAlign w:val="center"/>
          </w:tcPr>
          <w:p w14:paraId="5E8ED427" w14:textId="77777777" w:rsidR="00E95B17" w:rsidRDefault="00E95B17" w:rsidP="007A1490">
            <w:pPr>
              <w:pStyle w:val="TAC"/>
              <w:rPr>
                <w:bCs/>
                <w:lang w:eastAsia="zh-CN"/>
              </w:rPr>
            </w:pPr>
            <w:r>
              <w:rPr>
                <w:bCs/>
                <w:lang w:eastAsia="zh-CN"/>
              </w:rPr>
              <w:t>2.6</w:t>
            </w:r>
          </w:p>
        </w:tc>
        <w:tc>
          <w:tcPr>
            <w:tcW w:w="0" w:type="auto"/>
            <w:vAlign w:val="center"/>
          </w:tcPr>
          <w:p w14:paraId="286DB6D5" w14:textId="77777777" w:rsidR="00E95B17" w:rsidRDefault="00E95B17" w:rsidP="007A1490">
            <w:pPr>
              <w:pStyle w:val="TAC"/>
              <w:rPr>
                <w:bCs/>
                <w:lang w:eastAsia="zh-CN"/>
              </w:rPr>
            </w:pPr>
            <w:r>
              <w:rPr>
                <w:bCs/>
                <w:lang w:eastAsia="zh-CN"/>
              </w:rPr>
              <w:t>&gt;ACLR2</w:t>
            </w:r>
          </w:p>
        </w:tc>
      </w:tr>
      <w:tr w:rsidR="00E95B17" w14:paraId="29907979" w14:textId="77777777" w:rsidTr="007A1490">
        <w:trPr>
          <w:trHeight w:val="300"/>
          <w:jc w:val="center"/>
        </w:trPr>
        <w:tc>
          <w:tcPr>
            <w:tcW w:w="0" w:type="auto"/>
            <w:vAlign w:val="center"/>
          </w:tcPr>
          <w:p w14:paraId="25DC7B3E" w14:textId="77777777" w:rsidR="00E95B17" w:rsidRDefault="00E95B17" w:rsidP="007A1490">
            <w:pPr>
              <w:pStyle w:val="TAC"/>
              <w:rPr>
                <w:lang w:eastAsia="zh-CN"/>
              </w:rPr>
            </w:pPr>
            <w:r>
              <w:rPr>
                <w:lang w:eastAsia="zh-CN"/>
              </w:rPr>
              <w:t>n96</w:t>
            </w:r>
          </w:p>
        </w:tc>
        <w:tc>
          <w:tcPr>
            <w:tcW w:w="0" w:type="auto"/>
            <w:vAlign w:val="center"/>
          </w:tcPr>
          <w:p w14:paraId="1670CBDF" w14:textId="77777777" w:rsidR="00E95B17" w:rsidRDefault="00E95B17" w:rsidP="007A1490">
            <w:pPr>
              <w:pStyle w:val="TAC"/>
              <w:rPr>
                <w:lang w:eastAsia="zh-CN"/>
              </w:rPr>
            </w:pPr>
            <w:r>
              <w:rPr>
                <w:lang w:eastAsia="zh-CN"/>
              </w:rPr>
              <w:t>n48</w:t>
            </w:r>
          </w:p>
        </w:tc>
        <w:tc>
          <w:tcPr>
            <w:tcW w:w="0" w:type="auto"/>
            <w:vAlign w:val="center"/>
          </w:tcPr>
          <w:p w14:paraId="0049F565" w14:textId="77777777" w:rsidR="00E95B17" w:rsidRDefault="00E95B17" w:rsidP="007A1490">
            <w:pPr>
              <w:pStyle w:val="TAC"/>
              <w:rPr>
                <w:bCs/>
                <w:lang w:eastAsia="zh-CN"/>
              </w:rPr>
            </w:pPr>
            <w:r>
              <w:rPr>
                <w:bCs/>
                <w:lang w:eastAsia="zh-CN"/>
              </w:rPr>
              <w:t>5965</w:t>
            </w:r>
          </w:p>
        </w:tc>
        <w:tc>
          <w:tcPr>
            <w:tcW w:w="0" w:type="auto"/>
            <w:noWrap/>
            <w:vAlign w:val="center"/>
          </w:tcPr>
          <w:p w14:paraId="3057CCD4" w14:textId="77777777" w:rsidR="00E95B17" w:rsidRDefault="00E95B17" w:rsidP="007A1490">
            <w:pPr>
              <w:pStyle w:val="TAC"/>
              <w:rPr>
                <w:bCs/>
                <w:lang w:eastAsia="zh-CN"/>
              </w:rPr>
            </w:pPr>
            <w:r>
              <w:rPr>
                <w:bCs/>
                <w:lang w:eastAsia="zh-CN"/>
              </w:rPr>
              <w:t>80</w:t>
            </w:r>
          </w:p>
        </w:tc>
        <w:tc>
          <w:tcPr>
            <w:tcW w:w="0" w:type="auto"/>
            <w:vAlign w:val="center"/>
          </w:tcPr>
          <w:p w14:paraId="3359B024" w14:textId="77777777" w:rsidR="00E95B17" w:rsidRDefault="00E95B17" w:rsidP="007A1490">
            <w:pPr>
              <w:pStyle w:val="TAC"/>
              <w:rPr>
                <w:bCs/>
                <w:lang w:eastAsia="zh-CN"/>
              </w:rPr>
            </w:pPr>
            <w:r>
              <w:rPr>
                <w:bCs/>
                <w:lang w:eastAsia="zh-CN"/>
              </w:rPr>
              <w:t>30</w:t>
            </w:r>
          </w:p>
        </w:tc>
        <w:tc>
          <w:tcPr>
            <w:tcW w:w="0" w:type="auto"/>
            <w:noWrap/>
            <w:vAlign w:val="center"/>
          </w:tcPr>
          <w:p w14:paraId="12C7361D" w14:textId="77777777" w:rsidR="00E95B17" w:rsidRDefault="00E95B17" w:rsidP="007A1490">
            <w:pPr>
              <w:pStyle w:val="TAC"/>
              <w:rPr>
                <w:bCs/>
                <w:lang w:eastAsia="zh-CN"/>
              </w:rPr>
            </w:pPr>
            <w:r>
              <w:rPr>
                <w:bCs/>
                <w:lang w:eastAsia="zh-CN"/>
              </w:rPr>
              <w:t>216 (RBstart=0)</w:t>
            </w:r>
          </w:p>
        </w:tc>
        <w:tc>
          <w:tcPr>
            <w:tcW w:w="0" w:type="auto"/>
            <w:vAlign w:val="center"/>
          </w:tcPr>
          <w:p w14:paraId="7F73B2A0" w14:textId="77777777" w:rsidR="00E95B17" w:rsidRDefault="00E95B17" w:rsidP="007A1490">
            <w:pPr>
              <w:pStyle w:val="TAC"/>
              <w:rPr>
                <w:lang w:eastAsia="zh-CN"/>
              </w:rPr>
            </w:pPr>
            <w:r>
              <w:rPr>
                <w:lang w:eastAsia="zh-CN"/>
              </w:rPr>
              <w:t>3697.5</w:t>
            </w:r>
          </w:p>
        </w:tc>
        <w:tc>
          <w:tcPr>
            <w:tcW w:w="0" w:type="auto"/>
            <w:noWrap/>
            <w:vAlign w:val="center"/>
          </w:tcPr>
          <w:p w14:paraId="149897E4" w14:textId="77777777" w:rsidR="00E95B17" w:rsidRDefault="00E95B17" w:rsidP="007A1490">
            <w:pPr>
              <w:pStyle w:val="TAC"/>
              <w:rPr>
                <w:lang w:eastAsia="zh-CN"/>
              </w:rPr>
            </w:pPr>
            <w:r>
              <w:rPr>
                <w:lang w:eastAsia="zh-CN"/>
              </w:rPr>
              <w:t>5</w:t>
            </w:r>
          </w:p>
        </w:tc>
        <w:tc>
          <w:tcPr>
            <w:tcW w:w="0" w:type="auto"/>
            <w:noWrap/>
            <w:vAlign w:val="center"/>
          </w:tcPr>
          <w:p w14:paraId="3D07D1BB" w14:textId="77777777" w:rsidR="00E95B17" w:rsidRDefault="00E95B17" w:rsidP="007A1490">
            <w:pPr>
              <w:pStyle w:val="TAC"/>
              <w:rPr>
                <w:bCs/>
                <w:lang w:eastAsia="zh-CN"/>
              </w:rPr>
            </w:pPr>
            <w:r>
              <w:rPr>
                <w:bCs/>
                <w:lang w:eastAsia="zh-CN"/>
              </w:rPr>
              <w:t>13.3</w:t>
            </w:r>
          </w:p>
        </w:tc>
        <w:tc>
          <w:tcPr>
            <w:tcW w:w="0" w:type="auto"/>
            <w:vAlign w:val="center"/>
          </w:tcPr>
          <w:p w14:paraId="7005CCD8" w14:textId="77777777" w:rsidR="00E95B17" w:rsidRDefault="00E95B17" w:rsidP="007A1490">
            <w:pPr>
              <w:pStyle w:val="TAC"/>
              <w:rPr>
                <w:bCs/>
                <w:lang w:eastAsia="zh-CN"/>
              </w:rPr>
            </w:pPr>
            <w:r>
              <w:rPr>
                <w:bCs/>
                <w:lang w:eastAsia="zh-CN"/>
              </w:rPr>
              <w:t>&gt;ACLR2</w:t>
            </w:r>
          </w:p>
        </w:tc>
      </w:tr>
      <w:tr w:rsidR="00E95B17" w14:paraId="05558271" w14:textId="77777777" w:rsidTr="007A1490">
        <w:trPr>
          <w:trHeight w:val="300"/>
          <w:jc w:val="center"/>
        </w:trPr>
        <w:tc>
          <w:tcPr>
            <w:tcW w:w="0" w:type="auto"/>
            <w:vAlign w:val="center"/>
          </w:tcPr>
          <w:p w14:paraId="2690EC4D" w14:textId="77777777" w:rsidR="00E95B17" w:rsidRDefault="00E95B17" w:rsidP="007A1490">
            <w:pPr>
              <w:pStyle w:val="TAC"/>
              <w:rPr>
                <w:lang w:eastAsia="zh-CN"/>
              </w:rPr>
            </w:pPr>
            <w:r>
              <w:rPr>
                <w:lang w:eastAsia="zh-CN"/>
              </w:rPr>
              <w:t>n96</w:t>
            </w:r>
          </w:p>
        </w:tc>
        <w:tc>
          <w:tcPr>
            <w:tcW w:w="0" w:type="auto"/>
            <w:vAlign w:val="center"/>
          </w:tcPr>
          <w:p w14:paraId="20C61B8B" w14:textId="77777777" w:rsidR="00E95B17" w:rsidRDefault="00E95B17" w:rsidP="007A1490">
            <w:pPr>
              <w:pStyle w:val="TAC"/>
              <w:rPr>
                <w:lang w:eastAsia="zh-CN"/>
              </w:rPr>
            </w:pPr>
            <w:r>
              <w:rPr>
                <w:lang w:eastAsia="zh-CN"/>
              </w:rPr>
              <w:t>n48</w:t>
            </w:r>
          </w:p>
        </w:tc>
        <w:tc>
          <w:tcPr>
            <w:tcW w:w="0" w:type="auto"/>
            <w:vAlign w:val="center"/>
          </w:tcPr>
          <w:p w14:paraId="6B1B679B" w14:textId="77777777" w:rsidR="00E95B17" w:rsidRDefault="00E95B17" w:rsidP="007A1490">
            <w:pPr>
              <w:pStyle w:val="TAC"/>
              <w:rPr>
                <w:bCs/>
                <w:lang w:eastAsia="zh-CN"/>
              </w:rPr>
            </w:pPr>
            <w:r>
              <w:rPr>
                <w:bCs/>
                <w:lang w:eastAsia="zh-CN"/>
              </w:rPr>
              <w:t>5965</w:t>
            </w:r>
          </w:p>
        </w:tc>
        <w:tc>
          <w:tcPr>
            <w:tcW w:w="0" w:type="auto"/>
            <w:noWrap/>
            <w:vAlign w:val="center"/>
          </w:tcPr>
          <w:p w14:paraId="1562836C" w14:textId="77777777" w:rsidR="00E95B17" w:rsidRDefault="00E95B17" w:rsidP="007A1490">
            <w:pPr>
              <w:pStyle w:val="TAC"/>
              <w:rPr>
                <w:bCs/>
                <w:lang w:eastAsia="zh-CN"/>
              </w:rPr>
            </w:pPr>
            <w:r>
              <w:rPr>
                <w:bCs/>
                <w:lang w:eastAsia="zh-CN"/>
              </w:rPr>
              <w:t>80</w:t>
            </w:r>
          </w:p>
        </w:tc>
        <w:tc>
          <w:tcPr>
            <w:tcW w:w="0" w:type="auto"/>
            <w:vAlign w:val="center"/>
          </w:tcPr>
          <w:p w14:paraId="7F587F1A" w14:textId="77777777" w:rsidR="00E95B17" w:rsidRDefault="00E95B17" w:rsidP="007A1490">
            <w:pPr>
              <w:pStyle w:val="TAC"/>
              <w:rPr>
                <w:bCs/>
                <w:lang w:eastAsia="zh-CN"/>
              </w:rPr>
            </w:pPr>
            <w:r>
              <w:rPr>
                <w:bCs/>
                <w:lang w:eastAsia="zh-CN"/>
              </w:rPr>
              <w:t>30</w:t>
            </w:r>
          </w:p>
        </w:tc>
        <w:tc>
          <w:tcPr>
            <w:tcW w:w="0" w:type="auto"/>
            <w:noWrap/>
            <w:vAlign w:val="center"/>
          </w:tcPr>
          <w:p w14:paraId="0111037B" w14:textId="77777777" w:rsidR="00E95B17" w:rsidRDefault="00E95B17" w:rsidP="007A1490">
            <w:pPr>
              <w:pStyle w:val="TAC"/>
              <w:rPr>
                <w:bCs/>
                <w:lang w:eastAsia="zh-CN"/>
              </w:rPr>
            </w:pPr>
            <w:r>
              <w:rPr>
                <w:bCs/>
                <w:lang w:eastAsia="zh-CN"/>
              </w:rPr>
              <w:t>216 (RBstart=0)</w:t>
            </w:r>
          </w:p>
        </w:tc>
        <w:tc>
          <w:tcPr>
            <w:tcW w:w="0" w:type="auto"/>
            <w:vAlign w:val="center"/>
          </w:tcPr>
          <w:p w14:paraId="04BF430E" w14:textId="77777777" w:rsidR="00E95B17" w:rsidRDefault="00E95B17" w:rsidP="007A1490">
            <w:pPr>
              <w:pStyle w:val="TAC"/>
              <w:rPr>
                <w:lang w:eastAsia="zh-CN"/>
              </w:rPr>
            </w:pPr>
            <w:r>
              <w:rPr>
                <w:lang w:eastAsia="zh-CN"/>
              </w:rPr>
              <w:t>3650</w:t>
            </w:r>
          </w:p>
        </w:tc>
        <w:tc>
          <w:tcPr>
            <w:tcW w:w="0" w:type="auto"/>
            <w:noWrap/>
            <w:vAlign w:val="center"/>
          </w:tcPr>
          <w:p w14:paraId="387C1A7F" w14:textId="77777777" w:rsidR="00E95B17" w:rsidRDefault="00E95B17" w:rsidP="007A1490">
            <w:pPr>
              <w:pStyle w:val="TAC"/>
              <w:rPr>
                <w:lang w:eastAsia="zh-CN"/>
              </w:rPr>
            </w:pPr>
            <w:r>
              <w:rPr>
                <w:lang w:eastAsia="zh-CN"/>
              </w:rPr>
              <w:t>100</w:t>
            </w:r>
          </w:p>
        </w:tc>
        <w:tc>
          <w:tcPr>
            <w:tcW w:w="0" w:type="auto"/>
            <w:noWrap/>
            <w:vAlign w:val="center"/>
          </w:tcPr>
          <w:p w14:paraId="0C115822" w14:textId="77777777" w:rsidR="00E95B17" w:rsidRDefault="00E95B17" w:rsidP="007A1490">
            <w:pPr>
              <w:pStyle w:val="TAC"/>
              <w:rPr>
                <w:bCs/>
                <w:lang w:eastAsia="zh-CN"/>
              </w:rPr>
            </w:pPr>
            <w:r>
              <w:rPr>
                <w:bCs/>
                <w:lang w:eastAsia="zh-CN"/>
              </w:rPr>
              <w:t>6.2</w:t>
            </w:r>
          </w:p>
        </w:tc>
        <w:tc>
          <w:tcPr>
            <w:tcW w:w="0" w:type="auto"/>
            <w:vAlign w:val="center"/>
          </w:tcPr>
          <w:p w14:paraId="106ECA59" w14:textId="77777777" w:rsidR="00E95B17" w:rsidRDefault="00E95B17" w:rsidP="007A1490">
            <w:pPr>
              <w:pStyle w:val="TAC"/>
              <w:rPr>
                <w:bCs/>
                <w:lang w:eastAsia="zh-CN"/>
              </w:rPr>
            </w:pPr>
            <w:r>
              <w:rPr>
                <w:bCs/>
                <w:lang w:eastAsia="zh-CN"/>
              </w:rPr>
              <w:t>&gt;ACLR2</w:t>
            </w:r>
          </w:p>
        </w:tc>
      </w:tr>
      <w:tr w:rsidR="009D2C9C" w14:paraId="6A3930AA" w14:textId="77777777" w:rsidTr="009D2C9C">
        <w:trPr>
          <w:trHeight w:val="300"/>
          <w:jc w:val="center"/>
          <w:ins w:id="180" w:author="Huawei" w:date="2023-09-18T17:10:00Z"/>
        </w:trPr>
        <w:tc>
          <w:tcPr>
            <w:tcW w:w="0" w:type="auto"/>
            <w:vAlign w:val="center"/>
          </w:tcPr>
          <w:p w14:paraId="276A41B5" w14:textId="09CFF72E" w:rsidR="009D2C9C" w:rsidRDefault="009D2C9C" w:rsidP="009D2C9C">
            <w:pPr>
              <w:pStyle w:val="TAC"/>
              <w:rPr>
                <w:ins w:id="181" w:author="Huawei" w:date="2023-09-18T17:10:00Z"/>
                <w:lang w:eastAsia="zh-CN"/>
              </w:rPr>
            </w:pPr>
            <w:ins w:id="182" w:author="Huawei" w:date="2023-09-18T17:11:00Z">
              <w:r>
                <w:rPr>
                  <w:lang w:val="en-US" w:eastAsia="zh-CN"/>
                </w:rPr>
                <w:t>n105</w:t>
              </w:r>
            </w:ins>
          </w:p>
        </w:tc>
        <w:tc>
          <w:tcPr>
            <w:tcW w:w="0" w:type="auto"/>
            <w:vAlign w:val="center"/>
          </w:tcPr>
          <w:p w14:paraId="32677374" w14:textId="0A4A50B8" w:rsidR="009D2C9C" w:rsidRDefault="009D2C9C" w:rsidP="009D2C9C">
            <w:pPr>
              <w:pStyle w:val="TAC"/>
              <w:rPr>
                <w:ins w:id="183" w:author="Huawei" w:date="2023-09-18T17:10:00Z"/>
                <w:lang w:eastAsia="zh-CN"/>
              </w:rPr>
            </w:pPr>
            <w:ins w:id="184" w:author="Huawei" w:date="2023-09-18T17:11:00Z">
              <w:r>
                <w:rPr>
                  <w:lang w:val="zh-CN" w:eastAsia="zh-CN"/>
                </w:rPr>
                <w:t>n5</w:t>
              </w:r>
            </w:ins>
          </w:p>
        </w:tc>
        <w:tc>
          <w:tcPr>
            <w:tcW w:w="0" w:type="auto"/>
            <w:vAlign w:val="center"/>
          </w:tcPr>
          <w:p w14:paraId="45C4F38B" w14:textId="60074E60" w:rsidR="009D2C9C" w:rsidRDefault="009D2C9C" w:rsidP="009D2C9C">
            <w:pPr>
              <w:pStyle w:val="TAC"/>
              <w:rPr>
                <w:ins w:id="185" w:author="Huawei" w:date="2023-09-18T17:10:00Z"/>
                <w:bCs/>
                <w:lang w:eastAsia="zh-CN"/>
              </w:rPr>
            </w:pPr>
            <w:ins w:id="186" w:author="Huawei" w:date="2023-09-18T17:11:00Z">
              <w:r>
                <w:rPr>
                  <w:lang w:val="zh-CN" w:eastAsia="zh-CN"/>
                </w:rPr>
                <w:t>6</w:t>
              </w:r>
              <w:r>
                <w:rPr>
                  <w:lang w:val="en-US" w:eastAsia="zh-CN"/>
                </w:rPr>
                <w:t>93</w:t>
              </w:r>
            </w:ins>
          </w:p>
        </w:tc>
        <w:tc>
          <w:tcPr>
            <w:tcW w:w="0" w:type="auto"/>
            <w:noWrap/>
            <w:vAlign w:val="center"/>
          </w:tcPr>
          <w:p w14:paraId="2FC0037F" w14:textId="1356A72C" w:rsidR="009D2C9C" w:rsidRDefault="009D2C9C" w:rsidP="009D2C9C">
            <w:pPr>
              <w:pStyle w:val="TAC"/>
              <w:rPr>
                <w:ins w:id="187" w:author="Huawei" w:date="2023-09-18T17:10:00Z"/>
                <w:bCs/>
                <w:lang w:eastAsia="zh-CN"/>
              </w:rPr>
            </w:pPr>
            <w:ins w:id="188" w:author="Huawei" w:date="2023-09-18T17:11:00Z">
              <w:r>
                <w:rPr>
                  <w:lang w:val="zh-CN" w:eastAsia="zh-CN"/>
                </w:rPr>
                <w:t>20</w:t>
              </w:r>
            </w:ins>
          </w:p>
        </w:tc>
        <w:tc>
          <w:tcPr>
            <w:tcW w:w="0" w:type="auto"/>
            <w:vAlign w:val="center"/>
          </w:tcPr>
          <w:p w14:paraId="7452FD78" w14:textId="7E5804D8" w:rsidR="009D2C9C" w:rsidRDefault="009D2C9C" w:rsidP="009D2C9C">
            <w:pPr>
              <w:pStyle w:val="TAC"/>
              <w:rPr>
                <w:ins w:id="189" w:author="Huawei" w:date="2023-09-18T17:10:00Z"/>
                <w:bCs/>
                <w:lang w:eastAsia="zh-CN"/>
              </w:rPr>
            </w:pPr>
            <w:ins w:id="190" w:author="Huawei" w:date="2023-09-18T17:11:00Z">
              <w:r>
                <w:rPr>
                  <w:lang w:val="zh-CN" w:eastAsia="zh-CN"/>
                </w:rPr>
                <w:t>15</w:t>
              </w:r>
            </w:ins>
          </w:p>
        </w:tc>
        <w:tc>
          <w:tcPr>
            <w:tcW w:w="0" w:type="auto"/>
            <w:noWrap/>
            <w:vAlign w:val="center"/>
          </w:tcPr>
          <w:p w14:paraId="2ED2D8BC" w14:textId="11BEC5B6" w:rsidR="009D2C9C" w:rsidRDefault="009D2C9C" w:rsidP="009D2C9C">
            <w:pPr>
              <w:pStyle w:val="TAC"/>
              <w:rPr>
                <w:ins w:id="191" w:author="Huawei" w:date="2023-09-18T17:10:00Z"/>
                <w:bCs/>
                <w:lang w:eastAsia="zh-CN"/>
              </w:rPr>
            </w:pPr>
            <w:ins w:id="192" w:author="Huawei" w:date="2023-09-18T17:11:00Z">
              <w:r>
                <w:rPr>
                  <w:lang w:val="zh-CN" w:eastAsia="zh-CN"/>
                </w:rPr>
                <w:t>20 (RBstart=86)</w:t>
              </w:r>
            </w:ins>
          </w:p>
        </w:tc>
        <w:tc>
          <w:tcPr>
            <w:tcW w:w="0" w:type="auto"/>
            <w:vAlign w:val="center"/>
          </w:tcPr>
          <w:p w14:paraId="69D16CC0" w14:textId="5EB398AE" w:rsidR="009D2C9C" w:rsidRDefault="009D2C9C" w:rsidP="009D2C9C">
            <w:pPr>
              <w:pStyle w:val="TAC"/>
              <w:rPr>
                <w:ins w:id="193" w:author="Huawei" w:date="2023-09-18T17:10:00Z"/>
                <w:lang w:eastAsia="zh-CN"/>
              </w:rPr>
            </w:pPr>
            <w:ins w:id="194" w:author="Huawei" w:date="2023-09-18T17:11:00Z">
              <w:r>
                <w:rPr>
                  <w:lang w:val="zh-CN" w:eastAsia="zh-CN"/>
                </w:rPr>
                <w:t>871.5</w:t>
              </w:r>
            </w:ins>
          </w:p>
        </w:tc>
        <w:tc>
          <w:tcPr>
            <w:tcW w:w="0" w:type="auto"/>
            <w:noWrap/>
            <w:vAlign w:val="center"/>
          </w:tcPr>
          <w:p w14:paraId="2245F464" w14:textId="2AF52294" w:rsidR="009D2C9C" w:rsidRDefault="009D2C9C" w:rsidP="009D2C9C">
            <w:pPr>
              <w:pStyle w:val="TAC"/>
              <w:rPr>
                <w:ins w:id="195" w:author="Huawei" w:date="2023-09-18T17:10:00Z"/>
                <w:lang w:eastAsia="zh-CN"/>
              </w:rPr>
            </w:pPr>
            <w:ins w:id="196" w:author="Huawei" w:date="2023-09-18T17:11:00Z">
              <w:r>
                <w:rPr>
                  <w:lang w:val="zh-CN" w:eastAsia="zh-CN"/>
                </w:rPr>
                <w:t>5</w:t>
              </w:r>
            </w:ins>
          </w:p>
        </w:tc>
        <w:tc>
          <w:tcPr>
            <w:tcW w:w="0" w:type="auto"/>
            <w:noWrap/>
            <w:vAlign w:val="center"/>
          </w:tcPr>
          <w:p w14:paraId="70BD76B8" w14:textId="193C59AA" w:rsidR="009D2C9C" w:rsidRDefault="009D2C9C" w:rsidP="009D2C9C">
            <w:pPr>
              <w:pStyle w:val="TAC"/>
              <w:rPr>
                <w:ins w:id="197" w:author="Huawei" w:date="2023-09-18T17:10:00Z"/>
                <w:bCs/>
                <w:lang w:eastAsia="zh-CN"/>
              </w:rPr>
            </w:pPr>
            <w:ins w:id="198" w:author="Huawei" w:date="2023-09-18T17:11:00Z">
              <w:r>
                <w:rPr>
                  <w:lang w:val="en-US" w:eastAsia="zh-CN"/>
                </w:rPr>
                <w:t>1.7</w:t>
              </w:r>
            </w:ins>
          </w:p>
        </w:tc>
        <w:tc>
          <w:tcPr>
            <w:tcW w:w="0" w:type="auto"/>
            <w:vAlign w:val="center"/>
          </w:tcPr>
          <w:p w14:paraId="2F805B3E" w14:textId="3B4896B1" w:rsidR="009D2C9C" w:rsidRDefault="009D2C9C" w:rsidP="009D2C9C">
            <w:pPr>
              <w:pStyle w:val="TAC"/>
              <w:rPr>
                <w:ins w:id="199" w:author="Huawei" w:date="2023-09-18T17:10:00Z"/>
                <w:bCs/>
                <w:lang w:eastAsia="zh-CN"/>
              </w:rPr>
            </w:pPr>
            <w:ins w:id="200" w:author="Huawei" w:date="2023-09-18T17:11:00Z">
              <w:r>
                <w:rPr>
                  <w:lang w:val="zh-CN" w:eastAsia="zh-CN"/>
                </w:rPr>
                <w:t>&gt;ACLR2</w:t>
              </w:r>
            </w:ins>
          </w:p>
        </w:tc>
      </w:tr>
      <w:tr w:rsidR="00E95B17" w14:paraId="41C86E1B" w14:textId="77777777" w:rsidTr="007A1490">
        <w:trPr>
          <w:trHeight w:val="300"/>
          <w:jc w:val="center"/>
        </w:trPr>
        <w:tc>
          <w:tcPr>
            <w:tcW w:w="0" w:type="auto"/>
            <w:gridSpan w:val="10"/>
            <w:vAlign w:val="center"/>
          </w:tcPr>
          <w:p w14:paraId="3C79CED1" w14:textId="77777777" w:rsidR="00E95B17" w:rsidRDefault="00E95B17" w:rsidP="007A1490">
            <w:pPr>
              <w:pStyle w:val="TAN"/>
            </w:pPr>
            <w:r>
              <w:t>NOTE 1:</w:t>
            </w:r>
            <w:r>
              <w:tab/>
              <w:t>Applicable only when harmonic mixing MSD for this combination is not applied.</w:t>
            </w:r>
          </w:p>
          <w:p w14:paraId="27FFF062" w14:textId="77777777" w:rsidR="00E95B17" w:rsidRDefault="00E95B17" w:rsidP="007A149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0B5ABE1" w14:textId="77777777" w:rsidR="00E95B17" w:rsidRDefault="00E95B17" w:rsidP="007A149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48FAD21" w14:textId="77777777" w:rsidR="00E95B17" w:rsidRDefault="00E95B17" w:rsidP="007A1490">
            <w:pPr>
              <w:pStyle w:val="TAN"/>
              <w:rPr>
                <w:lang w:eastAsia="ja-JP"/>
              </w:rPr>
            </w:pPr>
            <w:r>
              <w:t xml:space="preserve">NOTE </w:t>
            </w:r>
            <w:r>
              <w:rPr>
                <w:rFonts w:eastAsia="宋体" w:hint="eastAsia"/>
                <w:lang w:val="en-US" w:eastAsia="zh-CN"/>
              </w:rPr>
              <w:t>4</w:t>
            </w:r>
            <w:r>
              <w:t>:</w:t>
            </w:r>
            <w:r>
              <w:tab/>
            </w:r>
            <w:r>
              <w:rPr>
                <w:lang w:eastAsia="ja-JP"/>
              </w:rPr>
              <w:t>Void</w:t>
            </w:r>
          </w:p>
          <w:p w14:paraId="46F1B563" w14:textId="77777777" w:rsidR="00E95B17" w:rsidRDefault="00E95B17" w:rsidP="007A1490">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134E52A" w14:textId="77777777" w:rsidR="00E95B17" w:rsidRDefault="00E95B17" w:rsidP="00E95B17"/>
    <w:p w14:paraId="2548508E" w14:textId="77777777" w:rsidR="00E95B17" w:rsidRDefault="00E95B17" w:rsidP="00E95B1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4A938CEF"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71852"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7CFF98"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6431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66CD"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CAF12"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53542"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8F83A"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74FA"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8598"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4EBD6" w14:textId="77777777" w:rsidR="00E95B17" w:rsidRDefault="00E95B17" w:rsidP="007A1490">
            <w:pPr>
              <w:pStyle w:val="TAH"/>
              <w:rPr>
                <w:lang w:eastAsia="zh-CN"/>
              </w:rPr>
            </w:pPr>
            <w:r>
              <w:rPr>
                <w:lang w:eastAsia="zh-CN"/>
              </w:rPr>
              <w:t>Cross-band</w:t>
            </w:r>
          </w:p>
          <w:p w14:paraId="3DE865DB" w14:textId="77777777" w:rsidR="00E95B17" w:rsidRDefault="00E95B17" w:rsidP="007A1490">
            <w:pPr>
              <w:pStyle w:val="TAH"/>
              <w:rPr>
                <w:lang w:eastAsia="zh-CN"/>
              </w:rPr>
            </w:pPr>
            <w:r>
              <w:rPr>
                <w:lang w:eastAsia="zh-CN"/>
              </w:rPr>
              <w:t>Interference</w:t>
            </w:r>
          </w:p>
          <w:p w14:paraId="179858CE" w14:textId="77777777" w:rsidR="00E95B17" w:rsidRDefault="00E95B17" w:rsidP="007A1490">
            <w:pPr>
              <w:pStyle w:val="TAH"/>
              <w:rPr>
                <w:lang w:eastAsia="zh-CN"/>
              </w:rPr>
            </w:pPr>
            <w:r>
              <w:rPr>
                <w:lang w:eastAsia="zh-CN"/>
              </w:rPr>
              <w:t>source</w:t>
            </w:r>
          </w:p>
        </w:tc>
      </w:tr>
      <w:tr w:rsidR="00E95B17" w14:paraId="3F5A7EE3"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8C36"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AFDD"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6642"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BDBED"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E6CA"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2CF7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DDA47"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ABA9"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55261"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20F1" w14:textId="77777777" w:rsidR="00E95B17" w:rsidRDefault="00E95B17" w:rsidP="007A1490">
            <w:pPr>
              <w:spacing w:after="0"/>
              <w:rPr>
                <w:rFonts w:ascii="Arial" w:hAnsi="Arial" w:cs="Arial"/>
                <w:b/>
                <w:bCs/>
                <w:color w:val="000000"/>
                <w:sz w:val="18"/>
                <w:szCs w:val="18"/>
                <w:lang w:eastAsia="zh-CN"/>
              </w:rPr>
            </w:pPr>
          </w:p>
        </w:tc>
      </w:tr>
      <w:tr w:rsidR="00E95B17" w14:paraId="25009B3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C2B34B" w14:textId="77777777" w:rsidR="00E95B17" w:rsidRPr="0042354D" w:rsidRDefault="00E95B17" w:rsidP="007A1490">
            <w:pPr>
              <w:pStyle w:val="TAC"/>
              <w:rPr>
                <w:rFonts w:eastAsia="等线"/>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164FC26" w14:textId="77777777" w:rsidR="00E95B17" w:rsidRPr="0042354D" w:rsidRDefault="00E95B17" w:rsidP="007A1490">
            <w:pPr>
              <w:pStyle w:val="TAC"/>
              <w:rPr>
                <w:rFonts w:eastAsia="等线"/>
                <w:lang w:eastAsia="zh-CN"/>
              </w:rPr>
            </w:pPr>
            <w:r>
              <w:rPr>
                <w:rFonts w:hint="eastAsia"/>
                <w:lang w:eastAsia="zh-CN"/>
              </w:rPr>
              <w:t>n</w:t>
            </w:r>
            <w:r>
              <w:rPr>
                <w:lang w:eastAsia="zh-CN"/>
              </w:rPr>
              <w:t>41</w:t>
            </w:r>
          </w:p>
        </w:tc>
        <w:tc>
          <w:tcPr>
            <w:tcW w:w="0" w:type="auto"/>
            <w:vAlign w:val="center"/>
          </w:tcPr>
          <w:p w14:paraId="1A29DE40" w14:textId="77777777" w:rsidR="00E95B17" w:rsidRPr="0042354D" w:rsidRDefault="00E95B17" w:rsidP="007A1490">
            <w:pPr>
              <w:pStyle w:val="TAC"/>
              <w:rPr>
                <w:bCs/>
                <w:lang w:eastAsia="zh-CN"/>
              </w:rPr>
            </w:pPr>
            <w:r w:rsidRPr="00797108">
              <w:rPr>
                <w:rFonts w:cs="Arial"/>
                <w:bCs/>
                <w:szCs w:val="18"/>
                <w:lang w:eastAsia="zh-CN"/>
              </w:rPr>
              <w:t>2350</w:t>
            </w:r>
          </w:p>
        </w:tc>
        <w:tc>
          <w:tcPr>
            <w:tcW w:w="0" w:type="auto"/>
            <w:noWrap/>
            <w:vAlign w:val="center"/>
          </w:tcPr>
          <w:p w14:paraId="534009AD" w14:textId="77777777" w:rsidR="00E95B17" w:rsidRPr="0042354D" w:rsidRDefault="00E95B17" w:rsidP="007A1490">
            <w:pPr>
              <w:pStyle w:val="TAC"/>
              <w:rPr>
                <w:bCs/>
                <w:lang w:eastAsia="zh-CN"/>
              </w:rPr>
            </w:pPr>
            <w:r w:rsidRPr="00797108">
              <w:rPr>
                <w:rFonts w:cs="Arial"/>
                <w:bCs/>
                <w:szCs w:val="18"/>
                <w:lang w:eastAsia="zh-CN"/>
              </w:rPr>
              <w:t>100</w:t>
            </w:r>
          </w:p>
        </w:tc>
        <w:tc>
          <w:tcPr>
            <w:tcW w:w="0" w:type="auto"/>
            <w:vAlign w:val="center"/>
          </w:tcPr>
          <w:p w14:paraId="5AC021AD" w14:textId="77777777" w:rsidR="00E95B17" w:rsidRPr="0042354D" w:rsidRDefault="00E95B17" w:rsidP="007A1490">
            <w:pPr>
              <w:pStyle w:val="TAC"/>
              <w:rPr>
                <w:bCs/>
                <w:lang w:eastAsia="zh-CN"/>
              </w:rPr>
            </w:pPr>
            <w:r w:rsidRPr="00797108">
              <w:rPr>
                <w:rFonts w:cs="Arial"/>
                <w:bCs/>
                <w:szCs w:val="18"/>
                <w:lang w:eastAsia="zh-CN"/>
              </w:rPr>
              <w:t>30</w:t>
            </w:r>
          </w:p>
        </w:tc>
        <w:tc>
          <w:tcPr>
            <w:tcW w:w="0" w:type="auto"/>
            <w:noWrap/>
            <w:vAlign w:val="center"/>
          </w:tcPr>
          <w:p w14:paraId="17D8DAB1" w14:textId="77777777" w:rsidR="00E95B17" w:rsidRPr="0042354D" w:rsidRDefault="00E95B17" w:rsidP="007A1490">
            <w:pPr>
              <w:pStyle w:val="TAC"/>
              <w:rPr>
                <w:bCs/>
                <w:lang w:eastAsia="zh-CN"/>
              </w:rPr>
            </w:pPr>
            <w:r w:rsidRPr="00797108">
              <w:rPr>
                <w:rFonts w:cs="Arial"/>
                <w:szCs w:val="18"/>
              </w:rPr>
              <w:t>270 (RB</w:t>
            </w:r>
            <w:r>
              <w:rPr>
                <w:rFonts w:cs="Arial"/>
                <w:szCs w:val="18"/>
              </w:rPr>
              <w:t>start</w:t>
            </w:r>
            <w:r w:rsidRPr="00797108">
              <w:rPr>
                <w:rFonts w:cs="Arial"/>
                <w:szCs w:val="18"/>
              </w:rPr>
              <w:t>=3)</w:t>
            </w:r>
          </w:p>
        </w:tc>
        <w:tc>
          <w:tcPr>
            <w:tcW w:w="0" w:type="auto"/>
            <w:vAlign w:val="center"/>
          </w:tcPr>
          <w:p w14:paraId="754A80E7" w14:textId="77777777" w:rsidR="00E95B17" w:rsidRPr="0042354D" w:rsidRDefault="00E95B17" w:rsidP="007A1490">
            <w:pPr>
              <w:pStyle w:val="TAC"/>
              <w:rPr>
                <w:lang w:eastAsia="zh-CN"/>
              </w:rPr>
            </w:pPr>
            <w:r w:rsidRPr="00797108">
              <w:rPr>
                <w:rFonts w:cs="Arial"/>
                <w:bCs/>
                <w:szCs w:val="18"/>
                <w:lang w:eastAsia="zh-CN"/>
              </w:rPr>
              <w:t>2501</w:t>
            </w:r>
          </w:p>
        </w:tc>
        <w:tc>
          <w:tcPr>
            <w:tcW w:w="0" w:type="auto"/>
            <w:noWrap/>
            <w:vAlign w:val="center"/>
          </w:tcPr>
          <w:p w14:paraId="46401E7F" w14:textId="77777777" w:rsidR="00E95B17" w:rsidRPr="0042354D" w:rsidRDefault="00E95B17" w:rsidP="007A1490">
            <w:pPr>
              <w:pStyle w:val="TAC"/>
              <w:rPr>
                <w:lang w:eastAsia="zh-CN"/>
              </w:rPr>
            </w:pPr>
            <w:r w:rsidRPr="00797108">
              <w:rPr>
                <w:rFonts w:cs="Arial"/>
                <w:color w:val="000000"/>
                <w:szCs w:val="18"/>
                <w:lang w:eastAsia="zh-CN"/>
              </w:rPr>
              <w:t>10</w:t>
            </w:r>
          </w:p>
        </w:tc>
        <w:tc>
          <w:tcPr>
            <w:tcW w:w="0" w:type="auto"/>
            <w:noWrap/>
            <w:vAlign w:val="center"/>
          </w:tcPr>
          <w:p w14:paraId="24DEBC4A" w14:textId="77777777" w:rsidR="00E95B17" w:rsidRPr="0042354D" w:rsidRDefault="00E95B17" w:rsidP="007A1490">
            <w:pPr>
              <w:pStyle w:val="TAC"/>
              <w:rPr>
                <w:bCs/>
                <w:lang w:eastAsia="zh-CN"/>
              </w:rPr>
            </w:pPr>
            <w:r>
              <w:rPr>
                <w:bCs/>
                <w:color w:val="000000"/>
                <w:lang w:eastAsia="zh-CN"/>
              </w:rPr>
              <w:t>31.1</w:t>
            </w:r>
          </w:p>
        </w:tc>
        <w:tc>
          <w:tcPr>
            <w:tcW w:w="0" w:type="auto"/>
            <w:vAlign w:val="center"/>
          </w:tcPr>
          <w:p w14:paraId="0FEA27AC" w14:textId="77777777" w:rsidR="00E95B17" w:rsidRPr="0042354D" w:rsidRDefault="00E95B17" w:rsidP="007A1490">
            <w:pPr>
              <w:pStyle w:val="TAC"/>
              <w:rPr>
                <w:bCs/>
                <w:lang w:eastAsia="zh-CN"/>
              </w:rPr>
            </w:pPr>
            <w:r w:rsidRPr="00797108">
              <w:rPr>
                <w:rFonts w:cs="Arial"/>
                <w:bCs/>
                <w:color w:val="000000"/>
                <w:szCs w:val="18"/>
                <w:lang w:eastAsia="zh-CN"/>
              </w:rPr>
              <w:t>ACLR2</w:t>
            </w:r>
          </w:p>
        </w:tc>
      </w:tr>
      <w:tr w:rsidR="00E95B17" w14:paraId="6909D8A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F93DA" w14:textId="77777777" w:rsidR="00E95B17" w:rsidRDefault="00E95B17" w:rsidP="007A1490">
            <w:pPr>
              <w:pStyle w:val="TAC"/>
              <w:rPr>
                <w:lang w:eastAsia="zh-CN"/>
              </w:rPr>
            </w:pPr>
            <w:r w:rsidRPr="0042354D">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E7EA3D" w14:textId="77777777" w:rsidR="00E95B17" w:rsidRDefault="00E95B17" w:rsidP="007A1490">
            <w:pPr>
              <w:pStyle w:val="TAC"/>
              <w:rPr>
                <w:lang w:eastAsia="zh-CN"/>
              </w:rPr>
            </w:pPr>
            <w:r w:rsidRPr="0042354D">
              <w:rPr>
                <w:rFonts w:eastAsia="等线" w:hint="eastAsia"/>
                <w:lang w:eastAsia="zh-CN"/>
              </w:rPr>
              <w:t>n</w:t>
            </w:r>
            <w:r w:rsidRPr="0042354D">
              <w:rPr>
                <w:rFonts w:eastAsia="等线"/>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11EA0B" w14:textId="77777777" w:rsidR="00E95B17" w:rsidRDefault="00E95B17" w:rsidP="007A1490">
            <w:pPr>
              <w:pStyle w:val="TAC"/>
              <w:rPr>
                <w:bCs/>
                <w:lang w:eastAsia="zh-CN"/>
              </w:rPr>
            </w:pPr>
            <w:r w:rsidRPr="0042354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644C9790" w14:textId="77777777" w:rsidR="00E95B17" w:rsidRDefault="00E95B17" w:rsidP="007A1490">
            <w:pPr>
              <w:pStyle w:val="TAC"/>
              <w:rPr>
                <w:bCs/>
                <w:lang w:eastAsia="zh-CN"/>
              </w:rPr>
            </w:pPr>
            <w:r w:rsidRPr="0042354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95F5AE8" w14:textId="77777777" w:rsidR="00E95B17" w:rsidRDefault="00E95B17" w:rsidP="007A1490">
            <w:pPr>
              <w:pStyle w:val="TAC"/>
              <w:rPr>
                <w:bCs/>
                <w:lang w:eastAsia="zh-CN"/>
              </w:rPr>
            </w:pPr>
            <w:r w:rsidRPr="0042354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2F7031" w14:textId="77777777" w:rsidR="00E95B17" w:rsidRDefault="00E95B17" w:rsidP="007A1490">
            <w:pPr>
              <w:pStyle w:val="TAC"/>
              <w:rPr>
                <w:bCs/>
                <w:lang w:eastAsia="zh-CN"/>
              </w:rPr>
            </w:pPr>
            <w:r w:rsidRPr="0042354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8EFCF95" w14:textId="77777777" w:rsidR="00E95B17" w:rsidRDefault="00E95B17" w:rsidP="007A1490">
            <w:pPr>
              <w:pStyle w:val="TAC"/>
              <w:rPr>
                <w:color w:val="000000"/>
                <w:lang w:eastAsia="zh-CN"/>
              </w:rPr>
            </w:pPr>
            <w:r w:rsidRPr="0042354D">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616C" w14:textId="77777777" w:rsidR="00E95B17" w:rsidRDefault="00E95B17" w:rsidP="007A1490">
            <w:pPr>
              <w:pStyle w:val="TAC"/>
              <w:rPr>
                <w:color w:val="000000"/>
                <w:lang w:eastAsia="zh-CN"/>
              </w:rPr>
            </w:pPr>
            <w:r w:rsidRPr="0042354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D51AFE" w14:textId="77777777" w:rsidR="00E95B17" w:rsidRDefault="00E95B17" w:rsidP="007A1490">
            <w:pPr>
              <w:pStyle w:val="TAC"/>
              <w:rPr>
                <w:bCs/>
                <w:color w:val="000000"/>
                <w:lang w:eastAsia="zh-CN"/>
              </w:rPr>
            </w:pPr>
            <w:r w:rsidRPr="0042354D">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0A7942F1" w14:textId="77777777" w:rsidR="00E95B17" w:rsidRDefault="00E95B17" w:rsidP="007A1490">
            <w:pPr>
              <w:pStyle w:val="TAC"/>
              <w:rPr>
                <w:bCs/>
                <w:color w:val="000000"/>
                <w:lang w:eastAsia="zh-CN"/>
              </w:rPr>
            </w:pPr>
            <w:r w:rsidRPr="0042354D">
              <w:rPr>
                <w:bCs/>
                <w:lang w:eastAsia="zh-CN"/>
              </w:rPr>
              <w:t>&gt;ACLR2</w:t>
            </w:r>
          </w:p>
        </w:tc>
      </w:tr>
      <w:tr w:rsidR="00E95B17" w14:paraId="60426B2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98C31"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3F3B8" w14:textId="77777777" w:rsidR="00E95B17" w:rsidRDefault="00E95B17" w:rsidP="007A149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98B00"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6387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139A6"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D57E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29834" w14:textId="77777777" w:rsidR="00E95B17" w:rsidRDefault="00E95B17" w:rsidP="007A1490">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5E7D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B308B" w14:textId="77777777" w:rsidR="00E95B17" w:rsidRDefault="00E95B17" w:rsidP="007A1490">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0264" w14:textId="77777777" w:rsidR="00E95B17" w:rsidRDefault="00E95B17" w:rsidP="007A1490">
            <w:pPr>
              <w:pStyle w:val="TAC"/>
              <w:rPr>
                <w:bCs/>
                <w:color w:val="000000"/>
                <w:lang w:eastAsia="zh-CN"/>
              </w:rPr>
            </w:pPr>
            <w:r>
              <w:rPr>
                <w:bCs/>
                <w:color w:val="000000"/>
                <w:lang w:eastAsia="zh-CN"/>
              </w:rPr>
              <w:t>&gt;ACLR2</w:t>
            </w:r>
          </w:p>
        </w:tc>
      </w:tr>
      <w:tr w:rsidR="00E95B17" w14:paraId="0698C8A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5AA2E"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9FF2"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ADCDB"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7A4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EFF3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2DC92"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87D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CCCF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F71CD" w14:textId="77777777" w:rsidR="00E95B17" w:rsidRDefault="00E95B17" w:rsidP="007A1490">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D920C" w14:textId="77777777" w:rsidR="00E95B17" w:rsidRDefault="00E95B17" w:rsidP="007A1490">
            <w:pPr>
              <w:pStyle w:val="TAC"/>
              <w:rPr>
                <w:bCs/>
                <w:color w:val="000000"/>
                <w:lang w:eastAsia="zh-CN"/>
              </w:rPr>
            </w:pPr>
            <w:r>
              <w:rPr>
                <w:bCs/>
                <w:color w:val="000000"/>
                <w:lang w:eastAsia="zh-CN"/>
              </w:rPr>
              <w:t>&gt;ACLR2</w:t>
            </w:r>
          </w:p>
        </w:tc>
      </w:tr>
      <w:tr w:rsidR="00E95B17" w14:paraId="49BE1F6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57C0A" w14:textId="77777777" w:rsidR="00E95B17" w:rsidRDefault="00E95B17" w:rsidP="007A1490">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0846446" w14:textId="77777777" w:rsidR="00E95B17" w:rsidRDefault="00E95B17" w:rsidP="007A1490">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07A6B4"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92EFA0"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1FFBBB9"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D15F94" w14:textId="77777777" w:rsidR="00E95B17" w:rsidRDefault="00E95B17" w:rsidP="007A1490">
            <w:pPr>
              <w:pStyle w:val="TAC"/>
              <w:rPr>
                <w:bCs/>
                <w:lang w:eastAsia="zh-CN"/>
              </w:rPr>
            </w:pPr>
            <w:r w:rsidRPr="00E21FE1">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4C9386" w14:textId="77777777" w:rsidR="00E95B17" w:rsidRDefault="00E95B17" w:rsidP="007A1490">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DC45598" w14:textId="77777777" w:rsidR="00E95B17" w:rsidRDefault="00E95B17" w:rsidP="007A149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1480DC" w14:textId="77777777" w:rsidR="00E95B17" w:rsidRDefault="00E95B17" w:rsidP="007A1490">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DA04D31" w14:textId="77777777" w:rsidR="00E95B17" w:rsidRDefault="00E95B17" w:rsidP="007A1490">
            <w:pPr>
              <w:pStyle w:val="TAC"/>
              <w:rPr>
                <w:bCs/>
                <w:color w:val="000000"/>
                <w:lang w:eastAsia="zh-CN"/>
              </w:rPr>
            </w:pPr>
            <w:r>
              <w:rPr>
                <w:rFonts w:hint="eastAsia"/>
                <w:bCs/>
                <w:color w:val="000000"/>
                <w:lang w:eastAsia="zh-CN"/>
              </w:rPr>
              <w:t>A</w:t>
            </w:r>
            <w:r>
              <w:rPr>
                <w:bCs/>
                <w:color w:val="000000"/>
                <w:lang w:eastAsia="zh-CN"/>
              </w:rPr>
              <w:t>CLR2</w:t>
            </w:r>
          </w:p>
        </w:tc>
      </w:tr>
      <w:tr w:rsidR="00E95B17" w14:paraId="7D4C9A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77AA7"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100B"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3264"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EE93C"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6AADD"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5DB18" w14:textId="77777777" w:rsidR="00E95B17" w:rsidRDefault="00E95B17" w:rsidP="007A149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2F678"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62FC3"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32155" w14:textId="77777777" w:rsidR="00E95B17" w:rsidRDefault="00E95B17" w:rsidP="007A1490">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29D62" w14:textId="77777777" w:rsidR="00E95B17" w:rsidRDefault="00E95B17" w:rsidP="007A1490">
            <w:pPr>
              <w:pStyle w:val="TAC"/>
              <w:rPr>
                <w:bCs/>
                <w:color w:val="000000"/>
                <w:lang w:eastAsia="zh-CN"/>
              </w:rPr>
            </w:pPr>
            <w:r>
              <w:rPr>
                <w:bCs/>
                <w:color w:val="000000"/>
                <w:lang w:eastAsia="zh-CN"/>
              </w:rPr>
              <w:t>&gt;ACLR2</w:t>
            </w:r>
          </w:p>
        </w:tc>
      </w:tr>
      <w:tr w:rsidR="00E95B17" w14:paraId="2C89E74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CBC3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E487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03656"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1410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7B34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69F6A" w14:textId="77777777" w:rsidR="00E95B17" w:rsidRDefault="00E95B17" w:rsidP="007A149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6487"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3394D"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A29E6" w14:textId="77777777" w:rsidR="00E95B17" w:rsidRDefault="00E95B17" w:rsidP="007A1490">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617BF" w14:textId="77777777" w:rsidR="00E95B17" w:rsidRDefault="00E95B17" w:rsidP="007A1490">
            <w:pPr>
              <w:pStyle w:val="TAC"/>
              <w:rPr>
                <w:bCs/>
                <w:color w:val="000000"/>
                <w:lang w:eastAsia="zh-CN"/>
              </w:rPr>
            </w:pPr>
            <w:r>
              <w:rPr>
                <w:bCs/>
                <w:color w:val="000000"/>
                <w:lang w:eastAsia="zh-CN"/>
              </w:rPr>
              <w:t>&gt;ACLR2</w:t>
            </w:r>
          </w:p>
        </w:tc>
      </w:tr>
      <w:tr w:rsidR="00E95B17" w14:paraId="6173200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9A5E5"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10A3" w14:textId="77777777" w:rsidR="00E95B17" w:rsidRDefault="00E95B17" w:rsidP="007A1490">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1443C"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397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828A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D5CEC" w14:textId="77777777" w:rsidR="00E95B17" w:rsidRDefault="00E95B17" w:rsidP="007A149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2AF09" w14:textId="77777777" w:rsidR="00E95B17" w:rsidRDefault="00E95B17" w:rsidP="007A1490">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1DC4A" w14:textId="77777777" w:rsidR="00E95B17" w:rsidRDefault="00E95B17" w:rsidP="007A149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CCBA4" w14:textId="77777777" w:rsidR="00E95B17" w:rsidRDefault="00E95B17" w:rsidP="007A149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D145D" w14:textId="77777777" w:rsidR="00E95B17" w:rsidRDefault="00E95B17" w:rsidP="007A1490">
            <w:pPr>
              <w:pStyle w:val="TAC"/>
              <w:rPr>
                <w:bCs/>
                <w:color w:val="000000"/>
                <w:lang w:eastAsia="zh-CN"/>
              </w:rPr>
            </w:pPr>
            <w:r>
              <w:rPr>
                <w:bCs/>
                <w:color w:val="000000"/>
                <w:lang w:eastAsia="zh-CN"/>
              </w:rPr>
              <w:t>&gt;ACLR2</w:t>
            </w:r>
          </w:p>
        </w:tc>
      </w:tr>
      <w:tr w:rsidR="00E95B17" w14:paraId="646E4F9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4F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3209B"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919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CC31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55D1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202DF"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D69D"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A2850"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978C0"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48F9" w14:textId="77777777" w:rsidR="00E95B17" w:rsidRDefault="00E95B17" w:rsidP="007A1490">
            <w:pPr>
              <w:pStyle w:val="TAC"/>
              <w:rPr>
                <w:bCs/>
                <w:color w:val="000000"/>
                <w:lang w:eastAsia="zh-CN"/>
              </w:rPr>
            </w:pPr>
            <w:r>
              <w:rPr>
                <w:bCs/>
                <w:color w:val="000000"/>
                <w:lang w:eastAsia="zh-CN"/>
              </w:rPr>
              <w:t>&gt;ACLR2</w:t>
            </w:r>
          </w:p>
        </w:tc>
      </w:tr>
      <w:tr w:rsidR="00E95B17" w14:paraId="587012B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083E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627C"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8EFD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6A95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F69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41C50"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E7C6"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E9868"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9A2D3"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858B6" w14:textId="77777777" w:rsidR="00E95B17" w:rsidRDefault="00E95B17" w:rsidP="007A1490">
            <w:pPr>
              <w:pStyle w:val="TAC"/>
              <w:rPr>
                <w:bCs/>
                <w:color w:val="000000"/>
                <w:lang w:eastAsia="zh-CN"/>
              </w:rPr>
            </w:pPr>
            <w:r>
              <w:rPr>
                <w:bCs/>
                <w:color w:val="000000"/>
                <w:lang w:eastAsia="zh-CN"/>
              </w:rPr>
              <w:t>&gt;ACLR2</w:t>
            </w:r>
          </w:p>
        </w:tc>
      </w:tr>
      <w:tr w:rsidR="00E95B17" w14:paraId="74D20C93"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AACBA"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1148E5"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7262D3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EA08CE4"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049C37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8DBC43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203E0C7"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9D307D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16D65"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2E99E0" w14:textId="77777777" w:rsidR="00E95B17" w:rsidRDefault="00E95B17" w:rsidP="007A1490">
            <w:pPr>
              <w:pStyle w:val="TAC"/>
              <w:rPr>
                <w:bCs/>
                <w:color w:val="000000"/>
                <w:lang w:eastAsia="zh-CN"/>
              </w:rPr>
            </w:pPr>
            <w:r>
              <w:rPr>
                <w:bCs/>
                <w:color w:val="000000"/>
                <w:lang w:eastAsia="zh-CN"/>
              </w:rPr>
              <w:t>&gt;ACLR2</w:t>
            </w:r>
          </w:p>
        </w:tc>
      </w:tr>
      <w:tr w:rsidR="00E95B17" w14:paraId="4CCD49B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395A50"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A9317"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F9C601"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2DD65F"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85FBB1"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156E7A" w14:textId="77777777" w:rsidR="00E95B17" w:rsidRDefault="00E95B17" w:rsidP="007A149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13BE223" w14:textId="77777777" w:rsidR="00E95B17" w:rsidRDefault="00E95B17" w:rsidP="007A1490">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15F2BD1" w14:textId="77777777" w:rsidR="00E95B17" w:rsidRDefault="00E95B17" w:rsidP="007A1490">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209C89"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D2202AB"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F04493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90D09B"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9FCB30"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42B419"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303FDBE"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2A59FB"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CAEB0C" w14:textId="77777777" w:rsidR="00E95B17" w:rsidRDefault="00E95B17" w:rsidP="007A149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A7DE62" w14:textId="77777777" w:rsidR="00E95B17" w:rsidRDefault="00E95B17" w:rsidP="007A1490">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C0B4A32" w14:textId="77777777" w:rsidR="00E95B17" w:rsidRDefault="00E95B17" w:rsidP="007A1490">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2A058E"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F23E490"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4FE051D"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8D7C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0A1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DB5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666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13F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4FF7B"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E289"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454D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8C435"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C03E4" w14:textId="77777777" w:rsidR="00E95B17" w:rsidRDefault="00E95B17" w:rsidP="007A1490">
            <w:pPr>
              <w:pStyle w:val="TAC"/>
              <w:rPr>
                <w:bCs/>
                <w:color w:val="000000"/>
                <w:lang w:eastAsia="zh-CN"/>
              </w:rPr>
            </w:pPr>
            <w:r>
              <w:rPr>
                <w:bCs/>
                <w:color w:val="000000"/>
                <w:lang w:eastAsia="zh-CN"/>
              </w:rPr>
              <w:t>&gt;ACLR2</w:t>
            </w:r>
          </w:p>
        </w:tc>
      </w:tr>
      <w:tr w:rsidR="00E95B17" w14:paraId="0F4CEC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1707B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00F82"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FDD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2C1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66A7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074E9"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E244"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21973"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74D4E"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A557" w14:textId="77777777" w:rsidR="00E95B17" w:rsidRDefault="00E95B17" w:rsidP="007A1490">
            <w:pPr>
              <w:pStyle w:val="TAC"/>
              <w:rPr>
                <w:bCs/>
                <w:color w:val="000000"/>
                <w:lang w:eastAsia="zh-CN"/>
              </w:rPr>
            </w:pPr>
            <w:r>
              <w:rPr>
                <w:bCs/>
                <w:color w:val="000000"/>
                <w:lang w:eastAsia="zh-CN"/>
              </w:rPr>
              <w:t>&gt;ACLR2</w:t>
            </w:r>
          </w:p>
        </w:tc>
      </w:tr>
      <w:tr w:rsidR="00E95B17" w14:paraId="47FB2E2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B424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B19B3"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DBCB"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DC6A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AA83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444FB"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4CD0"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ABCA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50F17"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0C1E5" w14:textId="77777777" w:rsidR="00E95B17" w:rsidRDefault="00E95B17" w:rsidP="007A1490">
            <w:pPr>
              <w:pStyle w:val="TAC"/>
              <w:rPr>
                <w:bCs/>
                <w:color w:val="000000"/>
                <w:lang w:eastAsia="zh-CN"/>
              </w:rPr>
            </w:pPr>
            <w:r>
              <w:rPr>
                <w:bCs/>
                <w:color w:val="000000"/>
                <w:lang w:eastAsia="zh-CN"/>
              </w:rPr>
              <w:t>&gt;ACLR2</w:t>
            </w:r>
          </w:p>
        </w:tc>
      </w:tr>
      <w:tr w:rsidR="00E95B17" w14:paraId="542851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77933" w14:textId="77777777" w:rsidR="00E95B17" w:rsidRDefault="00E95B17" w:rsidP="007A149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4EE1" w14:textId="77777777" w:rsidR="00E95B17" w:rsidRDefault="00E95B17" w:rsidP="007A1490">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BCDCD"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316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359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49BBD"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78397" w14:textId="77777777" w:rsidR="00E95B17" w:rsidRDefault="00E95B17" w:rsidP="007A1490">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0213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6B0B8"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63ABE" w14:textId="77777777" w:rsidR="00E95B17" w:rsidRDefault="00E95B17" w:rsidP="007A1490">
            <w:pPr>
              <w:pStyle w:val="TAC"/>
              <w:rPr>
                <w:bCs/>
                <w:color w:val="000000"/>
                <w:lang w:eastAsia="zh-CN"/>
              </w:rPr>
            </w:pPr>
            <w:r>
              <w:rPr>
                <w:bCs/>
                <w:color w:val="000000"/>
                <w:lang w:eastAsia="zh-CN"/>
              </w:rPr>
              <w:t>&gt;ACLR2</w:t>
            </w:r>
          </w:p>
        </w:tc>
      </w:tr>
      <w:tr w:rsidR="00E95B17" w14:paraId="2E53CFB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824CF"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408D72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233486A"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46DE26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6933F5E"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9F2CA99" w14:textId="77777777" w:rsidR="00E95B17" w:rsidRDefault="00E95B17" w:rsidP="007A149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12531412" w14:textId="77777777" w:rsidR="00E95B17" w:rsidRDefault="00E95B17" w:rsidP="007A1490">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835AAC4" w14:textId="77777777" w:rsidR="00E95B17" w:rsidRDefault="00E95B17" w:rsidP="007A1490">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BD5" w14:textId="77777777" w:rsidR="00E95B17" w:rsidRDefault="00E95B17" w:rsidP="007A1490">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23820EC"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43386EF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5421A7"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9BE7C6"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17642E"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A6B1C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A430B11"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C7532" w14:textId="77777777" w:rsidR="00E95B17" w:rsidRDefault="00E95B17" w:rsidP="007A149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6DF90043" w14:textId="77777777" w:rsidR="00E95B17" w:rsidRDefault="00E95B17" w:rsidP="007A1490">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48C0959"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B4F4A51" w14:textId="77777777" w:rsidR="00E95B17" w:rsidRDefault="00E95B17" w:rsidP="007A1490">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E2B4A1"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0F0D890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5B18D" w14:textId="77777777" w:rsidR="00E95B17" w:rsidRDefault="00E95B17" w:rsidP="007A1490">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546C" w14:textId="77777777" w:rsidR="00E95B17" w:rsidRDefault="00E95B17" w:rsidP="007A1490">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AA26" w14:textId="77777777" w:rsidR="00E95B17" w:rsidRDefault="00E95B17" w:rsidP="007A1490">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43165" w14:textId="77777777" w:rsidR="00E95B17" w:rsidRDefault="00E95B17" w:rsidP="007A1490">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7D55F" w14:textId="77777777" w:rsidR="00E95B17" w:rsidRDefault="00E95B17" w:rsidP="007A1490">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163A4" w14:textId="77777777" w:rsidR="00E95B17" w:rsidRDefault="00E95B17" w:rsidP="007A1490">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88B61" w14:textId="77777777" w:rsidR="00E95B17" w:rsidRDefault="00E95B17" w:rsidP="007A1490">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7EB5F" w14:textId="77777777" w:rsidR="00E95B17" w:rsidRDefault="00E95B17" w:rsidP="007A1490">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D5AFA" w14:textId="77777777" w:rsidR="00E95B17" w:rsidRDefault="00E95B17" w:rsidP="007A1490">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FCE5" w14:textId="77777777" w:rsidR="00E95B17" w:rsidRDefault="00E95B17" w:rsidP="007A1490">
            <w:pPr>
              <w:pStyle w:val="TAC"/>
              <w:rPr>
                <w:rFonts w:cs="Arial"/>
                <w:bCs/>
                <w:color w:val="000000"/>
                <w:szCs w:val="18"/>
                <w:lang w:eastAsia="zh-CN"/>
              </w:rPr>
            </w:pPr>
            <w:r w:rsidRPr="0014331D">
              <w:rPr>
                <w:bCs/>
                <w:color w:val="000000"/>
                <w:lang w:eastAsia="zh-CN"/>
              </w:rPr>
              <w:t>&gt;ACLR2</w:t>
            </w:r>
          </w:p>
        </w:tc>
      </w:tr>
      <w:tr w:rsidR="00E95B17" w14:paraId="27A346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E8EFD"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1D0314B"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FFB242"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E6667AB"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9A3E5DC"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B6017E" w14:textId="77777777" w:rsidR="00E95B17" w:rsidRDefault="00E95B17" w:rsidP="007A149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463E6B6" w14:textId="77777777" w:rsidR="00E95B17" w:rsidRDefault="00E95B17" w:rsidP="007A1490">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796A6D7" w14:textId="77777777" w:rsidR="00E95B17" w:rsidRDefault="00E95B17" w:rsidP="007A1490">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8B4DF7"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03AB7A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365A6F7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C5FAA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2E18B5"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76C67F"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9E1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4E5C75"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3DAFEC" w14:textId="77777777" w:rsidR="00E95B17" w:rsidRDefault="00E95B17" w:rsidP="007A149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792CC25" w14:textId="77777777" w:rsidR="00E95B17" w:rsidRDefault="00E95B17" w:rsidP="007A1490">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A3D2"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CF9D36"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2CEE60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126065DE"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673A796" w14:textId="77777777" w:rsidR="00E95B17" w:rsidRDefault="00E95B17" w:rsidP="007A1490">
            <w:pPr>
              <w:pStyle w:val="TAN"/>
              <w:rPr>
                <w:lang w:eastAsia="zh-CN"/>
              </w:rPr>
            </w:pPr>
            <w:r>
              <w:t>NOTE 1:</w:t>
            </w:r>
            <w:r>
              <w:tab/>
              <w:t>Applicable only when harmonic mixing MSD for this combination is not applied.</w:t>
            </w:r>
          </w:p>
          <w:p w14:paraId="5DF10087" w14:textId="77777777" w:rsidR="00E95B17" w:rsidRDefault="00E95B17" w:rsidP="007A1490">
            <w:pPr>
              <w:pStyle w:val="TAN"/>
              <w:rPr>
                <w:lang w:eastAsia="ja-JP"/>
              </w:rPr>
            </w:pPr>
            <w:r>
              <w:rPr>
                <w:lang w:eastAsia="ja-JP"/>
              </w:rPr>
              <w:t>NOTE 2:</w:t>
            </w:r>
            <w:r>
              <w:rPr>
                <w:lang w:eastAsia="ja-JP"/>
              </w:rPr>
              <w:tab/>
              <w:t>Void.</w:t>
            </w:r>
          </w:p>
          <w:p w14:paraId="01AE2F7C"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730A382" w14:textId="77777777" w:rsidR="00E95B17" w:rsidRDefault="00E95B17" w:rsidP="00E95B17">
      <w:pPr>
        <w:rPr>
          <w:lang w:eastAsia="ja-JP"/>
        </w:rPr>
      </w:pPr>
    </w:p>
    <w:p w14:paraId="3FFD8300" w14:textId="77777777" w:rsidR="00E95B17" w:rsidRDefault="00E95B17" w:rsidP="00E95B17">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70A496BC"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7697E"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70673"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F576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B400"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E5CF0"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1D1A"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97E4F"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F6CF2"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6E5C"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D8F39" w14:textId="77777777" w:rsidR="00E95B17" w:rsidRDefault="00E95B17" w:rsidP="007A1490">
            <w:pPr>
              <w:pStyle w:val="TAH"/>
              <w:rPr>
                <w:lang w:eastAsia="zh-CN"/>
              </w:rPr>
            </w:pPr>
            <w:r>
              <w:rPr>
                <w:lang w:eastAsia="zh-CN"/>
              </w:rPr>
              <w:t>Cross-band</w:t>
            </w:r>
          </w:p>
          <w:p w14:paraId="47EC4257" w14:textId="77777777" w:rsidR="00E95B17" w:rsidRDefault="00E95B17" w:rsidP="007A1490">
            <w:pPr>
              <w:pStyle w:val="TAH"/>
              <w:rPr>
                <w:lang w:eastAsia="zh-CN"/>
              </w:rPr>
            </w:pPr>
            <w:r>
              <w:rPr>
                <w:lang w:eastAsia="zh-CN"/>
              </w:rPr>
              <w:t>Interference</w:t>
            </w:r>
          </w:p>
          <w:p w14:paraId="4DB9EC21" w14:textId="77777777" w:rsidR="00E95B17" w:rsidRDefault="00E95B17" w:rsidP="007A1490">
            <w:pPr>
              <w:pStyle w:val="TAH"/>
              <w:rPr>
                <w:lang w:eastAsia="zh-CN"/>
              </w:rPr>
            </w:pPr>
            <w:r>
              <w:rPr>
                <w:lang w:eastAsia="zh-CN"/>
              </w:rPr>
              <w:t>source</w:t>
            </w:r>
          </w:p>
        </w:tc>
      </w:tr>
      <w:tr w:rsidR="00E95B17" w14:paraId="3DDB8F99"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7A7F3"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06A4"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2BB0A"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330B"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9009D"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7C2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C93F8"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8CF4"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353F"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8C1A" w14:textId="77777777" w:rsidR="00E95B17" w:rsidRDefault="00E95B17" w:rsidP="007A1490">
            <w:pPr>
              <w:spacing w:after="0"/>
              <w:rPr>
                <w:rFonts w:ascii="Arial" w:hAnsi="Arial" w:cs="Arial"/>
                <w:b/>
                <w:bCs/>
                <w:color w:val="000000"/>
                <w:sz w:val="18"/>
                <w:szCs w:val="18"/>
                <w:lang w:eastAsia="zh-CN"/>
              </w:rPr>
            </w:pPr>
          </w:p>
        </w:tc>
      </w:tr>
      <w:tr w:rsidR="00E95B17" w14:paraId="7AC7926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0A55E" w14:textId="77777777" w:rsidR="00E95B17" w:rsidRDefault="00E95B17" w:rsidP="007A1490">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74D740" w14:textId="77777777" w:rsidR="00E95B17" w:rsidRDefault="00E95B17" w:rsidP="007A1490">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726C66" w14:textId="77777777" w:rsidR="00E95B17" w:rsidRDefault="00E95B17" w:rsidP="007A1490">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B536BB" w14:textId="77777777" w:rsidR="00E95B17" w:rsidRDefault="00E95B17" w:rsidP="007A1490">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E018E2E" w14:textId="77777777" w:rsidR="00E95B17" w:rsidRDefault="00E95B17" w:rsidP="007A1490">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6A47" w14:textId="77777777" w:rsidR="00E95B17" w:rsidRDefault="00E95B17" w:rsidP="007A1490">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9D21164" w14:textId="77777777" w:rsidR="00E95B17" w:rsidRDefault="00E95B17" w:rsidP="007A1490">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AF1FCE0" w14:textId="77777777" w:rsidR="00E95B17" w:rsidRDefault="00E95B17" w:rsidP="007A1490">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7EE528" w14:textId="77777777" w:rsidR="00E95B17" w:rsidRDefault="00E95B17" w:rsidP="007A1490">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F2A09D2" w14:textId="77777777" w:rsidR="00E95B17" w:rsidRDefault="00E95B17" w:rsidP="007A1490">
            <w:pPr>
              <w:pStyle w:val="TAC"/>
              <w:rPr>
                <w:bCs/>
                <w:color w:val="000000"/>
                <w:lang w:eastAsia="zh-CN"/>
              </w:rPr>
            </w:pPr>
            <w:r w:rsidRPr="00AD4E9E">
              <w:rPr>
                <w:rFonts w:eastAsia="等线"/>
                <w:bCs/>
                <w:color w:val="000000"/>
                <w:lang w:eastAsia="zh-CN"/>
              </w:rPr>
              <w:t>&gt;ACLR2</w:t>
            </w:r>
          </w:p>
        </w:tc>
      </w:tr>
      <w:tr w:rsidR="00E95B17" w14:paraId="1474D7C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886CF"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883BF"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31A57"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6614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EF3BA"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907F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E0C2"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22B46"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2EA21" w14:textId="77777777" w:rsidR="00E95B17" w:rsidRDefault="00E95B17" w:rsidP="007A1490">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DBB1" w14:textId="77777777" w:rsidR="00E95B17" w:rsidRDefault="00E95B17" w:rsidP="007A1490">
            <w:pPr>
              <w:pStyle w:val="TAC"/>
              <w:rPr>
                <w:bCs/>
                <w:color w:val="000000"/>
                <w:lang w:eastAsia="zh-CN"/>
              </w:rPr>
            </w:pPr>
            <w:r>
              <w:rPr>
                <w:bCs/>
                <w:color w:val="000000"/>
                <w:lang w:eastAsia="zh-CN"/>
              </w:rPr>
              <w:t>&gt;ACLR2</w:t>
            </w:r>
          </w:p>
        </w:tc>
      </w:tr>
      <w:tr w:rsidR="00E95B17" w14:paraId="32741E7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63219"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D640"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480A"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C8BF7"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3E8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57293" w14:textId="77777777" w:rsidR="00E95B17" w:rsidRDefault="00E95B17" w:rsidP="007A149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92759"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7792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F4501" w14:textId="77777777" w:rsidR="00E95B17" w:rsidRDefault="00E95B17" w:rsidP="007A1490">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F28F" w14:textId="77777777" w:rsidR="00E95B17" w:rsidRDefault="00E95B17" w:rsidP="007A1490">
            <w:pPr>
              <w:pStyle w:val="TAC"/>
              <w:rPr>
                <w:bCs/>
                <w:color w:val="000000"/>
                <w:lang w:eastAsia="zh-CN"/>
              </w:rPr>
            </w:pPr>
            <w:r>
              <w:rPr>
                <w:bCs/>
                <w:color w:val="000000"/>
                <w:lang w:eastAsia="zh-CN"/>
              </w:rPr>
              <w:t>&gt;ACLR2</w:t>
            </w:r>
          </w:p>
        </w:tc>
      </w:tr>
      <w:tr w:rsidR="00E95B17" w14:paraId="1849599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456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0EB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D303B"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02D6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F72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85D1F" w14:textId="77777777" w:rsidR="00E95B17" w:rsidRDefault="00E95B17" w:rsidP="007A1490">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952D0"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AEC9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481BB" w14:textId="77777777" w:rsidR="00E95B17" w:rsidRDefault="00E95B17" w:rsidP="007A1490">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1A0F9" w14:textId="77777777" w:rsidR="00E95B17" w:rsidRDefault="00E95B17" w:rsidP="007A1490">
            <w:pPr>
              <w:pStyle w:val="TAC"/>
              <w:rPr>
                <w:bCs/>
                <w:color w:val="000000"/>
                <w:lang w:eastAsia="zh-CN"/>
              </w:rPr>
            </w:pPr>
            <w:r>
              <w:rPr>
                <w:bCs/>
                <w:color w:val="000000"/>
                <w:lang w:eastAsia="zh-CN"/>
              </w:rPr>
              <w:t>&gt;ACLR2</w:t>
            </w:r>
          </w:p>
        </w:tc>
      </w:tr>
      <w:tr w:rsidR="00E95B17" w14:paraId="4A6E0CC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E7CE6"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603E"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F872"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A2A0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ADE5B"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1090C"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EFD9"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0D2F"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08422"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182B" w14:textId="77777777" w:rsidR="00E95B17" w:rsidRDefault="00E95B17" w:rsidP="007A1490">
            <w:pPr>
              <w:pStyle w:val="TAC"/>
              <w:rPr>
                <w:bCs/>
                <w:color w:val="000000"/>
                <w:lang w:eastAsia="zh-CN"/>
              </w:rPr>
            </w:pPr>
            <w:r>
              <w:rPr>
                <w:bCs/>
                <w:color w:val="000000"/>
                <w:lang w:eastAsia="zh-CN"/>
              </w:rPr>
              <w:t>&gt;ACLR2</w:t>
            </w:r>
          </w:p>
        </w:tc>
      </w:tr>
      <w:tr w:rsidR="00E95B17" w14:paraId="0B26FE8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C078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ACF7"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5620"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4CDA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2A389"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8A220"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079E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21379"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1E066"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A81EC" w14:textId="77777777" w:rsidR="00E95B17" w:rsidRDefault="00E95B17" w:rsidP="007A1490">
            <w:pPr>
              <w:pStyle w:val="TAC"/>
              <w:rPr>
                <w:bCs/>
                <w:color w:val="000000"/>
                <w:lang w:eastAsia="zh-CN"/>
              </w:rPr>
            </w:pPr>
            <w:r>
              <w:rPr>
                <w:bCs/>
                <w:color w:val="000000"/>
                <w:lang w:eastAsia="zh-CN"/>
              </w:rPr>
              <w:t>&gt;ACLR2</w:t>
            </w:r>
          </w:p>
        </w:tc>
      </w:tr>
      <w:tr w:rsidR="00E95B17" w14:paraId="2FF615F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031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83AAF1"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7419B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AE8B740"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CAD48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968A3"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7400443"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DF0706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14249D"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CD59AE" w14:textId="77777777" w:rsidR="00E95B17" w:rsidRDefault="00E95B17" w:rsidP="007A1490">
            <w:pPr>
              <w:pStyle w:val="TAC"/>
              <w:rPr>
                <w:bCs/>
                <w:color w:val="000000"/>
                <w:lang w:eastAsia="zh-CN"/>
              </w:rPr>
            </w:pPr>
            <w:r>
              <w:rPr>
                <w:bCs/>
                <w:color w:val="000000"/>
                <w:lang w:eastAsia="zh-CN"/>
              </w:rPr>
              <w:t>&gt;ACLR2</w:t>
            </w:r>
          </w:p>
        </w:tc>
      </w:tr>
      <w:tr w:rsidR="00E95B17" w14:paraId="0D42097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68A7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CA60"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576A1"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4C95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CFA0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1B0B1"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6CAF"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A7579"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9A58F"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2981" w14:textId="77777777" w:rsidR="00E95B17" w:rsidRDefault="00E95B17" w:rsidP="007A1490">
            <w:pPr>
              <w:pStyle w:val="TAC"/>
              <w:rPr>
                <w:bCs/>
                <w:color w:val="000000"/>
                <w:lang w:eastAsia="zh-CN"/>
              </w:rPr>
            </w:pPr>
            <w:r>
              <w:rPr>
                <w:bCs/>
                <w:color w:val="000000"/>
                <w:lang w:eastAsia="zh-CN"/>
              </w:rPr>
              <w:t>&gt;ACLR2</w:t>
            </w:r>
          </w:p>
        </w:tc>
      </w:tr>
      <w:tr w:rsidR="00E95B17" w14:paraId="6C24541A"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E3C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3E2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15257"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08F1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E947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25FA9"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CCB5"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60E67"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3464E"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03B6" w14:textId="77777777" w:rsidR="00E95B17" w:rsidRDefault="00E95B17" w:rsidP="007A1490">
            <w:pPr>
              <w:pStyle w:val="TAC"/>
              <w:rPr>
                <w:bCs/>
                <w:color w:val="000000"/>
                <w:lang w:eastAsia="zh-CN"/>
              </w:rPr>
            </w:pPr>
            <w:r>
              <w:rPr>
                <w:bCs/>
                <w:color w:val="000000"/>
                <w:lang w:eastAsia="zh-CN"/>
              </w:rPr>
              <w:t>&gt;ACLR2</w:t>
            </w:r>
          </w:p>
        </w:tc>
      </w:tr>
      <w:tr w:rsidR="00E95B17" w14:paraId="171E4AF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B545E"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7BC7"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7523"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F6C2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BCA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5499F"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507F"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AFC2A"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8C3FA"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33D29" w14:textId="77777777" w:rsidR="00E95B17" w:rsidRDefault="00E95B17" w:rsidP="007A1490">
            <w:pPr>
              <w:pStyle w:val="TAC"/>
              <w:rPr>
                <w:bCs/>
                <w:color w:val="000000"/>
                <w:lang w:eastAsia="zh-CN"/>
              </w:rPr>
            </w:pPr>
            <w:r>
              <w:rPr>
                <w:bCs/>
                <w:color w:val="000000"/>
                <w:lang w:eastAsia="zh-CN"/>
              </w:rPr>
              <w:t>&gt;ACLR2</w:t>
            </w:r>
          </w:p>
        </w:tc>
      </w:tr>
      <w:tr w:rsidR="00E95B17" w14:paraId="67A2B5B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2E2C3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61F419"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DE2192"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BAD8FC"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23014F"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F5EB4B" w14:textId="77777777" w:rsidR="00E95B17" w:rsidRDefault="00E95B17" w:rsidP="007A149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75093E8" w14:textId="77777777" w:rsidR="00E95B17" w:rsidRDefault="00E95B17" w:rsidP="007A1490">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9470844" w14:textId="77777777" w:rsidR="00E95B17" w:rsidRDefault="00E95B17" w:rsidP="007A1490">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5150281" w14:textId="77777777" w:rsidR="00E95B17" w:rsidRDefault="00E95B17" w:rsidP="007A1490">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0DD4A0" w14:textId="77777777" w:rsidR="00E95B17" w:rsidRDefault="00E95B17" w:rsidP="007A1490">
            <w:pPr>
              <w:pStyle w:val="TAC"/>
              <w:rPr>
                <w:bCs/>
                <w:color w:val="000000"/>
                <w:lang w:eastAsia="zh-CN"/>
              </w:rPr>
            </w:pPr>
            <w:r w:rsidRPr="00A1714B">
              <w:rPr>
                <w:bCs/>
                <w:lang w:eastAsia="zh-CN"/>
              </w:rPr>
              <w:t>&gt;ACLR2</w:t>
            </w:r>
          </w:p>
        </w:tc>
      </w:tr>
      <w:tr w:rsidR="00E95B17" w14:paraId="1D9E24E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224B8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B787C8"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E0B70F"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CDB8527"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9006AE"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5D0F0F" w14:textId="77777777" w:rsidR="00E95B17" w:rsidRDefault="00E95B17" w:rsidP="007A149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917A815" w14:textId="77777777" w:rsidR="00E95B17" w:rsidRDefault="00E95B17" w:rsidP="007A1490">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B983494"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25CA7D" w14:textId="77777777" w:rsidR="00E95B17" w:rsidRDefault="00E95B17" w:rsidP="007A1490">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D5E424" w14:textId="77777777" w:rsidR="00E95B17" w:rsidRDefault="00E95B17" w:rsidP="007A1490">
            <w:pPr>
              <w:pStyle w:val="TAC"/>
              <w:rPr>
                <w:bCs/>
                <w:color w:val="000000"/>
                <w:lang w:eastAsia="zh-CN"/>
              </w:rPr>
            </w:pPr>
            <w:r w:rsidRPr="00A1714B">
              <w:rPr>
                <w:bCs/>
                <w:lang w:eastAsia="zh-CN"/>
              </w:rPr>
              <w:t>&gt;ACLR2</w:t>
            </w:r>
          </w:p>
        </w:tc>
      </w:tr>
      <w:tr w:rsidR="00E95B17" w14:paraId="6DB644AF"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A7414"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440C03"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A8DCCC0"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CF48650"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D19D7A"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93393F" w14:textId="77777777" w:rsidR="00E95B17" w:rsidRDefault="00E95B17" w:rsidP="007A149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207FD42" w14:textId="77777777" w:rsidR="00E95B17" w:rsidRDefault="00E95B17" w:rsidP="007A1490">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78B7884" w14:textId="77777777" w:rsidR="00E95B17" w:rsidRDefault="00E95B17" w:rsidP="007A1490">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0187"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31964A89" w14:textId="77777777" w:rsidR="00E95B17" w:rsidRDefault="00E95B17" w:rsidP="007A1490">
            <w:pPr>
              <w:pStyle w:val="TAC"/>
              <w:rPr>
                <w:bCs/>
                <w:color w:val="000000"/>
                <w:lang w:eastAsia="zh-CN"/>
              </w:rPr>
            </w:pPr>
            <w:r w:rsidRPr="00A1714B">
              <w:rPr>
                <w:bCs/>
                <w:lang w:eastAsia="zh-CN"/>
              </w:rPr>
              <w:t>&gt;ACLR2</w:t>
            </w:r>
          </w:p>
        </w:tc>
      </w:tr>
      <w:tr w:rsidR="00E95B17" w14:paraId="598079A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75DB7F"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725C99"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571BAC"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6CD50E8"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A58955"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924C6F" w14:textId="77777777" w:rsidR="00E95B17" w:rsidRDefault="00E95B17" w:rsidP="007A149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18B0DE7" w14:textId="77777777" w:rsidR="00E95B17" w:rsidRDefault="00E95B17" w:rsidP="007A1490">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EA106A6"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88DCD5"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278CA41B" w14:textId="77777777" w:rsidR="00E95B17" w:rsidRDefault="00E95B17" w:rsidP="007A1490">
            <w:pPr>
              <w:pStyle w:val="TAC"/>
              <w:rPr>
                <w:bCs/>
                <w:color w:val="000000"/>
                <w:lang w:eastAsia="zh-CN"/>
              </w:rPr>
            </w:pPr>
            <w:r w:rsidRPr="00A1714B">
              <w:rPr>
                <w:bCs/>
                <w:lang w:eastAsia="zh-CN"/>
              </w:rPr>
              <w:t>&gt;ACLR2</w:t>
            </w:r>
          </w:p>
        </w:tc>
      </w:tr>
      <w:tr w:rsidR="00E95B17" w14:paraId="7AE96938"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0C7A6FA" w14:textId="77777777" w:rsidR="00E95B17" w:rsidRDefault="00E95B17" w:rsidP="007A1490">
            <w:pPr>
              <w:pStyle w:val="TAN"/>
              <w:rPr>
                <w:lang w:eastAsia="zh-CN"/>
              </w:rPr>
            </w:pPr>
            <w:r>
              <w:t>NOTE 1:</w:t>
            </w:r>
            <w:r>
              <w:tab/>
              <w:t>Applicable only when harmonic mixing MSD for this combination is not applied.</w:t>
            </w:r>
          </w:p>
          <w:p w14:paraId="765D9E35" w14:textId="77777777" w:rsidR="00E95B17" w:rsidRDefault="00E95B17" w:rsidP="007A1490">
            <w:pPr>
              <w:pStyle w:val="TAN"/>
              <w:rPr>
                <w:lang w:eastAsia="ja-JP"/>
              </w:rPr>
            </w:pPr>
            <w:r>
              <w:rPr>
                <w:lang w:eastAsia="ja-JP"/>
              </w:rPr>
              <w:t>NOTE 2:</w:t>
            </w:r>
            <w:r>
              <w:rPr>
                <w:lang w:eastAsia="ja-JP"/>
              </w:rPr>
              <w:tab/>
              <w:t>Void.</w:t>
            </w:r>
          </w:p>
          <w:p w14:paraId="008B4BD9"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67767BAF" w14:textId="77777777" w:rsidR="00E95B17" w:rsidRDefault="00E95B17" w:rsidP="00E95B17">
      <w:pPr>
        <w:rPr>
          <w:lang w:eastAsia="zh-CN"/>
        </w:rPr>
      </w:pPr>
    </w:p>
    <w:p w14:paraId="4773D4FF" w14:textId="77777777" w:rsidR="00E95B17" w:rsidRDefault="00E95B17" w:rsidP="00E95B17">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E95B17" w14:paraId="47492ED1" w14:textId="77777777" w:rsidTr="007A1490">
        <w:trPr>
          <w:trHeight w:val="732"/>
          <w:jc w:val="center"/>
        </w:trPr>
        <w:tc>
          <w:tcPr>
            <w:tcW w:w="0" w:type="auto"/>
            <w:vMerge w:val="restart"/>
            <w:vAlign w:val="center"/>
          </w:tcPr>
          <w:p w14:paraId="41BF0E1B" w14:textId="77777777" w:rsidR="00E95B17" w:rsidRDefault="00E95B17" w:rsidP="007A1490">
            <w:pPr>
              <w:pStyle w:val="TAH"/>
            </w:pPr>
            <w:r>
              <w:t>UL band</w:t>
            </w:r>
          </w:p>
        </w:tc>
        <w:tc>
          <w:tcPr>
            <w:tcW w:w="0" w:type="auto"/>
            <w:vMerge w:val="restart"/>
            <w:vAlign w:val="center"/>
          </w:tcPr>
          <w:p w14:paraId="598D08FC" w14:textId="77777777" w:rsidR="00E95B17" w:rsidRDefault="00E95B17" w:rsidP="007A1490">
            <w:pPr>
              <w:pStyle w:val="TAH"/>
            </w:pPr>
            <w:r>
              <w:t>DL band</w:t>
            </w:r>
          </w:p>
        </w:tc>
        <w:tc>
          <w:tcPr>
            <w:tcW w:w="0" w:type="auto"/>
            <w:vAlign w:val="center"/>
          </w:tcPr>
          <w:p w14:paraId="129E89F6" w14:textId="77777777" w:rsidR="00E95B17" w:rsidRDefault="00E95B17" w:rsidP="007A1490">
            <w:pPr>
              <w:pStyle w:val="TAH"/>
            </w:pPr>
            <w:r>
              <w:t>UL F</w:t>
            </w:r>
            <w:r>
              <w:rPr>
                <w:vertAlign w:val="subscript"/>
              </w:rPr>
              <w:t>c</w:t>
            </w:r>
          </w:p>
        </w:tc>
        <w:tc>
          <w:tcPr>
            <w:tcW w:w="0" w:type="auto"/>
            <w:vAlign w:val="center"/>
          </w:tcPr>
          <w:p w14:paraId="671F50BF" w14:textId="77777777" w:rsidR="00E95B17" w:rsidRDefault="00E95B17" w:rsidP="007A1490">
            <w:pPr>
              <w:pStyle w:val="TAH"/>
            </w:pPr>
            <w:r>
              <w:t>UL BW</w:t>
            </w:r>
          </w:p>
        </w:tc>
        <w:tc>
          <w:tcPr>
            <w:tcW w:w="0" w:type="auto"/>
            <w:vAlign w:val="center"/>
          </w:tcPr>
          <w:p w14:paraId="376999F0" w14:textId="77777777" w:rsidR="00E95B17" w:rsidRDefault="00E95B17" w:rsidP="007A1490">
            <w:pPr>
              <w:pStyle w:val="TAH"/>
              <w:rPr>
                <w:lang w:eastAsia="zh-CN"/>
              </w:rPr>
            </w:pPr>
            <w:r>
              <w:rPr>
                <w:lang w:eastAsia="zh-CN"/>
              </w:rPr>
              <w:t>SCS of UL band</w:t>
            </w:r>
          </w:p>
        </w:tc>
        <w:tc>
          <w:tcPr>
            <w:tcW w:w="0" w:type="auto"/>
            <w:vAlign w:val="center"/>
          </w:tcPr>
          <w:p w14:paraId="69434AE6" w14:textId="77777777" w:rsidR="00E95B17" w:rsidRDefault="00E95B17" w:rsidP="007A1490">
            <w:pPr>
              <w:pStyle w:val="TAH"/>
            </w:pPr>
            <w:r>
              <w:t>UL RB Allocation</w:t>
            </w:r>
          </w:p>
        </w:tc>
        <w:tc>
          <w:tcPr>
            <w:tcW w:w="0" w:type="auto"/>
            <w:vAlign w:val="center"/>
          </w:tcPr>
          <w:p w14:paraId="559D5B08" w14:textId="77777777" w:rsidR="00E95B17" w:rsidRDefault="00E95B17" w:rsidP="007A1490">
            <w:pPr>
              <w:pStyle w:val="TAH"/>
            </w:pPr>
            <w:r>
              <w:t>DL F</w:t>
            </w:r>
            <w:r>
              <w:rPr>
                <w:vertAlign w:val="subscript"/>
              </w:rPr>
              <w:t>c</w:t>
            </w:r>
          </w:p>
        </w:tc>
        <w:tc>
          <w:tcPr>
            <w:tcW w:w="0" w:type="auto"/>
            <w:vAlign w:val="center"/>
          </w:tcPr>
          <w:p w14:paraId="10BA16F4" w14:textId="77777777" w:rsidR="00E95B17" w:rsidRDefault="00E95B17" w:rsidP="007A1490">
            <w:pPr>
              <w:pStyle w:val="TAH"/>
            </w:pPr>
            <w:r>
              <w:t>DL BW</w:t>
            </w:r>
          </w:p>
        </w:tc>
        <w:tc>
          <w:tcPr>
            <w:tcW w:w="0" w:type="auto"/>
            <w:vAlign w:val="center"/>
          </w:tcPr>
          <w:p w14:paraId="4E0F4856" w14:textId="77777777" w:rsidR="00E95B17" w:rsidRDefault="00E95B17" w:rsidP="007A1490">
            <w:pPr>
              <w:pStyle w:val="TAH"/>
            </w:pPr>
            <w:r>
              <w:t>MSD</w:t>
            </w:r>
          </w:p>
        </w:tc>
        <w:tc>
          <w:tcPr>
            <w:tcW w:w="0" w:type="auto"/>
            <w:vMerge w:val="restart"/>
            <w:vAlign w:val="center"/>
          </w:tcPr>
          <w:p w14:paraId="3B56DFD6" w14:textId="77777777" w:rsidR="00E95B17" w:rsidRDefault="00E95B17" w:rsidP="007A1490">
            <w:pPr>
              <w:pStyle w:val="TAH"/>
              <w:rPr>
                <w:lang w:eastAsia="zh-CN"/>
              </w:rPr>
            </w:pPr>
            <w:r>
              <w:rPr>
                <w:lang w:eastAsia="zh-CN"/>
              </w:rPr>
              <w:t>Cross-band</w:t>
            </w:r>
          </w:p>
          <w:p w14:paraId="0ED5F15B" w14:textId="77777777" w:rsidR="00E95B17" w:rsidRDefault="00E95B17" w:rsidP="007A1490">
            <w:pPr>
              <w:pStyle w:val="TAH"/>
              <w:rPr>
                <w:lang w:eastAsia="zh-CN"/>
              </w:rPr>
            </w:pPr>
            <w:r>
              <w:rPr>
                <w:lang w:eastAsia="zh-CN"/>
              </w:rPr>
              <w:t>Interference</w:t>
            </w:r>
          </w:p>
          <w:p w14:paraId="4098F704" w14:textId="77777777" w:rsidR="00E95B17" w:rsidRDefault="00E95B17" w:rsidP="007A1490">
            <w:pPr>
              <w:pStyle w:val="TAH"/>
              <w:rPr>
                <w:lang w:eastAsia="zh-CN"/>
              </w:rPr>
            </w:pPr>
            <w:r>
              <w:rPr>
                <w:lang w:eastAsia="zh-CN"/>
              </w:rPr>
              <w:t>source</w:t>
            </w:r>
          </w:p>
        </w:tc>
      </w:tr>
      <w:tr w:rsidR="00E95B17" w14:paraId="215B3232" w14:textId="77777777" w:rsidTr="007A1490">
        <w:trPr>
          <w:trHeight w:val="492"/>
          <w:jc w:val="center"/>
        </w:trPr>
        <w:tc>
          <w:tcPr>
            <w:tcW w:w="0" w:type="auto"/>
            <w:vMerge/>
            <w:vAlign w:val="center"/>
          </w:tcPr>
          <w:p w14:paraId="5D95E403" w14:textId="77777777" w:rsidR="00E95B17" w:rsidRDefault="00E95B17" w:rsidP="007A1490">
            <w:pPr>
              <w:jc w:val="center"/>
              <w:rPr>
                <w:rFonts w:cs="Arial"/>
                <w:b/>
                <w:bCs/>
                <w:sz w:val="18"/>
                <w:szCs w:val="18"/>
              </w:rPr>
            </w:pPr>
          </w:p>
        </w:tc>
        <w:tc>
          <w:tcPr>
            <w:tcW w:w="0" w:type="auto"/>
            <w:vMerge/>
            <w:vAlign w:val="center"/>
          </w:tcPr>
          <w:p w14:paraId="5A5929FE" w14:textId="77777777" w:rsidR="00E95B17" w:rsidRDefault="00E95B17" w:rsidP="007A1490">
            <w:pPr>
              <w:jc w:val="center"/>
              <w:rPr>
                <w:rFonts w:cs="Arial"/>
                <w:b/>
                <w:bCs/>
                <w:sz w:val="18"/>
                <w:szCs w:val="18"/>
              </w:rPr>
            </w:pPr>
          </w:p>
        </w:tc>
        <w:tc>
          <w:tcPr>
            <w:tcW w:w="0" w:type="auto"/>
            <w:vAlign w:val="center"/>
          </w:tcPr>
          <w:p w14:paraId="29ACEC7C" w14:textId="77777777" w:rsidR="00E95B17" w:rsidRDefault="00E95B17" w:rsidP="007A1490">
            <w:pPr>
              <w:pStyle w:val="TAH"/>
            </w:pPr>
            <w:r>
              <w:t>(MHz)</w:t>
            </w:r>
          </w:p>
        </w:tc>
        <w:tc>
          <w:tcPr>
            <w:tcW w:w="0" w:type="auto"/>
            <w:vAlign w:val="center"/>
          </w:tcPr>
          <w:p w14:paraId="69F92A82" w14:textId="77777777" w:rsidR="00E95B17" w:rsidRDefault="00E95B17" w:rsidP="007A1490">
            <w:pPr>
              <w:pStyle w:val="TAH"/>
            </w:pPr>
            <w:r>
              <w:t>(MHz)</w:t>
            </w:r>
          </w:p>
        </w:tc>
        <w:tc>
          <w:tcPr>
            <w:tcW w:w="0" w:type="auto"/>
            <w:vAlign w:val="center"/>
          </w:tcPr>
          <w:p w14:paraId="16E0B8C9" w14:textId="77777777" w:rsidR="00E95B17" w:rsidRDefault="00E95B17" w:rsidP="007A1490">
            <w:pPr>
              <w:pStyle w:val="TAH"/>
              <w:rPr>
                <w:lang w:eastAsia="zh-CN"/>
              </w:rPr>
            </w:pPr>
            <w:r>
              <w:rPr>
                <w:lang w:eastAsia="zh-CN"/>
              </w:rPr>
              <w:t>(kHz)</w:t>
            </w:r>
          </w:p>
        </w:tc>
        <w:tc>
          <w:tcPr>
            <w:tcW w:w="0" w:type="auto"/>
            <w:vAlign w:val="center"/>
          </w:tcPr>
          <w:p w14:paraId="461DBEA7" w14:textId="77777777" w:rsidR="00E95B17" w:rsidRDefault="00E95B17" w:rsidP="007A1490">
            <w:pPr>
              <w:pStyle w:val="TAH"/>
            </w:pPr>
            <w:r>
              <w:t>L</w:t>
            </w:r>
            <w:r>
              <w:rPr>
                <w:vertAlign w:val="subscript"/>
              </w:rPr>
              <w:t>CRB</w:t>
            </w:r>
          </w:p>
        </w:tc>
        <w:tc>
          <w:tcPr>
            <w:tcW w:w="0" w:type="auto"/>
            <w:vAlign w:val="center"/>
          </w:tcPr>
          <w:p w14:paraId="7E27D904" w14:textId="77777777" w:rsidR="00E95B17" w:rsidRDefault="00E95B17" w:rsidP="007A1490">
            <w:pPr>
              <w:pStyle w:val="TAH"/>
            </w:pPr>
            <w:r>
              <w:t>(MHz)</w:t>
            </w:r>
          </w:p>
        </w:tc>
        <w:tc>
          <w:tcPr>
            <w:tcW w:w="0" w:type="auto"/>
            <w:vAlign w:val="center"/>
          </w:tcPr>
          <w:p w14:paraId="59BD722D" w14:textId="77777777" w:rsidR="00E95B17" w:rsidRDefault="00E95B17" w:rsidP="007A1490">
            <w:pPr>
              <w:pStyle w:val="TAH"/>
            </w:pPr>
            <w:r>
              <w:t>(MHz)</w:t>
            </w:r>
          </w:p>
        </w:tc>
        <w:tc>
          <w:tcPr>
            <w:tcW w:w="0" w:type="auto"/>
            <w:vAlign w:val="center"/>
          </w:tcPr>
          <w:p w14:paraId="53D20EC6" w14:textId="77777777" w:rsidR="00E95B17" w:rsidRDefault="00E95B17" w:rsidP="007A1490">
            <w:pPr>
              <w:pStyle w:val="TAH"/>
            </w:pPr>
            <w:r>
              <w:t>(dB)</w:t>
            </w:r>
          </w:p>
        </w:tc>
        <w:tc>
          <w:tcPr>
            <w:tcW w:w="0" w:type="auto"/>
            <w:vMerge/>
            <w:vAlign w:val="center"/>
          </w:tcPr>
          <w:p w14:paraId="3C8DA762" w14:textId="77777777" w:rsidR="00E95B17" w:rsidRDefault="00E95B17" w:rsidP="007A1490">
            <w:pPr>
              <w:jc w:val="center"/>
              <w:rPr>
                <w:rFonts w:cs="Arial"/>
                <w:b/>
                <w:bCs/>
                <w:sz w:val="18"/>
                <w:szCs w:val="18"/>
                <w:lang w:eastAsia="zh-CN"/>
              </w:rPr>
            </w:pPr>
          </w:p>
        </w:tc>
      </w:tr>
      <w:tr w:rsidR="00E95B17" w14:paraId="7DE1B329" w14:textId="77777777" w:rsidTr="007A1490">
        <w:trPr>
          <w:trHeight w:val="300"/>
          <w:jc w:val="center"/>
        </w:trPr>
        <w:tc>
          <w:tcPr>
            <w:tcW w:w="0" w:type="auto"/>
            <w:vAlign w:val="center"/>
          </w:tcPr>
          <w:p w14:paraId="42A1689A" w14:textId="77777777" w:rsidR="00E95B17" w:rsidRDefault="00E95B17" w:rsidP="007A1490">
            <w:pPr>
              <w:pStyle w:val="TAC"/>
              <w:rPr>
                <w:lang w:eastAsia="zh-CN"/>
              </w:rPr>
            </w:pPr>
            <w:r>
              <w:rPr>
                <w:lang w:eastAsia="zh-CN"/>
              </w:rPr>
              <w:t>n46</w:t>
            </w:r>
          </w:p>
        </w:tc>
        <w:tc>
          <w:tcPr>
            <w:tcW w:w="0" w:type="auto"/>
            <w:vAlign w:val="center"/>
          </w:tcPr>
          <w:p w14:paraId="4536BDE0" w14:textId="77777777" w:rsidR="00E95B17" w:rsidRDefault="00E95B17" w:rsidP="007A1490">
            <w:pPr>
              <w:pStyle w:val="TAC"/>
              <w:rPr>
                <w:lang w:eastAsia="zh-CN"/>
              </w:rPr>
            </w:pPr>
            <w:r>
              <w:rPr>
                <w:lang w:eastAsia="zh-CN"/>
              </w:rPr>
              <w:t>n48</w:t>
            </w:r>
          </w:p>
        </w:tc>
        <w:tc>
          <w:tcPr>
            <w:tcW w:w="0" w:type="auto"/>
            <w:vAlign w:val="center"/>
          </w:tcPr>
          <w:p w14:paraId="601F23B9" w14:textId="77777777" w:rsidR="00E95B17" w:rsidRDefault="00E95B17" w:rsidP="007A1490">
            <w:pPr>
              <w:pStyle w:val="TAC"/>
              <w:rPr>
                <w:bCs/>
                <w:lang w:eastAsia="zh-CN"/>
              </w:rPr>
            </w:pPr>
            <w:r>
              <w:rPr>
                <w:bCs/>
                <w:lang w:eastAsia="zh-CN"/>
              </w:rPr>
              <w:t>5190</w:t>
            </w:r>
          </w:p>
        </w:tc>
        <w:tc>
          <w:tcPr>
            <w:tcW w:w="0" w:type="auto"/>
            <w:noWrap/>
            <w:vAlign w:val="center"/>
          </w:tcPr>
          <w:p w14:paraId="25AA58E2" w14:textId="77777777" w:rsidR="00E95B17" w:rsidRDefault="00E95B17" w:rsidP="007A1490">
            <w:pPr>
              <w:pStyle w:val="TAC"/>
              <w:rPr>
                <w:bCs/>
                <w:lang w:eastAsia="zh-CN"/>
              </w:rPr>
            </w:pPr>
            <w:r>
              <w:rPr>
                <w:bCs/>
                <w:lang w:eastAsia="zh-CN"/>
              </w:rPr>
              <w:t>80</w:t>
            </w:r>
          </w:p>
        </w:tc>
        <w:tc>
          <w:tcPr>
            <w:tcW w:w="0" w:type="auto"/>
            <w:vAlign w:val="center"/>
          </w:tcPr>
          <w:p w14:paraId="1320A66E" w14:textId="77777777" w:rsidR="00E95B17" w:rsidRDefault="00E95B17" w:rsidP="007A1490">
            <w:pPr>
              <w:pStyle w:val="TAC"/>
              <w:rPr>
                <w:bCs/>
                <w:lang w:eastAsia="zh-CN"/>
              </w:rPr>
            </w:pPr>
            <w:r>
              <w:rPr>
                <w:bCs/>
                <w:lang w:eastAsia="zh-CN"/>
              </w:rPr>
              <w:t>30</w:t>
            </w:r>
          </w:p>
        </w:tc>
        <w:tc>
          <w:tcPr>
            <w:tcW w:w="0" w:type="auto"/>
            <w:noWrap/>
            <w:vAlign w:val="center"/>
          </w:tcPr>
          <w:p w14:paraId="669D72A5" w14:textId="77777777" w:rsidR="00E95B17" w:rsidRDefault="00E95B17" w:rsidP="007A1490">
            <w:pPr>
              <w:pStyle w:val="TAC"/>
              <w:rPr>
                <w:bCs/>
                <w:lang w:eastAsia="zh-CN"/>
              </w:rPr>
            </w:pPr>
            <w:r>
              <w:rPr>
                <w:bCs/>
                <w:lang w:eastAsia="zh-CN"/>
              </w:rPr>
              <w:t>216 (RBstart=0)</w:t>
            </w:r>
          </w:p>
        </w:tc>
        <w:tc>
          <w:tcPr>
            <w:tcW w:w="0" w:type="auto"/>
            <w:vAlign w:val="center"/>
          </w:tcPr>
          <w:p w14:paraId="414415FC" w14:textId="77777777" w:rsidR="00E95B17" w:rsidRDefault="00E95B17" w:rsidP="007A1490">
            <w:pPr>
              <w:pStyle w:val="TAC"/>
              <w:rPr>
                <w:lang w:eastAsia="zh-CN"/>
              </w:rPr>
            </w:pPr>
            <w:r>
              <w:rPr>
                <w:lang w:eastAsia="zh-CN"/>
              </w:rPr>
              <w:t>3697.5</w:t>
            </w:r>
          </w:p>
        </w:tc>
        <w:tc>
          <w:tcPr>
            <w:tcW w:w="0" w:type="auto"/>
            <w:noWrap/>
            <w:vAlign w:val="center"/>
          </w:tcPr>
          <w:p w14:paraId="6C0C298E" w14:textId="77777777" w:rsidR="00E95B17" w:rsidRDefault="00E95B17" w:rsidP="007A1490">
            <w:pPr>
              <w:pStyle w:val="TAC"/>
              <w:rPr>
                <w:lang w:eastAsia="zh-CN"/>
              </w:rPr>
            </w:pPr>
            <w:r>
              <w:rPr>
                <w:lang w:eastAsia="zh-CN"/>
              </w:rPr>
              <w:t>5</w:t>
            </w:r>
          </w:p>
        </w:tc>
        <w:tc>
          <w:tcPr>
            <w:tcW w:w="0" w:type="auto"/>
            <w:noWrap/>
            <w:vAlign w:val="center"/>
          </w:tcPr>
          <w:p w14:paraId="29A31197" w14:textId="77777777" w:rsidR="00E95B17" w:rsidRDefault="00E95B17" w:rsidP="007A1490">
            <w:pPr>
              <w:pStyle w:val="TAC"/>
              <w:rPr>
                <w:bCs/>
                <w:lang w:eastAsia="zh-CN"/>
              </w:rPr>
            </w:pPr>
            <w:r>
              <w:rPr>
                <w:bCs/>
                <w:lang w:eastAsia="zh-CN"/>
              </w:rPr>
              <w:t>11</w:t>
            </w:r>
          </w:p>
        </w:tc>
        <w:tc>
          <w:tcPr>
            <w:tcW w:w="0" w:type="auto"/>
            <w:vAlign w:val="center"/>
          </w:tcPr>
          <w:p w14:paraId="6FE6A1FF" w14:textId="77777777" w:rsidR="00E95B17" w:rsidRDefault="00E95B17" w:rsidP="007A1490">
            <w:pPr>
              <w:pStyle w:val="TAC"/>
              <w:rPr>
                <w:bCs/>
                <w:lang w:eastAsia="zh-CN"/>
              </w:rPr>
            </w:pPr>
            <w:r>
              <w:rPr>
                <w:bCs/>
                <w:lang w:eastAsia="zh-CN"/>
              </w:rPr>
              <w:t>&gt;ACLR2</w:t>
            </w:r>
          </w:p>
        </w:tc>
      </w:tr>
      <w:tr w:rsidR="00E95B17" w14:paraId="40CC906D" w14:textId="77777777" w:rsidTr="007A1490">
        <w:trPr>
          <w:trHeight w:val="300"/>
          <w:jc w:val="center"/>
        </w:trPr>
        <w:tc>
          <w:tcPr>
            <w:tcW w:w="0" w:type="auto"/>
            <w:vAlign w:val="center"/>
          </w:tcPr>
          <w:p w14:paraId="56A33217" w14:textId="77777777" w:rsidR="00E95B17" w:rsidRDefault="00E95B17" w:rsidP="007A1490">
            <w:pPr>
              <w:pStyle w:val="TAC"/>
              <w:rPr>
                <w:lang w:eastAsia="zh-CN"/>
              </w:rPr>
            </w:pPr>
            <w:r>
              <w:rPr>
                <w:lang w:eastAsia="zh-CN"/>
              </w:rPr>
              <w:t>n46</w:t>
            </w:r>
          </w:p>
        </w:tc>
        <w:tc>
          <w:tcPr>
            <w:tcW w:w="0" w:type="auto"/>
            <w:vAlign w:val="center"/>
          </w:tcPr>
          <w:p w14:paraId="4DC5827B" w14:textId="77777777" w:rsidR="00E95B17" w:rsidRDefault="00E95B17" w:rsidP="007A1490">
            <w:pPr>
              <w:pStyle w:val="TAC"/>
              <w:rPr>
                <w:lang w:eastAsia="zh-CN"/>
              </w:rPr>
            </w:pPr>
            <w:r>
              <w:rPr>
                <w:lang w:eastAsia="zh-CN"/>
              </w:rPr>
              <w:t>n48</w:t>
            </w:r>
          </w:p>
        </w:tc>
        <w:tc>
          <w:tcPr>
            <w:tcW w:w="0" w:type="auto"/>
            <w:vAlign w:val="center"/>
          </w:tcPr>
          <w:p w14:paraId="2D2B98A1" w14:textId="77777777" w:rsidR="00E95B17" w:rsidRDefault="00E95B17" w:rsidP="007A1490">
            <w:pPr>
              <w:pStyle w:val="TAC"/>
              <w:rPr>
                <w:bCs/>
                <w:lang w:eastAsia="zh-CN"/>
              </w:rPr>
            </w:pPr>
            <w:r>
              <w:rPr>
                <w:bCs/>
                <w:lang w:eastAsia="zh-CN"/>
              </w:rPr>
              <w:t>5190</w:t>
            </w:r>
          </w:p>
        </w:tc>
        <w:tc>
          <w:tcPr>
            <w:tcW w:w="0" w:type="auto"/>
            <w:noWrap/>
            <w:vAlign w:val="center"/>
          </w:tcPr>
          <w:p w14:paraId="7C8B1A32" w14:textId="77777777" w:rsidR="00E95B17" w:rsidRDefault="00E95B17" w:rsidP="007A1490">
            <w:pPr>
              <w:pStyle w:val="TAC"/>
              <w:rPr>
                <w:bCs/>
                <w:lang w:eastAsia="zh-CN"/>
              </w:rPr>
            </w:pPr>
            <w:r>
              <w:rPr>
                <w:bCs/>
                <w:lang w:eastAsia="zh-CN"/>
              </w:rPr>
              <w:t>80</w:t>
            </w:r>
          </w:p>
        </w:tc>
        <w:tc>
          <w:tcPr>
            <w:tcW w:w="0" w:type="auto"/>
            <w:vAlign w:val="center"/>
          </w:tcPr>
          <w:p w14:paraId="7F78FBD4" w14:textId="77777777" w:rsidR="00E95B17" w:rsidRDefault="00E95B17" w:rsidP="007A1490">
            <w:pPr>
              <w:pStyle w:val="TAC"/>
              <w:rPr>
                <w:bCs/>
                <w:lang w:eastAsia="zh-CN"/>
              </w:rPr>
            </w:pPr>
            <w:r>
              <w:rPr>
                <w:bCs/>
                <w:lang w:eastAsia="zh-CN"/>
              </w:rPr>
              <w:t>30</w:t>
            </w:r>
          </w:p>
        </w:tc>
        <w:tc>
          <w:tcPr>
            <w:tcW w:w="0" w:type="auto"/>
            <w:noWrap/>
            <w:vAlign w:val="center"/>
          </w:tcPr>
          <w:p w14:paraId="5F61E408" w14:textId="77777777" w:rsidR="00E95B17" w:rsidRDefault="00E95B17" w:rsidP="007A1490">
            <w:pPr>
              <w:pStyle w:val="TAC"/>
              <w:rPr>
                <w:bCs/>
                <w:lang w:eastAsia="zh-CN"/>
              </w:rPr>
            </w:pPr>
            <w:r>
              <w:rPr>
                <w:bCs/>
                <w:lang w:eastAsia="zh-CN"/>
              </w:rPr>
              <w:t>216 (RBstart=0)</w:t>
            </w:r>
          </w:p>
        </w:tc>
        <w:tc>
          <w:tcPr>
            <w:tcW w:w="0" w:type="auto"/>
            <w:vAlign w:val="center"/>
          </w:tcPr>
          <w:p w14:paraId="4975F606" w14:textId="77777777" w:rsidR="00E95B17" w:rsidRDefault="00E95B17" w:rsidP="007A1490">
            <w:pPr>
              <w:pStyle w:val="TAC"/>
              <w:rPr>
                <w:lang w:eastAsia="zh-CN"/>
              </w:rPr>
            </w:pPr>
            <w:r>
              <w:rPr>
                <w:lang w:eastAsia="zh-CN"/>
              </w:rPr>
              <w:t>3650</w:t>
            </w:r>
          </w:p>
        </w:tc>
        <w:tc>
          <w:tcPr>
            <w:tcW w:w="0" w:type="auto"/>
            <w:noWrap/>
            <w:vAlign w:val="center"/>
          </w:tcPr>
          <w:p w14:paraId="4D6C2C54" w14:textId="77777777" w:rsidR="00E95B17" w:rsidRDefault="00E95B17" w:rsidP="007A1490">
            <w:pPr>
              <w:pStyle w:val="TAC"/>
              <w:rPr>
                <w:lang w:eastAsia="zh-CN"/>
              </w:rPr>
            </w:pPr>
            <w:r>
              <w:rPr>
                <w:lang w:eastAsia="zh-CN"/>
              </w:rPr>
              <w:t>100</w:t>
            </w:r>
          </w:p>
        </w:tc>
        <w:tc>
          <w:tcPr>
            <w:tcW w:w="0" w:type="auto"/>
            <w:noWrap/>
            <w:vAlign w:val="center"/>
          </w:tcPr>
          <w:p w14:paraId="49ED7EC9" w14:textId="77777777" w:rsidR="00E95B17" w:rsidRDefault="00E95B17" w:rsidP="007A1490">
            <w:pPr>
              <w:pStyle w:val="TAC"/>
              <w:rPr>
                <w:bCs/>
                <w:lang w:eastAsia="zh-CN"/>
              </w:rPr>
            </w:pPr>
            <w:r>
              <w:rPr>
                <w:bCs/>
                <w:lang w:eastAsia="zh-CN"/>
              </w:rPr>
              <w:t>3.9</w:t>
            </w:r>
          </w:p>
        </w:tc>
        <w:tc>
          <w:tcPr>
            <w:tcW w:w="0" w:type="auto"/>
            <w:vAlign w:val="center"/>
          </w:tcPr>
          <w:p w14:paraId="3725D0EB" w14:textId="77777777" w:rsidR="00E95B17" w:rsidRDefault="00E95B17" w:rsidP="007A1490">
            <w:pPr>
              <w:pStyle w:val="TAC"/>
              <w:rPr>
                <w:bCs/>
                <w:lang w:eastAsia="zh-CN"/>
              </w:rPr>
            </w:pPr>
            <w:r>
              <w:rPr>
                <w:bCs/>
                <w:lang w:eastAsia="zh-CN"/>
              </w:rPr>
              <w:t>&gt;ACLR2</w:t>
            </w:r>
          </w:p>
        </w:tc>
      </w:tr>
      <w:tr w:rsidR="00E95B17" w14:paraId="16947ACB" w14:textId="77777777" w:rsidTr="007A1490">
        <w:trPr>
          <w:trHeight w:val="300"/>
          <w:jc w:val="center"/>
        </w:trPr>
        <w:tc>
          <w:tcPr>
            <w:tcW w:w="0" w:type="auto"/>
            <w:vAlign w:val="center"/>
          </w:tcPr>
          <w:p w14:paraId="02CD8343" w14:textId="77777777" w:rsidR="00E95B17" w:rsidRDefault="00E95B17" w:rsidP="007A1490">
            <w:pPr>
              <w:pStyle w:val="TAC"/>
              <w:rPr>
                <w:lang w:eastAsia="zh-CN"/>
              </w:rPr>
            </w:pPr>
            <w:r>
              <w:rPr>
                <w:lang w:eastAsia="zh-CN"/>
              </w:rPr>
              <w:t>n46</w:t>
            </w:r>
          </w:p>
        </w:tc>
        <w:tc>
          <w:tcPr>
            <w:tcW w:w="0" w:type="auto"/>
            <w:vAlign w:val="center"/>
          </w:tcPr>
          <w:p w14:paraId="213156C4" w14:textId="77777777" w:rsidR="00E95B17" w:rsidRDefault="00E95B17" w:rsidP="007A1490">
            <w:pPr>
              <w:pStyle w:val="TAC"/>
              <w:rPr>
                <w:vertAlign w:val="superscript"/>
                <w:lang w:eastAsia="zh-CN"/>
              </w:rPr>
            </w:pPr>
            <w:r>
              <w:rPr>
                <w:lang w:eastAsia="zh-CN"/>
              </w:rPr>
              <w:t>n78</w:t>
            </w:r>
          </w:p>
        </w:tc>
        <w:tc>
          <w:tcPr>
            <w:tcW w:w="0" w:type="auto"/>
            <w:vAlign w:val="center"/>
          </w:tcPr>
          <w:p w14:paraId="7CDA643C" w14:textId="77777777" w:rsidR="00E95B17" w:rsidRDefault="00E95B17" w:rsidP="007A1490">
            <w:pPr>
              <w:pStyle w:val="TAC"/>
              <w:rPr>
                <w:bCs/>
                <w:lang w:eastAsia="zh-CN"/>
              </w:rPr>
            </w:pPr>
            <w:r>
              <w:rPr>
                <w:bCs/>
                <w:lang w:eastAsia="zh-CN"/>
              </w:rPr>
              <w:t>5190</w:t>
            </w:r>
          </w:p>
        </w:tc>
        <w:tc>
          <w:tcPr>
            <w:tcW w:w="0" w:type="auto"/>
            <w:noWrap/>
            <w:vAlign w:val="center"/>
          </w:tcPr>
          <w:p w14:paraId="61444A21" w14:textId="77777777" w:rsidR="00E95B17" w:rsidRDefault="00E95B17" w:rsidP="007A1490">
            <w:pPr>
              <w:pStyle w:val="TAC"/>
              <w:rPr>
                <w:bCs/>
                <w:lang w:eastAsia="zh-CN"/>
              </w:rPr>
            </w:pPr>
            <w:r>
              <w:rPr>
                <w:bCs/>
                <w:lang w:eastAsia="zh-CN"/>
              </w:rPr>
              <w:t>80</w:t>
            </w:r>
          </w:p>
        </w:tc>
        <w:tc>
          <w:tcPr>
            <w:tcW w:w="0" w:type="auto"/>
            <w:vAlign w:val="center"/>
          </w:tcPr>
          <w:p w14:paraId="13DCC967" w14:textId="77777777" w:rsidR="00E95B17" w:rsidRDefault="00E95B17" w:rsidP="007A1490">
            <w:pPr>
              <w:pStyle w:val="TAC"/>
              <w:rPr>
                <w:bCs/>
                <w:lang w:eastAsia="zh-CN"/>
              </w:rPr>
            </w:pPr>
            <w:r>
              <w:rPr>
                <w:bCs/>
                <w:lang w:eastAsia="zh-CN"/>
              </w:rPr>
              <w:t>30</w:t>
            </w:r>
          </w:p>
        </w:tc>
        <w:tc>
          <w:tcPr>
            <w:tcW w:w="0" w:type="auto"/>
            <w:noWrap/>
            <w:vAlign w:val="center"/>
          </w:tcPr>
          <w:p w14:paraId="18274019" w14:textId="77777777" w:rsidR="00E95B17" w:rsidRDefault="00E95B17" w:rsidP="007A1490">
            <w:pPr>
              <w:pStyle w:val="TAC"/>
              <w:rPr>
                <w:bCs/>
                <w:lang w:eastAsia="zh-CN"/>
              </w:rPr>
            </w:pPr>
            <w:r>
              <w:rPr>
                <w:bCs/>
                <w:lang w:eastAsia="zh-CN"/>
              </w:rPr>
              <w:t>216 (RBstart=0)</w:t>
            </w:r>
          </w:p>
        </w:tc>
        <w:tc>
          <w:tcPr>
            <w:tcW w:w="0" w:type="auto"/>
            <w:vAlign w:val="center"/>
          </w:tcPr>
          <w:p w14:paraId="34D2C418" w14:textId="77777777" w:rsidR="00E95B17" w:rsidRDefault="00E95B17" w:rsidP="007A1490">
            <w:pPr>
              <w:pStyle w:val="TAC"/>
              <w:rPr>
                <w:lang w:eastAsia="zh-CN"/>
              </w:rPr>
            </w:pPr>
            <w:r>
              <w:rPr>
                <w:lang w:eastAsia="zh-CN"/>
              </w:rPr>
              <w:t>3795</w:t>
            </w:r>
          </w:p>
        </w:tc>
        <w:tc>
          <w:tcPr>
            <w:tcW w:w="0" w:type="auto"/>
            <w:noWrap/>
            <w:vAlign w:val="center"/>
          </w:tcPr>
          <w:p w14:paraId="14B98B5D" w14:textId="77777777" w:rsidR="00E95B17" w:rsidRDefault="00E95B17" w:rsidP="007A1490">
            <w:pPr>
              <w:pStyle w:val="TAC"/>
              <w:rPr>
                <w:lang w:eastAsia="zh-CN"/>
              </w:rPr>
            </w:pPr>
            <w:r>
              <w:rPr>
                <w:lang w:eastAsia="zh-CN"/>
              </w:rPr>
              <w:t>10</w:t>
            </w:r>
          </w:p>
        </w:tc>
        <w:tc>
          <w:tcPr>
            <w:tcW w:w="0" w:type="auto"/>
            <w:noWrap/>
            <w:vAlign w:val="center"/>
          </w:tcPr>
          <w:p w14:paraId="2D241C91" w14:textId="77777777" w:rsidR="00E95B17" w:rsidRDefault="00E95B17" w:rsidP="007A1490">
            <w:pPr>
              <w:pStyle w:val="TAC"/>
              <w:rPr>
                <w:bCs/>
                <w:lang w:eastAsia="zh-CN"/>
              </w:rPr>
            </w:pPr>
            <w:r>
              <w:rPr>
                <w:bCs/>
                <w:lang w:eastAsia="zh-CN"/>
              </w:rPr>
              <w:t>18.1</w:t>
            </w:r>
          </w:p>
        </w:tc>
        <w:tc>
          <w:tcPr>
            <w:tcW w:w="0" w:type="auto"/>
            <w:vAlign w:val="center"/>
          </w:tcPr>
          <w:p w14:paraId="5D68BFD7" w14:textId="77777777" w:rsidR="00E95B17" w:rsidRDefault="00E95B17" w:rsidP="007A1490">
            <w:pPr>
              <w:pStyle w:val="TAC"/>
              <w:rPr>
                <w:bCs/>
                <w:lang w:eastAsia="zh-CN"/>
              </w:rPr>
            </w:pPr>
            <w:r>
              <w:rPr>
                <w:bCs/>
                <w:lang w:eastAsia="zh-CN"/>
              </w:rPr>
              <w:t>&gt;ACLR2</w:t>
            </w:r>
          </w:p>
        </w:tc>
      </w:tr>
      <w:tr w:rsidR="00E95B17" w14:paraId="0329973C" w14:textId="77777777" w:rsidTr="007A1490">
        <w:trPr>
          <w:trHeight w:val="300"/>
          <w:jc w:val="center"/>
        </w:trPr>
        <w:tc>
          <w:tcPr>
            <w:tcW w:w="0" w:type="auto"/>
            <w:vAlign w:val="center"/>
          </w:tcPr>
          <w:p w14:paraId="59376F7F" w14:textId="77777777" w:rsidR="00E95B17" w:rsidRDefault="00E95B17" w:rsidP="007A1490">
            <w:pPr>
              <w:pStyle w:val="TAC"/>
              <w:rPr>
                <w:lang w:eastAsia="zh-CN"/>
              </w:rPr>
            </w:pPr>
            <w:r>
              <w:rPr>
                <w:lang w:eastAsia="zh-CN"/>
              </w:rPr>
              <w:t>n46</w:t>
            </w:r>
          </w:p>
        </w:tc>
        <w:tc>
          <w:tcPr>
            <w:tcW w:w="0" w:type="auto"/>
            <w:vAlign w:val="center"/>
          </w:tcPr>
          <w:p w14:paraId="3EBD4C5B" w14:textId="77777777" w:rsidR="00E95B17" w:rsidRDefault="00E95B17" w:rsidP="007A1490">
            <w:pPr>
              <w:pStyle w:val="TAC"/>
              <w:rPr>
                <w:lang w:eastAsia="zh-CN"/>
              </w:rPr>
            </w:pPr>
            <w:r>
              <w:rPr>
                <w:lang w:eastAsia="zh-CN"/>
              </w:rPr>
              <w:t>n78</w:t>
            </w:r>
          </w:p>
        </w:tc>
        <w:tc>
          <w:tcPr>
            <w:tcW w:w="0" w:type="auto"/>
            <w:vAlign w:val="center"/>
          </w:tcPr>
          <w:p w14:paraId="7F270424" w14:textId="77777777" w:rsidR="00E95B17" w:rsidRDefault="00E95B17" w:rsidP="007A1490">
            <w:pPr>
              <w:pStyle w:val="TAC"/>
              <w:rPr>
                <w:bCs/>
                <w:lang w:eastAsia="zh-CN"/>
              </w:rPr>
            </w:pPr>
            <w:r>
              <w:rPr>
                <w:bCs/>
                <w:lang w:eastAsia="zh-CN"/>
              </w:rPr>
              <w:t>5190</w:t>
            </w:r>
          </w:p>
        </w:tc>
        <w:tc>
          <w:tcPr>
            <w:tcW w:w="0" w:type="auto"/>
            <w:noWrap/>
            <w:vAlign w:val="center"/>
          </w:tcPr>
          <w:p w14:paraId="16D6C50D" w14:textId="77777777" w:rsidR="00E95B17" w:rsidRDefault="00E95B17" w:rsidP="007A1490">
            <w:pPr>
              <w:pStyle w:val="TAC"/>
              <w:rPr>
                <w:bCs/>
                <w:lang w:eastAsia="zh-CN"/>
              </w:rPr>
            </w:pPr>
            <w:r>
              <w:rPr>
                <w:bCs/>
                <w:lang w:eastAsia="zh-CN"/>
              </w:rPr>
              <w:t>80</w:t>
            </w:r>
          </w:p>
        </w:tc>
        <w:tc>
          <w:tcPr>
            <w:tcW w:w="0" w:type="auto"/>
            <w:vAlign w:val="center"/>
          </w:tcPr>
          <w:p w14:paraId="485253D2" w14:textId="77777777" w:rsidR="00E95B17" w:rsidRDefault="00E95B17" w:rsidP="007A1490">
            <w:pPr>
              <w:pStyle w:val="TAC"/>
              <w:rPr>
                <w:bCs/>
                <w:lang w:eastAsia="zh-CN"/>
              </w:rPr>
            </w:pPr>
            <w:r>
              <w:rPr>
                <w:bCs/>
                <w:lang w:eastAsia="zh-CN"/>
              </w:rPr>
              <w:t>30</w:t>
            </w:r>
          </w:p>
        </w:tc>
        <w:tc>
          <w:tcPr>
            <w:tcW w:w="0" w:type="auto"/>
            <w:noWrap/>
            <w:vAlign w:val="center"/>
          </w:tcPr>
          <w:p w14:paraId="19667FCD" w14:textId="77777777" w:rsidR="00E95B17" w:rsidRDefault="00E95B17" w:rsidP="007A1490">
            <w:pPr>
              <w:pStyle w:val="TAC"/>
              <w:rPr>
                <w:bCs/>
                <w:lang w:eastAsia="zh-CN"/>
              </w:rPr>
            </w:pPr>
            <w:r>
              <w:rPr>
                <w:bCs/>
                <w:lang w:eastAsia="zh-CN"/>
              </w:rPr>
              <w:t>216 (RBstart=0)</w:t>
            </w:r>
          </w:p>
        </w:tc>
        <w:tc>
          <w:tcPr>
            <w:tcW w:w="0" w:type="auto"/>
            <w:vAlign w:val="center"/>
          </w:tcPr>
          <w:p w14:paraId="0C418D27" w14:textId="77777777" w:rsidR="00E95B17" w:rsidRDefault="00E95B17" w:rsidP="007A1490">
            <w:pPr>
              <w:pStyle w:val="TAC"/>
              <w:rPr>
                <w:lang w:eastAsia="zh-CN"/>
              </w:rPr>
            </w:pPr>
            <w:r>
              <w:rPr>
                <w:lang w:eastAsia="zh-CN"/>
              </w:rPr>
              <w:t>3750</w:t>
            </w:r>
          </w:p>
        </w:tc>
        <w:tc>
          <w:tcPr>
            <w:tcW w:w="0" w:type="auto"/>
            <w:noWrap/>
            <w:vAlign w:val="center"/>
          </w:tcPr>
          <w:p w14:paraId="49D0D50D" w14:textId="77777777" w:rsidR="00E95B17" w:rsidRDefault="00E95B17" w:rsidP="007A1490">
            <w:pPr>
              <w:pStyle w:val="TAC"/>
              <w:rPr>
                <w:lang w:eastAsia="zh-CN"/>
              </w:rPr>
            </w:pPr>
            <w:r>
              <w:rPr>
                <w:lang w:eastAsia="zh-CN"/>
              </w:rPr>
              <w:t>100</w:t>
            </w:r>
          </w:p>
        </w:tc>
        <w:tc>
          <w:tcPr>
            <w:tcW w:w="0" w:type="auto"/>
            <w:noWrap/>
            <w:vAlign w:val="center"/>
          </w:tcPr>
          <w:p w14:paraId="6B8A434A" w14:textId="77777777" w:rsidR="00E95B17" w:rsidRDefault="00E95B17" w:rsidP="007A1490">
            <w:pPr>
              <w:pStyle w:val="TAC"/>
              <w:rPr>
                <w:bCs/>
                <w:lang w:eastAsia="zh-CN"/>
              </w:rPr>
            </w:pPr>
            <w:r>
              <w:rPr>
                <w:bCs/>
                <w:lang w:eastAsia="zh-CN"/>
              </w:rPr>
              <w:t>2.8</w:t>
            </w:r>
          </w:p>
        </w:tc>
        <w:tc>
          <w:tcPr>
            <w:tcW w:w="0" w:type="auto"/>
            <w:vAlign w:val="center"/>
          </w:tcPr>
          <w:p w14:paraId="3244597B" w14:textId="77777777" w:rsidR="00E95B17" w:rsidRDefault="00E95B17" w:rsidP="007A1490">
            <w:pPr>
              <w:pStyle w:val="TAC"/>
              <w:rPr>
                <w:bCs/>
                <w:lang w:eastAsia="zh-CN"/>
              </w:rPr>
            </w:pPr>
            <w:r>
              <w:rPr>
                <w:bCs/>
                <w:lang w:eastAsia="zh-CN"/>
              </w:rPr>
              <w:t>&gt;ACLR2</w:t>
            </w:r>
          </w:p>
        </w:tc>
      </w:tr>
      <w:tr w:rsidR="00E95B17" w14:paraId="3640A5BB" w14:textId="77777777" w:rsidTr="007A1490">
        <w:trPr>
          <w:trHeight w:val="300"/>
          <w:jc w:val="center"/>
        </w:trPr>
        <w:tc>
          <w:tcPr>
            <w:tcW w:w="0" w:type="auto"/>
            <w:vAlign w:val="center"/>
          </w:tcPr>
          <w:p w14:paraId="6D9B7A36" w14:textId="77777777" w:rsidR="00E95B17" w:rsidRDefault="00E95B17" w:rsidP="007A1490">
            <w:pPr>
              <w:pStyle w:val="TAC"/>
              <w:rPr>
                <w:lang w:eastAsia="zh-CN"/>
              </w:rPr>
            </w:pPr>
            <w:r>
              <w:rPr>
                <w:lang w:eastAsia="zh-CN"/>
              </w:rPr>
              <w:t>n48</w:t>
            </w:r>
          </w:p>
        </w:tc>
        <w:tc>
          <w:tcPr>
            <w:tcW w:w="0" w:type="auto"/>
            <w:vAlign w:val="center"/>
          </w:tcPr>
          <w:p w14:paraId="00AC6A4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7175C52F" w14:textId="77777777" w:rsidR="00E95B17" w:rsidRDefault="00E95B17" w:rsidP="007A1490">
            <w:pPr>
              <w:pStyle w:val="TAC"/>
              <w:rPr>
                <w:bCs/>
                <w:lang w:eastAsia="zh-CN"/>
              </w:rPr>
            </w:pPr>
            <w:r>
              <w:rPr>
                <w:bCs/>
                <w:lang w:eastAsia="zh-CN"/>
              </w:rPr>
              <w:t>3570</w:t>
            </w:r>
          </w:p>
        </w:tc>
        <w:tc>
          <w:tcPr>
            <w:tcW w:w="0" w:type="auto"/>
            <w:noWrap/>
            <w:vAlign w:val="center"/>
          </w:tcPr>
          <w:p w14:paraId="4E1AA066" w14:textId="77777777" w:rsidR="00E95B17" w:rsidRDefault="00E95B17" w:rsidP="007A1490">
            <w:pPr>
              <w:pStyle w:val="TAC"/>
              <w:rPr>
                <w:bCs/>
                <w:lang w:eastAsia="zh-CN"/>
              </w:rPr>
            </w:pPr>
            <w:r>
              <w:rPr>
                <w:bCs/>
                <w:lang w:eastAsia="zh-CN"/>
              </w:rPr>
              <w:t>40</w:t>
            </w:r>
          </w:p>
        </w:tc>
        <w:tc>
          <w:tcPr>
            <w:tcW w:w="0" w:type="auto"/>
            <w:vAlign w:val="center"/>
          </w:tcPr>
          <w:p w14:paraId="6E8845E3" w14:textId="77777777" w:rsidR="00E95B17" w:rsidRDefault="00E95B17" w:rsidP="007A1490">
            <w:pPr>
              <w:pStyle w:val="TAC"/>
              <w:rPr>
                <w:bCs/>
                <w:lang w:eastAsia="zh-CN"/>
              </w:rPr>
            </w:pPr>
            <w:r>
              <w:rPr>
                <w:bCs/>
                <w:lang w:eastAsia="zh-CN"/>
              </w:rPr>
              <w:t>15</w:t>
            </w:r>
          </w:p>
        </w:tc>
        <w:tc>
          <w:tcPr>
            <w:tcW w:w="0" w:type="auto"/>
            <w:noWrap/>
            <w:vAlign w:val="center"/>
          </w:tcPr>
          <w:p w14:paraId="7CEE17B0" w14:textId="77777777" w:rsidR="00E95B17" w:rsidRDefault="00E95B17" w:rsidP="007A1490">
            <w:pPr>
              <w:pStyle w:val="TAC"/>
              <w:rPr>
                <w:bCs/>
                <w:lang w:eastAsia="zh-CN"/>
              </w:rPr>
            </w:pPr>
            <w:r>
              <w:rPr>
                <w:bCs/>
                <w:lang w:eastAsia="zh-CN"/>
              </w:rPr>
              <w:t>216 (RBstart=0)</w:t>
            </w:r>
          </w:p>
        </w:tc>
        <w:tc>
          <w:tcPr>
            <w:tcW w:w="0" w:type="auto"/>
            <w:vAlign w:val="center"/>
          </w:tcPr>
          <w:p w14:paraId="550FAF73" w14:textId="77777777" w:rsidR="00E95B17" w:rsidRDefault="00E95B17" w:rsidP="007A1490">
            <w:pPr>
              <w:pStyle w:val="TAC"/>
              <w:rPr>
                <w:lang w:eastAsia="zh-CN"/>
              </w:rPr>
            </w:pPr>
            <w:r>
              <w:rPr>
                <w:lang w:eastAsia="zh-CN"/>
              </w:rPr>
              <w:t>2685</w:t>
            </w:r>
          </w:p>
        </w:tc>
        <w:tc>
          <w:tcPr>
            <w:tcW w:w="0" w:type="auto"/>
            <w:noWrap/>
            <w:vAlign w:val="center"/>
          </w:tcPr>
          <w:p w14:paraId="55CABA00" w14:textId="77777777" w:rsidR="00E95B17" w:rsidRDefault="00E95B17" w:rsidP="007A1490">
            <w:pPr>
              <w:pStyle w:val="TAC"/>
              <w:rPr>
                <w:lang w:eastAsia="zh-CN"/>
              </w:rPr>
            </w:pPr>
            <w:r>
              <w:rPr>
                <w:lang w:eastAsia="zh-CN"/>
              </w:rPr>
              <w:t>10</w:t>
            </w:r>
          </w:p>
        </w:tc>
        <w:tc>
          <w:tcPr>
            <w:tcW w:w="0" w:type="auto"/>
            <w:noWrap/>
            <w:vAlign w:val="center"/>
          </w:tcPr>
          <w:p w14:paraId="5D4E6911" w14:textId="77777777" w:rsidR="00E95B17" w:rsidRDefault="00E95B17" w:rsidP="007A1490">
            <w:pPr>
              <w:pStyle w:val="TAC"/>
              <w:rPr>
                <w:bCs/>
                <w:lang w:eastAsia="zh-CN"/>
              </w:rPr>
            </w:pPr>
            <w:r>
              <w:rPr>
                <w:bCs/>
                <w:lang w:eastAsia="zh-CN"/>
              </w:rPr>
              <w:t>2.2</w:t>
            </w:r>
          </w:p>
        </w:tc>
        <w:tc>
          <w:tcPr>
            <w:tcW w:w="0" w:type="auto"/>
            <w:vAlign w:val="center"/>
          </w:tcPr>
          <w:p w14:paraId="24218D90" w14:textId="77777777" w:rsidR="00E95B17" w:rsidRDefault="00E95B17" w:rsidP="007A1490">
            <w:pPr>
              <w:pStyle w:val="TAC"/>
              <w:rPr>
                <w:bCs/>
                <w:lang w:eastAsia="zh-CN"/>
              </w:rPr>
            </w:pPr>
            <w:r>
              <w:rPr>
                <w:bCs/>
                <w:lang w:eastAsia="zh-CN"/>
              </w:rPr>
              <w:t>&gt;ACLR2</w:t>
            </w:r>
          </w:p>
        </w:tc>
      </w:tr>
      <w:tr w:rsidR="00E95B17" w14:paraId="428454E2" w14:textId="77777777" w:rsidTr="007A1490">
        <w:trPr>
          <w:trHeight w:val="300"/>
          <w:jc w:val="center"/>
        </w:trPr>
        <w:tc>
          <w:tcPr>
            <w:tcW w:w="0" w:type="auto"/>
            <w:vAlign w:val="center"/>
          </w:tcPr>
          <w:p w14:paraId="6922B74B" w14:textId="77777777" w:rsidR="00E95B17" w:rsidRDefault="00E95B17" w:rsidP="007A1490">
            <w:pPr>
              <w:pStyle w:val="TAC"/>
              <w:rPr>
                <w:lang w:eastAsia="zh-CN"/>
              </w:rPr>
            </w:pPr>
            <w:r>
              <w:rPr>
                <w:lang w:eastAsia="zh-CN"/>
              </w:rPr>
              <w:t>n96</w:t>
            </w:r>
          </w:p>
        </w:tc>
        <w:tc>
          <w:tcPr>
            <w:tcW w:w="0" w:type="auto"/>
            <w:vAlign w:val="center"/>
          </w:tcPr>
          <w:p w14:paraId="73DEB992" w14:textId="77777777" w:rsidR="00E95B17" w:rsidRDefault="00E95B17" w:rsidP="007A1490">
            <w:pPr>
              <w:pStyle w:val="TAC"/>
              <w:rPr>
                <w:lang w:eastAsia="zh-CN"/>
              </w:rPr>
            </w:pPr>
            <w:r>
              <w:rPr>
                <w:lang w:eastAsia="zh-CN"/>
              </w:rPr>
              <w:t>n48</w:t>
            </w:r>
          </w:p>
        </w:tc>
        <w:tc>
          <w:tcPr>
            <w:tcW w:w="0" w:type="auto"/>
            <w:vAlign w:val="center"/>
          </w:tcPr>
          <w:p w14:paraId="42820382" w14:textId="77777777" w:rsidR="00E95B17" w:rsidRDefault="00E95B17" w:rsidP="007A1490">
            <w:pPr>
              <w:pStyle w:val="TAC"/>
              <w:rPr>
                <w:bCs/>
                <w:lang w:eastAsia="zh-CN"/>
              </w:rPr>
            </w:pPr>
            <w:r>
              <w:rPr>
                <w:bCs/>
                <w:lang w:eastAsia="zh-CN"/>
              </w:rPr>
              <w:t>5965</w:t>
            </w:r>
          </w:p>
        </w:tc>
        <w:tc>
          <w:tcPr>
            <w:tcW w:w="0" w:type="auto"/>
            <w:noWrap/>
            <w:vAlign w:val="center"/>
          </w:tcPr>
          <w:p w14:paraId="10CD7A9B" w14:textId="77777777" w:rsidR="00E95B17" w:rsidRDefault="00E95B17" w:rsidP="007A1490">
            <w:pPr>
              <w:pStyle w:val="TAC"/>
              <w:rPr>
                <w:bCs/>
                <w:lang w:eastAsia="zh-CN"/>
              </w:rPr>
            </w:pPr>
            <w:r>
              <w:rPr>
                <w:bCs/>
                <w:lang w:eastAsia="zh-CN"/>
              </w:rPr>
              <w:t>80</w:t>
            </w:r>
          </w:p>
        </w:tc>
        <w:tc>
          <w:tcPr>
            <w:tcW w:w="0" w:type="auto"/>
            <w:vAlign w:val="center"/>
          </w:tcPr>
          <w:p w14:paraId="35E540C2" w14:textId="77777777" w:rsidR="00E95B17" w:rsidRDefault="00E95B17" w:rsidP="007A1490">
            <w:pPr>
              <w:pStyle w:val="TAC"/>
              <w:rPr>
                <w:bCs/>
                <w:lang w:eastAsia="zh-CN"/>
              </w:rPr>
            </w:pPr>
            <w:r>
              <w:rPr>
                <w:bCs/>
                <w:lang w:eastAsia="zh-CN"/>
              </w:rPr>
              <w:t>30</w:t>
            </w:r>
          </w:p>
        </w:tc>
        <w:tc>
          <w:tcPr>
            <w:tcW w:w="0" w:type="auto"/>
            <w:noWrap/>
            <w:vAlign w:val="center"/>
          </w:tcPr>
          <w:p w14:paraId="36F23203" w14:textId="77777777" w:rsidR="00E95B17" w:rsidRDefault="00E95B17" w:rsidP="007A1490">
            <w:pPr>
              <w:pStyle w:val="TAC"/>
              <w:rPr>
                <w:bCs/>
                <w:lang w:eastAsia="zh-CN"/>
              </w:rPr>
            </w:pPr>
            <w:r>
              <w:rPr>
                <w:bCs/>
                <w:lang w:eastAsia="zh-CN"/>
              </w:rPr>
              <w:t>216 (RBstart=0)</w:t>
            </w:r>
          </w:p>
        </w:tc>
        <w:tc>
          <w:tcPr>
            <w:tcW w:w="0" w:type="auto"/>
            <w:vAlign w:val="center"/>
          </w:tcPr>
          <w:p w14:paraId="04756746" w14:textId="77777777" w:rsidR="00E95B17" w:rsidRDefault="00E95B17" w:rsidP="007A1490">
            <w:pPr>
              <w:pStyle w:val="TAC"/>
              <w:rPr>
                <w:lang w:eastAsia="zh-CN"/>
              </w:rPr>
            </w:pPr>
            <w:r>
              <w:rPr>
                <w:lang w:eastAsia="zh-CN"/>
              </w:rPr>
              <w:t>3697.5</w:t>
            </w:r>
          </w:p>
        </w:tc>
        <w:tc>
          <w:tcPr>
            <w:tcW w:w="0" w:type="auto"/>
            <w:noWrap/>
            <w:vAlign w:val="center"/>
          </w:tcPr>
          <w:p w14:paraId="2707952A" w14:textId="77777777" w:rsidR="00E95B17" w:rsidRDefault="00E95B17" w:rsidP="007A1490">
            <w:pPr>
              <w:pStyle w:val="TAC"/>
              <w:rPr>
                <w:lang w:eastAsia="zh-CN"/>
              </w:rPr>
            </w:pPr>
            <w:r>
              <w:rPr>
                <w:lang w:eastAsia="zh-CN"/>
              </w:rPr>
              <w:t>5</w:t>
            </w:r>
          </w:p>
        </w:tc>
        <w:tc>
          <w:tcPr>
            <w:tcW w:w="0" w:type="auto"/>
            <w:noWrap/>
            <w:vAlign w:val="center"/>
          </w:tcPr>
          <w:p w14:paraId="68F23097" w14:textId="77777777" w:rsidR="00E95B17" w:rsidRDefault="00E95B17" w:rsidP="007A1490">
            <w:pPr>
              <w:pStyle w:val="TAC"/>
              <w:rPr>
                <w:bCs/>
                <w:lang w:eastAsia="zh-CN"/>
              </w:rPr>
            </w:pPr>
            <w:r>
              <w:rPr>
                <w:bCs/>
                <w:lang w:eastAsia="zh-CN"/>
              </w:rPr>
              <w:t>11</w:t>
            </w:r>
          </w:p>
        </w:tc>
        <w:tc>
          <w:tcPr>
            <w:tcW w:w="0" w:type="auto"/>
            <w:vAlign w:val="center"/>
          </w:tcPr>
          <w:p w14:paraId="2E3F03DF" w14:textId="77777777" w:rsidR="00E95B17" w:rsidRDefault="00E95B17" w:rsidP="007A1490">
            <w:pPr>
              <w:pStyle w:val="TAC"/>
              <w:rPr>
                <w:bCs/>
                <w:lang w:eastAsia="zh-CN"/>
              </w:rPr>
            </w:pPr>
            <w:r>
              <w:rPr>
                <w:bCs/>
                <w:lang w:eastAsia="zh-CN"/>
              </w:rPr>
              <w:t>&gt;ACLR2</w:t>
            </w:r>
          </w:p>
        </w:tc>
      </w:tr>
      <w:tr w:rsidR="00E95B17" w14:paraId="362CB4FC" w14:textId="77777777" w:rsidTr="007A1490">
        <w:trPr>
          <w:trHeight w:val="300"/>
          <w:jc w:val="center"/>
        </w:trPr>
        <w:tc>
          <w:tcPr>
            <w:tcW w:w="0" w:type="auto"/>
            <w:vAlign w:val="center"/>
          </w:tcPr>
          <w:p w14:paraId="69B937E4" w14:textId="77777777" w:rsidR="00E95B17" w:rsidRDefault="00E95B17" w:rsidP="007A1490">
            <w:pPr>
              <w:pStyle w:val="TAC"/>
              <w:rPr>
                <w:lang w:eastAsia="zh-CN"/>
              </w:rPr>
            </w:pPr>
            <w:r>
              <w:rPr>
                <w:lang w:eastAsia="zh-CN"/>
              </w:rPr>
              <w:t>n96</w:t>
            </w:r>
          </w:p>
        </w:tc>
        <w:tc>
          <w:tcPr>
            <w:tcW w:w="0" w:type="auto"/>
            <w:vAlign w:val="center"/>
          </w:tcPr>
          <w:p w14:paraId="01A22536" w14:textId="77777777" w:rsidR="00E95B17" w:rsidRDefault="00E95B17" w:rsidP="007A1490">
            <w:pPr>
              <w:pStyle w:val="TAC"/>
              <w:rPr>
                <w:lang w:eastAsia="zh-CN"/>
              </w:rPr>
            </w:pPr>
            <w:r>
              <w:rPr>
                <w:lang w:eastAsia="zh-CN"/>
              </w:rPr>
              <w:t>n48</w:t>
            </w:r>
          </w:p>
        </w:tc>
        <w:tc>
          <w:tcPr>
            <w:tcW w:w="0" w:type="auto"/>
            <w:vAlign w:val="center"/>
          </w:tcPr>
          <w:p w14:paraId="447A3400" w14:textId="77777777" w:rsidR="00E95B17" w:rsidRDefault="00E95B17" w:rsidP="007A1490">
            <w:pPr>
              <w:pStyle w:val="TAC"/>
              <w:rPr>
                <w:bCs/>
                <w:lang w:eastAsia="zh-CN"/>
              </w:rPr>
            </w:pPr>
            <w:r>
              <w:rPr>
                <w:bCs/>
                <w:lang w:eastAsia="zh-CN"/>
              </w:rPr>
              <w:t>5965</w:t>
            </w:r>
          </w:p>
        </w:tc>
        <w:tc>
          <w:tcPr>
            <w:tcW w:w="0" w:type="auto"/>
            <w:noWrap/>
            <w:vAlign w:val="center"/>
          </w:tcPr>
          <w:p w14:paraId="1F29C45C" w14:textId="77777777" w:rsidR="00E95B17" w:rsidRDefault="00E95B17" w:rsidP="007A1490">
            <w:pPr>
              <w:pStyle w:val="TAC"/>
              <w:rPr>
                <w:bCs/>
                <w:lang w:eastAsia="zh-CN"/>
              </w:rPr>
            </w:pPr>
            <w:r>
              <w:rPr>
                <w:bCs/>
                <w:lang w:eastAsia="zh-CN"/>
              </w:rPr>
              <w:t>80</w:t>
            </w:r>
          </w:p>
        </w:tc>
        <w:tc>
          <w:tcPr>
            <w:tcW w:w="0" w:type="auto"/>
            <w:vAlign w:val="center"/>
          </w:tcPr>
          <w:p w14:paraId="205ED2FE" w14:textId="77777777" w:rsidR="00E95B17" w:rsidRDefault="00E95B17" w:rsidP="007A1490">
            <w:pPr>
              <w:pStyle w:val="TAC"/>
              <w:rPr>
                <w:bCs/>
                <w:lang w:eastAsia="zh-CN"/>
              </w:rPr>
            </w:pPr>
            <w:r>
              <w:rPr>
                <w:bCs/>
                <w:lang w:eastAsia="zh-CN"/>
              </w:rPr>
              <w:t>30</w:t>
            </w:r>
          </w:p>
        </w:tc>
        <w:tc>
          <w:tcPr>
            <w:tcW w:w="0" w:type="auto"/>
            <w:noWrap/>
            <w:vAlign w:val="center"/>
          </w:tcPr>
          <w:p w14:paraId="70D11E61" w14:textId="77777777" w:rsidR="00E95B17" w:rsidRDefault="00E95B17" w:rsidP="007A1490">
            <w:pPr>
              <w:pStyle w:val="TAC"/>
              <w:rPr>
                <w:bCs/>
                <w:lang w:eastAsia="zh-CN"/>
              </w:rPr>
            </w:pPr>
            <w:r>
              <w:rPr>
                <w:bCs/>
                <w:lang w:eastAsia="zh-CN"/>
              </w:rPr>
              <w:t>216 (RBstart=0)</w:t>
            </w:r>
          </w:p>
        </w:tc>
        <w:tc>
          <w:tcPr>
            <w:tcW w:w="0" w:type="auto"/>
            <w:vAlign w:val="center"/>
          </w:tcPr>
          <w:p w14:paraId="218773B7" w14:textId="77777777" w:rsidR="00E95B17" w:rsidRDefault="00E95B17" w:rsidP="007A1490">
            <w:pPr>
              <w:pStyle w:val="TAC"/>
              <w:rPr>
                <w:lang w:eastAsia="zh-CN"/>
              </w:rPr>
            </w:pPr>
            <w:r>
              <w:rPr>
                <w:lang w:eastAsia="zh-CN"/>
              </w:rPr>
              <w:t>3650</w:t>
            </w:r>
          </w:p>
        </w:tc>
        <w:tc>
          <w:tcPr>
            <w:tcW w:w="0" w:type="auto"/>
            <w:noWrap/>
            <w:vAlign w:val="center"/>
          </w:tcPr>
          <w:p w14:paraId="646EEC59" w14:textId="77777777" w:rsidR="00E95B17" w:rsidRDefault="00E95B17" w:rsidP="007A1490">
            <w:pPr>
              <w:pStyle w:val="TAC"/>
              <w:rPr>
                <w:lang w:eastAsia="zh-CN"/>
              </w:rPr>
            </w:pPr>
            <w:r>
              <w:rPr>
                <w:lang w:eastAsia="zh-CN"/>
              </w:rPr>
              <w:t>100</w:t>
            </w:r>
          </w:p>
        </w:tc>
        <w:tc>
          <w:tcPr>
            <w:tcW w:w="0" w:type="auto"/>
            <w:noWrap/>
            <w:vAlign w:val="center"/>
          </w:tcPr>
          <w:p w14:paraId="0E6E0D5E" w14:textId="77777777" w:rsidR="00E95B17" w:rsidRDefault="00E95B17" w:rsidP="007A1490">
            <w:pPr>
              <w:pStyle w:val="TAC"/>
              <w:rPr>
                <w:bCs/>
                <w:lang w:eastAsia="zh-CN"/>
              </w:rPr>
            </w:pPr>
            <w:r>
              <w:rPr>
                <w:bCs/>
                <w:lang w:eastAsia="zh-CN"/>
              </w:rPr>
              <w:t>3.9</w:t>
            </w:r>
          </w:p>
        </w:tc>
        <w:tc>
          <w:tcPr>
            <w:tcW w:w="0" w:type="auto"/>
            <w:vAlign w:val="center"/>
          </w:tcPr>
          <w:p w14:paraId="2F038C5E" w14:textId="77777777" w:rsidR="00E95B17" w:rsidRDefault="00E95B17" w:rsidP="007A1490">
            <w:pPr>
              <w:pStyle w:val="TAC"/>
              <w:rPr>
                <w:bCs/>
                <w:lang w:eastAsia="zh-CN"/>
              </w:rPr>
            </w:pPr>
            <w:r>
              <w:rPr>
                <w:bCs/>
                <w:lang w:eastAsia="zh-CN"/>
              </w:rPr>
              <w:t>&gt;ACLR2</w:t>
            </w:r>
          </w:p>
        </w:tc>
      </w:tr>
      <w:tr w:rsidR="00E95B17" w14:paraId="55EC8315" w14:textId="77777777" w:rsidTr="007A1490">
        <w:trPr>
          <w:trHeight w:val="300"/>
          <w:jc w:val="center"/>
        </w:trPr>
        <w:tc>
          <w:tcPr>
            <w:tcW w:w="0" w:type="auto"/>
            <w:gridSpan w:val="10"/>
            <w:vAlign w:val="center"/>
          </w:tcPr>
          <w:p w14:paraId="6C280248" w14:textId="77777777" w:rsidR="00E95B17" w:rsidRPr="00CF2BF7" w:rsidRDefault="00E95B17" w:rsidP="007A1490">
            <w:pPr>
              <w:pStyle w:val="TAN"/>
            </w:pPr>
            <w:r>
              <w:t>NOTE 1:</w:t>
            </w:r>
            <w:r>
              <w:tab/>
              <w:t>Applicable only when harmonic mixing MSD for this combination is not applied.</w:t>
            </w:r>
          </w:p>
        </w:tc>
      </w:tr>
    </w:tbl>
    <w:p w14:paraId="5D7A0E15" w14:textId="54D9DB24" w:rsidR="00BE3941" w:rsidRDefault="00BE3941" w:rsidP="00E95B17">
      <w:pPr>
        <w:rPr>
          <w:lang w:eastAsia="zh-CN"/>
        </w:rPr>
      </w:pPr>
    </w:p>
    <w:p w14:paraId="578331E1" w14:textId="6A6F5A4E" w:rsidR="00E95B17" w:rsidRDefault="00E95B17" w:rsidP="00E95B17">
      <w:pPr>
        <w:keepNext/>
        <w:keepLines/>
        <w:rPr>
          <w:lang w:val="en-US" w:eastAsia="zh-CN"/>
        </w:rPr>
      </w:pPr>
      <w:r>
        <w:t>Table 7.3A.6.2: Void</w:t>
      </w:r>
    </w:p>
    <w:p w14:paraId="6C1681EA" w14:textId="7FE07AA6" w:rsidR="0029144E"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46DF636B" w14:textId="77777777" w:rsidR="0029144E" w:rsidRPr="0029144E" w:rsidRDefault="0029144E">
      <w:pPr>
        <w:rPr>
          <w:noProof/>
        </w:rPr>
      </w:pPr>
    </w:p>
    <w:sectPr w:rsidR="0029144E" w:rsidRPr="002914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5F297" w14:textId="77777777" w:rsidR="00E72E09" w:rsidRDefault="00E72E09">
      <w:r>
        <w:separator/>
      </w:r>
    </w:p>
  </w:endnote>
  <w:endnote w:type="continuationSeparator" w:id="0">
    <w:p w14:paraId="2FBC5F45" w14:textId="77777777" w:rsidR="00E72E09" w:rsidRDefault="00E7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28F9E" w14:textId="77777777" w:rsidR="00E72E09" w:rsidRDefault="00E72E09">
      <w:r>
        <w:separator/>
      </w:r>
    </w:p>
  </w:footnote>
  <w:footnote w:type="continuationSeparator" w:id="0">
    <w:p w14:paraId="0F772BE7" w14:textId="77777777" w:rsidR="00E72E09" w:rsidRDefault="00E72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316A" w:rsidRDefault="007E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316A" w:rsidRDefault="007E31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316A" w:rsidRDefault="007E31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316A" w:rsidRDefault="007E31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A926B24"/>
    <w:multiLevelType w:val="hybridMultilevel"/>
    <w:tmpl w:val="1E1EC374"/>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10"/>
  </w:num>
  <w:num w:numId="10">
    <w:abstractNumId w:val="22"/>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8"/>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12"/>
  </w:num>
  <w:num w:numId="23">
    <w:abstractNumId w:val="15"/>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95"/>
    <w:rsid w:val="000775B2"/>
    <w:rsid w:val="00090F76"/>
    <w:rsid w:val="000A6394"/>
    <w:rsid w:val="000B2AC7"/>
    <w:rsid w:val="000B778C"/>
    <w:rsid w:val="000B7FED"/>
    <w:rsid w:val="000C038A"/>
    <w:rsid w:val="000C42D5"/>
    <w:rsid w:val="000C6598"/>
    <w:rsid w:val="000D44B3"/>
    <w:rsid w:val="00104CCC"/>
    <w:rsid w:val="0011289D"/>
    <w:rsid w:val="00145D43"/>
    <w:rsid w:val="00154FF3"/>
    <w:rsid w:val="00192C46"/>
    <w:rsid w:val="001A08B3"/>
    <w:rsid w:val="001A7B60"/>
    <w:rsid w:val="001B52F0"/>
    <w:rsid w:val="001B7A65"/>
    <w:rsid w:val="001E0C11"/>
    <w:rsid w:val="001E41F3"/>
    <w:rsid w:val="00252701"/>
    <w:rsid w:val="0026004D"/>
    <w:rsid w:val="002640DD"/>
    <w:rsid w:val="00275D12"/>
    <w:rsid w:val="00284FEB"/>
    <w:rsid w:val="002860C4"/>
    <w:rsid w:val="0029144E"/>
    <w:rsid w:val="002B5741"/>
    <w:rsid w:val="002E472E"/>
    <w:rsid w:val="00305409"/>
    <w:rsid w:val="0031172F"/>
    <w:rsid w:val="00340146"/>
    <w:rsid w:val="003609EF"/>
    <w:rsid w:val="0036231A"/>
    <w:rsid w:val="00374DD4"/>
    <w:rsid w:val="003A285A"/>
    <w:rsid w:val="003B17A4"/>
    <w:rsid w:val="003D619C"/>
    <w:rsid w:val="003E1A36"/>
    <w:rsid w:val="00410371"/>
    <w:rsid w:val="004242F1"/>
    <w:rsid w:val="00443FD5"/>
    <w:rsid w:val="00487A09"/>
    <w:rsid w:val="004B75B7"/>
    <w:rsid w:val="005141D9"/>
    <w:rsid w:val="00514D11"/>
    <w:rsid w:val="0051580D"/>
    <w:rsid w:val="00547111"/>
    <w:rsid w:val="00592D74"/>
    <w:rsid w:val="005E2C44"/>
    <w:rsid w:val="00600C25"/>
    <w:rsid w:val="00621188"/>
    <w:rsid w:val="006236FF"/>
    <w:rsid w:val="006257ED"/>
    <w:rsid w:val="00652020"/>
    <w:rsid w:val="00653DE4"/>
    <w:rsid w:val="00665C47"/>
    <w:rsid w:val="00695808"/>
    <w:rsid w:val="006B46FB"/>
    <w:rsid w:val="006E21FB"/>
    <w:rsid w:val="00700F8C"/>
    <w:rsid w:val="0070256E"/>
    <w:rsid w:val="00706201"/>
    <w:rsid w:val="0072337D"/>
    <w:rsid w:val="007403B4"/>
    <w:rsid w:val="00774D07"/>
    <w:rsid w:val="00792342"/>
    <w:rsid w:val="007977A8"/>
    <w:rsid w:val="007A1490"/>
    <w:rsid w:val="007B512A"/>
    <w:rsid w:val="007C2070"/>
    <w:rsid w:val="007C2097"/>
    <w:rsid w:val="007D31FF"/>
    <w:rsid w:val="007D6A07"/>
    <w:rsid w:val="007E316A"/>
    <w:rsid w:val="007F7259"/>
    <w:rsid w:val="008040A8"/>
    <w:rsid w:val="0081154B"/>
    <w:rsid w:val="008279FA"/>
    <w:rsid w:val="0084311D"/>
    <w:rsid w:val="008626E7"/>
    <w:rsid w:val="00866451"/>
    <w:rsid w:val="00870EE7"/>
    <w:rsid w:val="008863B9"/>
    <w:rsid w:val="008A45A6"/>
    <w:rsid w:val="008B25BC"/>
    <w:rsid w:val="008D3CCC"/>
    <w:rsid w:val="008E36CB"/>
    <w:rsid w:val="008F3789"/>
    <w:rsid w:val="008F686C"/>
    <w:rsid w:val="009148DE"/>
    <w:rsid w:val="0091697D"/>
    <w:rsid w:val="00941D37"/>
    <w:rsid w:val="00941E30"/>
    <w:rsid w:val="009777D9"/>
    <w:rsid w:val="00991B88"/>
    <w:rsid w:val="0099565A"/>
    <w:rsid w:val="009A01F8"/>
    <w:rsid w:val="009A5753"/>
    <w:rsid w:val="009A579D"/>
    <w:rsid w:val="009B5F35"/>
    <w:rsid w:val="009C7CF9"/>
    <w:rsid w:val="009D2C9C"/>
    <w:rsid w:val="009E3297"/>
    <w:rsid w:val="009F734F"/>
    <w:rsid w:val="00A246B6"/>
    <w:rsid w:val="00A47E70"/>
    <w:rsid w:val="00A50CF0"/>
    <w:rsid w:val="00A60B94"/>
    <w:rsid w:val="00A7671C"/>
    <w:rsid w:val="00A94529"/>
    <w:rsid w:val="00A95A24"/>
    <w:rsid w:val="00AA2CBC"/>
    <w:rsid w:val="00AC5820"/>
    <w:rsid w:val="00AD1893"/>
    <w:rsid w:val="00AD1CD8"/>
    <w:rsid w:val="00B258BB"/>
    <w:rsid w:val="00B36817"/>
    <w:rsid w:val="00B56DD0"/>
    <w:rsid w:val="00B67B97"/>
    <w:rsid w:val="00B765B5"/>
    <w:rsid w:val="00B968C8"/>
    <w:rsid w:val="00BA3EC5"/>
    <w:rsid w:val="00BA51D9"/>
    <w:rsid w:val="00BA6867"/>
    <w:rsid w:val="00BB08D7"/>
    <w:rsid w:val="00BB14ED"/>
    <w:rsid w:val="00BB5DFC"/>
    <w:rsid w:val="00BD279D"/>
    <w:rsid w:val="00BD6BB8"/>
    <w:rsid w:val="00BE1A39"/>
    <w:rsid w:val="00BE3941"/>
    <w:rsid w:val="00C3659A"/>
    <w:rsid w:val="00C66BA2"/>
    <w:rsid w:val="00C7222D"/>
    <w:rsid w:val="00C870F6"/>
    <w:rsid w:val="00C95985"/>
    <w:rsid w:val="00CC5026"/>
    <w:rsid w:val="00CC68D0"/>
    <w:rsid w:val="00D03F9A"/>
    <w:rsid w:val="00D06CDE"/>
    <w:rsid w:val="00D06D51"/>
    <w:rsid w:val="00D24991"/>
    <w:rsid w:val="00D50255"/>
    <w:rsid w:val="00D66520"/>
    <w:rsid w:val="00D84AE9"/>
    <w:rsid w:val="00DB7C92"/>
    <w:rsid w:val="00DE34CF"/>
    <w:rsid w:val="00E13F3D"/>
    <w:rsid w:val="00E31ED3"/>
    <w:rsid w:val="00E34898"/>
    <w:rsid w:val="00E524CB"/>
    <w:rsid w:val="00E72E09"/>
    <w:rsid w:val="00E95B17"/>
    <w:rsid w:val="00EB09B7"/>
    <w:rsid w:val="00EB56E2"/>
    <w:rsid w:val="00EC7D11"/>
    <w:rsid w:val="00ED5F09"/>
    <w:rsid w:val="00EE7D7C"/>
    <w:rsid w:val="00F25D98"/>
    <w:rsid w:val="00F300FB"/>
    <w:rsid w:val="00F3282C"/>
    <w:rsid w:val="00F43862"/>
    <w:rsid w:val="00F647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29144E"/>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9144E"/>
    <w:rPr>
      <w:rFonts w:ascii="Arial" w:hAnsi="Arial"/>
      <w:sz w:val="32"/>
      <w:lang w:val="en-GB" w:eastAsia="en-US"/>
    </w:rPr>
  </w:style>
  <w:style w:type="character" w:customStyle="1" w:styleId="B1Char">
    <w:name w:val="B1 Char"/>
    <w:link w:val="B10"/>
    <w:qFormat/>
    <w:locked/>
    <w:rsid w:val="0029144E"/>
    <w:rPr>
      <w:rFonts w:ascii="Times New Roman" w:hAnsi="Times New Roman"/>
      <w:lang w:val="en-GB" w:eastAsia="en-US"/>
    </w:rPr>
  </w:style>
  <w:style w:type="character" w:customStyle="1" w:styleId="TACChar">
    <w:name w:val="TAC Char"/>
    <w:link w:val="TAC"/>
    <w:qFormat/>
    <w:rsid w:val="007C2070"/>
    <w:rPr>
      <w:rFonts w:ascii="Arial" w:hAnsi="Arial"/>
      <w:sz w:val="18"/>
      <w:lang w:val="en-GB" w:eastAsia="en-US"/>
    </w:rPr>
  </w:style>
  <w:style w:type="character" w:customStyle="1" w:styleId="THChar">
    <w:name w:val="TH Char"/>
    <w:link w:val="TH"/>
    <w:qFormat/>
    <w:rsid w:val="007C2070"/>
    <w:rPr>
      <w:rFonts w:ascii="Arial" w:hAnsi="Arial"/>
      <w:b/>
      <w:lang w:val="en-GB" w:eastAsia="en-US"/>
    </w:rPr>
  </w:style>
  <w:style w:type="character" w:customStyle="1" w:styleId="TAHCar">
    <w:name w:val="TAH Car"/>
    <w:link w:val="TAH"/>
    <w:qFormat/>
    <w:rsid w:val="007C2070"/>
    <w:rPr>
      <w:rFonts w:ascii="Arial" w:hAnsi="Arial"/>
      <w:b/>
      <w:sz w:val="18"/>
      <w:lang w:val="en-GB" w:eastAsia="en-US"/>
    </w:rPr>
  </w:style>
  <w:style w:type="character" w:customStyle="1" w:styleId="TANChar">
    <w:name w:val="TAN Char"/>
    <w:link w:val="TAN"/>
    <w:qFormat/>
    <w:rsid w:val="00066E95"/>
    <w:rPr>
      <w:rFonts w:ascii="Arial" w:hAnsi="Arial"/>
      <w:sz w:val="18"/>
      <w:lang w:val="en-GB" w:eastAsia="en-US"/>
    </w:rPr>
  </w:style>
  <w:style w:type="character" w:customStyle="1" w:styleId="TFChar">
    <w:name w:val="TF Char"/>
    <w:link w:val="TF"/>
    <w:qFormat/>
    <w:rsid w:val="00066E95"/>
    <w:rPr>
      <w:rFonts w:ascii="Arial" w:hAnsi="Arial"/>
      <w:b/>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66E95"/>
    <w:rPr>
      <w:rFonts w:ascii="Arial" w:hAnsi="Arial"/>
      <w:sz w:val="22"/>
      <w:lang w:val="en-GB" w:eastAsia="en-US"/>
    </w:rPr>
  </w:style>
  <w:style w:type="paragraph" w:customStyle="1" w:styleId="TAJ">
    <w:name w:val="TAJ"/>
    <w:basedOn w:val="TH"/>
    <w:qFormat/>
    <w:rsid w:val="009C7CF9"/>
  </w:style>
  <w:style w:type="paragraph" w:customStyle="1" w:styleId="Guidance">
    <w:name w:val="Guidance"/>
    <w:basedOn w:val="a2"/>
    <w:link w:val="GuidanceChar"/>
    <w:qFormat/>
    <w:rsid w:val="009C7CF9"/>
    <w:rPr>
      <w:i/>
      <w:color w:val="0000FF"/>
    </w:rPr>
  </w:style>
  <w:style w:type="character" w:customStyle="1" w:styleId="af8">
    <w:name w:val="批注框文本 字符"/>
    <w:link w:val="af7"/>
    <w:qFormat/>
    <w:rsid w:val="009C7CF9"/>
    <w:rPr>
      <w:rFonts w:ascii="Tahoma" w:hAnsi="Tahoma" w:cs="Tahoma"/>
      <w:sz w:val="16"/>
      <w:szCs w:val="16"/>
      <w:lang w:val="en-GB" w:eastAsia="en-US"/>
    </w:rPr>
  </w:style>
  <w:style w:type="table" w:styleId="afe">
    <w:name w:val="Table Grid"/>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3"/>
    <w:uiPriority w:val="99"/>
    <w:unhideWhenUsed/>
    <w:rsid w:val="009C7CF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C7CF9"/>
    <w:rPr>
      <w:rFonts w:ascii="Times New Roman" w:hAnsi="Times New Roman"/>
      <w:sz w:val="16"/>
      <w:lang w:val="en-GB" w:eastAsia="en-US"/>
    </w:rPr>
  </w:style>
  <w:style w:type="character" w:customStyle="1" w:styleId="af5">
    <w:name w:val="批注文字 字符"/>
    <w:basedOn w:val="a3"/>
    <w:link w:val="af4"/>
    <w:uiPriority w:val="99"/>
    <w:qFormat/>
    <w:rsid w:val="009C7CF9"/>
    <w:rPr>
      <w:rFonts w:ascii="Times New Roman" w:hAnsi="Times New Roman"/>
      <w:lang w:val="en-GB" w:eastAsia="en-US"/>
    </w:rPr>
  </w:style>
  <w:style w:type="character" w:customStyle="1" w:styleId="afa">
    <w:name w:val="批注主题 字符"/>
    <w:basedOn w:val="af5"/>
    <w:link w:val="af9"/>
    <w:qFormat/>
    <w:rsid w:val="009C7CF9"/>
    <w:rPr>
      <w:rFonts w:ascii="Times New Roman" w:hAnsi="Times New Roman"/>
      <w:b/>
      <w:bCs/>
      <w:lang w:val="en-GB" w:eastAsia="en-US"/>
    </w:rPr>
  </w:style>
  <w:style w:type="character" w:customStyle="1" w:styleId="afc">
    <w:name w:val="文档结构图 字符"/>
    <w:basedOn w:val="a3"/>
    <w:link w:val="afb"/>
    <w:qFormat/>
    <w:rsid w:val="009C7CF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C7CF9"/>
    <w:rPr>
      <w:color w:val="808080"/>
      <w:shd w:val="clear" w:color="auto" w:fill="E6E6E6"/>
    </w:rPr>
  </w:style>
  <w:style w:type="paragraph" w:customStyle="1" w:styleId="B1">
    <w:name w:val="B1+"/>
    <w:basedOn w:val="B10"/>
    <w:link w:val="B1Car"/>
    <w:qFormat/>
    <w:rsid w:val="009C7CF9"/>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C7CF9"/>
    <w:rPr>
      <w:rFonts w:ascii="Arial" w:hAnsi="Arial"/>
      <w:sz w:val="28"/>
      <w:lang w:val="en-GB" w:eastAsia="en-US"/>
    </w:rPr>
  </w:style>
  <w:style w:type="character" w:customStyle="1" w:styleId="NOChar">
    <w:name w:val="NO Char"/>
    <w:link w:val="NO"/>
    <w:qFormat/>
    <w:rsid w:val="009C7CF9"/>
    <w:rPr>
      <w:rFonts w:ascii="Times New Roman" w:hAnsi="Times New Roman"/>
      <w:lang w:val="en-GB" w:eastAsia="en-US"/>
    </w:rPr>
  </w:style>
  <w:style w:type="character" w:customStyle="1" w:styleId="B2Char">
    <w:name w:val="B2 Char"/>
    <w:link w:val="B20"/>
    <w:qFormat/>
    <w:locked/>
    <w:rsid w:val="009C7CF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C7CF9"/>
    <w:rPr>
      <w:rFonts w:ascii="Arial" w:hAnsi="Arial"/>
      <w:sz w:val="24"/>
      <w:lang w:val="en-GB" w:eastAsia="en-US"/>
    </w:rPr>
  </w:style>
  <w:style w:type="character" w:customStyle="1" w:styleId="TALCar">
    <w:name w:val="TAL Car"/>
    <w:link w:val="TAL"/>
    <w:qFormat/>
    <w:rsid w:val="009C7CF9"/>
    <w:rPr>
      <w:rFonts w:ascii="Arial" w:hAnsi="Arial"/>
      <w:sz w:val="18"/>
      <w:lang w:val="en-GB" w:eastAsia="en-US"/>
    </w:rPr>
  </w:style>
  <w:style w:type="character" w:styleId="aff0">
    <w:name w:val="Subtle Reference"/>
    <w:uiPriority w:val="31"/>
    <w:qFormat/>
    <w:rsid w:val="009C7CF9"/>
    <w:rPr>
      <w:smallCaps/>
      <w:color w:val="5A5A5A"/>
    </w:rPr>
  </w:style>
  <w:style w:type="character" w:customStyle="1" w:styleId="TALChar">
    <w:name w:val="TAL Char"/>
    <w:qFormat/>
    <w:locked/>
    <w:rsid w:val="009C7CF9"/>
    <w:rPr>
      <w:rFonts w:ascii="Arial" w:hAnsi="Arial" w:cs="Arial"/>
      <w:sz w:val="18"/>
      <w:lang w:val="en-GB"/>
    </w:rPr>
  </w:style>
  <w:style w:type="paragraph" w:customStyle="1" w:styleId="TableText">
    <w:name w:val="TableText"/>
    <w:basedOn w:val="aff1"/>
    <w:qFormat/>
    <w:rsid w:val="009C7CF9"/>
    <w:pPr>
      <w:keepNext/>
      <w:keepLines/>
      <w:snapToGrid w:val="0"/>
      <w:spacing w:after="180"/>
      <w:ind w:left="0"/>
      <w:jc w:val="center"/>
    </w:pPr>
    <w:rPr>
      <w:kern w:val="2"/>
    </w:rPr>
  </w:style>
  <w:style w:type="paragraph" w:styleId="aff1">
    <w:name w:val="Body Text Indent"/>
    <w:basedOn w:val="a2"/>
    <w:link w:val="aff2"/>
    <w:qFormat/>
    <w:rsid w:val="009C7CF9"/>
    <w:pPr>
      <w:overflowPunct w:val="0"/>
      <w:autoSpaceDE w:val="0"/>
      <w:autoSpaceDN w:val="0"/>
      <w:adjustRightInd w:val="0"/>
      <w:spacing w:after="120"/>
      <w:ind w:left="360"/>
      <w:textAlignment w:val="baseline"/>
    </w:pPr>
    <w:rPr>
      <w:rFonts w:eastAsia="宋体"/>
      <w:lang w:eastAsia="en-GB"/>
    </w:rPr>
  </w:style>
  <w:style w:type="character" w:customStyle="1" w:styleId="aff2">
    <w:name w:val="正文文本缩进 字符"/>
    <w:basedOn w:val="a3"/>
    <w:link w:val="aff1"/>
    <w:qFormat/>
    <w:rsid w:val="009C7CF9"/>
    <w:rPr>
      <w:rFonts w:ascii="Times New Roman" w:eastAsia="宋体" w:hAnsi="Times New Roman"/>
      <w:lang w:val="en-GB" w:eastAsia="en-GB"/>
    </w:rPr>
  </w:style>
  <w:style w:type="character" w:customStyle="1" w:styleId="EXChar">
    <w:name w:val="EX Char"/>
    <w:link w:val="EX"/>
    <w:qFormat/>
    <w:locked/>
    <w:rsid w:val="009C7CF9"/>
    <w:rPr>
      <w:rFonts w:ascii="Times New Roman" w:hAnsi="Times New Roman"/>
      <w:lang w:val="en-GB" w:eastAsia="en-US"/>
    </w:rPr>
  </w:style>
  <w:style w:type="paragraph" w:customStyle="1" w:styleId="B2">
    <w:name w:val="B2+"/>
    <w:basedOn w:val="B20"/>
    <w:qFormat/>
    <w:rsid w:val="009C7CF9"/>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C7CF9"/>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C7CF9"/>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C7CF9"/>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C7CF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C7CF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C7CF9"/>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C7CF9"/>
    <w:rPr>
      <w:rFonts w:ascii="Arial" w:hAnsi="Arial"/>
      <w:lang w:val="en-GB" w:eastAsia="en-US"/>
    </w:rPr>
  </w:style>
  <w:style w:type="paragraph" w:styleId="aff3">
    <w:name w:val="Revision"/>
    <w:hidden/>
    <w:uiPriority w:val="99"/>
    <w:semiHidden/>
    <w:qFormat/>
    <w:rsid w:val="009C7CF9"/>
    <w:rPr>
      <w:rFonts w:ascii="Times New Roman" w:eastAsia="宋体" w:hAnsi="Times New Roman"/>
      <w:lang w:val="en-GB" w:eastAsia="en-US"/>
    </w:rPr>
  </w:style>
  <w:style w:type="paragraph" w:styleId="TOC">
    <w:name w:val="TOC Heading"/>
    <w:basedOn w:val="11"/>
    <w:next w:val="a2"/>
    <w:uiPriority w:val="39"/>
    <w:unhideWhenUsed/>
    <w:qFormat/>
    <w:rsid w:val="009C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C7CF9"/>
    <w:rPr>
      <w:rFonts w:ascii="Times New Roman" w:hAnsi="Times New Roman"/>
      <w:noProof/>
      <w:lang w:val="en-GB" w:eastAsia="en-US"/>
    </w:rPr>
  </w:style>
  <w:style w:type="numbering" w:customStyle="1" w:styleId="NoList1">
    <w:name w:val="No List1"/>
    <w:next w:val="a5"/>
    <w:uiPriority w:val="99"/>
    <w:semiHidden/>
    <w:unhideWhenUsed/>
    <w:rsid w:val="009C7CF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C7CF9"/>
    <w:rPr>
      <w:rFonts w:ascii="Arial" w:hAnsi="Arial"/>
      <w:sz w:val="36"/>
      <w:lang w:val="en-GB" w:eastAsia="en-US"/>
    </w:rPr>
  </w:style>
  <w:style w:type="character" w:customStyle="1" w:styleId="60">
    <w:name w:val="标题 6 字符"/>
    <w:aliases w:val="T1 字符,Header 6 字符"/>
    <w:link w:val="6"/>
    <w:qFormat/>
    <w:rsid w:val="009C7CF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C7CF9"/>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9C7CF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uiPriority w:val="35"/>
    <w:qFormat/>
    <w:locked/>
    <w:rsid w:val="009C7CF9"/>
    <w:rPr>
      <w:rFonts w:ascii="Times New Roman" w:eastAsia="Symbol" w:hAnsi="Times New Roman"/>
      <w:b/>
      <w:bCs/>
      <w:sz w:val="16"/>
      <w:lang w:val="en-GB" w:eastAsia="en-GB"/>
    </w:rPr>
  </w:style>
  <w:style w:type="character" w:customStyle="1" w:styleId="H6Char">
    <w:name w:val="H6 Char"/>
    <w:link w:val="H6"/>
    <w:qFormat/>
    <w:rsid w:val="009C7CF9"/>
    <w:rPr>
      <w:rFonts w:ascii="Arial" w:hAnsi="Arial"/>
      <w:lang w:val="en-GB" w:eastAsia="en-US"/>
    </w:rPr>
  </w:style>
  <w:style w:type="paragraph" w:styleId="aff6">
    <w:name w:val="Normal (Web)"/>
    <w:basedOn w:val="a2"/>
    <w:unhideWhenUsed/>
    <w:qFormat/>
    <w:rsid w:val="009C7CF9"/>
    <w:pPr>
      <w:spacing w:before="100" w:beforeAutospacing="1" w:after="100" w:afterAutospacing="1"/>
    </w:pPr>
    <w:rPr>
      <w:rFonts w:eastAsia="MS Mincho"/>
      <w:sz w:val="24"/>
      <w:szCs w:val="24"/>
      <w:lang w:val="en-US" w:eastAsia="en-GB"/>
    </w:rPr>
  </w:style>
  <w:style w:type="character" w:customStyle="1" w:styleId="fontstyle01">
    <w:name w:val="fontstyle01"/>
    <w:qFormat/>
    <w:rsid w:val="009C7CF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C7CF9"/>
  </w:style>
  <w:style w:type="numbering" w:customStyle="1" w:styleId="NoList3">
    <w:name w:val="No List3"/>
    <w:next w:val="a5"/>
    <w:uiPriority w:val="99"/>
    <w:semiHidden/>
    <w:unhideWhenUsed/>
    <w:rsid w:val="009C7CF9"/>
  </w:style>
  <w:style w:type="numbering" w:customStyle="1" w:styleId="NoList4">
    <w:name w:val="No List4"/>
    <w:next w:val="a5"/>
    <w:uiPriority w:val="99"/>
    <w:semiHidden/>
    <w:unhideWhenUsed/>
    <w:rsid w:val="009C7CF9"/>
  </w:style>
  <w:style w:type="table" w:customStyle="1" w:styleId="TableGrid1">
    <w:name w:val="Table Grid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C7CF9"/>
    <w:rPr>
      <w:rFonts w:ascii="Arial" w:hAnsi="Arial"/>
      <w:b/>
      <w:i/>
      <w:noProof/>
      <w:sz w:val="18"/>
      <w:lang w:val="en-GB" w:eastAsia="en-US"/>
    </w:rPr>
  </w:style>
  <w:style w:type="numbering" w:customStyle="1" w:styleId="NoList5">
    <w:name w:val="No List5"/>
    <w:next w:val="a5"/>
    <w:uiPriority w:val="99"/>
    <w:semiHidden/>
    <w:unhideWhenUsed/>
    <w:rsid w:val="009C7CF9"/>
  </w:style>
  <w:style w:type="character" w:customStyle="1" w:styleId="70">
    <w:name w:val="标题 7 字符"/>
    <w:link w:val="7"/>
    <w:qFormat/>
    <w:rsid w:val="009C7CF9"/>
    <w:rPr>
      <w:rFonts w:ascii="Arial" w:hAnsi="Arial"/>
      <w:lang w:val="en-GB" w:eastAsia="en-US"/>
    </w:rPr>
  </w:style>
  <w:style w:type="character" w:customStyle="1" w:styleId="80">
    <w:name w:val="标题 8 字符"/>
    <w:link w:val="8"/>
    <w:qFormat/>
    <w:rsid w:val="009C7CF9"/>
    <w:rPr>
      <w:rFonts w:ascii="Arial" w:hAnsi="Arial"/>
      <w:sz w:val="36"/>
      <w:lang w:val="en-GB" w:eastAsia="en-US"/>
    </w:rPr>
  </w:style>
  <w:style w:type="character" w:customStyle="1" w:styleId="90">
    <w:name w:val="标题 9 字符"/>
    <w:link w:val="9"/>
    <w:qFormat/>
    <w:rsid w:val="009C7CF9"/>
    <w:rPr>
      <w:rFonts w:ascii="Arial" w:hAnsi="Arial"/>
      <w:sz w:val="36"/>
      <w:lang w:val="en-GB" w:eastAsia="en-US"/>
    </w:rPr>
  </w:style>
  <w:style w:type="table" w:customStyle="1" w:styleId="TableGrid2">
    <w:name w:val="Table Grid2"/>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C7CF9"/>
  </w:style>
  <w:style w:type="numbering" w:customStyle="1" w:styleId="NoList21">
    <w:name w:val="No List21"/>
    <w:next w:val="a5"/>
    <w:uiPriority w:val="99"/>
    <w:semiHidden/>
    <w:unhideWhenUsed/>
    <w:rsid w:val="009C7CF9"/>
  </w:style>
  <w:style w:type="numbering" w:customStyle="1" w:styleId="NoList31">
    <w:name w:val="No List31"/>
    <w:next w:val="a5"/>
    <w:uiPriority w:val="99"/>
    <w:semiHidden/>
    <w:unhideWhenUsed/>
    <w:rsid w:val="009C7CF9"/>
  </w:style>
  <w:style w:type="numbering" w:customStyle="1" w:styleId="NoList41">
    <w:name w:val="No List41"/>
    <w:next w:val="a5"/>
    <w:uiPriority w:val="99"/>
    <w:semiHidden/>
    <w:unhideWhenUsed/>
    <w:rsid w:val="009C7CF9"/>
  </w:style>
  <w:style w:type="table" w:customStyle="1" w:styleId="TableGrid11">
    <w:name w:val="Table Grid1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C7CF9"/>
  </w:style>
  <w:style w:type="table" w:customStyle="1" w:styleId="TableGrid3">
    <w:name w:val="Table Grid3"/>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8"/>
    <w:uiPriority w:val="34"/>
    <w:qFormat/>
    <w:rsid w:val="009C7CF9"/>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9C7CF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CF9"/>
    <w:rPr>
      <w:rFonts w:ascii="Arial" w:hAnsi="Arial"/>
      <w:sz w:val="32"/>
      <w:lang w:val="en-GB" w:eastAsia="en-US" w:bidi="ar-SA"/>
    </w:rPr>
  </w:style>
  <w:style w:type="paragraph" w:customStyle="1" w:styleId="References">
    <w:name w:val="References"/>
    <w:basedOn w:val="a2"/>
    <w:uiPriority w:val="99"/>
    <w:qFormat/>
    <w:rsid w:val="009C7CF9"/>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C7CF9"/>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C7CF9"/>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C7CF9"/>
    <w:rPr>
      <w:rFonts w:eastAsia="MS Mincho"/>
      <w:lang w:val="en-GB" w:eastAsia="en-US"/>
    </w:rPr>
  </w:style>
  <w:style w:type="character" w:customStyle="1" w:styleId="font4">
    <w:name w:val="font4"/>
    <w:qFormat/>
    <w:rsid w:val="009C7CF9"/>
  </w:style>
  <w:style w:type="character" w:customStyle="1" w:styleId="UnresolvedMention2">
    <w:name w:val="Unresolved Mention2"/>
    <w:uiPriority w:val="99"/>
    <w:unhideWhenUsed/>
    <w:qFormat/>
    <w:rsid w:val="009C7CF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CF9"/>
    <w:rPr>
      <w:rFonts w:ascii="Arial" w:hAnsi="Arial"/>
      <w:sz w:val="36"/>
      <w:lang w:val="en-GB" w:eastAsia="en-US"/>
    </w:rPr>
  </w:style>
  <w:style w:type="paragraph" w:styleId="affc">
    <w:name w:val="index heading"/>
    <w:basedOn w:val="a2"/>
    <w:next w:val="a2"/>
    <w:qFormat/>
    <w:rsid w:val="009C7C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qFormat/>
    <w:rsid w:val="009C7CF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9C7CF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CF9"/>
    <w:rPr>
      <w:rFonts w:ascii="Times New Roman" w:eastAsia="Malgun Gothic" w:hAnsi="Times New Roman"/>
      <w:lang w:val="en-GB" w:eastAsia="ja-JP"/>
    </w:rPr>
  </w:style>
  <w:style w:type="paragraph" w:styleId="27">
    <w:name w:val="Body Text 2"/>
    <w:basedOn w:val="a2"/>
    <w:link w:val="28"/>
    <w:uiPriority w:val="99"/>
    <w:qFormat/>
    <w:rsid w:val="009C7CF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C7CF9"/>
    <w:rPr>
      <w:rFonts w:ascii="Times New Roman" w:eastAsia="Malgun Gothic" w:hAnsi="Times New Roman"/>
      <w:i/>
      <w:lang w:val="en-GB" w:eastAsia="x-none"/>
    </w:rPr>
  </w:style>
  <w:style w:type="paragraph" w:styleId="35">
    <w:name w:val="Body Text 3"/>
    <w:basedOn w:val="a2"/>
    <w:link w:val="36"/>
    <w:uiPriority w:val="99"/>
    <w:qFormat/>
    <w:rsid w:val="009C7CF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C7CF9"/>
    <w:rPr>
      <w:rFonts w:ascii="Times New Roman" w:eastAsia="Osaka" w:hAnsi="Times New Roman"/>
      <w:color w:val="000000"/>
      <w:lang w:val="en-GB" w:eastAsia="x-none"/>
    </w:rPr>
  </w:style>
  <w:style w:type="character" w:styleId="afff">
    <w:name w:val="page number"/>
    <w:qFormat/>
    <w:rsid w:val="009C7CF9"/>
  </w:style>
  <w:style w:type="paragraph" w:customStyle="1" w:styleId="CharCharCharCharChar">
    <w:name w:val="Char Char Char Char Char"/>
    <w:uiPriority w:val="99"/>
    <w:semiHidden/>
    <w:qFormat/>
    <w:rsid w:val="009C7CF9"/>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C7CF9"/>
  </w:style>
  <w:style w:type="paragraph" w:customStyle="1" w:styleId="CharCharChar">
    <w:name w:val="Char Char Char"/>
    <w:uiPriority w:val="99"/>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C7CF9"/>
    <w:rPr>
      <w:lang w:val="en-GB" w:eastAsia="ja-JP" w:bidi="ar-SA"/>
    </w:rPr>
  </w:style>
  <w:style w:type="paragraph" w:customStyle="1" w:styleId="1Char">
    <w:name w:val="(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C7CF9"/>
    <w:rPr>
      <w:rFonts w:eastAsia="MS Mincho"/>
      <w:lang w:val="en-GB" w:eastAsia="en-US" w:bidi="ar-SA"/>
    </w:rPr>
  </w:style>
  <w:style w:type="paragraph" w:customStyle="1" w:styleId="1CharChar">
    <w:name w:val="(文字) (文字)1 Char (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CF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C7C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C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CF9"/>
    <w:rPr>
      <w:rFonts w:ascii="Arial" w:hAnsi="Arial"/>
      <w:sz w:val="32"/>
      <w:lang w:val="en-GB" w:eastAsia="ja-JP" w:bidi="ar-SA"/>
    </w:rPr>
  </w:style>
  <w:style w:type="character" w:customStyle="1" w:styleId="CharChar4">
    <w:name w:val="Char Char4"/>
    <w:qFormat/>
    <w:rsid w:val="009C7CF9"/>
    <w:rPr>
      <w:rFonts w:ascii="Courier New" w:hAnsi="Courier New"/>
      <w:lang w:val="nb-NO" w:eastAsia="ja-JP" w:bidi="ar-SA"/>
    </w:rPr>
  </w:style>
  <w:style w:type="character" w:customStyle="1" w:styleId="AndreaLeonardi">
    <w:name w:val="Andrea Leonardi"/>
    <w:semiHidden/>
    <w:qFormat/>
    <w:rsid w:val="009C7CF9"/>
    <w:rPr>
      <w:rFonts w:ascii="Arial" w:hAnsi="Arial" w:cs="Arial"/>
      <w:color w:val="auto"/>
      <w:sz w:val="20"/>
      <w:szCs w:val="20"/>
    </w:rPr>
  </w:style>
  <w:style w:type="character" w:customStyle="1" w:styleId="NOCharChar">
    <w:name w:val="NO Char Char"/>
    <w:qFormat/>
    <w:rsid w:val="009C7CF9"/>
    <w:rPr>
      <w:lang w:val="en-GB" w:eastAsia="en-US" w:bidi="ar-SA"/>
    </w:rPr>
  </w:style>
  <w:style w:type="character" w:customStyle="1" w:styleId="NOZchn">
    <w:name w:val="NO Zchn"/>
    <w:qFormat/>
    <w:rsid w:val="009C7CF9"/>
    <w:rPr>
      <w:lang w:val="en-GB" w:eastAsia="en-US" w:bidi="ar-SA"/>
    </w:rPr>
  </w:style>
  <w:style w:type="character" w:customStyle="1" w:styleId="TACCar">
    <w:name w:val="TAC Car"/>
    <w:qFormat/>
    <w:rsid w:val="009C7CF9"/>
    <w:rPr>
      <w:rFonts w:ascii="Arial" w:hAnsi="Arial"/>
      <w:sz w:val="18"/>
      <w:lang w:val="en-GB" w:eastAsia="ja-JP" w:bidi="ar-SA"/>
    </w:rPr>
  </w:style>
  <w:style w:type="character" w:customStyle="1" w:styleId="TAL0">
    <w:name w:val="TAL (文字)"/>
    <w:qFormat/>
    <w:rsid w:val="009C7CF9"/>
    <w:rPr>
      <w:rFonts w:ascii="Arial" w:hAnsi="Arial"/>
      <w:sz w:val="18"/>
      <w:lang w:val="en-GB" w:eastAsia="ja-JP" w:bidi="ar-SA"/>
    </w:rPr>
  </w:style>
  <w:style w:type="paragraph" w:customStyle="1" w:styleId="CharCharCharCharCharChar">
    <w:name w:val="Char Char Char Char Char Char"/>
    <w:uiPriority w:val="99"/>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C7CF9"/>
  </w:style>
  <w:style w:type="paragraph" w:customStyle="1" w:styleId="CarCar">
    <w:name w:val="Car C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CF9"/>
    <w:rPr>
      <w:rFonts w:ascii="Arial" w:hAnsi="Arial"/>
      <w:sz w:val="32"/>
      <w:lang w:val="en-GB" w:eastAsia="en-US" w:bidi="ar-SA"/>
    </w:rPr>
  </w:style>
  <w:style w:type="paragraph" w:customStyle="1" w:styleId="ZchnZchn1">
    <w:name w:val="Zchn Zchn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C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CF9"/>
    <w:rPr>
      <w:rFonts w:ascii="Arial" w:hAnsi="Arial"/>
      <w:sz w:val="32"/>
      <w:lang w:val="en-GB" w:eastAsia="en-US" w:bidi="ar-SA"/>
    </w:rPr>
  </w:style>
  <w:style w:type="paragraph" w:customStyle="1" w:styleId="29">
    <w:name w:val="(文字) (文字)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CF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C7CF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CF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C7CF9"/>
  </w:style>
  <w:style w:type="paragraph" w:customStyle="1" w:styleId="14">
    <w:name w:val="(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C7C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C7CF9"/>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9C7CF9"/>
    <w:pPr>
      <w:spacing w:after="0"/>
      <w:ind w:left="851"/>
    </w:pPr>
    <w:rPr>
      <w:rFonts w:eastAsia="MS Mincho"/>
      <w:lang w:val="it-IT" w:eastAsia="en-GB"/>
    </w:rPr>
  </w:style>
  <w:style w:type="paragraph" w:styleId="53">
    <w:name w:val="List Number 5"/>
    <w:basedOn w:val="a2"/>
    <w:uiPriority w:val="99"/>
    <w:qFormat/>
    <w:rsid w:val="009C7C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C7CF9"/>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C7CF9"/>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C7CF9"/>
    <w:rPr>
      <w:rFonts w:ascii="Tahoma" w:hAnsi="Tahoma" w:cs="Tahoma"/>
      <w:shd w:val="clear" w:color="auto" w:fill="000080"/>
      <w:lang w:val="en-GB" w:eastAsia="en-US"/>
    </w:rPr>
  </w:style>
  <w:style w:type="character" w:customStyle="1" w:styleId="ZchnZchn5">
    <w:name w:val="Zchn Zchn5"/>
    <w:qFormat/>
    <w:rsid w:val="009C7CF9"/>
    <w:rPr>
      <w:rFonts w:ascii="Courier New" w:eastAsia="Batang" w:hAnsi="Courier New"/>
      <w:lang w:val="nb-NO" w:eastAsia="en-US" w:bidi="ar-SA"/>
    </w:rPr>
  </w:style>
  <w:style w:type="character" w:customStyle="1" w:styleId="CharChar10">
    <w:name w:val="Char Char10"/>
    <w:semiHidden/>
    <w:qFormat/>
    <w:rsid w:val="009C7CF9"/>
    <w:rPr>
      <w:rFonts w:ascii="Times New Roman" w:hAnsi="Times New Roman"/>
      <w:lang w:val="en-GB" w:eastAsia="en-US"/>
    </w:rPr>
  </w:style>
  <w:style w:type="character" w:customStyle="1" w:styleId="CharChar9">
    <w:name w:val="Char Char9"/>
    <w:semiHidden/>
    <w:qFormat/>
    <w:rsid w:val="009C7CF9"/>
    <w:rPr>
      <w:rFonts w:ascii="Tahoma" w:hAnsi="Tahoma" w:cs="Tahoma"/>
      <w:sz w:val="16"/>
      <w:szCs w:val="16"/>
      <w:lang w:val="en-GB" w:eastAsia="en-US"/>
    </w:rPr>
  </w:style>
  <w:style w:type="character" w:customStyle="1" w:styleId="CharChar8">
    <w:name w:val="Char Char8"/>
    <w:semiHidden/>
    <w:qFormat/>
    <w:rsid w:val="009C7CF9"/>
    <w:rPr>
      <w:rFonts w:ascii="Times New Roman" w:hAnsi="Times New Roman"/>
      <w:b/>
      <w:bCs/>
      <w:lang w:val="en-GB" w:eastAsia="en-US"/>
    </w:rPr>
  </w:style>
  <w:style w:type="paragraph" w:customStyle="1" w:styleId="15">
    <w:name w:val="修订1"/>
    <w:hidden/>
    <w:semiHidden/>
    <w:qFormat/>
    <w:rsid w:val="009C7CF9"/>
    <w:rPr>
      <w:rFonts w:ascii="Times New Roman" w:eastAsia="Batang" w:hAnsi="Times New Roman"/>
      <w:lang w:val="en-GB" w:eastAsia="en-US"/>
    </w:rPr>
  </w:style>
  <w:style w:type="paragraph" w:styleId="afff3">
    <w:name w:val="endnote text"/>
    <w:basedOn w:val="a2"/>
    <w:link w:val="afff4"/>
    <w:uiPriority w:val="99"/>
    <w:qFormat/>
    <w:rsid w:val="009C7CF9"/>
    <w:pPr>
      <w:snapToGrid w:val="0"/>
    </w:pPr>
    <w:rPr>
      <w:rFonts w:eastAsia="宋体"/>
      <w:lang w:eastAsia="x-none"/>
    </w:rPr>
  </w:style>
  <w:style w:type="character" w:customStyle="1" w:styleId="afff4">
    <w:name w:val="尾注文本 字符"/>
    <w:basedOn w:val="a3"/>
    <w:link w:val="afff3"/>
    <w:uiPriority w:val="99"/>
    <w:qFormat/>
    <w:rsid w:val="009C7CF9"/>
    <w:rPr>
      <w:rFonts w:ascii="Times New Roman" w:eastAsia="宋体" w:hAnsi="Times New Roman"/>
      <w:lang w:val="en-GB" w:eastAsia="x-none"/>
    </w:rPr>
  </w:style>
  <w:style w:type="character" w:styleId="afff5">
    <w:name w:val="endnote reference"/>
    <w:qFormat/>
    <w:rsid w:val="009C7CF9"/>
    <w:rPr>
      <w:vertAlign w:val="superscript"/>
    </w:rPr>
  </w:style>
  <w:style w:type="character" w:customStyle="1" w:styleId="btChar3">
    <w:name w:val="bt Char3"/>
    <w:aliases w:val="bt Car Char Char3"/>
    <w:qFormat/>
    <w:rsid w:val="009C7CF9"/>
    <w:rPr>
      <w:lang w:val="en-GB" w:eastAsia="ja-JP" w:bidi="ar-SA"/>
    </w:rPr>
  </w:style>
  <w:style w:type="paragraph" w:styleId="afff6">
    <w:name w:val="Title"/>
    <w:basedOn w:val="a2"/>
    <w:next w:val="a2"/>
    <w:link w:val="afff7"/>
    <w:uiPriority w:val="99"/>
    <w:qFormat/>
    <w:rsid w:val="009C7CF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C7CF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CF9"/>
    <w:rPr>
      <w:rFonts w:ascii="Arial" w:hAnsi="Arial"/>
      <w:sz w:val="22"/>
      <w:lang w:val="en-GB" w:eastAsia="ja-JP" w:bidi="ar-SA"/>
    </w:rPr>
  </w:style>
  <w:style w:type="paragraph" w:styleId="afff8">
    <w:name w:val="Date"/>
    <w:basedOn w:val="a2"/>
    <w:next w:val="a2"/>
    <w:link w:val="afff9"/>
    <w:uiPriority w:val="99"/>
    <w:qFormat/>
    <w:rsid w:val="009C7CF9"/>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C7CF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CF9"/>
    <w:rPr>
      <w:rFonts w:ascii="Arial" w:hAnsi="Arial"/>
      <w:sz w:val="24"/>
      <w:lang w:val="en-GB"/>
    </w:rPr>
  </w:style>
  <w:style w:type="paragraph" w:customStyle="1" w:styleId="AutoCorrect">
    <w:name w:val="AutoCorrect"/>
    <w:uiPriority w:val="99"/>
    <w:qFormat/>
    <w:rsid w:val="009C7CF9"/>
    <w:rPr>
      <w:rFonts w:ascii="Times New Roman" w:eastAsia="Malgun Gothic" w:hAnsi="Times New Roman"/>
      <w:sz w:val="24"/>
      <w:szCs w:val="24"/>
      <w:lang w:val="en-GB" w:eastAsia="ko-KR"/>
    </w:rPr>
  </w:style>
  <w:style w:type="paragraph" w:customStyle="1" w:styleId="-PAGE-">
    <w:name w:val="- PAGE -"/>
    <w:uiPriority w:val="99"/>
    <w:qFormat/>
    <w:rsid w:val="009C7CF9"/>
    <w:rPr>
      <w:rFonts w:ascii="Times New Roman" w:eastAsia="Malgun Gothic" w:hAnsi="Times New Roman"/>
      <w:sz w:val="24"/>
      <w:szCs w:val="24"/>
      <w:lang w:val="en-GB" w:eastAsia="ko-KR"/>
    </w:rPr>
  </w:style>
  <w:style w:type="paragraph" w:customStyle="1" w:styleId="PageXofY">
    <w:name w:val="Page X of Y"/>
    <w:uiPriority w:val="99"/>
    <w:qFormat/>
    <w:rsid w:val="009C7CF9"/>
    <w:rPr>
      <w:rFonts w:ascii="Times New Roman" w:eastAsia="Malgun Gothic" w:hAnsi="Times New Roman"/>
      <w:sz w:val="24"/>
      <w:szCs w:val="24"/>
      <w:lang w:val="en-GB" w:eastAsia="ko-KR"/>
    </w:rPr>
  </w:style>
  <w:style w:type="paragraph" w:customStyle="1" w:styleId="Createdby">
    <w:name w:val="Created by"/>
    <w:uiPriority w:val="99"/>
    <w:qFormat/>
    <w:rsid w:val="009C7CF9"/>
    <w:rPr>
      <w:rFonts w:ascii="Times New Roman" w:eastAsia="Malgun Gothic" w:hAnsi="Times New Roman"/>
      <w:sz w:val="24"/>
      <w:szCs w:val="24"/>
      <w:lang w:val="en-GB" w:eastAsia="ko-KR"/>
    </w:rPr>
  </w:style>
  <w:style w:type="paragraph" w:customStyle="1" w:styleId="Createdon">
    <w:name w:val="Created on"/>
    <w:uiPriority w:val="99"/>
    <w:qFormat/>
    <w:rsid w:val="009C7CF9"/>
    <w:rPr>
      <w:rFonts w:ascii="Times New Roman" w:eastAsia="Malgun Gothic" w:hAnsi="Times New Roman"/>
      <w:sz w:val="24"/>
      <w:szCs w:val="24"/>
      <w:lang w:val="en-GB" w:eastAsia="ko-KR"/>
    </w:rPr>
  </w:style>
  <w:style w:type="paragraph" w:customStyle="1" w:styleId="Lastprinted">
    <w:name w:val="Last printed"/>
    <w:uiPriority w:val="99"/>
    <w:qFormat/>
    <w:rsid w:val="009C7CF9"/>
    <w:rPr>
      <w:rFonts w:ascii="Times New Roman" w:eastAsia="Malgun Gothic" w:hAnsi="Times New Roman"/>
      <w:sz w:val="24"/>
      <w:szCs w:val="24"/>
      <w:lang w:val="en-GB" w:eastAsia="ko-KR"/>
    </w:rPr>
  </w:style>
  <w:style w:type="paragraph" w:customStyle="1" w:styleId="Lastsavedby">
    <w:name w:val="Last saved by"/>
    <w:uiPriority w:val="99"/>
    <w:qFormat/>
    <w:rsid w:val="009C7CF9"/>
    <w:rPr>
      <w:rFonts w:ascii="Times New Roman" w:eastAsia="Malgun Gothic" w:hAnsi="Times New Roman"/>
      <w:sz w:val="24"/>
      <w:szCs w:val="24"/>
      <w:lang w:val="en-GB" w:eastAsia="ko-KR"/>
    </w:rPr>
  </w:style>
  <w:style w:type="paragraph" w:customStyle="1" w:styleId="Filename">
    <w:name w:val="Filename"/>
    <w:uiPriority w:val="99"/>
    <w:qFormat/>
    <w:rsid w:val="009C7CF9"/>
    <w:rPr>
      <w:rFonts w:ascii="Times New Roman" w:eastAsia="Malgun Gothic" w:hAnsi="Times New Roman"/>
      <w:sz w:val="24"/>
      <w:szCs w:val="24"/>
      <w:lang w:val="en-GB" w:eastAsia="ko-KR"/>
    </w:rPr>
  </w:style>
  <w:style w:type="paragraph" w:customStyle="1" w:styleId="Filenameandpath">
    <w:name w:val="Filename and path"/>
    <w:uiPriority w:val="99"/>
    <w:qFormat/>
    <w:rsid w:val="009C7CF9"/>
    <w:rPr>
      <w:rFonts w:ascii="Times New Roman" w:eastAsia="Malgun Gothic" w:hAnsi="Times New Roman"/>
      <w:sz w:val="24"/>
      <w:szCs w:val="24"/>
      <w:lang w:val="en-GB" w:eastAsia="ko-KR"/>
    </w:rPr>
  </w:style>
  <w:style w:type="paragraph" w:customStyle="1" w:styleId="AuthorPageDate">
    <w:name w:val="Author  Page #  Date"/>
    <w:uiPriority w:val="99"/>
    <w:qFormat/>
    <w:rsid w:val="009C7C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7CF9"/>
    <w:rPr>
      <w:rFonts w:ascii="Times New Roman" w:eastAsia="Malgun Gothic" w:hAnsi="Times New Roman"/>
      <w:sz w:val="24"/>
      <w:szCs w:val="24"/>
      <w:lang w:val="en-GB" w:eastAsia="ko-KR"/>
    </w:rPr>
  </w:style>
  <w:style w:type="paragraph" w:customStyle="1" w:styleId="INDENT1">
    <w:name w:val="INDENT1"/>
    <w:basedOn w:val="a2"/>
    <w:qFormat/>
    <w:rsid w:val="009C7CF9"/>
    <w:pPr>
      <w:overflowPunct w:val="0"/>
      <w:autoSpaceDE w:val="0"/>
      <w:autoSpaceDN w:val="0"/>
      <w:adjustRightInd w:val="0"/>
      <w:ind w:left="851"/>
      <w:textAlignment w:val="baseline"/>
    </w:pPr>
    <w:rPr>
      <w:lang w:eastAsia="ja-JP"/>
    </w:rPr>
  </w:style>
  <w:style w:type="paragraph" w:customStyle="1" w:styleId="INDENT2">
    <w:name w:val="INDENT2"/>
    <w:basedOn w:val="a2"/>
    <w:qFormat/>
    <w:rsid w:val="009C7CF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C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C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C7CF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C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C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C7C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C7CF9"/>
    <w:pPr>
      <w:tabs>
        <w:tab w:val="center" w:pos="4820"/>
        <w:tab w:val="right" w:pos="9640"/>
      </w:tabs>
    </w:pPr>
    <w:rPr>
      <w:lang w:eastAsia="ja-JP"/>
    </w:rPr>
  </w:style>
  <w:style w:type="paragraph" w:customStyle="1" w:styleId="Data">
    <w:name w:val="Data"/>
    <w:basedOn w:val="a2"/>
    <w:uiPriority w:val="99"/>
    <w:qFormat/>
    <w:rsid w:val="009C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C7CF9"/>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C7CF9"/>
    <w:pPr>
      <w:overflowPunct w:val="0"/>
      <w:autoSpaceDE w:val="0"/>
      <w:autoSpaceDN w:val="0"/>
      <w:adjustRightInd w:val="0"/>
      <w:textAlignment w:val="baseline"/>
    </w:pPr>
    <w:rPr>
      <w:lang w:eastAsia="ja-JP"/>
    </w:rPr>
  </w:style>
  <w:style w:type="paragraph" w:customStyle="1" w:styleId="TaOC">
    <w:name w:val="TaOC"/>
    <w:basedOn w:val="TAC"/>
    <w:uiPriority w:val="99"/>
    <w:qFormat/>
    <w:rsid w:val="009C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C7C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C7CF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CF9"/>
    <w:rPr>
      <w:rFonts w:ascii="Arial" w:hAnsi="Arial"/>
      <w:sz w:val="28"/>
      <w:lang w:val="en-GB" w:eastAsia="en-US" w:bidi="ar-SA"/>
    </w:rPr>
  </w:style>
  <w:style w:type="character" w:customStyle="1" w:styleId="T1Char3">
    <w:name w:val="T1 Char3"/>
    <w:aliases w:val="Header 6 Char Char3"/>
    <w:qFormat/>
    <w:rsid w:val="009C7CF9"/>
    <w:rPr>
      <w:rFonts w:ascii="Arial" w:hAnsi="Arial"/>
      <w:lang w:val="en-GB" w:eastAsia="en-US" w:bidi="ar-SA"/>
    </w:rPr>
  </w:style>
  <w:style w:type="table" w:customStyle="1" w:styleId="Tabellengitternetz1">
    <w:name w:val="Tabellengitternetz1"/>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C7C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C7C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C7CF9"/>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9C7CF9"/>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9C7CF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C7CF9"/>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9C7CF9"/>
    <w:rPr>
      <w:rFonts w:ascii="Tahoma" w:eastAsia="MS Mincho" w:hAnsi="Tahoma" w:cs="Tahoma"/>
      <w:sz w:val="16"/>
      <w:szCs w:val="16"/>
      <w:lang w:eastAsia="ko-KR"/>
    </w:rPr>
  </w:style>
  <w:style w:type="paragraph" w:customStyle="1" w:styleId="ZchnZchn">
    <w:name w:val="Zchn Zchn"/>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C7CF9"/>
    <w:rPr>
      <w:rFonts w:ascii="Tahoma" w:eastAsia="MS Mincho" w:hAnsi="Tahoma" w:cs="Tahoma"/>
      <w:sz w:val="16"/>
      <w:szCs w:val="16"/>
      <w:lang w:eastAsia="ko-KR"/>
    </w:rPr>
  </w:style>
  <w:style w:type="paragraph" w:customStyle="1" w:styleId="Note">
    <w:name w:val="Note"/>
    <w:basedOn w:val="B10"/>
    <w:uiPriority w:val="99"/>
    <w:qFormat/>
    <w:rsid w:val="009C7CF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C7CF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7CF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C7C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C7C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C7C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C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CF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C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C7CF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C7CF9"/>
    <w:pPr>
      <w:tabs>
        <w:tab w:val="left" w:pos="360"/>
      </w:tabs>
      <w:ind w:left="360" w:hanging="360"/>
    </w:pPr>
  </w:style>
  <w:style w:type="paragraph" w:customStyle="1" w:styleId="Para1">
    <w:name w:val="Para1"/>
    <w:basedOn w:val="a2"/>
    <w:uiPriority w:val="99"/>
    <w:qFormat/>
    <w:rsid w:val="009C7C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C7C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C7CF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C7C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C7C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C7C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C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7CF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C7CF9"/>
    <w:pPr>
      <w:spacing w:before="120"/>
      <w:outlineLvl w:val="2"/>
    </w:pPr>
    <w:rPr>
      <w:sz w:val="28"/>
    </w:rPr>
  </w:style>
  <w:style w:type="paragraph" w:customStyle="1" w:styleId="Heading2Head2A2">
    <w:name w:val="Heading 2.Head2A.2"/>
    <w:basedOn w:val="11"/>
    <w:next w:val="a2"/>
    <w:uiPriority w:val="99"/>
    <w:qFormat/>
    <w:rsid w:val="009C7CF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C7C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C7C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C7CF9"/>
    <w:pPr>
      <w:spacing w:before="120"/>
      <w:outlineLvl w:val="2"/>
    </w:pPr>
    <w:rPr>
      <w:rFonts w:eastAsia="MS Mincho"/>
      <w:sz w:val="28"/>
      <w:lang w:eastAsia="de-DE"/>
    </w:rPr>
  </w:style>
  <w:style w:type="paragraph" w:customStyle="1" w:styleId="Reference">
    <w:name w:val="Reference"/>
    <w:basedOn w:val="a2"/>
    <w:uiPriority w:val="99"/>
    <w:qFormat/>
    <w:rsid w:val="009C7CF9"/>
    <w:pPr>
      <w:spacing w:after="0"/>
      <w:ind w:left="567" w:hanging="283"/>
    </w:pPr>
    <w:rPr>
      <w:rFonts w:eastAsia="MS Mincho"/>
      <w:lang w:eastAsia="en-GB"/>
    </w:rPr>
  </w:style>
  <w:style w:type="paragraph" w:customStyle="1" w:styleId="Bullets">
    <w:name w:val="Bullets"/>
    <w:basedOn w:val="affa"/>
    <w:uiPriority w:val="99"/>
    <w:qFormat/>
    <w:rsid w:val="009C7CF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C7CF9"/>
    <w:pPr>
      <w:spacing w:after="220"/>
      <w:ind w:left="1298"/>
    </w:pPr>
    <w:rPr>
      <w:rFonts w:ascii="Arial" w:eastAsia="宋体" w:hAnsi="Arial"/>
      <w:lang w:val="en-US" w:eastAsia="en-GB"/>
    </w:rPr>
  </w:style>
  <w:style w:type="numbering" w:customStyle="1" w:styleId="17">
    <w:name w:val="无列表1"/>
    <w:next w:val="a5"/>
    <w:uiPriority w:val="99"/>
    <w:semiHidden/>
    <w:rsid w:val="009C7CF9"/>
  </w:style>
  <w:style w:type="paragraph" w:customStyle="1" w:styleId="1030302">
    <w:name w:val="样式 样式 标题 1 + 两端对齐 段前: 0.3 行 段后: 0.3 行 行距: 单倍行距 + 段前: 0.2 行 段后: ..."/>
    <w:basedOn w:val="a2"/>
    <w:autoRedefine/>
    <w:uiPriority w:val="99"/>
    <w:qFormat/>
    <w:rsid w:val="009C7CF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C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CF9"/>
    <w:rPr>
      <w:rFonts w:eastAsia="Malgun Gothic"/>
      <w:kern w:val="2"/>
    </w:rPr>
  </w:style>
  <w:style w:type="character" w:customStyle="1" w:styleId="StyleTACChar">
    <w:name w:val="Style TAC + Char"/>
    <w:link w:val="StyleTAC"/>
    <w:qFormat/>
    <w:rsid w:val="009C7CF9"/>
    <w:rPr>
      <w:rFonts w:ascii="Arial" w:eastAsia="Malgun Gothic" w:hAnsi="Arial"/>
      <w:kern w:val="2"/>
      <w:sz w:val="18"/>
      <w:lang w:val="en-GB" w:eastAsia="en-US"/>
    </w:rPr>
  </w:style>
  <w:style w:type="character" w:customStyle="1" w:styleId="CharChar29">
    <w:name w:val="Char Char29"/>
    <w:qFormat/>
    <w:rsid w:val="009C7CF9"/>
    <w:rPr>
      <w:rFonts w:ascii="Arial" w:hAnsi="Arial"/>
      <w:sz w:val="36"/>
      <w:lang w:val="en-GB" w:eastAsia="en-US" w:bidi="ar-SA"/>
    </w:rPr>
  </w:style>
  <w:style w:type="character" w:customStyle="1" w:styleId="CharChar28">
    <w:name w:val="Char Char28"/>
    <w:qFormat/>
    <w:rsid w:val="009C7CF9"/>
    <w:rPr>
      <w:rFonts w:ascii="Arial" w:hAnsi="Arial"/>
      <w:sz w:val="32"/>
      <w:lang w:val="en-GB"/>
    </w:rPr>
  </w:style>
  <w:style w:type="character" w:customStyle="1" w:styleId="msoins00">
    <w:name w:val="msoins0"/>
    <w:qFormat/>
    <w:rsid w:val="009C7C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CF9"/>
    <w:rPr>
      <w:rFonts w:ascii="Arial" w:hAnsi="Arial"/>
      <w:sz w:val="22"/>
      <w:lang w:val="en-GB" w:eastAsia="en-GB" w:bidi="ar-SA"/>
    </w:rPr>
  </w:style>
  <w:style w:type="character" w:customStyle="1" w:styleId="B1Zchn">
    <w:name w:val="B1 Zchn"/>
    <w:qFormat/>
    <w:rsid w:val="009C7CF9"/>
    <w:rPr>
      <w:rFonts w:ascii="Times New Roman" w:hAnsi="Times New Roman"/>
      <w:lang w:val="en-GB"/>
    </w:rPr>
  </w:style>
  <w:style w:type="character" w:customStyle="1" w:styleId="GuidanceChar">
    <w:name w:val="Guidance Char"/>
    <w:link w:val="Guidance"/>
    <w:qFormat/>
    <w:rsid w:val="009C7CF9"/>
    <w:rPr>
      <w:rFonts w:ascii="Times New Roman" w:hAnsi="Times New Roman"/>
      <w:i/>
      <w:color w:val="0000FF"/>
      <w:lang w:val="en-GB" w:eastAsia="en-US"/>
    </w:rPr>
  </w:style>
  <w:style w:type="paragraph" w:customStyle="1" w:styleId="msonormal0">
    <w:name w:val="msonormal"/>
    <w:basedOn w:val="a2"/>
    <w:uiPriority w:val="99"/>
    <w:qFormat/>
    <w:rsid w:val="009C7CF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CF9"/>
    <w:rPr>
      <w:rFonts w:ascii="Times New Roman" w:hAnsi="Times New Roman"/>
      <w:lang w:val="en-GB" w:eastAsia="ko-KR"/>
    </w:rPr>
  </w:style>
  <w:style w:type="paragraph" w:customStyle="1" w:styleId="afffb">
    <w:name w:val="样式 页眉"/>
    <w:basedOn w:val="a7"/>
    <w:link w:val="Char"/>
    <w:qFormat/>
    <w:rsid w:val="009C7CF9"/>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9C7CF9"/>
    <w:rPr>
      <w:rFonts w:ascii="Times New Roman" w:eastAsia="MS Mincho" w:hAnsi="Times New Roman"/>
      <w:lang w:val="en-GB" w:eastAsia="en-GB"/>
    </w:rPr>
  </w:style>
  <w:style w:type="character" w:customStyle="1" w:styleId="Char">
    <w:name w:val="样式 页眉 Char"/>
    <w:link w:val="afffb"/>
    <w:qFormat/>
    <w:rsid w:val="009C7CF9"/>
    <w:rPr>
      <w:rFonts w:ascii="Arial" w:eastAsia="Arial" w:hAnsi="Arial"/>
      <w:b/>
      <w:bCs/>
      <w:noProof/>
      <w:sz w:val="22"/>
      <w:lang w:val="en-GB" w:eastAsia="en-US"/>
    </w:rPr>
  </w:style>
  <w:style w:type="character" w:customStyle="1" w:styleId="B1Char1">
    <w:name w:val="B1 Char1"/>
    <w:qFormat/>
    <w:rsid w:val="009C7CF9"/>
    <w:rPr>
      <w:lang w:val="en-GB"/>
    </w:rPr>
  </w:style>
  <w:style w:type="paragraph" w:customStyle="1" w:styleId="39">
    <w:name w:val="吹き出し3"/>
    <w:basedOn w:val="a2"/>
    <w:uiPriority w:val="99"/>
    <w:semiHidden/>
    <w:qFormat/>
    <w:rsid w:val="009C7CF9"/>
    <w:rPr>
      <w:rFonts w:ascii="Tahoma" w:eastAsia="MS Mincho" w:hAnsi="Tahoma" w:cs="Tahoma"/>
      <w:sz w:val="16"/>
      <w:szCs w:val="16"/>
    </w:rPr>
  </w:style>
  <w:style w:type="paragraph" w:customStyle="1" w:styleId="54">
    <w:name w:val="吹き出し5"/>
    <w:basedOn w:val="a2"/>
    <w:uiPriority w:val="99"/>
    <w:semiHidden/>
    <w:qFormat/>
    <w:rsid w:val="009C7CF9"/>
    <w:rPr>
      <w:rFonts w:ascii="Tahoma" w:eastAsia="MS Mincho" w:hAnsi="Tahoma" w:cs="Tahoma"/>
      <w:sz w:val="16"/>
      <w:szCs w:val="16"/>
    </w:rPr>
  </w:style>
  <w:style w:type="character" w:customStyle="1" w:styleId="B3Char">
    <w:name w:val="B3 Char"/>
    <w:link w:val="B30"/>
    <w:qFormat/>
    <w:rsid w:val="009C7CF9"/>
    <w:rPr>
      <w:rFonts w:ascii="Times New Roman" w:hAnsi="Times New Roman"/>
      <w:lang w:val="en-GB" w:eastAsia="en-US"/>
    </w:rPr>
  </w:style>
  <w:style w:type="paragraph" w:customStyle="1" w:styleId="CharChar24">
    <w:name w:val="Char Char24"/>
    <w:basedOn w:val="a2"/>
    <w:uiPriority w:val="99"/>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C7CF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9C7CF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C7CF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C7CF9"/>
    <w:rPr>
      <w:rFonts w:ascii="Times New Roman" w:eastAsia="Yu Mincho" w:hAnsi="Times New Roman"/>
      <w:lang w:val="en-GB" w:eastAsia="en-US"/>
    </w:rPr>
  </w:style>
  <w:style w:type="paragraph" w:customStyle="1" w:styleId="MotorolaResponse1">
    <w:name w:val="Motorola Response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C7C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CF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C7C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C7CF9"/>
    <w:rPr>
      <w:rFonts w:ascii="Arial" w:eastAsia="Arial" w:hAnsi="Arial"/>
      <w:sz w:val="28"/>
      <w:lang w:val="en-GB" w:eastAsia="en-US"/>
    </w:rPr>
  </w:style>
  <w:style w:type="paragraph" w:customStyle="1" w:styleId="a">
    <w:name w:val="表格题注"/>
    <w:next w:val="a2"/>
    <w:uiPriority w:val="99"/>
    <w:qFormat/>
    <w:rsid w:val="009C7CF9"/>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C7CF9"/>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C7CF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CF9"/>
    <w:rPr>
      <w:vanish w:val="0"/>
      <w:color w:val="FF0000"/>
      <w:lang w:eastAsia="en-US"/>
    </w:rPr>
  </w:style>
  <w:style w:type="character" w:customStyle="1" w:styleId="ae">
    <w:name w:val="列表 字符"/>
    <w:link w:val="ad"/>
    <w:qFormat/>
    <w:rsid w:val="009C7CF9"/>
    <w:rPr>
      <w:rFonts w:ascii="Times New Roman" w:hAnsi="Times New Roman"/>
      <w:lang w:val="en-GB" w:eastAsia="en-US"/>
    </w:rPr>
  </w:style>
  <w:style w:type="character" w:customStyle="1" w:styleId="26">
    <w:name w:val="列表 2 字符"/>
    <w:link w:val="25"/>
    <w:qFormat/>
    <w:rsid w:val="009C7CF9"/>
    <w:rPr>
      <w:rFonts w:ascii="Times New Roman" w:hAnsi="Times New Roman"/>
      <w:lang w:val="en-GB" w:eastAsia="en-US"/>
    </w:rPr>
  </w:style>
  <w:style w:type="character" w:customStyle="1" w:styleId="33">
    <w:name w:val="列表项目符号 3 字符"/>
    <w:link w:val="32"/>
    <w:qFormat/>
    <w:rsid w:val="009C7CF9"/>
    <w:rPr>
      <w:rFonts w:ascii="Times New Roman" w:hAnsi="Times New Roman"/>
      <w:lang w:val="en-GB" w:eastAsia="en-US"/>
    </w:rPr>
  </w:style>
  <w:style w:type="character" w:customStyle="1" w:styleId="24">
    <w:name w:val="列表项目符号 2 字符"/>
    <w:link w:val="23"/>
    <w:qFormat/>
    <w:rsid w:val="009C7CF9"/>
    <w:rPr>
      <w:rFonts w:ascii="Times New Roman" w:hAnsi="Times New Roman"/>
      <w:lang w:val="en-GB" w:eastAsia="en-US"/>
    </w:rPr>
  </w:style>
  <w:style w:type="character" w:customStyle="1" w:styleId="af">
    <w:name w:val="列表项目符号 字符"/>
    <w:link w:val="ac"/>
    <w:qFormat/>
    <w:rsid w:val="009C7CF9"/>
    <w:rPr>
      <w:rFonts w:ascii="Times New Roman" w:hAnsi="Times New Roman"/>
      <w:lang w:val="en-GB" w:eastAsia="en-US"/>
    </w:rPr>
  </w:style>
  <w:style w:type="character" w:customStyle="1" w:styleId="1Char0">
    <w:name w:val="样式1 Char"/>
    <w:link w:val="10"/>
    <w:uiPriority w:val="99"/>
    <w:qFormat/>
    <w:rsid w:val="009C7CF9"/>
    <w:rPr>
      <w:rFonts w:ascii="Arial" w:hAnsi="Arial"/>
      <w:sz w:val="18"/>
      <w:lang w:eastAsia="ja-JP"/>
    </w:rPr>
  </w:style>
  <w:style w:type="character" w:customStyle="1" w:styleId="superscript">
    <w:name w:val="superscript"/>
    <w:qFormat/>
    <w:rsid w:val="009C7CF9"/>
    <w:rPr>
      <w:rFonts w:ascii="Bookman" w:hAnsi="Bookman"/>
      <w:position w:val="6"/>
      <w:sz w:val="18"/>
    </w:rPr>
  </w:style>
  <w:style w:type="character" w:customStyle="1" w:styleId="NOChar1">
    <w:name w:val="NO Char1"/>
    <w:qFormat/>
    <w:rsid w:val="009C7CF9"/>
    <w:rPr>
      <w:rFonts w:eastAsia="MS Mincho"/>
      <w:lang w:val="en-GB" w:eastAsia="en-US" w:bidi="ar-SA"/>
    </w:rPr>
  </w:style>
  <w:style w:type="paragraph" w:customStyle="1" w:styleId="textintend1">
    <w:name w:val="text intend 1"/>
    <w:basedOn w:val="text"/>
    <w:uiPriority w:val="99"/>
    <w:qFormat/>
    <w:rsid w:val="009C7CF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C7CF9"/>
    <w:pPr>
      <w:tabs>
        <w:tab w:val="left" w:pos="1134"/>
      </w:tabs>
      <w:spacing w:after="0"/>
    </w:pPr>
    <w:rPr>
      <w:rFonts w:eastAsia="MS Mincho"/>
    </w:rPr>
  </w:style>
  <w:style w:type="character" w:customStyle="1" w:styleId="BodyText2Char1">
    <w:name w:val="Body Text 2 Char1"/>
    <w:qFormat/>
    <w:rsid w:val="009C7CF9"/>
    <w:rPr>
      <w:lang w:val="en-GB"/>
    </w:rPr>
  </w:style>
  <w:style w:type="character" w:customStyle="1" w:styleId="EndnoteTextChar1">
    <w:name w:val="Endnote Text Char1"/>
    <w:qFormat/>
    <w:rsid w:val="009C7CF9"/>
    <w:rPr>
      <w:lang w:val="en-GB"/>
    </w:rPr>
  </w:style>
  <w:style w:type="character" w:customStyle="1" w:styleId="TitleChar1">
    <w:name w:val="Title Char1"/>
    <w:qFormat/>
    <w:rsid w:val="009C7CF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C7C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CF9"/>
    <w:rPr>
      <w:lang w:val="en-GB"/>
    </w:rPr>
  </w:style>
  <w:style w:type="character" w:customStyle="1" w:styleId="BodyTextIndentChar1">
    <w:name w:val="Body Text Indent Char1"/>
    <w:qFormat/>
    <w:rsid w:val="009C7CF9"/>
    <w:rPr>
      <w:lang w:val="en-GB"/>
    </w:rPr>
  </w:style>
  <w:style w:type="character" w:customStyle="1" w:styleId="BodyText3Char1">
    <w:name w:val="Body Text 3 Char1"/>
    <w:qFormat/>
    <w:rsid w:val="009C7CF9"/>
    <w:rPr>
      <w:sz w:val="16"/>
      <w:szCs w:val="16"/>
      <w:lang w:val="en-GB"/>
    </w:rPr>
  </w:style>
  <w:style w:type="paragraph" w:customStyle="1" w:styleId="text">
    <w:name w:val="text"/>
    <w:basedOn w:val="a2"/>
    <w:uiPriority w:val="99"/>
    <w:qFormat/>
    <w:rsid w:val="009C7CF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C7CF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C7CF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C7CF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C7CF9"/>
    <w:pPr>
      <w:spacing w:after="240"/>
      <w:jc w:val="both"/>
    </w:pPr>
    <w:rPr>
      <w:rFonts w:ascii="Helvetica" w:eastAsia="宋体" w:hAnsi="Helvetica"/>
    </w:rPr>
  </w:style>
  <w:style w:type="paragraph" w:customStyle="1" w:styleId="List1">
    <w:name w:val="List1"/>
    <w:basedOn w:val="a2"/>
    <w:uiPriority w:val="99"/>
    <w:qFormat/>
    <w:rsid w:val="009C7CF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C7CF9"/>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C7CF9"/>
    <w:pPr>
      <w:spacing w:before="120" w:after="0"/>
      <w:jc w:val="both"/>
    </w:pPr>
    <w:rPr>
      <w:rFonts w:eastAsia="宋体"/>
      <w:lang w:val="en-US"/>
    </w:rPr>
  </w:style>
  <w:style w:type="paragraph" w:customStyle="1" w:styleId="centered">
    <w:name w:val="centered"/>
    <w:basedOn w:val="a2"/>
    <w:uiPriority w:val="99"/>
    <w:qFormat/>
    <w:rsid w:val="009C7CF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C7CF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C7CF9"/>
    <w:rPr>
      <w:rFonts w:ascii="Times New Roman" w:eastAsia="Batang" w:hAnsi="Times New Roman"/>
      <w:lang w:val="en-GB" w:eastAsia="en-US"/>
    </w:rPr>
  </w:style>
  <w:style w:type="numbering" w:customStyle="1" w:styleId="18">
    <w:name w:val="リストなし1"/>
    <w:next w:val="a5"/>
    <w:uiPriority w:val="99"/>
    <w:semiHidden/>
    <w:unhideWhenUsed/>
    <w:rsid w:val="009C7CF9"/>
  </w:style>
  <w:style w:type="paragraph" w:customStyle="1" w:styleId="81">
    <w:name w:val="表 (赤)  81"/>
    <w:basedOn w:val="a2"/>
    <w:uiPriority w:val="34"/>
    <w:qFormat/>
    <w:rsid w:val="009C7CF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C7CF9"/>
    <w:pPr>
      <w:spacing w:before="100" w:beforeAutospacing="1" w:after="100" w:afterAutospacing="1"/>
    </w:pPr>
    <w:rPr>
      <w:rFonts w:eastAsia="宋体"/>
      <w:sz w:val="24"/>
      <w:szCs w:val="24"/>
      <w:lang w:val="en-US" w:eastAsia="zh-CN"/>
    </w:rPr>
  </w:style>
  <w:style w:type="table" w:styleId="2d">
    <w:name w:val="Table Classic 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CF9"/>
    <w:rPr>
      <w:rFonts w:ascii="Times New Roman" w:eastAsia="宋体" w:hAnsi="Times New Roman"/>
      <w:lang w:val="en-GB" w:eastAsia="en-US"/>
    </w:rPr>
  </w:style>
  <w:style w:type="character" w:styleId="afffd">
    <w:name w:val="Placeholder Text"/>
    <w:uiPriority w:val="99"/>
    <w:unhideWhenUsed/>
    <w:qFormat/>
    <w:rsid w:val="009C7CF9"/>
    <w:rPr>
      <w:color w:val="808080"/>
    </w:rPr>
  </w:style>
  <w:style w:type="paragraph" w:customStyle="1" w:styleId="LGTdoc">
    <w:name w:val="LGTdoc_본문"/>
    <w:basedOn w:val="a2"/>
    <w:uiPriority w:val="99"/>
    <w:qFormat/>
    <w:rsid w:val="009C7C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C7CF9"/>
    <w:pPr>
      <w:spacing w:after="240"/>
      <w:jc w:val="both"/>
    </w:pPr>
    <w:rPr>
      <w:rFonts w:ascii="Arial" w:eastAsia="宋体" w:hAnsi="Arial"/>
      <w:szCs w:val="24"/>
    </w:rPr>
  </w:style>
  <w:style w:type="paragraph" w:customStyle="1" w:styleId="ECCFootnote">
    <w:name w:val="ECC Footnote"/>
    <w:basedOn w:val="a2"/>
    <w:autoRedefine/>
    <w:uiPriority w:val="99"/>
    <w:qFormat/>
    <w:rsid w:val="009C7CF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C7CF9"/>
    <w:rPr>
      <w:rFonts w:ascii="Arial" w:eastAsia="宋体" w:hAnsi="Arial"/>
      <w:szCs w:val="24"/>
      <w:lang w:val="en-GB" w:eastAsia="en-US"/>
    </w:rPr>
  </w:style>
  <w:style w:type="paragraph" w:customStyle="1" w:styleId="Text1">
    <w:name w:val="Text 1"/>
    <w:basedOn w:val="a2"/>
    <w:uiPriority w:val="99"/>
    <w:qFormat/>
    <w:rsid w:val="009C7CF9"/>
    <w:pPr>
      <w:spacing w:after="240"/>
      <w:ind w:left="482"/>
      <w:jc w:val="both"/>
    </w:pPr>
    <w:rPr>
      <w:rFonts w:eastAsia="宋体"/>
      <w:sz w:val="24"/>
      <w:lang w:eastAsia="fr-BE"/>
    </w:rPr>
  </w:style>
  <w:style w:type="paragraph" w:customStyle="1" w:styleId="NumPar4">
    <w:name w:val="NumPar 4"/>
    <w:basedOn w:val="40"/>
    <w:next w:val="a2"/>
    <w:uiPriority w:val="99"/>
    <w:qFormat/>
    <w:rsid w:val="009C7CF9"/>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C7CF9"/>
  </w:style>
  <w:style w:type="paragraph" w:customStyle="1" w:styleId="cita">
    <w:name w:val="cita"/>
    <w:basedOn w:val="a2"/>
    <w:uiPriority w:val="99"/>
    <w:qFormat/>
    <w:rsid w:val="009C7CF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C7CF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C7C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C7CF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C7C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C7CF9"/>
    <w:rPr>
      <w:vanish w:val="0"/>
      <w:webHidden w:val="0"/>
      <w:color w:val="000000"/>
      <w:specVanish w:val="0"/>
    </w:rPr>
  </w:style>
  <w:style w:type="paragraph" w:customStyle="1" w:styleId="Equation">
    <w:name w:val="Equation"/>
    <w:basedOn w:val="a2"/>
    <w:next w:val="a2"/>
    <w:link w:val="EquationChar"/>
    <w:qFormat/>
    <w:rsid w:val="009C7CF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C7CF9"/>
    <w:rPr>
      <w:rFonts w:ascii="Times New Roman" w:eastAsia="宋体" w:hAnsi="Times New Roman"/>
      <w:sz w:val="22"/>
      <w:szCs w:val="22"/>
      <w:lang w:val="en-GB" w:eastAsia="en-US"/>
    </w:rPr>
  </w:style>
  <w:style w:type="character" w:customStyle="1" w:styleId="apple-converted-space">
    <w:name w:val="apple-converted-space"/>
    <w:qFormat/>
    <w:rsid w:val="009C7CF9"/>
  </w:style>
  <w:style w:type="character" w:customStyle="1" w:styleId="shorttext">
    <w:name w:val="short_text"/>
    <w:qFormat/>
    <w:rsid w:val="009C7C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C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C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C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C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C7CF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CF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CF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CF9"/>
    <w:rPr>
      <w:rFonts w:ascii="Times New Roman" w:eastAsia="Yu Mincho" w:hAnsi="Times New Roman"/>
      <w:lang w:val="en-GB" w:eastAsia="en-US"/>
    </w:rPr>
  </w:style>
  <w:style w:type="paragraph" w:customStyle="1" w:styleId="46">
    <w:name w:val="吹き出し4"/>
    <w:basedOn w:val="a2"/>
    <w:uiPriority w:val="99"/>
    <w:semiHidden/>
    <w:qFormat/>
    <w:rsid w:val="009C7CF9"/>
    <w:rPr>
      <w:rFonts w:ascii="Tahoma" w:eastAsia="MS Mincho" w:hAnsi="Tahoma" w:cs="Tahoma"/>
      <w:sz w:val="16"/>
      <w:szCs w:val="16"/>
    </w:rPr>
  </w:style>
  <w:style w:type="paragraph" w:customStyle="1" w:styleId="tac0">
    <w:name w:val="tac"/>
    <w:basedOn w:val="a2"/>
    <w:uiPriority w:val="99"/>
    <w:qFormat/>
    <w:rsid w:val="009C7CF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C7CF9"/>
  </w:style>
  <w:style w:type="table" w:customStyle="1" w:styleId="311">
    <w:name w:val="网格型3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C7CF9"/>
  </w:style>
  <w:style w:type="table" w:customStyle="1" w:styleId="TableClassic21">
    <w:name w:val="Table Classic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C7CF9"/>
    <w:rPr>
      <w:rFonts w:ascii="Times New Roman" w:eastAsia="Batang" w:hAnsi="Times New Roman"/>
      <w:lang w:val="en-GB" w:eastAsia="en-US"/>
    </w:rPr>
  </w:style>
  <w:style w:type="paragraph" w:customStyle="1" w:styleId="TOC92">
    <w:name w:val="TOC 92"/>
    <w:basedOn w:val="TOC8"/>
    <w:uiPriority w:val="99"/>
    <w:qFormat/>
    <w:rsid w:val="009C7C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C7CF9"/>
    <w:rPr>
      <w:lang w:val="en-GB" w:eastAsia="ja-JP" w:bidi="ar-SA"/>
    </w:rPr>
  </w:style>
  <w:style w:type="character" w:customStyle="1" w:styleId="CharChar42">
    <w:name w:val="Char Char42"/>
    <w:qFormat/>
    <w:rsid w:val="009C7CF9"/>
    <w:rPr>
      <w:rFonts w:ascii="Courier New" w:hAnsi="Courier New" w:cs="Courier New" w:hint="default"/>
      <w:lang w:val="nb-NO" w:eastAsia="ja-JP" w:bidi="ar-SA"/>
    </w:rPr>
  </w:style>
  <w:style w:type="character" w:customStyle="1" w:styleId="CharChar72">
    <w:name w:val="Char Char72"/>
    <w:semiHidden/>
    <w:qFormat/>
    <w:rsid w:val="009C7CF9"/>
    <w:rPr>
      <w:rFonts w:ascii="Tahoma" w:hAnsi="Tahoma" w:cs="Tahoma" w:hint="default"/>
      <w:shd w:val="clear" w:color="auto" w:fill="000080"/>
      <w:lang w:val="en-GB" w:eastAsia="en-US"/>
    </w:rPr>
  </w:style>
  <w:style w:type="character" w:customStyle="1" w:styleId="CharChar102">
    <w:name w:val="Char Char102"/>
    <w:semiHidden/>
    <w:qFormat/>
    <w:rsid w:val="009C7CF9"/>
    <w:rPr>
      <w:rFonts w:ascii="Times New Roman" w:hAnsi="Times New Roman" w:cs="Times New Roman" w:hint="default"/>
      <w:lang w:val="en-GB" w:eastAsia="en-US"/>
    </w:rPr>
  </w:style>
  <w:style w:type="character" w:customStyle="1" w:styleId="CharChar92">
    <w:name w:val="Char Char92"/>
    <w:semiHidden/>
    <w:qFormat/>
    <w:rsid w:val="009C7CF9"/>
    <w:rPr>
      <w:rFonts w:ascii="Tahoma" w:hAnsi="Tahoma" w:cs="Tahoma" w:hint="default"/>
      <w:sz w:val="16"/>
      <w:szCs w:val="16"/>
      <w:lang w:val="en-GB" w:eastAsia="en-US"/>
    </w:rPr>
  </w:style>
  <w:style w:type="character" w:customStyle="1" w:styleId="CharChar82">
    <w:name w:val="Char Char82"/>
    <w:semiHidden/>
    <w:qFormat/>
    <w:rsid w:val="009C7CF9"/>
    <w:rPr>
      <w:rFonts w:ascii="Times New Roman" w:hAnsi="Times New Roman" w:cs="Times New Roman" w:hint="default"/>
      <w:b/>
      <w:bCs/>
      <w:lang w:val="en-GB" w:eastAsia="en-US"/>
    </w:rPr>
  </w:style>
  <w:style w:type="character" w:customStyle="1" w:styleId="CharChar292">
    <w:name w:val="Char Char292"/>
    <w:qFormat/>
    <w:rsid w:val="009C7CF9"/>
    <w:rPr>
      <w:rFonts w:ascii="Arial" w:hAnsi="Arial" w:cs="Arial" w:hint="default"/>
      <w:sz w:val="36"/>
      <w:lang w:val="en-GB" w:eastAsia="en-US" w:bidi="ar-SA"/>
    </w:rPr>
  </w:style>
  <w:style w:type="character" w:customStyle="1" w:styleId="CharChar282">
    <w:name w:val="Char Char282"/>
    <w:qFormat/>
    <w:rsid w:val="009C7CF9"/>
    <w:rPr>
      <w:rFonts w:ascii="Arial" w:hAnsi="Arial" w:cs="Arial" w:hint="default"/>
      <w:sz w:val="32"/>
      <w:lang w:val="en-GB"/>
    </w:rPr>
  </w:style>
  <w:style w:type="character" w:customStyle="1" w:styleId="ZchnZchn52">
    <w:name w:val="Zchn Zchn52"/>
    <w:qFormat/>
    <w:rsid w:val="009C7CF9"/>
    <w:rPr>
      <w:rFonts w:ascii="Courier New" w:eastAsia="Batang" w:hAnsi="Courier New"/>
      <w:lang w:val="nb-NO" w:eastAsia="en-US" w:bidi="ar-SA"/>
    </w:rPr>
  </w:style>
  <w:style w:type="paragraph" w:customStyle="1" w:styleId="TOC911">
    <w:name w:val="TOC 911"/>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CF9"/>
    <w:rPr>
      <w:color w:val="808080"/>
      <w:shd w:val="clear" w:color="auto" w:fill="E6E6E6"/>
    </w:rPr>
  </w:style>
  <w:style w:type="paragraph" w:customStyle="1" w:styleId="CharCharCharCharChar1">
    <w:name w:val="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C7CF9"/>
    <w:rPr>
      <w:lang w:val="en-GB" w:eastAsia="ja-JP" w:bidi="ar-SA"/>
    </w:rPr>
  </w:style>
  <w:style w:type="paragraph" w:customStyle="1" w:styleId="1Char1">
    <w:name w:val="(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CF9"/>
    <w:rPr>
      <w:rFonts w:ascii="Courier New" w:hAnsi="Courier New"/>
      <w:lang w:val="nb-NO" w:eastAsia="ja-JP" w:bidi="ar-SA"/>
    </w:rPr>
  </w:style>
  <w:style w:type="paragraph" w:customStyle="1" w:styleId="CharCharCharCharCharChar1">
    <w:name w:val="Char Char Char Char Char Char1"/>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C7CF9"/>
    <w:rPr>
      <w:rFonts w:ascii="Tahoma" w:hAnsi="Tahoma" w:cs="Tahoma"/>
      <w:shd w:val="clear" w:color="auto" w:fill="000080"/>
      <w:lang w:val="en-GB" w:eastAsia="en-US"/>
    </w:rPr>
  </w:style>
  <w:style w:type="character" w:customStyle="1" w:styleId="ZchnZchn51">
    <w:name w:val="Zchn Zchn51"/>
    <w:qFormat/>
    <w:rsid w:val="009C7CF9"/>
    <w:rPr>
      <w:rFonts w:ascii="Courier New" w:eastAsia="Batang" w:hAnsi="Courier New"/>
      <w:lang w:val="nb-NO" w:eastAsia="en-US" w:bidi="ar-SA"/>
    </w:rPr>
  </w:style>
  <w:style w:type="character" w:customStyle="1" w:styleId="CharChar101">
    <w:name w:val="Char Char101"/>
    <w:semiHidden/>
    <w:qFormat/>
    <w:rsid w:val="009C7CF9"/>
    <w:rPr>
      <w:rFonts w:ascii="Times New Roman" w:hAnsi="Times New Roman"/>
      <w:lang w:val="en-GB" w:eastAsia="en-US"/>
    </w:rPr>
  </w:style>
  <w:style w:type="character" w:customStyle="1" w:styleId="CharChar91">
    <w:name w:val="Char Char91"/>
    <w:semiHidden/>
    <w:qFormat/>
    <w:rsid w:val="009C7CF9"/>
    <w:rPr>
      <w:rFonts w:ascii="Tahoma" w:hAnsi="Tahoma" w:cs="Tahoma"/>
      <w:sz w:val="16"/>
      <w:szCs w:val="16"/>
      <w:lang w:val="en-GB" w:eastAsia="en-US"/>
    </w:rPr>
  </w:style>
  <w:style w:type="character" w:customStyle="1" w:styleId="CharChar81">
    <w:name w:val="Char Char81"/>
    <w:semiHidden/>
    <w:qFormat/>
    <w:rsid w:val="009C7C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C7CF9"/>
    <w:rPr>
      <w:rFonts w:ascii="Arial" w:hAnsi="Arial"/>
      <w:sz w:val="36"/>
      <w:lang w:val="en-GB" w:eastAsia="en-US" w:bidi="ar-SA"/>
    </w:rPr>
  </w:style>
  <w:style w:type="character" w:customStyle="1" w:styleId="CharChar281">
    <w:name w:val="Char Char281"/>
    <w:qFormat/>
    <w:rsid w:val="009C7CF9"/>
    <w:rPr>
      <w:rFonts w:ascii="Arial" w:hAnsi="Arial"/>
      <w:sz w:val="32"/>
      <w:lang w:val="en-GB"/>
    </w:rPr>
  </w:style>
  <w:style w:type="paragraph" w:customStyle="1" w:styleId="CharChar241">
    <w:name w:val="Char Char241"/>
    <w:basedOn w:val="a2"/>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C7CF9"/>
  </w:style>
  <w:style w:type="numbering" w:customStyle="1" w:styleId="NoList7">
    <w:name w:val="No List7"/>
    <w:next w:val="a5"/>
    <w:uiPriority w:val="99"/>
    <w:semiHidden/>
    <w:unhideWhenUsed/>
    <w:rsid w:val="009C7CF9"/>
  </w:style>
  <w:style w:type="table" w:customStyle="1" w:styleId="TableGrid12">
    <w:name w:val="Table Grid1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C7CF9"/>
  </w:style>
  <w:style w:type="table" w:customStyle="1" w:styleId="TableGrid111">
    <w:name w:val="Table Grid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C7CF9"/>
  </w:style>
  <w:style w:type="numbering" w:customStyle="1" w:styleId="NoList32">
    <w:name w:val="No List32"/>
    <w:next w:val="a5"/>
    <w:uiPriority w:val="99"/>
    <w:semiHidden/>
    <w:unhideWhenUsed/>
    <w:rsid w:val="009C7CF9"/>
  </w:style>
  <w:style w:type="character" w:customStyle="1" w:styleId="FooterChar1">
    <w:name w:val="Footer Char1"/>
    <w:aliases w:val="footer odd Char1,footer Char1,fo Char1,pie de página Char1,页脚 Char1"/>
    <w:semiHidden/>
    <w:qFormat/>
    <w:rsid w:val="009C7CF9"/>
    <w:rPr>
      <w:rFonts w:ascii="Times New Roman" w:hAnsi="Times New Roman"/>
      <w:lang w:val="en-GB"/>
    </w:rPr>
  </w:style>
  <w:style w:type="paragraph" w:customStyle="1" w:styleId="CharChar5">
    <w:name w:val="Char Char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C7CF9"/>
    <w:pPr>
      <w:keepNext/>
      <w:keepLines/>
      <w:spacing w:after="0"/>
      <w:jc w:val="both"/>
    </w:pPr>
    <w:rPr>
      <w:rFonts w:ascii="Arial" w:eastAsia="宋体" w:hAnsi="Arial"/>
      <w:sz w:val="18"/>
      <w:szCs w:val="18"/>
    </w:rPr>
  </w:style>
  <w:style w:type="character" w:styleId="HTML">
    <w:name w:val="HTML Sample"/>
    <w:qFormat/>
    <w:rsid w:val="009C7CF9"/>
    <w:rPr>
      <w:rFonts w:ascii="Courier New" w:eastAsia="宋体" w:hAnsi="Courier New" w:cs="Courier New"/>
      <w:color w:val="0000FF"/>
      <w:kern w:val="2"/>
      <w:lang w:val="en-US" w:eastAsia="zh-CN" w:bidi="ar-SA"/>
    </w:rPr>
  </w:style>
  <w:style w:type="character" w:styleId="afffe">
    <w:name w:val="line number"/>
    <w:qFormat/>
    <w:rsid w:val="009C7CF9"/>
    <w:rPr>
      <w:rFonts w:ascii="Arial" w:eastAsia="宋体" w:hAnsi="Arial" w:cs="Arial"/>
      <w:color w:val="0000FF"/>
      <w:kern w:val="2"/>
      <w:lang w:val="en-US" w:eastAsia="zh-CN" w:bidi="ar-SA"/>
    </w:rPr>
  </w:style>
  <w:style w:type="paragraph" w:styleId="affff">
    <w:name w:val="Block Text"/>
    <w:basedOn w:val="a2"/>
    <w:qFormat/>
    <w:rsid w:val="009C7CF9"/>
    <w:pPr>
      <w:spacing w:after="120"/>
      <w:ind w:left="1440" w:right="1440"/>
    </w:pPr>
    <w:rPr>
      <w:rFonts w:eastAsia="MS Mincho"/>
    </w:rPr>
  </w:style>
  <w:style w:type="table" w:customStyle="1" w:styleId="TableGrid5">
    <w:name w:val="Table Grid5"/>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C7CF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C7CF9"/>
    <w:rPr>
      <w:rFonts w:ascii="Tahoma" w:eastAsia="MS Mincho" w:hAnsi="Tahoma" w:cs="Tahoma"/>
      <w:sz w:val="16"/>
      <w:szCs w:val="16"/>
      <w:lang w:eastAsia="ko-KR"/>
    </w:rPr>
  </w:style>
  <w:style w:type="paragraph" w:customStyle="1" w:styleId="Table0">
    <w:name w:val="Table"/>
    <w:basedOn w:val="a2"/>
    <w:link w:val="Table1"/>
    <w:qFormat/>
    <w:rsid w:val="009C7CF9"/>
    <w:pPr>
      <w:jc w:val="center"/>
    </w:pPr>
    <w:rPr>
      <w:rFonts w:ascii="Arial" w:eastAsia="宋体" w:hAnsi="Arial" w:cs="Arial"/>
      <w:b/>
    </w:rPr>
  </w:style>
  <w:style w:type="character" w:customStyle="1" w:styleId="Table1">
    <w:name w:val="Table (文字)"/>
    <w:link w:val="Table0"/>
    <w:qFormat/>
    <w:rsid w:val="009C7CF9"/>
    <w:rPr>
      <w:rFonts w:ascii="Arial" w:eastAsia="宋体" w:hAnsi="Arial" w:cs="Arial"/>
      <w:b/>
      <w:lang w:val="en-GB" w:eastAsia="en-US"/>
    </w:rPr>
  </w:style>
  <w:style w:type="character" w:customStyle="1" w:styleId="PLChar">
    <w:name w:val="PL Char"/>
    <w:link w:val="PL"/>
    <w:qFormat/>
    <w:rsid w:val="009C7CF9"/>
    <w:rPr>
      <w:rFonts w:ascii="Courier New" w:hAnsi="Courier New"/>
      <w:noProof/>
      <w:sz w:val="16"/>
      <w:lang w:val="en-GB" w:eastAsia="en-US"/>
    </w:rPr>
  </w:style>
  <w:style w:type="paragraph" w:customStyle="1" w:styleId="ColorfulList-Accent11">
    <w:name w:val="Colorful List - Accent 11"/>
    <w:basedOn w:val="a2"/>
    <w:uiPriority w:val="34"/>
    <w:qFormat/>
    <w:rsid w:val="009C7CF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C7CF9"/>
    <w:rPr>
      <w:rFonts w:ascii="Times New Roman" w:eastAsia="Batang" w:hAnsi="Times New Roman"/>
      <w:lang w:val="en-GB" w:eastAsia="en-US"/>
    </w:rPr>
  </w:style>
  <w:style w:type="numbering" w:customStyle="1" w:styleId="NoList42">
    <w:name w:val="No List42"/>
    <w:next w:val="a5"/>
    <w:uiPriority w:val="99"/>
    <w:semiHidden/>
    <w:unhideWhenUsed/>
    <w:rsid w:val="009C7CF9"/>
  </w:style>
  <w:style w:type="numbering" w:customStyle="1" w:styleId="NoList51">
    <w:name w:val="No List51"/>
    <w:next w:val="a5"/>
    <w:uiPriority w:val="99"/>
    <w:semiHidden/>
    <w:unhideWhenUsed/>
    <w:rsid w:val="009C7CF9"/>
  </w:style>
  <w:style w:type="numbering" w:customStyle="1" w:styleId="NoList211">
    <w:name w:val="No List211"/>
    <w:next w:val="a5"/>
    <w:uiPriority w:val="99"/>
    <w:semiHidden/>
    <w:unhideWhenUsed/>
    <w:rsid w:val="009C7CF9"/>
  </w:style>
  <w:style w:type="numbering" w:customStyle="1" w:styleId="NoList311">
    <w:name w:val="No List311"/>
    <w:next w:val="a5"/>
    <w:uiPriority w:val="99"/>
    <w:semiHidden/>
    <w:unhideWhenUsed/>
    <w:rsid w:val="009C7CF9"/>
  </w:style>
  <w:style w:type="numbering" w:customStyle="1" w:styleId="NoList411">
    <w:name w:val="No List411"/>
    <w:next w:val="a5"/>
    <w:uiPriority w:val="99"/>
    <w:semiHidden/>
    <w:unhideWhenUsed/>
    <w:rsid w:val="009C7CF9"/>
  </w:style>
  <w:style w:type="numbering" w:customStyle="1" w:styleId="NoList61">
    <w:name w:val="No List61"/>
    <w:next w:val="a5"/>
    <w:uiPriority w:val="99"/>
    <w:semiHidden/>
    <w:unhideWhenUsed/>
    <w:rsid w:val="009C7CF9"/>
  </w:style>
  <w:style w:type="table" w:customStyle="1" w:styleId="TableGrid41">
    <w:name w:val="Table Grid41"/>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C7CF9"/>
  </w:style>
  <w:style w:type="numbering" w:customStyle="1" w:styleId="NoList1111">
    <w:name w:val="No List1111"/>
    <w:next w:val="a5"/>
    <w:uiPriority w:val="99"/>
    <w:semiHidden/>
    <w:unhideWhenUsed/>
    <w:rsid w:val="009C7CF9"/>
  </w:style>
  <w:style w:type="numbering" w:customStyle="1" w:styleId="NoList71">
    <w:name w:val="No List71"/>
    <w:next w:val="a5"/>
    <w:uiPriority w:val="99"/>
    <w:semiHidden/>
    <w:unhideWhenUsed/>
    <w:rsid w:val="009C7CF9"/>
  </w:style>
  <w:style w:type="table" w:customStyle="1" w:styleId="TableGrid121">
    <w:name w:val="Table Grid1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C7CF9"/>
  </w:style>
  <w:style w:type="table" w:customStyle="1" w:styleId="TableGrid1111">
    <w:name w:val="Table Grid1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C7CF9"/>
  </w:style>
  <w:style w:type="numbering" w:customStyle="1" w:styleId="NoList321">
    <w:name w:val="No List321"/>
    <w:next w:val="a5"/>
    <w:uiPriority w:val="99"/>
    <w:semiHidden/>
    <w:unhideWhenUsed/>
    <w:rsid w:val="009C7CF9"/>
  </w:style>
  <w:style w:type="paragraph" w:styleId="affff1">
    <w:name w:val="Note Heading"/>
    <w:basedOn w:val="a2"/>
    <w:next w:val="a2"/>
    <w:link w:val="affff2"/>
    <w:qFormat/>
    <w:rsid w:val="009C7CF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C7CF9"/>
    <w:rPr>
      <w:rFonts w:ascii="Times New Roman" w:eastAsia="MS Mincho" w:hAnsi="Times New Roman"/>
      <w:lang w:val="en-GB" w:eastAsia="zh-CN"/>
    </w:rPr>
  </w:style>
  <w:style w:type="character" w:customStyle="1" w:styleId="1c">
    <w:name w:val="不明显参考1"/>
    <w:uiPriority w:val="31"/>
    <w:qFormat/>
    <w:rsid w:val="009C7CF9"/>
    <w:rPr>
      <w:smallCaps/>
      <w:color w:val="5A5A5A"/>
    </w:rPr>
  </w:style>
  <w:style w:type="paragraph" w:customStyle="1" w:styleId="114">
    <w:name w:val="修订11"/>
    <w:hidden/>
    <w:semiHidden/>
    <w:qFormat/>
    <w:rsid w:val="009C7CF9"/>
    <w:rPr>
      <w:rFonts w:ascii="Times New Roman" w:eastAsia="Batang" w:hAnsi="Times New Roman"/>
      <w:lang w:val="en-GB" w:eastAsia="en-US"/>
    </w:rPr>
  </w:style>
  <w:style w:type="paragraph" w:customStyle="1" w:styleId="TOC10">
    <w:name w:val="TOC 标题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C7CF9"/>
    <w:rPr>
      <w:rFonts w:ascii="Times New Roman" w:hAnsi="Times New Roman"/>
      <w:lang w:val="en-GB"/>
    </w:rPr>
  </w:style>
  <w:style w:type="character" w:customStyle="1" w:styleId="EXCar">
    <w:name w:val="EX Car"/>
    <w:qFormat/>
    <w:rsid w:val="009C7CF9"/>
    <w:rPr>
      <w:lang w:val="en-GB" w:eastAsia="en-US"/>
    </w:rPr>
  </w:style>
  <w:style w:type="character" w:customStyle="1" w:styleId="B4Char">
    <w:name w:val="B4 Char"/>
    <w:link w:val="B4"/>
    <w:qFormat/>
    <w:rsid w:val="009C7CF9"/>
    <w:rPr>
      <w:rFonts w:ascii="Times New Roman" w:hAnsi="Times New Roman"/>
      <w:lang w:val="en-GB" w:eastAsia="en-US"/>
    </w:rPr>
  </w:style>
  <w:style w:type="character" w:customStyle="1" w:styleId="1d">
    <w:name w:val="明显强调1"/>
    <w:uiPriority w:val="21"/>
    <w:qFormat/>
    <w:rsid w:val="009C7CF9"/>
    <w:rPr>
      <w:b/>
      <w:bCs/>
      <w:i/>
      <w:iCs/>
      <w:color w:val="4F81BD"/>
    </w:rPr>
  </w:style>
  <w:style w:type="paragraph" w:customStyle="1" w:styleId="B6">
    <w:name w:val="B6"/>
    <w:basedOn w:val="B5"/>
    <w:link w:val="B6Char"/>
    <w:qFormat/>
    <w:rsid w:val="009C7CF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C7C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C7C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C7CF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C7CF9"/>
    <w:rPr>
      <w:rFonts w:ascii="Times New Roman" w:hAnsi="Times New Roman"/>
      <w:color w:val="FF0000"/>
      <w:lang w:val="en-GB" w:eastAsia="en-US"/>
    </w:rPr>
  </w:style>
  <w:style w:type="character" w:customStyle="1" w:styleId="B5Char">
    <w:name w:val="B5 Char"/>
    <w:link w:val="B5"/>
    <w:qFormat/>
    <w:rsid w:val="009C7CF9"/>
    <w:rPr>
      <w:rFonts w:ascii="Times New Roman" w:hAnsi="Times New Roman"/>
      <w:lang w:val="en-GB" w:eastAsia="en-US"/>
    </w:rPr>
  </w:style>
  <w:style w:type="character" w:customStyle="1" w:styleId="HeadingChar">
    <w:name w:val="Heading Char"/>
    <w:link w:val="Heading"/>
    <w:qFormat/>
    <w:rsid w:val="009C7CF9"/>
    <w:rPr>
      <w:rFonts w:ascii="Arial" w:eastAsia="宋体" w:hAnsi="Arial"/>
      <w:b/>
      <w:sz w:val="22"/>
    </w:rPr>
  </w:style>
  <w:style w:type="character" w:customStyle="1" w:styleId="B6Char">
    <w:name w:val="B6 Char"/>
    <w:link w:val="B6"/>
    <w:qFormat/>
    <w:rsid w:val="009C7CF9"/>
    <w:rPr>
      <w:rFonts w:ascii="Times New Roman" w:hAnsi="Times New Roman"/>
      <w:lang w:val="en-GB" w:eastAsia="zh-CN"/>
    </w:rPr>
  </w:style>
  <w:style w:type="table" w:customStyle="1" w:styleId="TableStyle1">
    <w:name w:val="Table Style1"/>
    <w:basedOn w:val="a4"/>
    <w:qFormat/>
    <w:rsid w:val="009C7CF9"/>
    <w:rPr>
      <w:rFonts w:ascii="Times New Roman" w:eastAsia="MS Mincho" w:hAnsi="Times New Roman"/>
      <w:lang w:val="en-US" w:eastAsia="en-US"/>
    </w:rPr>
    <w:tblPr/>
  </w:style>
  <w:style w:type="paragraph" w:customStyle="1" w:styleId="tal1">
    <w:name w:val="tal"/>
    <w:basedOn w:val="a2"/>
    <w:qFormat/>
    <w:rsid w:val="009C7CF9"/>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C7CF9"/>
    <w:rPr>
      <w:rFonts w:ascii="Times New Roman" w:eastAsia="Batang" w:hAnsi="Times New Roman"/>
      <w:lang w:val="en-GB" w:eastAsia="en-US"/>
    </w:rPr>
  </w:style>
  <w:style w:type="paragraph" w:customStyle="1" w:styleId="affff4">
    <w:name w:val="変更箇所"/>
    <w:hidden/>
    <w:semiHidden/>
    <w:qFormat/>
    <w:rsid w:val="009C7CF9"/>
    <w:rPr>
      <w:rFonts w:ascii="Times New Roman" w:eastAsia="MS Mincho" w:hAnsi="Times New Roman"/>
      <w:lang w:val="en-GB" w:eastAsia="en-US"/>
    </w:rPr>
  </w:style>
  <w:style w:type="paragraph" w:customStyle="1" w:styleId="NB2">
    <w:name w:val="NB2"/>
    <w:basedOn w:val="ZG"/>
    <w:qFormat/>
    <w:rsid w:val="009C7CF9"/>
    <w:pPr>
      <w:framePr w:wrap="notBeside"/>
    </w:pPr>
    <w:rPr>
      <w:noProof w:val="0"/>
      <w:lang w:val="en-US" w:eastAsia="ko-KR"/>
    </w:rPr>
  </w:style>
  <w:style w:type="paragraph" w:customStyle="1" w:styleId="tableentry">
    <w:name w:val="table entry"/>
    <w:basedOn w:val="a2"/>
    <w:qFormat/>
    <w:rsid w:val="009C7CF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C7CF9"/>
    <w:rPr>
      <w:rFonts w:ascii="Times New Roman" w:hAnsi="Times New Roman"/>
      <w:color w:val="FF0000"/>
      <w:lang w:val="en-GB" w:eastAsia="en-US"/>
    </w:rPr>
  </w:style>
  <w:style w:type="table" w:customStyle="1" w:styleId="TableGrid6">
    <w:name w:val="Table Grid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C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C7C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C7C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C7CF9"/>
    <w:pPr>
      <w:jc w:val="both"/>
    </w:pPr>
    <w:rPr>
      <w:rFonts w:ascii="宋体" w:eastAsia="宋体" w:hAnsi="宋体" w:cs="宋体"/>
      <w:kern w:val="2"/>
      <w:sz w:val="21"/>
      <w:szCs w:val="21"/>
      <w:lang w:val="en-US" w:eastAsia="zh-CN"/>
    </w:rPr>
  </w:style>
  <w:style w:type="paragraph" w:customStyle="1" w:styleId="font5">
    <w:name w:val="font5"/>
    <w:basedOn w:val="a2"/>
    <w:qFormat/>
    <w:rsid w:val="009C7CF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C7CF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C7CF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C7CF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C7CF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C7CF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C7CF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C7CF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C7CF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C7CF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C7CF9"/>
  </w:style>
  <w:style w:type="table" w:customStyle="1" w:styleId="TableGrid9">
    <w:name w:val="Table Grid9"/>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C7CF9"/>
    <w:rPr>
      <w:b/>
      <w:bCs/>
      <w:i/>
      <w:iCs/>
      <w:color w:val="4F81BD"/>
    </w:rPr>
  </w:style>
  <w:style w:type="table" w:customStyle="1" w:styleId="TableGrid13">
    <w:name w:val="Table Grid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C7CF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C7CF9"/>
    <w:rPr>
      <w:b/>
      <w:lang w:val="en-GB" w:eastAsia="en-US" w:bidi="ar-SA"/>
    </w:rPr>
  </w:style>
  <w:style w:type="table" w:customStyle="1" w:styleId="TableGrid22">
    <w:name w:val="Table Grid2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C7CF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C7CF9"/>
    <w:rPr>
      <w:rFonts w:ascii="Courier New" w:eastAsia="MS Mincho" w:hAnsi="Courier New"/>
      <w:lang w:val="en-GB" w:eastAsia="x-none"/>
    </w:rPr>
  </w:style>
  <w:style w:type="numbering" w:customStyle="1" w:styleId="NoList13">
    <w:name w:val="No List13"/>
    <w:next w:val="a5"/>
    <w:uiPriority w:val="99"/>
    <w:semiHidden/>
    <w:unhideWhenUsed/>
    <w:rsid w:val="009C7CF9"/>
  </w:style>
  <w:style w:type="numbering" w:customStyle="1" w:styleId="NoList23">
    <w:name w:val="No List23"/>
    <w:next w:val="a5"/>
    <w:uiPriority w:val="99"/>
    <w:semiHidden/>
    <w:unhideWhenUsed/>
    <w:rsid w:val="009C7CF9"/>
  </w:style>
  <w:style w:type="table" w:customStyle="1" w:styleId="TableGrid42">
    <w:name w:val="Table Grid4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C7CF9"/>
  </w:style>
  <w:style w:type="table" w:customStyle="1" w:styleId="TableGrid51">
    <w:name w:val="Table Grid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C7CF9"/>
  </w:style>
  <w:style w:type="table" w:customStyle="1" w:styleId="TableGrid61">
    <w:name w:val="Table Grid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C7CF9"/>
  </w:style>
  <w:style w:type="numbering" w:customStyle="1" w:styleId="NoList62">
    <w:name w:val="No List62"/>
    <w:next w:val="a5"/>
    <w:uiPriority w:val="99"/>
    <w:semiHidden/>
    <w:unhideWhenUsed/>
    <w:rsid w:val="009C7CF9"/>
  </w:style>
  <w:style w:type="numbering" w:customStyle="1" w:styleId="NoList72">
    <w:name w:val="No List72"/>
    <w:next w:val="a5"/>
    <w:uiPriority w:val="99"/>
    <w:semiHidden/>
    <w:unhideWhenUsed/>
    <w:rsid w:val="009C7CF9"/>
  </w:style>
  <w:style w:type="numbering" w:customStyle="1" w:styleId="NoList81">
    <w:name w:val="No List81"/>
    <w:next w:val="a5"/>
    <w:uiPriority w:val="99"/>
    <w:semiHidden/>
    <w:unhideWhenUsed/>
    <w:rsid w:val="009C7CF9"/>
  </w:style>
  <w:style w:type="table" w:customStyle="1" w:styleId="TableGrid71">
    <w:name w:val="Table Grid71"/>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C7CF9"/>
  </w:style>
  <w:style w:type="table" w:customStyle="1" w:styleId="TableGrid81">
    <w:name w:val="Table Grid8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C7CF9"/>
    <w:rPr>
      <w:rFonts w:ascii="Times New Roman" w:eastAsia="MS Mincho" w:hAnsi="Times New Roman"/>
      <w:lang w:val="en-US" w:eastAsia="en-US"/>
    </w:rPr>
    <w:tblPr/>
  </w:style>
  <w:style w:type="table" w:customStyle="1" w:styleId="Tabellengitternetz112">
    <w:name w:val="Tabellengitternetz1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C7CF9"/>
  </w:style>
  <w:style w:type="numbering" w:customStyle="1" w:styleId="NoList212">
    <w:name w:val="No List212"/>
    <w:next w:val="a5"/>
    <w:uiPriority w:val="99"/>
    <w:semiHidden/>
    <w:unhideWhenUsed/>
    <w:rsid w:val="009C7CF9"/>
  </w:style>
  <w:style w:type="table" w:customStyle="1" w:styleId="TableGrid411">
    <w:name w:val="Table Grid41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C7CF9"/>
  </w:style>
  <w:style w:type="numbering" w:customStyle="1" w:styleId="NoList412">
    <w:name w:val="No List412"/>
    <w:next w:val="a5"/>
    <w:uiPriority w:val="99"/>
    <w:semiHidden/>
    <w:unhideWhenUsed/>
    <w:rsid w:val="009C7CF9"/>
  </w:style>
  <w:style w:type="numbering" w:customStyle="1" w:styleId="NoList511">
    <w:name w:val="No List511"/>
    <w:next w:val="a5"/>
    <w:uiPriority w:val="99"/>
    <w:semiHidden/>
    <w:unhideWhenUsed/>
    <w:rsid w:val="009C7CF9"/>
  </w:style>
  <w:style w:type="numbering" w:customStyle="1" w:styleId="NoList611">
    <w:name w:val="No List611"/>
    <w:next w:val="a5"/>
    <w:uiPriority w:val="99"/>
    <w:semiHidden/>
    <w:unhideWhenUsed/>
    <w:rsid w:val="009C7CF9"/>
  </w:style>
  <w:style w:type="numbering" w:customStyle="1" w:styleId="NoList711">
    <w:name w:val="No List711"/>
    <w:next w:val="a5"/>
    <w:uiPriority w:val="99"/>
    <w:semiHidden/>
    <w:unhideWhenUsed/>
    <w:rsid w:val="009C7CF9"/>
  </w:style>
  <w:style w:type="numbering" w:customStyle="1" w:styleId="NoList811">
    <w:name w:val="No List811"/>
    <w:next w:val="a5"/>
    <w:uiPriority w:val="99"/>
    <w:semiHidden/>
    <w:unhideWhenUsed/>
    <w:rsid w:val="009C7CF9"/>
  </w:style>
  <w:style w:type="numbering" w:customStyle="1" w:styleId="NoList91">
    <w:name w:val="No List91"/>
    <w:next w:val="a5"/>
    <w:uiPriority w:val="99"/>
    <w:semiHidden/>
    <w:unhideWhenUsed/>
    <w:rsid w:val="009C7CF9"/>
  </w:style>
  <w:style w:type="table" w:customStyle="1" w:styleId="TableGrid76">
    <w:name w:val="Table Grid76"/>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C7CF9"/>
  </w:style>
  <w:style w:type="paragraph" w:customStyle="1" w:styleId="Figuretitle0">
    <w:name w:val="Figure_title"/>
    <w:basedOn w:val="a2"/>
    <w:next w:val="a2"/>
    <w:qFormat/>
    <w:rsid w:val="009C7C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C7CF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C7C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C7CF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C7CF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C7C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C7CF9"/>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C7CF9"/>
    <w:pPr>
      <w:suppressAutoHyphens/>
      <w:autoSpaceDN w:val="0"/>
      <w:spacing w:after="0"/>
      <w:jc w:val="both"/>
    </w:pPr>
    <w:rPr>
      <w:rFonts w:eastAsia="Batang"/>
    </w:rPr>
  </w:style>
  <w:style w:type="numbering" w:customStyle="1" w:styleId="LFO19">
    <w:name w:val="LFO19"/>
    <w:basedOn w:val="a5"/>
    <w:rsid w:val="009C7CF9"/>
    <w:pPr>
      <w:numPr>
        <w:numId w:val="17"/>
      </w:numPr>
    </w:pPr>
  </w:style>
  <w:style w:type="paragraph" w:customStyle="1" w:styleId="enumlev3">
    <w:name w:val="enumlev3"/>
    <w:basedOn w:val="enumlev2"/>
    <w:qFormat/>
    <w:rsid w:val="009C7CF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C7CF9"/>
  </w:style>
  <w:style w:type="paragraph" w:customStyle="1" w:styleId="Heading">
    <w:name w:val="Heading"/>
    <w:next w:val="a2"/>
    <w:link w:val="HeadingChar"/>
    <w:qFormat/>
    <w:rsid w:val="009C7CF9"/>
    <w:pPr>
      <w:spacing w:before="360"/>
      <w:ind w:left="2552"/>
    </w:pPr>
    <w:rPr>
      <w:rFonts w:ascii="Arial" w:eastAsia="宋体" w:hAnsi="Arial"/>
      <w:b/>
      <w:sz w:val="22"/>
    </w:rPr>
  </w:style>
  <w:style w:type="paragraph" w:customStyle="1" w:styleId="tah0">
    <w:name w:val="tah"/>
    <w:basedOn w:val="a2"/>
    <w:qFormat/>
    <w:rsid w:val="009C7CF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C7CF9"/>
  </w:style>
  <w:style w:type="paragraph" w:customStyle="1" w:styleId="TdocHeader2">
    <w:name w:val="Tdoc_Header_2"/>
    <w:basedOn w:val="a2"/>
    <w:qFormat/>
    <w:rsid w:val="009C7CF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C7CF9"/>
  </w:style>
  <w:style w:type="numbering" w:customStyle="1" w:styleId="LFO191">
    <w:name w:val="LFO191"/>
    <w:basedOn w:val="a5"/>
    <w:rsid w:val="009C7CF9"/>
  </w:style>
  <w:style w:type="table" w:customStyle="1" w:styleId="TableGrid122">
    <w:name w:val="Table Grid1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C7CF9"/>
  </w:style>
  <w:style w:type="numbering" w:customStyle="1" w:styleId="NoList1112">
    <w:name w:val="No List1112"/>
    <w:next w:val="a5"/>
    <w:uiPriority w:val="99"/>
    <w:semiHidden/>
    <w:unhideWhenUsed/>
    <w:rsid w:val="009C7CF9"/>
  </w:style>
  <w:style w:type="table" w:customStyle="1" w:styleId="TableGrid221">
    <w:name w:val="Table Grid22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C7CF9"/>
    <w:pPr>
      <w:keepNext/>
      <w:keepLines/>
      <w:spacing w:after="0"/>
      <w:ind w:left="851" w:hanging="851"/>
    </w:pPr>
    <w:rPr>
      <w:rFonts w:ascii="Arial" w:hAnsi="Arial"/>
      <w:sz w:val="18"/>
    </w:rPr>
  </w:style>
  <w:style w:type="numbering" w:customStyle="1" w:styleId="122">
    <w:name w:val="无列表12"/>
    <w:next w:val="a5"/>
    <w:semiHidden/>
    <w:rsid w:val="009C7CF9"/>
  </w:style>
  <w:style w:type="numbering" w:customStyle="1" w:styleId="123">
    <w:name w:val="リストなし12"/>
    <w:next w:val="a5"/>
    <w:uiPriority w:val="99"/>
    <w:semiHidden/>
    <w:unhideWhenUsed/>
    <w:rsid w:val="009C7CF9"/>
  </w:style>
  <w:style w:type="numbering" w:customStyle="1" w:styleId="1120">
    <w:name w:val="无列表112"/>
    <w:next w:val="a5"/>
    <w:semiHidden/>
    <w:rsid w:val="009C7CF9"/>
  </w:style>
  <w:style w:type="numbering" w:customStyle="1" w:styleId="1111">
    <w:name w:val="リストなし111"/>
    <w:next w:val="a5"/>
    <w:uiPriority w:val="99"/>
    <w:semiHidden/>
    <w:unhideWhenUsed/>
    <w:rsid w:val="009C7CF9"/>
  </w:style>
  <w:style w:type="numbering" w:customStyle="1" w:styleId="NoList222">
    <w:name w:val="No List222"/>
    <w:next w:val="a5"/>
    <w:uiPriority w:val="99"/>
    <w:semiHidden/>
    <w:unhideWhenUsed/>
    <w:rsid w:val="009C7CF9"/>
  </w:style>
  <w:style w:type="numbering" w:customStyle="1" w:styleId="NoList322">
    <w:name w:val="No List322"/>
    <w:next w:val="a5"/>
    <w:uiPriority w:val="99"/>
    <w:semiHidden/>
    <w:unhideWhenUsed/>
    <w:rsid w:val="009C7CF9"/>
  </w:style>
  <w:style w:type="numbering" w:customStyle="1" w:styleId="NoList421">
    <w:name w:val="No List421"/>
    <w:next w:val="a5"/>
    <w:uiPriority w:val="99"/>
    <w:semiHidden/>
    <w:unhideWhenUsed/>
    <w:rsid w:val="009C7CF9"/>
  </w:style>
  <w:style w:type="numbering" w:customStyle="1" w:styleId="NoList2111">
    <w:name w:val="No List2111"/>
    <w:next w:val="a5"/>
    <w:uiPriority w:val="99"/>
    <w:semiHidden/>
    <w:unhideWhenUsed/>
    <w:rsid w:val="009C7CF9"/>
  </w:style>
  <w:style w:type="numbering" w:customStyle="1" w:styleId="NoList3111">
    <w:name w:val="No List3111"/>
    <w:next w:val="a5"/>
    <w:uiPriority w:val="99"/>
    <w:semiHidden/>
    <w:unhideWhenUsed/>
    <w:rsid w:val="009C7CF9"/>
  </w:style>
  <w:style w:type="numbering" w:customStyle="1" w:styleId="NoList4111">
    <w:name w:val="No List4111"/>
    <w:next w:val="a5"/>
    <w:uiPriority w:val="99"/>
    <w:semiHidden/>
    <w:unhideWhenUsed/>
    <w:rsid w:val="009C7CF9"/>
  </w:style>
  <w:style w:type="numbering" w:customStyle="1" w:styleId="11110">
    <w:name w:val="无列表1111"/>
    <w:next w:val="a5"/>
    <w:semiHidden/>
    <w:rsid w:val="009C7CF9"/>
  </w:style>
  <w:style w:type="numbering" w:customStyle="1" w:styleId="NoList11111">
    <w:name w:val="No List11111"/>
    <w:next w:val="a5"/>
    <w:uiPriority w:val="99"/>
    <w:semiHidden/>
    <w:unhideWhenUsed/>
    <w:rsid w:val="009C7CF9"/>
  </w:style>
  <w:style w:type="numbering" w:customStyle="1" w:styleId="NoList1211">
    <w:name w:val="No List1211"/>
    <w:next w:val="a5"/>
    <w:uiPriority w:val="99"/>
    <w:semiHidden/>
    <w:unhideWhenUsed/>
    <w:rsid w:val="009C7CF9"/>
  </w:style>
  <w:style w:type="numbering" w:customStyle="1" w:styleId="NoList2211">
    <w:name w:val="No List2211"/>
    <w:next w:val="a5"/>
    <w:uiPriority w:val="99"/>
    <w:semiHidden/>
    <w:unhideWhenUsed/>
    <w:rsid w:val="009C7CF9"/>
  </w:style>
  <w:style w:type="numbering" w:customStyle="1" w:styleId="NoList3211">
    <w:name w:val="No List3211"/>
    <w:next w:val="a5"/>
    <w:uiPriority w:val="99"/>
    <w:semiHidden/>
    <w:unhideWhenUsed/>
    <w:rsid w:val="009C7CF9"/>
  </w:style>
  <w:style w:type="character" w:customStyle="1" w:styleId="UnresolvedMention3">
    <w:name w:val="Unresolved Mention3"/>
    <w:basedOn w:val="a3"/>
    <w:uiPriority w:val="99"/>
    <w:unhideWhenUsed/>
    <w:qFormat/>
    <w:rsid w:val="009C7CF9"/>
    <w:rPr>
      <w:color w:val="605E5C"/>
      <w:shd w:val="clear" w:color="auto" w:fill="E1DFDD"/>
    </w:rPr>
  </w:style>
  <w:style w:type="numbering" w:customStyle="1" w:styleId="NoList14">
    <w:name w:val="No List14"/>
    <w:next w:val="a5"/>
    <w:uiPriority w:val="99"/>
    <w:semiHidden/>
    <w:unhideWhenUsed/>
    <w:rsid w:val="009C7CF9"/>
  </w:style>
  <w:style w:type="table" w:customStyle="1" w:styleId="TableGrid10">
    <w:name w:val="Table Grid1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C7CF9"/>
  </w:style>
  <w:style w:type="numbering" w:customStyle="1" w:styleId="NoList24">
    <w:name w:val="No List24"/>
    <w:next w:val="a5"/>
    <w:uiPriority w:val="99"/>
    <w:semiHidden/>
    <w:unhideWhenUsed/>
    <w:rsid w:val="009C7CF9"/>
  </w:style>
  <w:style w:type="table" w:customStyle="1" w:styleId="TableGrid43">
    <w:name w:val="Table Grid4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C7CF9"/>
  </w:style>
  <w:style w:type="table" w:customStyle="1" w:styleId="TableGrid52">
    <w:name w:val="Table Grid5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C7CF9"/>
  </w:style>
  <w:style w:type="table" w:customStyle="1" w:styleId="TableGrid62">
    <w:name w:val="Table Grid6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C7CF9"/>
  </w:style>
  <w:style w:type="numbering" w:customStyle="1" w:styleId="NoList63">
    <w:name w:val="No List63"/>
    <w:next w:val="a5"/>
    <w:uiPriority w:val="99"/>
    <w:semiHidden/>
    <w:unhideWhenUsed/>
    <w:rsid w:val="009C7CF9"/>
  </w:style>
  <w:style w:type="numbering" w:customStyle="1" w:styleId="NoList73">
    <w:name w:val="No List73"/>
    <w:next w:val="a5"/>
    <w:uiPriority w:val="99"/>
    <w:semiHidden/>
    <w:unhideWhenUsed/>
    <w:rsid w:val="009C7CF9"/>
  </w:style>
  <w:style w:type="numbering" w:customStyle="1" w:styleId="NoList82">
    <w:name w:val="No List82"/>
    <w:next w:val="a5"/>
    <w:uiPriority w:val="99"/>
    <w:semiHidden/>
    <w:unhideWhenUsed/>
    <w:rsid w:val="009C7CF9"/>
  </w:style>
  <w:style w:type="numbering" w:customStyle="1" w:styleId="NoList92">
    <w:name w:val="No List92"/>
    <w:next w:val="a5"/>
    <w:uiPriority w:val="99"/>
    <w:semiHidden/>
    <w:unhideWhenUsed/>
    <w:rsid w:val="009C7CF9"/>
  </w:style>
  <w:style w:type="table" w:customStyle="1" w:styleId="TableGrid82">
    <w:name w:val="Table Grid8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C7CF9"/>
  </w:style>
  <w:style w:type="numbering" w:customStyle="1" w:styleId="NoList213">
    <w:name w:val="No List213"/>
    <w:next w:val="a5"/>
    <w:uiPriority w:val="99"/>
    <w:semiHidden/>
    <w:unhideWhenUsed/>
    <w:rsid w:val="009C7CF9"/>
  </w:style>
  <w:style w:type="table" w:customStyle="1" w:styleId="TableGrid412">
    <w:name w:val="Table Grid4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C7CF9"/>
  </w:style>
  <w:style w:type="numbering" w:customStyle="1" w:styleId="NoList413">
    <w:name w:val="No List413"/>
    <w:next w:val="a5"/>
    <w:uiPriority w:val="99"/>
    <w:semiHidden/>
    <w:unhideWhenUsed/>
    <w:rsid w:val="009C7CF9"/>
  </w:style>
  <w:style w:type="numbering" w:customStyle="1" w:styleId="NoList512">
    <w:name w:val="No List512"/>
    <w:next w:val="a5"/>
    <w:uiPriority w:val="99"/>
    <w:semiHidden/>
    <w:unhideWhenUsed/>
    <w:rsid w:val="009C7CF9"/>
  </w:style>
  <w:style w:type="numbering" w:customStyle="1" w:styleId="NoList612">
    <w:name w:val="No List612"/>
    <w:next w:val="a5"/>
    <w:uiPriority w:val="99"/>
    <w:semiHidden/>
    <w:unhideWhenUsed/>
    <w:rsid w:val="009C7CF9"/>
  </w:style>
  <w:style w:type="numbering" w:customStyle="1" w:styleId="NoList712">
    <w:name w:val="No List712"/>
    <w:next w:val="a5"/>
    <w:uiPriority w:val="99"/>
    <w:semiHidden/>
    <w:unhideWhenUsed/>
    <w:rsid w:val="009C7CF9"/>
  </w:style>
  <w:style w:type="numbering" w:customStyle="1" w:styleId="NoList812">
    <w:name w:val="No List812"/>
    <w:next w:val="a5"/>
    <w:uiPriority w:val="99"/>
    <w:semiHidden/>
    <w:unhideWhenUsed/>
    <w:rsid w:val="009C7CF9"/>
  </w:style>
  <w:style w:type="numbering" w:customStyle="1" w:styleId="NoList911">
    <w:name w:val="No List911"/>
    <w:next w:val="a5"/>
    <w:uiPriority w:val="99"/>
    <w:semiHidden/>
    <w:unhideWhenUsed/>
    <w:rsid w:val="009C7CF9"/>
  </w:style>
  <w:style w:type="numbering" w:customStyle="1" w:styleId="LFO192">
    <w:name w:val="LFO192"/>
    <w:basedOn w:val="a5"/>
    <w:rsid w:val="009C7CF9"/>
  </w:style>
  <w:style w:type="numbering" w:customStyle="1" w:styleId="NoList101">
    <w:name w:val="No List101"/>
    <w:next w:val="a5"/>
    <w:uiPriority w:val="99"/>
    <w:semiHidden/>
    <w:unhideWhenUsed/>
    <w:rsid w:val="009C7CF9"/>
  </w:style>
  <w:style w:type="numbering" w:customStyle="1" w:styleId="LFO1911">
    <w:name w:val="LFO1911"/>
    <w:basedOn w:val="a5"/>
    <w:rsid w:val="009C7CF9"/>
  </w:style>
  <w:style w:type="table" w:customStyle="1" w:styleId="TableGrid123">
    <w:name w:val="Table Grid1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C7CF9"/>
  </w:style>
  <w:style w:type="numbering" w:customStyle="1" w:styleId="NoList1113">
    <w:name w:val="No List1113"/>
    <w:next w:val="a5"/>
    <w:uiPriority w:val="99"/>
    <w:semiHidden/>
    <w:unhideWhenUsed/>
    <w:rsid w:val="009C7CF9"/>
  </w:style>
  <w:style w:type="table" w:customStyle="1" w:styleId="TableGrid222">
    <w:name w:val="Table Grid222"/>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C7CF9"/>
  </w:style>
  <w:style w:type="numbering" w:customStyle="1" w:styleId="131">
    <w:name w:val="リストなし13"/>
    <w:next w:val="a5"/>
    <w:uiPriority w:val="99"/>
    <w:semiHidden/>
    <w:unhideWhenUsed/>
    <w:rsid w:val="009C7CF9"/>
  </w:style>
  <w:style w:type="numbering" w:customStyle="1" w:styleId="1130">
    <w:name w:val="无列表113"/>
    <w:next w:val="a5"/>
    <w:semiHidden/>
    <w:rsid w:val="009C7CF9"/>
  </w:style>
  <w:style w:type="numbering" w:customStyle="1" w:styleId="1121">
    <w:name w:val="リストなし112"/>
    <w:next w:val="a5"/>
    <w:uiPriority w:val="99"/>
    <w:semiHidden/>
    <w:unhideWhenUsed/>
    <w:rsid w:val="009C7CF9"/>
  </w:style>
  <w:style w:type="numbering" w:customStyle="1" w:styleId="NoList223">
    <w:name w:val="No List223"/>
    <w:next w:val="a5"/>
    <w:uiPriority w:val="99"/>
    <w:semiHidden/>
    <w:unhideWhenUsed/>
    <w:rsid w:val="009C7CF9"/>
  </w:style>
  <w:style w:type="numbering" w:customStyle="1" w:styleId="NoList323">
    <w:name w:val="No List323"/>
    <w:next w:val="a5"/>
    <w:uiPriority w:val="99"/>
    <w:semiHidden/>
    <w:unhideWhenUsed/>
    <w:rsid w:val="009C7CF9"/>
  </w:style>
  <w:style w:type="numbering" w:customStyle="1" w:styleId="NoList422">
    <w:name w:val="No List422"/>
    <w:next w:val="a5"/>
    <w:uiPriority w:val="99"/>
    <w:semiHidden/>
    <w:unhideWhenUsed/>
    <w:rsid w:val="009C7CF9"/>
  </w:style>
  <w:style w:type="numbering" w:customStyle="1" w:styleId="NoList2112">
    <w:name w:val="No List2112"/>
    <w:next w:val="a5"/>
    <w:uiPriority w:val="99"/>
    <w:semiHidden/>
    <w:unhideWhenUsed/>
    <w:rsid w:val="009C7CF9"/>
  </w:style>
  <w:style w:type="numbering" w:customStyle="1" w:styleId="NoList3112">
    <w:name w:val="No List3112"/>
    <w:next w:val="a5"/>
    <w:uiPriority w:val="99"/>
    <w:semiHidden/>
    <w:unhideWhenUsed/>
    <w:rsid w:val="009C7CF9"/>
  </w:style>
  <w:style w:type="numbering" w:customStyle="1" w:styleId="NoList4112">
    <w:name w:val="No List4112"/>
    <w:next w:val="a5"/>
    <w:uiPriority w:val="99"/>
    <w:semiHidden/>
    <w:unhideWhenUsed/>
    <w:rsid w:val="009C7CF9"/>
  </w:style>
  <w:style w:type="numbering" w:customStyle="1" w:styleId="1112">
    <w:name w:val="无列表1112"/>
    <w:next w:val="a5"/>
    <w:semiHidden/>
    <w:rsid w:val="009C7CF9"/>
  </w:style>
  <w:style w:type="numbering" w:customStyle="1" w:styleId="NoList11112">
    <w:name w:val="No List11112"/>
    <w:next w:val="a5"/>
    <w:uiPriority w:val="99"/>
    <w:semiHidden/>
    <w:unhideWhenUsed/>
    <w:rsid w:val="009C7CF9"/>
  </w:style>
  <w:style w:type="numbering" w:customStyle="1" w:styleId="NoList1212">
    <w:name w:val="No List1212"/>
    <w:next w:val="a5"/>
    <w:uiPriority w:val="99"/>
    <w:semiHidden/>
    <w:unhideWhenUsed/>
    <w:rsid w:val="009C7CF9"/>
  </w:style>
  <w:style w:type="numbering" w:customStyle="1" w:styleId="NoList2212">
    <w:name w:val="No List2212"/>
    <w:next w:val="a5"/>
    <w:uiPriority w:val="99"/>
    <w:semiHidden/>
    <w:unhideWhenUsed/>
    <w:rsid w:val="009C7CF9"/>
  </w:style>
  <w:style w:type="numbering" w:customStyle="1" w:styleId="NoList3212">
    <w:name w:val="No List3212"/>
    <w:next w:val="a5"/>
    <w:uiPriority w:val="99"/>
    <w:semiHidden/>
    <w:unhideWhenUsed/>
    <w:rsid w:val="009C7CF9"/>
  </w:style>
  <w:style w:type="numbering" w:customStyle="1" w:styleId="NoList16">
    <w:name w:val="No List16"/>
    <w:next w:val="a5"/>
    <w:uiPriority w:val="99"/>
    <w:semiHidden/>
    <w:unhideWhenUsed/>
    <w:rsid w:val="009C7CF9"/>
  </w:style>
  <w:style w:type="table" w:customStyle="1" w:styleId="TableGrid15">
    <w:name w:val="Table Grid15"/>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C7CF9"/>
  </w:style>
  <w:style w:type="numbering" w:customStyle="1" w:styleId="NoList25">
    <w:name w:val="No List25"/>
    <w:next w:val="a5"/>
    <w:uiPriority w:val="99"/>
    <w:semiHidden/>
    <w:unhideWhenUsed/>
    <w:rsid w:val="009C7CF9"/>
  </w:style>
  <w:style w:type="table" w:customStyle="1" w:styleId="TableGrid44">
    <w:name w:val="Table Grid44"/>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C7CF9"/>
  </w:style>
  <w:style w:type="table" w:customStyle="1" w:styleId="TableGrid53">
    <w:name w:val="Table Grid5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C7CF9"/>
  </w:style>
  <w:style w:type="table" w:customStyle="1" w:styleId="TableGrid63">
    <w:name w:val="Table Grid6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C7CF9"/>
  </w:style>
  <w:style w:type="numbering" w:customStyle="1" w:styleId="NoList64">
    <w:name w:val="No List64"/>
    <w:next w:val="a5"/>
    <w:uiPriority w:val="99"/>
    <w:semiHidden/>
    <w:unhideWhenUsed/>
    <w:rsid w:val="009C7CF9"/>
  </w:style>
  <w:style w:type="numbering" w:customStyle="1" w:styleId="NoList74">
    <w:name w:val="No List74"/>
    <w:next w:val="a5"/>
    <w:uiPriority w:val="99"/>
    <w:semiHidden/>
    <w:unhideWhenUsed/>
    <w:rsid w:val="009C7CF9"/>
  </w:style>
  <w:style w:type="numbering" w:customStyle="1" w:styleId="NoList83">
    <w:name w:val="No List83"/>
    <w:next w:val="a5"/>
    <w:uiPriority w:val="99"/>
    <w:semiHidden/>
    <w:unhideWhenUsed/>
    <w:rsid w:val="009C7CF9"/>
  </w:style>
  <w:style w:type="numbering" w:customStyle="1" w:styleId="NoList93">
    <w:name w:val="No List93"/>
    <w:next w:val="a5"/>
    <w:uiPriority w:val="99"/>
    <w:semiHidden/>
    <w:unhideWhenUsed/>
    <w:rsid w:val="009C7CF9"/>
  </w:style>
  <w:style w:type="table" w:customStyle="1" w:styleId="TableGrid83">
    <w:name w:val="Table Grid8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C7CF9"/>
  </w:style>
  <w:style w:type="numbering" w:customStyle="1" w:styleId="NoList214">
    <w:name w:val="No List214"/>
    <w:next w:val="a5"/>
    <w:uiPriority w:val="99"/>
    <w:semiHidden/>
    <w:unhideWhenUsed/>
    <w:rsid w:val="009C7CF9"/>
  </w:style>
  <w:style w:type="table" w:customStyle="1" w:styleId="TableGrid413">
    <w:name w:val="Table Grid4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C7CF9"/>
  </w:style>
  <w:style w:type="numbering" w:customStyle="1" w:styleId="NoList414">
    <w:name w:val="No List414"/>
    <w:next w:val="a5"/>
    <w:uiPriority w:val="99"/>
    <w:semiHidden/>
    <w:unhideWhenUsed/>
    <w:rsid w:val="009C7CF9"/>
  </w:style>
  <w:style w:type="numbering" w:customStyle="1" w:styleId="NoList513">
    <w:name w:val="No List513"/>
    <w:next w:val="a5"/>
    <w:uiPriority w:val="99"/>
    <w:semiHidden/>
    <w:unhideWhenUsed/>
    <w:rsid w:val="009C7CF9"/>
  </w:style>
  <w:style w:type="numbering" w:customStyle="1" w:styleId="NoList613">
    <w:name w:val="No List613"/>
    <w:next w:val="a5"/>
    <w:uiPriority w:val="99"/>
    <w:semiHidden/>
    <w:unhideWhenUsed/>
    <w:rsid w:val="009C7CF9"/>
  </w:style>
  <w:style w:type="numbering" w:customStyle="1" w:styleId="NoList713">
    <w:name w:val="No List713"/>
    <w:next w:val="a5"/>
    <w:uiPriority w:val="99"/>
    <w:semiHidden/>
    <w:unhideWhenUsed/>
    <w:rsid w:val="009C7CF9"/>
  </w:style>
  <w:style w:type="numbering" w:customStyle="1" w:styleId="NoList813">
    <w:name w:val="No List813"/>
    <w:next w:val="a5"/>
    <w:uiPriority w:val="99"/>
    <w:semiHidden/>
    <w:unhideWhenUsed/>
    <w:rsid w:val="009C7CF9"/>
  </w:style>
  <w:style w:type="numbering" w:customStyle="1" w:styleId="NoList912">
    <w:name w:val="No List912"/>
    <w:next w:val="a5"/>
    <w:uiPriority w:val="99"/>
    <w:semiHidden/>
    <w:unhideWhenUsed/>
    <w:rsid w:val="009C7CF9"/>
  </w:style>
  <w:style w:type="numbering" w:customStyle="1" w:styleId="LFO193">
    <w:name w:val="LFO193"/>
    <w:basedOn w:val="a5"/>
    <w:rsid w:val="009C7CF9"/>
  </w:style>
  <w:style w:type="numbering" w:customStyle="1" w:styleId="NoList102">
    <w:name w:val="No List102"/>
    <w:next w:val="a5"/>
    <w:uiPriority w:val="99"/>
    <w:semiHidden/>
    <w:unhideWhenUsed/>
    <w:rsid w:val="009C7CF9"/>
  </w:style>
  <w:style w:type="numbering" w:customStyle="1" w:styleId="LFO1912">
    <w:name w:val="LFO1912"/>
    <w:basedOn w:val="a5"/>
    <w:rsid w:val="009C7CF9"/>
  </w:style>
  <w:style w:type="table" w:customStyle="1" w:styleId="TableGrid124">
    <w:name w:val="Table Grid124"/>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C7CF9"/>
  </w:style>
  <w:style w:type="numbering" w:customStyle="1" w:styleId="NoList1114">
    <w:name w:val="No List1114"/>
    <w:next w:val="a5"/>
    <w:uiPriority w:val="99"/>
    <w:semiHidden/>
    <w:unhideWhenUsed/>
    <w:rsid w:val="009C7CF9"/>
  </w:style>
  <w:style w:type="table" w:customStyle="1" w:styleId="TableGrid223">
    <w:name w:val="Table Grid223"/>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C7CF9"/>
  </w:style>
  <w:style w:type="numbering" w:customStyle="1" w:styleId="141">
    <w:name w:val="リストなし14"/>
    <w:next w:val="a5"/>
    <w:uiPriority w:val="99"/>
    <w:semiHidden/>
    <w:unhideWhenUsed/>
    <w:rsid w:val="009C7CF9"/>
  </w:style>
  <w:style w:type="numbering" w:customStyle="1" w:styleId="1140">
    <w:name w:val="无列表114"/>
    <w:next w:val="a5"/>
    <w:semiHidden/>
    <w:rsid w:val="009C7CF9"/>
  </w:style>
  <w:style w:type="numbering" w:customStyle="1" w:styleId="1131">
    <w:name w:val="リストなし113"/>
    <w:next w:val="a5"/>
    <w:uiPriority w:val="99"/>
    <w:semiHidden/>
    <w:unhideWhenUsed/>
    <w:rsid w:val="009C7CF9"/>
  </w:style>
  <w:style w:type="numbering" w:customStyle="1" w:styleId="NoList224">
    <w:name w:val="No List224"/>
    <w:next w:val="a5"/>
    <w:uiPriority w:val="99"/>
    <w:semiHidden/>
    <w:unhideWhenUsed/>
    <w:rsid w:val="009C7CF9"/>
  </w:style>
  <w:style w:type="numbering" w:customStyle="1" w:styleId="NoList324">
    <w:name w:val="No List324"/>
    <w:next w:val="a5"/>
    <w:uiPriority w:val="99"/>
    <w:semiHidden/>
    <w:unhideWhenUsed/>
    <w:rsid w:val="009C7CF9"/>
  </w:style>
  <w:style w:type="numbering" w:customStyle="1" w:styleId="NoList423">
    <w:name w:val="No List423"/>
    <w:next w:val="a5"/>
    <w:uiPriority w:val="99"/>
    <w:semiHidden/>
    <w:unhideWhenUsed/>
    <w:rsid w:val="009C7CF9"/>
  </w:style>
  <w:style w:type="numbering" w:customStyle="1" w:styleId="NoList2113">
    <w:name w:val="No List2113"/>
    <w:next w:val="a5"/>
    <w:uiPriority w:val="99"/>
    <w:semiHidden/>
    <w:unhideWhenUsed/>
    <w:rsid w:val="009C7CF9"/>
  </w:style>
  <w:style w:type="numbering" w:customStyle="1" w:styleId="NoList3113">
    <w:name w:val="No List3113"/>
    <w:next w:val="a5"/>
    <w:uiPriority w:val="99"/>
    <w:semiHidden/>
    <w:unhideWhenUsed/>
    <w:rsid w:val="009C7CF9"/>
  </w:style>
  <w:style w:type="numbering" w:customStyle="1" w:styleId="NoList4113">
    <w:name w:val="No List4113"/>
    <w:next w:val="a5"/>
    <w:uiPriority w:val="99"/>
    <w:semiHidden/>
    <w:unhideWhenUsed/>
    <w:rsid w:val="009C7CF9"/>
  </w:style>
  <w:style w:type="numbering" w:customStyle="1" w:styleId="1113">
    <w:name w:val="无列表1113"/>
    <w:next w:val="a5"/>
    <w:semiHidden/>
    <w:rsid w:val="009C7CF9"/>
  </w:style>
  <w:style w:type="numbering" w:customStyle="1" w:styleId="NoList11113">
    <w:name w:val="No List11113"/>
    <w:next w:val="a5"/>
    <w:uiPriority w:val="99"/>
    <w:semiHidden/>
    <w:unhideWhenUsed/>
    <w:rsid w:val="009C7CF9"/>
  </w:style>
  <w:style w:type="numbering" w:customStyle="1" w:styleId="NoList1213">
    <w:name w:val="No List1213"/>
    <w:next w:val="a5"/>
    <w:uiPriority w:val="99"/>
    <w:semiHidden/>
    <w:unhideWhenUsed/>
    <w:rsid w:val="009C7CF9"/>
  </w:style>
  <w:style w:type="numbering" w:customStyle="1" w:styleId="NoList2213">
    <w:name w:val="No List2213"/>
    <w:next w:val="a5"/>
    <w:uiPriority w:val="99"/>
    <w:semiHidden/>
    <w:unhideWhenUsed/>
    <w:rsid w:val="009C7CF9"/>
  </w:style>
  <w:style w:type="numbering" w:customStyle="1" w:styleId="NoList3213">
    <w:name w:val="No List3213"/>
    <w:next w:val="a5"/>
    <w:uiPriority w:val="99"/>
    <w:semiHidden/>
    <w:unhideWhenUsed/>
    <w:rsid w:val="009C7CF9"/>
  </w:style>
  <w:style w:type="table" w:customStyle="1" w:styleId="1f">
    <w:name w:val="网格型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C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CF9"/>
    <w:rPr>
      <w:smallCaps/>
      <w:color w:val="5A5A5A"/>
    </w:rPr>
  </w:style>
  <w:style w:type="paragraph" w:customStyle="1" w:styleId="Style90">
    <w:name w:val="_Style 90"/>
    <w:uiPriority w:val="99"/>
    <w:semiHidden/>
    <w:qFormat/>
    <w:rsid w:val="009C7C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7CF9"/>
    <w:rPr>
      <w:smallCaps/>
      <w:color w:val="5A5A5A"/>
    </w:rPr>
  </w:style>
  <w:style w:type="character" w:styleId="HTML3">
    <w:name w:val="HTML Code"/>
    <w:unhideWhenUsed/>
    <w:qFormat/>
    <w:rsid w:val="009C7CF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C7CF9"/>
    <w:pPr>
      <w:keepNext/>
      <w:spacing w:after="0"/>
      <w:jc w:val="center"/>
    </w:pPr>
    <w:rPr>
      <w:rFonts w:ascii="Arial" w:eastAsia="Calibri" w:hAnsi="Arial" w:cs="Arial"/>
      <w:lang w:val="fi-FI" w:eastAsia="fi-FI"/>
    </w:rPr>
  </w:style>
  <w:style w:type="paragraph" w:customStyle="1" w:styleId="tah00">
    <w:name w:val="tah0"/>
    <w:basedOn w:val="a2"/>
    <w:qFormat/>
    <w:rsid w:val="009C7CF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C7CF9"/>
    <w:pPr>
      <w:overflowPunct w:val="0"/>
      <w:autoSpaceDE w:val="0"/>
      <w:autoSpaceDN w:val="0"/>
      <w:adjustRightInd w:val="0"/>
      <w:textAlignment w:val="baseline"/>
    </w:pPr>
    <w:rPr>
      <w:lang w:eastAsia="en-GB"/>
    </w:rPr>
  </w:style>
  <w:style w:type="character" w:customStyle="1" w:styleId="font11">
    <w:name w:val="font11"/>
    <w:basedOn w:val="a3"/>
    <w:qFormat/>
    <w:rsid w:val="009C7CF9"/>
    <w:rPr>
      <w:rFonts w:ascii="Arial" w:hAnsi="Arial" w:cs="Arial" w:hint="default"/>
      <w:color w:val="000000"/>
      <w:sz w:val="18"/>
      <w:szCs w:val="18"/>
      <w:u w:val="none"/>
      <w:vertAlign w:val="superscript"/>
    </w:rPr>
  </w:style>
  <w:style w:type="character" w:customStyle="1" w:styleId="font31">
    <w:name w:val="font31"/>
    <w:basedOn w:val="a3"/>
    <w:qFormat/>
    <w:rsid w:val="009C7CF9"/>
    <w:rPr>
      <w:rFonts w:ascii="Arial" w:hAnsi="Arial" w:cs="Arial" w:hint="default"/>
      <w:color w:val="000000"/>
      <w:sz w:val="18"/>
      <w:szCs w:val="18"/>
      <w:u w:val="none"/>
    </w:rPr>
  </w:style>
  <w:style w:type="character" w:customStyle="1" w:styleId="font21">
    <w:name w:val="font21"/>
    <w:basedOn w:val="a3"/>
    <w:qFormat/>
    <w:rsid w:val="009C7CF9"/>
    <w:rPr>
      <w:rFonts w:ascii="Arial" w:hAnsi="Arial" w:cs="Arial" w:hint="default"/>
      <w:color w:val="000000"/>
      <w:sz w:val="18"/>
      <w:szCs w:val="18"/>
      <w:u w:val="none"/>
    </w:rPr>
  </w:style>
  <w:style w:type="paragraph" w:styleId="affff6">
    <w:name w:val="macro"/>
    <w:link w:val="affff7"/>
    <w:uiPriority w:val="99"/>
    <w:unhideWhenUsed/>
    <w:qFormat/>
    <w:rsid w:val="009C7C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C7CF9"/>
    <w:rPr>
      <w:rFonts w:ascii="Courier New" w:eastAsia="宋体" w:hAnsi="Courier New"/>
      <w:kern w:val="2"/>
      <w:sz w:val="24"/>
      <w:lang w:val="en-US" w:eastAsia="zh-CN"/>
    </w:rPr>
  </w:style>
  <w:style w:type="paragraph" w:styleId="82">
    <w:name w:val="index 8"/>
    <w:basedOn w:val="a2"/>
    <w:next w:val="a2"/>
    <w:uiPriority w:val="99"/>
    <w:unhideWhenUsed/>
    <w:qFormat/>
    <w:rsid w:val="009C7CF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C7CF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C7CF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C7CF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C7CF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C7CF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C7CF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C7CF9"/>
    <w:rPr>
      <w:rFonts w:ascii="Times New Roman" w:eastAsia="Batang" w:hAnsi="Times New Roman"/>
      <w:lang w:val="en-GB" w:eastAsia="en-US"/>
    </w:rPr>
  </w:style>
  <w:style w:type="character" w:customStyle="1" w:styleId="2f">
    <w:name w:val="明显强调2"/>
    <w:uiPriority w:val="21"/>
    <w:qFormat/>
    <w:rsid w:val="009C7CF9"/>
    <w:rPr>
      <w:b/>
      <w:bCs/>
      <w:i/>
      <w:iCs/>
      <w:color w:val="4F81BD"/>
    </w:rPr>
  </w:style>
  <w:style w:type="table" w:customStyle="1" w:styleId="2f0">
    <w:name w:val="网格型2"/>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C7CF9"/>
    <w:rPr>
      <w:lang w:val="en-GB" w:eastAsia="en-US"/>
    </w:rPr>
  </w:style>
  <w:style w:type="character" w:customStyle="1" w:styleId="Style115">
    <w:name w:val="_Style 115"/>
    <w:uiPriority w:val="31"/>
    <w:qFormat/>
    <w:rsid w:val="009C7CF9"/>
    <w:rPr>
      <w:smallCaps/>
      <w:color w:val="5A5A5A"/>
    </w:rPr>
  </w:style>
  <w:style w:type="table" w:customStyle="1" w:styleId="115">
    <w:name w:val="网格型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C7CF9"/>
    <w:rPr>
      <w:rFonts w:ascii="Times New Roman" w:eastAsia="MS Mincho" w:hAnsi="Times New Roman"/>
      <w:lang w:val="en-US" w:eastAsia="zh-CN"/>
    </w:rPr>
    <w:tblPr/>
  </w:style>
  <w:style w:type="table" w:customStyle="1" w:styleId="TableGrid54">
    <w:name w:val="Table Grid5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C7CF9"/>
    <w:rPr>
      <w:rFonts w:ascii="Times New Roman" w:eastAsia="MS Mincho" w:hAnsi="Times New Roman"/>
      <w:lang w:val="en-US" w:eastAsia="zh-CN"/>
    </w:rPr>
    <w:tblPr/>
  </w:style>
  <w:style w:type="table" w:customStyle="1" w:styleId="TableGrid511">
    <w:name w:val="Table Grid5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C7CF9"/>
    <w:rPr>
      <w:rFonts w:ascii="Times New Roman" w:eastAsia="Batang" w:hAnsi="Times New Roman"/>
      <w:lang w:val="en-GB" w:eastAsia="en-US"/>
    </w:rPr>
  </w:style>
  <w:style w:type="paragraph" w:customStyle="1" w:styleId="Style91">
    <w:name w:val="_Style 91"/>
    <w:uiPriority w:val="99"/>
    <w:semiHidden/>
    <w:qFormat/>
    <w:rsid w:val="009C7CF9"/>
    <w:pPr>
      <w:spacing w:after="160" w:line="259" w:lineRule="auto"/>
    </w:pPr>
    <w:rPr>
      <w:lang w:val="en-GB" w:eastAsia="en-US"/>
    </w:rPr>
  </w:style>
  <w:style w:type="character" w:customStyle="1" w:styleId="Style104">
    <w:name w:val="_Style 104"/>
    <w:uiPriority w:val="31"/>
    <w:qFormat/>
    <w:rsid w:val="009C7CF9"/>
    <w:rPr>
      <w:smallCaps/>
      <w:color w:val="5A5A5A"/>
    </w:rPr>
  </w:style>
  <w:style w:type="table" w:customStyle="1" w:styleId="TableGrid91">
    <w:name w:val="Table Grid9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C7CF9"/>
    <w:pPr>
      <w:spacing w:after="160" w:line="259" w:lineRule="auto"/>
    </w:pPr>
    <w:rPr>
      <w:rFonts w:ascii="Times New Roman" w:eastAsia="MS Mincho" w:hAnsi="Times New Roman"/>
      <w:lang w:val="en-GB" w:eastAsia="en-US"/>
    </w:rPr>
  </w:style>
  <w:style w:type="paragraph" w:customStyle="1" w:styleId="1f1">
    <w:name w:val="変更箇所1"/>
    <w:semiHidden/>
    <w:qFormat/>
    <w:rsid w:val="009C7CF9"/>
    <w:pPr>
      <w:autoSpaceDN w:val="0"/>
    </w:pPr>
    <w:rPr>
      <w:rFonts w:ascii="Times New Roman" w:eastAsia="MS Mincho" w:hAnsi="Times New Roman"/>
      <w:lang w:val="en-GB" w:eastAsia="en-US"/>
    </w:rPr>
  </w:style>
  <w:style w:type="paragraph" w:customStyle="1" w:styleId="2f1">
    <w:name w:val="変更箇所2"/>
    <w:semiHidden/>
    <w:qFormat/>
    <w:rsid w:val="009C7CF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C7CF9"/>
    <w:rPr>
      <w:rFonts w:ascii="Times New Roman" w:eastAsia="等线" w:hAnsi="Times New Roman" w:cs="Times New Roman"/>
      <w:sz w:val="18"/>
      <w:szCs w:val="18"/>
      <w:lang w:val="en-GB"/>
    </w:rPr>
  </w:style>
  <w:style w:type="table" w:customStyle="1" w:styleId="230">
    <w:name w:val="古典型 2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9C7CF9"/>
    <w:rPr>
      <w:rFonts w:ascii="Times New Roman" w:eastAsia="MS Mincho" w:hAnsi="Times New Roman"/>
      <w:lang w:val="it-IT" w:eastAsia="en-GB"/>
    </w:rPr>
  </w:style>
  <w:style w:type="character" w:customStyle="1" w:styleId="Char3">
    <w:name w:val="参考资料列表 Char"/>
    <w:link w:val="affff8"/>
    <w:qFormat/>
    <w:locked/>
    <w:rsid w:val="009C7CF9"/>
    <w:rPr>
      <w:rFonts w:ascii="Calibri" w:eastAsia="宋体" w:hAnsi="Calibri"/>
      <w:kern w:val="2"/>
      <w:sz w:val="21"/>
    </w:rPr>
  </w:style>
  <w:style w:type="paragraph" w:customStyle="1" w:styleId="affff8">
    <w:name w:val="参考资料列表"/>
    <w:basedOn w:val="ad"/>
    <w:link w:val="Char3"/>
    <w:qFormat/>
    <w:rsid w:val="009C7CF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C7CF9"/>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9C7CF9"/>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C7CF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C7CF9"/>
    <w:rPr>
      <w:rFonts w:ascii="Arial" w:eastAsia="MS Mincho" w:hAnsi="Arial"/>
      <w:kern w:val="2"/>
      <w:szCs w:val="24"/>
    </w:rPr>
  </w:style>
  <w:style w:type="paragraph" w:customStyle="1" w:styleId="Doc-text2">
    <w:name w:val="Doc-text2"/>
    <w:basedOn w:val="a2"/>
    <w:link w:val="Doc-text2Char"/>
    <w:qFormat/>
    <w:rsid w:val="009C7CF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7CF9"/>
    <w:rPr>
      <w:rFonts w:ascii="Calibri" w:eastAsia="MS Mincho" w:hAnsi="Calibri"/>
      <w:color w:val="0000FF"/>
      <w:kern w:val="2"/>
      <w:szCs w:val="24"/>
    </w:rPr>
  </w:style>
  <w:style w:type="paragraph" w:customStyle="1" w:styleId="Doc-titleJK">
    <w:name w:val="Doc-title_JK"/>
    <w:basedOn w:val="a2"/>
    <w:next w:val="Doc-text2JK"/>
    <w:link w:val="Doc-titleJKChar"/>
    <w:qFormat/>
    <w:rsid w:val="009C7CF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C7CF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7CF9"/>
    <w:rPr>
      <w:rFonts w:ascii="Calibri" w:eastAsia="MS Mincho" w:hAnsi="Calibri"/>
      <w:kern w:val="2"/>
      <w:szCs w:val="24"/>
      <w:lang w:val="en-US" w:eastAsia="en-GB"/>
    </w:rPr>
  </w:style>
  <w:style w:type="paragraph" w:customStyle="1" w:styleId="1">
    <w:name w:val="样式 标题 1 + 小三"/>
    <w:basedOn w:val="11"/>
    <w:uiPriority w:val="99"/>
    <w:qFormat/>
    <w:rsid w:val="009C7CF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C7CF9"/>
    <w:pPr>
      <w:jc w:val="center"/>
    </w:pPr>
    <w:rPr>
      <w:rFonts w:ascii="Times New Roman" w:eastAsia="宋体" w:hAnsi="Times New Roman"/>
      <w:lang w:val="en-US" w:eastAsia="en-US"/>
    </w:rPr>
  </w:style>
  <w:style w:type="paragraph" w:customStyle="1" w:styleId="Title2">
    <w:name w:val="Title 2"/>
    <w:basedOn w:val="Normal0"/>
    <w:next w:val="afff6"/>
    <w:uiPriority w:val="99"/>
    <w:qFormat/>
    <w:rsid w:val="009C7CF9"/>
    <w:pPr>
      <w:spacing w:before="120" w:after="120"/>
    </w:pPr>
    <w:rPr>
      <w:rFonts w:ascii="Book Antiqua" w:hAnsi="Book Antiqua"/>
      <w:b/>
    </w:rPr>
  </w:style>
  <w:style w:type="paragraph" w:customStyle="1" w:styleId="abstract">
    <w:name w:val="abstract"/>
    <w:basedOn w:val="a2"/>
    <w:next w:val="a2"/>
    <w:uiPriority w:val="99"/>
    <w:qFormat/>
    <w:rsid w:val="009C7CF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C7CF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C7CF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C7CF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C7CF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7CF9"/>
  </w:style>
  <w:style w:type="paragraph" w:customStyle="1" w:styleId="2ChapterXXStatementh22Header2l2Level2Headhea">
    <w:name w:val="样式 标题 2Chapter X.X. Statementh22Header 2l2Level 2 Headhea..."/>
    <w:basedOn w:val="2"/>
    <w:uiPriority w:val="99"/>
    <w:qFormat/>
    <w:rsid w:val="009C7CF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C7CF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C7CF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C7CF9"/>
    <w:rPr>
      <w:rFonts w:ascii="Calibri" w:eastAsia="宋体" w:hAnsi="Calibri"/>
      <w:b/>
      <w:kern w:val="2"/>
      <w:sz w:val="24"/>
      <w:u w:val="single"/>
      <w:lang w:eastAsia="ko-KR"/>
    </w:rPr>
  </w:style>
  <w:style w:type="paragraph" w:customStyle="1" w:styleId="TJ">
    <w:name w:val="TJ"/>
    <w:basedOn w:val="a2"/>
    <w:link w:val="TJChar"/>
    <w:qFormat/>
    <w:rsid w:val="009C7CF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C7CF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C7CF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C7CF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C7CF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C7CF9"/>
    <w:rPr>
      <w:rFonts w:ascii="Times New Roman" w:hAnsi="Times New Roman"/>
      <w:caps/>
      <w:lang w:val="en-GB" w:eastAsia="en-US"/>
    </w:rPr>
  </w:style>
  <w:style w:type="paragraph" w:customStyle="1" w:styleId="Agreement">
    <w:name w:val="Agreement"/>
    <w:basedOn w:val="a2"/>
    <w:next w:val="a2"/>
    <w:uiPriority w:val="99"/>
    <w:qFormat/>
    <w:rsid w:val="009C7CF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7C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C7CF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C7CF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C7CF9"/>
    <w:rPr>
      <w:rFonts w:ascii="MS Mincho" w:eastAsia="MS Mincho" w:hAnsi="MS Mincho" w:hint="eastAsia"/>
      <w:b/>
      <w:bCs/>
      <w:sz w:val="24"/>
    </w:rPr>
  </w:style>
  <w:style w:type="character" w:customStyle="1" w:styleId="BodyTextChar2">
    <w:name w:val="Body Text Char2"/>
    <w:qFormat/>
    <w:locked/>
    <w:rsid w:val="009C7CF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C7CF9"/>
    <w:rPr>
      <w:rFonts w:ascii="Arial" w:hAnsi="Arial" w:cs="Arial" w:hint="default"/>
      <w:sz w:val="36"/>
      <w:lang w:val="en-GB" w:eastAsia="en-US" w:bidi="ar-SA"/>
    </w:rPr>
  </w:style>
  <w:style w:type="character" w:customStyle="1" w:styleId="font41">
    <w:name w:val="font41"/>
    <w:basedOn w:val="a3"/>
    <w:qFormat/>
    <w:rsid w:val="009C7CF9"/>
    <w:rPr>
      <w:rFonts w:ascii="Arial" w:hAnsi="Arial" w:cs="Arial" w:hint="default"/>
      <w:color w:val="000000"/>
      <w:sz w:val="18"/>
      <w:szCs w:val="18"/>
      <w:u w:val="none"/>
    </w:rPr>
  </w:style>
  <w:style w:type="table" w:customStyle="1" w:styleId="260">
    <w:name w:val="古典型 26"/>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C7CF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C7CF9"/>
    <w:rPr>
      <w:smallCaps/>
      <w:color w:val="C0504D"/>
      <w:u w:val="single"/>
    </w:rPr>
  </w:style>
  <w:style w:type="table" w:customStyle="1" w:styleId="417">
    <w:name w:val="无格式表格 4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C7CF9"/>
  </w:style>
  <w:style w:type="character" w:customStyle="1" w:styleId="B1Car">
    <w:name w:val="B1+ Car"/>
    <w:link w:val="B1"/>
    <w:qFormat/>
    <w:locked/>
    <w:rsid w:val="009C7CF9"/>
    <w:rPr>
      <w:rFonts w:ascii="Times New Roman" w:eastAsia="MS Mincho" w:hAnsi="Times New Roman"/>
      <w:lang w:val="en-GB" w:eastAsia="en-GB"/>
    </w:rPr>
  </w:style>
  <w:style w:type="paragraph" w:customStyle="1" w:styleId="TOCHeading1">
    <w:name w:val="TOC Heading1"/>
    <w:basedOn w:val="11"/>
    <w:next w:val="a2"/>
    <w:uiPriority w:val="39"/>
    <w:qFormat/>
    <w:rsid w:val="009C7CF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C7CF9"/>
    <w:pPr>
      <w:spacing w:after="160" w:line="256" w:lineRule="auto"/>
    </w:pPr>
    <w:rPr>
      <w:rFonts w:ascii="Times New Roman" w:eastAsia="MS Mincho" w:hAnsi="Times New Roman"/>
      <w:lang w:val="en-GB" w:eastAsia="en-US"/>
    </w:rPr>
  </w:style>
  <w:style w:type="paragraph" w:customStyle="1" w:styleId="125">
    <w:name w:val="修订12"/>
    <w:semiHidden/>
    <w:qFormat/>
    <w:rsid w:val="009C7CF9"/>
    <w:rPr>
      <w:rFonts w:ascii="Times New Roman" w:eastAsia="Batang" w:hAnsi="Times New Roman"/>
      <w:lang w:val="en-GB" w:eastAsia="en-US"/>
    </w:rPr>
  </w:style>
  <w:style w:type="character" w:customStyle="1" w:styleId="FigureTitleChar">
    <w:name w:val="Figure Title Char"/>
    <w:qFormat/>
    <w:rsid w:val="009C7CF9"/>
    <w:rPr>
      <w:rFonts w:ascii="Arial" w:hAnsi="Arial" w:cs="Arial" w:hint="default"/>
      <w:lang w:val="en-GB" w:eastAsia="en-US" w:bidi="ar-SA"/>
    </w:rPr>
  </w:style>
  <w:style w:type="character" w:customStyle="1" w:styleId="p1">
    <w:name w:val="p1"/>
    <w:qFormat/>
    <w:rsid w:val="009C7CF9"/>
  </w:style>
  <w:style w:type="character" w:customStyle="1" w:styleId="e-031">
    <w:name w:val="e-031"/>
    <w:qFormat/>
    <w:rsid w:val="009C7CF9"/>
    <w:rPr>
      <w:i/>
      <w:iCs/>
    </w:rPr>
  </w:style>
  <w:style w:type="character" w:customStyle="1" w:styleId="hps">
    <w:name w:val="hps"/>
    <w:qFormat/>
    <w:rsid w:val="009C7CF9"/>
  </w:style>
  <w:style w:type="character" w:customStyle="1" w:styleId="IntenseEmphasis1">
    <w:name w:val="Intense Emphasis1"/>
    <w:basedOn w:val="a3"/>
    <w:uiPriority w:val="21"/>
    <w:qFormat/>
    <w:rsid w:val="009C7CF9"/>
    <w:rPr>
      <w:b/>
      <w:bCs/>
      <w:i/>
      <w:iCs/>
      <w:color w:val="4F81BD"/>
    </w:rPr>
  </w:style>
  <w:style w:type="character" w:customStyle="1" w:styleId="EditorsNoteChar1">
    <w:name w:val="Editor's Note Char1"/>
    <w:qFormat/>
    <w:rsid w:val="009C7CF9"/>
    <w:rPr>
      <w:rFonts w:ascii="Times New Roman" w:hAnsi="Times New Roman" w:cs="Times New Roman" w:hint="default"/>
      <w:color w:val="FF0000"/>
      <w:lang w:val="en-GB" w:eastAsia="en-US"/>
    </w:rPr>
  </w:style>
  <w:style w:type="character" w:customStyle="1" w:styleId="TAHChar">
    <w:name w:val="TAH Char"/>
    <w:qFormat/>
    <w:locked/>
    <w:rsid w:val="009C7CF9"/>
    <w:rPr>
      <w:rFonts w:ascii="Arial" w:hAnsi="Arial" w:cs="Arial" w:hint="default"/>
      <w:b/>
      <w:bCs w:val="0"/>
      <w:sz w:val="18"/>
      <w:lang w:val="en-GB"/>
    </w:rPr>
  </w:style>
  <w:style w:type="character" w:customStyle="1" w:styleId="IntenseEmphasis2">
    <w:name w:val="Intense Emphasis2"/>
    <w:uiPriority w:val="21"/>
    <w:qFormat/>
    <w:rsid w:val="009C7CF9"/>
    <w:rPr>
      <w:b/>
      <w:bCs/>
      <w:i/>
      <w:iCs/>
      <w:color w:val="4F81BD"/>
    </w:rPr>
  </w:style>
  <w:style w:type="character" w:customStyle="1" w:styleId="normaltextrun">
    <w:name w:val="normaltextrun"/>
    <w:basedOn w:val="a3"/>
    <w:qFormat/>
    <w:rsid w:val="009C7CF9"/>
  </w:style>
  <w:style w:type="character" w:customStyle="1" w:styleId="search-word-mail">
    <w:name w:val="search-word-mail"/>
    <w:qFormat/>
    <w:rsid w:val="009C7CF9"/>
  </w:style>
  <w:style w:type="character" w:customStyle="1" w:styleId="word">
    <w:name w:val="word"/>
    <w:basedOn w:val="a3"/>
    <w:qFormat/>
    <w:rsid w:val="009C7CF9"/>
  </w:style>
  <w:style w:type="character" w:customStyle="1" w:styleId="1f2">
    <w:name w:val="未处理的提及1"/>
    <w:basedOn w:val="a3"/>
    <w:uiPriority w:val="99"/>
    <w:semiHidden/>
    <w:qFormat/>
    <w:rsid w:val="009C7CF9"/>
    <w:rPr>
      <w:color w:val="605E5C"/>
      <w:shd w:val="clear" w:color="auto" w:fill="E1DFDD"/>
    </w:rPr>
  </w:style>
  <w:style w:type="character" w:customStyle="1" w:styleId="affffd">
    <w:name w:val="首标题"/>
    <w:qFormat/>
    <w:rsid w:val="009C7CF9"/>
    <w:rPr>
      <w:rFonts w:ascii="Arial" w:eastAsia="宋体" w:hAnsi="Arial" w:cs="Arial" w:hint="default"/>
      <w:sz w:val="24"/>
      <w:lang w:val="en-US" w:eastAsia="zh-CN" w:bidi="ar-SA"/>
    </w:rPr>
  </w:style>
  <w:style w:type="character" w:customStyle="1" w:styleId="HeaderChar1">
    <w:name w:val="Header Char1"/>
    <w:basedOn w:val="a3"/>
    <w:semiHidden/>
    <w:qFormat/>
    <w:rsid w:val="009C7CF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C7CF9"/>
    <w:rPr>
      <w:color w:val="605E5C"/>
      <w:shd w:val="clear" w:color="auto" w:fill="E1DFDD"/>
    </w:rPr>
  </w:style>
  <w:style w:type="table" w:customStyle="1" w:styleId="280">
    <w:name w:val="古典型 28"/>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C7CF9"/>
  </w:style>
  <w:style w:type="table" w:customStyle="1" w:styleId="83">
    <w:name w:val="网格型8"/>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C7CF9"/>
    <w:rPr>
      <w:rFonts w:ascii="Times New Roman" w:eastAsia="MS Mincho" w:hAnsi="Times New Roman"/>
      <w:lang w:val="en-US" w:eastAsia="en-US"/>
    </w:rPr>
    <w:tblPr/>
  </w:style>
  <w:style w:type="table" w:customStyle="1" w:styleId="TableGrid65">
    <w:name w:val="Table Grid65"/>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C7CF9"/>
    <w:rPr>
      <w:rFonts w:ascii="Times New Roman" w:eastAsia="MS Mincho" w:hAnsi="Times New Roman"/>
      <w:lang w:val="en-US" w:eastAsia="en-US"/>
    </w:rPr>
    <w:tblPr/>
  </w:style>
  <w:style w:type="table" w:customStyle="1" w:styleId="Tabellengitternetz1122">
    <w:name w:val="Tabellengitternetz1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C7CF9"/>
  </w:style>
  <w:style w:type="table" w:customStyle="1" w:styleId="TableGrid107">
    <w:name w:val="Table Grid10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C7CF9"/>
  </w:style>
  <w:style w:type="numbering" w:customStyle="1" w:styleId="LFO19111">
    <w:name w:val="LFO19111"/>
    <w:basedOn w:val="a5"/>
    <w:rsid w:val="009C7CF9"/>
  </w:style>
  <w:style w:type="table" w:customStyle="1" w:styleId="TableGrid1232">
    <w:name w:val="Table Grid123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C7CF9"/>
    <w:rPr>
      <w:rFonts w:ascii="Times New Roman" w:eastAsia="MS Mincho" w:hAnsi="Times New Roman"/>
      <w:lang w:val="en-US" w:eastAsia="zh-CN"/>
    </w:rPr>
    <w:tblPr/>
  </w:style>
  <w:style w:type="table" w:customStyle="1" w:styleId="TableGrid541">
    <w:name w:val="Table Grid5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C7CF9"/>
    <w:rPr>
      <w:rFonts w:ascii="Times New Roman" w:eastAsia="MS Mincho" w:hAnsi="Times New Roman"/>
      <w:lang w:val="en-US" w:eastAsia="zh-CN"/>
    </w:rPr>
    <w:tblPr/>
  </w:style>
  <w:style w:type="table" w:customStyle="1" w:styleId="TableGrid5111">
    <w:name w:val="Table Grid5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C7CF9"/>
    <w:rPr>
      <w:smallCaps/>
      <w:color w:val="5A5A5A"/>
    </w:rPr>
  </w:style>
  <w:style w:type="paragraph" w:customStyle="1" w:styleId="TOC11">
    <w:name w:val="TOC 标题1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C7CF9"/>
  </w:style>
  <w:style w:type="numbering" w:customStyle="1" w:styleId="152">
    <w:name w:val="リストなし15"/>
    <w:next w:val="a5"/>
    <w:uiPriority w:val="99"/>
    <w:semiHidden/>
    <w:unhideWhenUsed/>
    <w:rsid w:val="009C7CF9"/>
  </w:style>
  <w:style w:type="numbering" w:customStyle="1" w:styleId="NoList18">
    <w:name w:val="No List18"/>
    <w:next w:val="a5"/>
    <w:uiPriority w:val="99"/>
    <w:semiHidden/>
    <w:unhideWhenUsed/>
    <w:rsid w:val="009C7CF9"/>
  </w:style>
  <w:style w:type="numbering" w:customStyle="1" w:styleId="1150">
    <w:name w:val="无列表115"/>
    <w:next w:val="a5"/>
    <w:semiHidden/>
    <w:rsid w:val="009C7CF9"/>
  </w:style>
  <w:style w:type="numbering" w:customStyle="1" w:styleId="1141">
    <w:name w:val="リストなし114"/>
    <w:next w:val="a5"/>
    <w:uiPriority w:val="99"/>
    <w:semiHidden/>
    <w:unhideWhenUsed/>
    <w:rsid w:val="009C7CF9"/>
  </w:style>
  <w:style w:type="numbering" w:customStyle="1" w:styleId="NoList26">
    <w:name w:val="No List26"/>
    <w:next w:val="a5"/>
    <w:uiPriority w:val="99"/>
    <w:semiHidden/>
    <w:unhideWhenUsed/>
    <w:rsid w:val="009C7CF9"/>
  </w:style>
  <w:style w:type="numbering" w:customStyle="1" w:styleId="NoList36">
    <w:name w:val="No List36"/>
    <w:next w:val="a5"/>
    <w:uiPriority w:val="99"/>
    <w:semiHidden/>
    <w:unhideWhenUsed/>
    <w:rsid w:val="009C7CF9"/>
  </w:style>
  <w:style w:type="numbering" w:customStyle="1" w:styleId="NoList115">
    <w:name w:val="No List115"/>
    <w:next w:val="a5"/>
    <w:uiPriority w:val="99"/>
    <w:semiHidden/>
    <w:unhideWhenUsed/>
    <w:rsid w:val="009C7CF9"/>
  </w:style>
  <w:style w:type="numbering" w:customStyle="1" w:styleId="NoList46">
    <w:name w:val="No List46"/>
    <w:next w:val="a5"/>
    <w:uiPriority w:val="99"/>
    <w:semiHidden/>
    <w:unhideWhenUsed/>
    <w:rsid w:val="009C7CF9"/>
  </w:style>
  <w:style w:type="numbering" w:customStyle="1" w:styleId="NoList55">
    <w:name w:val="No List55"/>
    <w:next w:val="a5"/>
    <w:uiPriority w:val="99"/>
    <w:semiHidden/>
    <w:unhideWhenUsed/>
    <w:rsid w:val="009C7CF9"/>
  </w:style>
  <w:style w:type="numbering" w:customStyle="1" w:styleId="NoList1115">
    <w:name w:val="No List1115"/>
    <w:next w:val="a5"/>
    <w:uiPriority w:val="99"/>
    <w:semiHidden/>
    <w:unhideWhenUsed/>
    <w:rsid w:val="009C7CF9"/>
  </w:style>
  <w:style w:type="numbering" w:customStyle="1" w:styleId="NoList215">
    <w:name w:val="No List215"/>
    <w:next w:val="a5"/>
    <w:uiPriority w:val="99"/>
    <w:semiHidden/>
    <w:unhideWhenUsed/>
    <w:rsid w:val="009C7CF9"/>
  </w:style>
  <w:style w:type="numbering" w:customStyle="1" w:styleId="NoList315">
    <w:name w:val="No List315"/>
    <w:next w:val="a5"/>
    <w:uiPriority w:val="99"/>
    <w:semiHidden/>
    <w:unhideWhenUsed/>
    <w:rsid w:val="009C7CF9"/>
  </w:style>
  <w:style w:type="numbering" w:customStyle="1" w:styleId="NoList415">
    <w:name w:val="No List415"/>
    <w:next w:val="a5"/>
    <w:uiPriority w:val="99"/>
    <w:semiHidden/>
    <w:unhideWhenUsed/>
    <w:rsid w:val="009C7CF9"/>
  </w:style>
  <w:style w:type="numbering" w:customStyle="1" w:styleId="NoList65">
    <w:name w:val="No List65"/>
    <w:next w:val="a5"/>
    <w:uiPriority w:val="99"/>
    <w:semiHidden/>
    <w:unhideWhenUsed/>
    <w:rsid w:val="009C7CF9"/>
  </w:style>
  <w:style w:type="numbering" w:customStyle="1" w:styleId="NoList75">
    <w:name w:val="No List75"/>
    <w:next w:val="a5"/>
    <w:uiPriority w:val="99"/>
    <w:semiHidden/>
    <w:unhideWhenUsed/>
    <w:rsid w:val="009C7CF9"/>
  </w:style>
  <w:style w:type="numbering" w:customStyle="1" w:styleId="NoList125">
    <w:name w:val="No List125"/>
    <w:next w:val="a5"/>
    <w:uiPriority w:val="99"/>
    <w:semiHidden/>
    <w:unhideWhenUsed/>
    <w:rsid w:val="009C7CF9"/>
  </w:style>
  <w:style w:type="numbering" w:customStyle="1" w:styleId="NoList225">
    <w:name w:val="No List225"/>
    <w:next w:val="a5"/>
    <w:uiPriority w:val="99"/>
    <w:semiHidden/>
    <w:unhideWhenUsed/>
    <w:rsid w:val="009C7CF9"/>
  </w:style>
  <w:style w:type="numbering" w:customStyle="1" w:styleId="NoList325">
    <w:name w:val="No List325"/>
    <w:next w:val="a5"/>
    <w:uiPriority w:val="99"/>
    <w:semiHidden/>
    <w:unhideWhenUsed/>
    <w:rsid w:val="009C7CF9"/>
  </w:style>
  <w:style w:type="numbering" w:customStyle="1" w:styleId="NoList424">
    <w:name w:val="No List424"/>
    <w:next w:val="a5"/>
    <w:uiPriority w:val="99"/>
    <w:semiHidden/>
    <w:unhideWhenUsed/>
    <w:rsid w:val="009C7CF9"/>
  </w:style>
  <w:style w:type="numbering" w:customStyle="1" w:styleId="NoList514">
    <w:name w:val="No List514"/>
    <w:next w:val="a5"/>
    <w:uiPriority w:val="99"/>
    <w:semiHidden/>
    <w:unhideWhenUsed/>
    <w:rsid w:val="009C7CF9"/>
  </w:style>
  <w:style w:type="numbering" w:customStyle="1" w:styleId="NoList2114">
    <w:name w:val="No List2114"/>
    <w:next w:val="a5"/>
    <w:uiPriority w:val="99"/>
    <w:semiHidden/>
    <w:unhideWhenUsed/>
    <w:rsid w:val="009C7CF9"/>
  </w:style>
  <w:style w:type="numbering" w:customStyle="1" w:styleId="NoList3114">
    <w:name w:val="No List3114"/>
    <w:next w:val="a5"/>
    <w:uiPriority w:val="99"/>
    <w:semiHidden/>
    <w:unhideWhenUsed/>
    <w:rsid w:val="009C7CF9"/>
  </w:style>
  <w:style w:type="numbering" w:customStyle="1" w:styleId="NoList4114">
    <w:name w:val="No List4114"/>
    <w:next w:val="a5"/>
    <w:uiPriority w:val="99"/>
    <w:semiHidden/>
    <w:unhideWhenUsed/>
    <w:rsid w:val="009C7CF9"/>
  </w:style>
  <w:style w:type="numbering" w:customStyle="1" w:styleId="NoList614">
    <w:name w:val="No List614"/>
    <w:next w:val="a5"/>
    <w:uiPriority w:val="99"/>
    <w:semiHidden/>
    <w:unhideWhenUsed/>
    <w:rsid w:val="009C7CF9"/>
  </w:style>
  <w:style w:type="numbering" w:customStyle="1" w:styleId="11140">
    <w:name w:val="无列表1114"/>
    <w:next w:val="a5"/>
    <w:semiHidden/>
    <w:rsid w:val="009C7CF9"/>
  </w:style>
  <w:style w:type="numbering" w:customStyle="1" w:styleId="NoList11114">
    <w:name w:val="No List11114"/>
    <w:next w:val="a5"/>
    <w:uiPriority w:val="99"/>
    <w:semiHidden/>
    <w:unhideWhenUsed/>
    <w:rsid w:val="009C7CF9"/>
  </w:style>
  <w:style w:type="numbering" w:customStyle="1" w:styleId="NoList714">
    <w:name w:val="No List714"/>
    <w:next w:val="a5"/>
    <w:uiPriority w:val="99"/>
    <w:semiHidden/>
    <w:unhideWhenUsed/>
    <w:rsid w:val="009C7CF9"/>
  </w:style>
  <w:style w:type="numbering" w:customStyle="1" w:styleId="NoList1214">
    <w:name w:val="No List1214"/>
    <w:next w:val="a5"/>
    <w:uiPriority w:val="99"/>
    <w:semiHidden/>
    <w:unhideWhenUsed/>
    <w:rsid w:val="009C7CF9"/>
  </w:style>
  <w:style w:type="numbering" w:customStyle="1" w:styleId="NoList2214">
    <w:name w:val="No List2214"/>
    <w:next w:val="a5"/>
    <w:uiPriority w:val="99"/>
    <w:semiHidden/>
    <w:unhideWhenUsed/>
    <w:rsid w:val="009C7CF9"/>
  </w:style>
  <w:style w:type="numbering" w:customStyle="1" w:styleId="NoList3214">
    <w:name w:val="No List3214"/>
    <w:next w:val="a5"/>
    <w:uiPriority w:val="99"/>
    <w:semiHidden/>
    <w:unhideWhenUsed/>
    <w:rsid w:val="009C7CF9"/>
  </w:style>
  <w:style w:type="numbering" w:customStyle="1" w:styleId="NoList84">
    <w:name w:val="No List84"/>
    <w:next w:val="a5"/>
    <w:uiPriority w:val="99"/>
    <w:semiHidden/>
    <w:unhideWhenUsed/>
    <w:rsid w:val="009C7CF9"/>
  </w:style>
  <w:style w:type="numbering" w:customStyle="1" w:styleId="NoList94">
    <w:name w:val="No List94"/>
    <w:next w:val="a5"/>
    <w:uiPriority w:val="99"/>
    <w:semiHidden/>
    <w:unhideWhenUsed/>
    <w:rsid w:val="009C7CF9"/>
  </w:style>
  <w:style w:type="numbering" w:customStyle="1" w:styleId="NoList814">
    <w:name w:val="No List814"/>
    <w:next w:val="a5"/>
    <w:uiPriority w:val="99"/>
    <w:semiHidden/>
    <w:unhideWhenUsed/>
    <w:rsid w:val="009C7CF9"/>
  </w:style>
  <w:style w:type="numbering" w:customStyle="1" w:styleId="NoList913">
    <w:name w:val="No List913"/>
    <w:next w:val="a5"/>
    <w:uiPriority w:val="99"/>
    <w:semiHidden/>
    <w:unhideWhenUsed/>
    <w:rsid w:val="009C7CF9"/>
  </w:style>
  <w:style w:type="numbering" w:customStyle="1" w:styleId="LFO194">
    <w:name w:val="LFO194"/>
    <w:basedOn w:val="a5"/>
    <w:rsid w:val="009C7CF9"/>
  </w:style>
  <w:style w:type="numbering" w:customStyle="1" w:styleId="NoList103">
    <w:name w:val="No List103"/>
    <w:next w:val="a5"/>
    <w:uiPriority w:val="99"/>
    <w:semiHidden/>
    <w:unhideWhenUsed/>
    <w:rsid w:val="009C7CF9"/>
  </w:style>
  <w:style w:type="numbering" w:customStyle="1" w:styleId="LFO1913">
    <w:name w:val="LFO1913"/>
    <w:basedOn w:val="a5"/>
    <w:rsid w:val="009C7CF9"/>
  </w:style>
  <w:style w:type="numbering" w:customStyle="1" w:styleId="1211">
    <w:name w:val="无列表121"/>
    <w:next w:val="a5"/>
    <w:semiHidden/>
    <w:rsid w:val="009C7CF9"/>
  </w:style>
  <w:style w:type="numbering" w:customStyle="1" w:styleId="1212">
    <w:name w:val="リストなし121"/>
    <w:next w:val="a5"/>
    <w:uiPriority w:val="99"/>
    <w:semiHidden/>
    <w:unhideWhenUsed/>
    <w:rsid w:val="009C7CF9"/>
  </w:style>
  <w:style w:type="numbering" w:customStyle="1" w:styleId="11112">
    <w:name w:val="リストなし1111"/>
    <w:next w:val="a5"/>
    <w:uiPriority w:val="99"/>
    <w:semiHidden/>
    <w:unhideWhenUsed/>
    <w:rsid w:val="009C7CF9"/>
  </w:style>
  <w:style w:type="numbering" w:customStyle="1" w:styleId="NoList131">
    <w:name w:val="No List131"/>
    <w:next w:val="a5"/>
    <w:uiPriority w:val="99"/>
    <w:semiHidden/>
    <w:unhideWhenUsed/>
    <w:rsid w:val="009C7CF9"/>
  </w:style>
  <w:style w:type="numbering" w:customStyle="1" w:styleId="NoList231">
    <w:name w:val="No List231"/>
    <w:next w:val="a5"/>
    <w:uiPriority w:val="99"/>
    <w:semiHidden/>
    <w:unhideWhenUsed/>
    <w:rsid w:val="009C7CF9"/>
  </w:style>
  <w:style w:type="numbering" w:customStyle="1" w:styleId="NoList331">
    <w:name w:val="No List331"/>
    <w:next w:val="a5"/>
    <w:uiPriority w:val="99"/>
    <w:semiHidden/>
    <w:unhideWhenUsed/>
    <w:rsid w:val="009C7CF9"/>
  </w:style>
  <w:style w:type="numbering" w:customStyle="1" w:styleId="NoList431">
    <w:name w:val="No List431"/>
    <w:next w:val="a5"/>
    <w:uiPriority w:val="99"/>
    <w:semiHidden/>
    <w:unhideWhenUsed/>
    <w:rsid w:val="009C7CF9"/>
  </w:style>
  <w:style w:type="numbering" w:customStyle="1" w:styleId="NoList521">
    <w:name w:val="No List521"/>
    <w:next w:val="a5"/>
    <w:uiPriority w:val="99"/>
    <w:semiHidden/>
    <w:unhideWhenUsed/>
    <w:rsid w:val="009C7CF9"/>
  </w:style>
  <w:style w:type="numbering" w:customStyle="1" w:styleId="NoList621">
    <w:name w:val="No List621"/>
    <w:next w:val="a5"/>
    <w:uiPriority w:val="99"/>
    <w:semiHidden/>
    <w:unhideWhenUsed/>
    <w:rsid w:val="009C7CF9"/>
  </w:style>
  <w:style w:type="numbering" w:customStyle="1" w:styleId="NoList721">
    <w:name w:val="No List721"/>
    <w:next w:val="a5"/>
    <w:uiPriority w:val="99"/>
    <w:semiHidden/>
    <w:unhideWhenUsed/>
    <w:rsid w:val="009C7CF9"/>
  </w:style>
  <w:style w:type="numbering" w:customStyle="1" w:styleId="NoList1121">
    <w:name w:val="No List1121"/>
    <w:next w:val="a5"/>
    <w:uiPriority w:val="99"/>
    <w:semiHidden/>
    <w:unhideWhenUsed/>
    <w:rsid w:val="009C7CF9"/>
  </w:style>
  <w:style w:type="numbering" w:customStyle="1" w:styleId="NoList2121">
    <w:name w:val="No List2121"/>
    <w:next w:val="a5"/>
    <w:uiPriority w:val="99"/>
    <w:semiHidden/>
    <w:unhideWhenUsed/>
    <w:rsid w:val="009C7CF9"/>
  </w:style>
  <w:style w:type="numbering" w:customStyle="1" w:styleId="NoList3121">
    <w:name w:val="No List3121"/>
    <w:next w:val="a5"/>
    <w:uiPriority w:val="99"/>
    <w:semiHidden/>
    <w:unhideWhenUsed/>
    <w:rsid w:val="009C7CF9"/>
  </w:style>
  <w:style w:type="numbering" w:customStyle="1" w:styleId="NoList4121">
    <w:name w:val="No List4121"/>
    <w:next w:val="a5"/>
    <w:uiPriority w:val="99"/>
    <w:semiHidden/>
    <w:unhideWhenUsed/>
    <w:rsid w:val="009C7CF9"/>
  </w:style>
  <w:style w:type="numbering" w:customStyle="1" w:styleId="NoList5111">
    <w:name w:val="No List5111"/>
    <w:next w:val="a5"/>
    <w:uiPriority w:val="99"/>
    <w:semiHidden/>
    <w:unhideWhenUsed/>
    <w:rsid w:val="009C7CF9"/>
  </w:style>
  <w:style w:type="numbering" w:customStyle="1" w:styleId="NoList6111">
    <w:name w:val="No List6111"/>
    <w:next w:val="a5"/>
    <w:uiPriority w:val="99"/>
    <w:semiHidden/>
    <w:unhideWhenUsed/>
    <w:rsid w:val="009C7CF9"/>
  </w:style>
  <w:style w:type="numbering" w:customStyle="1" w:styleId="NoList7111">
    <w:name w:val="No List7111"/>
    <w:next w:val="a5"/>
    <w:uiPriority w:val="99"/>
    <w:semiHidden/>
    <w:unhideWhenUsed/>
    <w:rsid w:val="009C7CF9"/>
  </w:style>
  <w:style w:type="numbering" w:customStyle="1" w:styleId="NoList8111">
    <w:name w:val="No List8111"/>
    <w:next w:val="a5"/>
    <w:uiPriority w:val="99"/>
    <w:semiHidden/>
    <w:unhideWhenUsed/>
    <w:rsid w:val="009C7CF9"/>
  </w:style>
  <w:style w:type="numbering" w:customStyle="1" w:styleId="NoList1221">
    <w:name w:val="No List1221"/>
    <w:next w:val="a5"/>
    <w:uiPriority w:val="99"/>
    <w:semiHidden/>
    <w:rsid w:val="009C7CF9"/>
  </w:style>
  <w:style w:type="numbering" w:customStyle="1" w:styleId="NoList11121">
    <w:name w:val="No List11121"/>
    <w:next w:val="a5"/>
    <w:uiPriority w:val="99"/>
    <w:semiHidden/>
    <w:unhideWhenUsed/>
    <w:rsid w:val="009C7CF9"/>
  </w:style>
  <w:style w:type="numbering" w:customStyle="1" w:styleId="11210">
    <w:name w:val="无列表1121"/>
    <w:next w:val="a5"/>
    <w:semiHidden/>
    <w:rsid w:val="009C7CF9"/>
  </w:style>
  <w:style w:type="numbering" w:customStyle="1" w:styleId="NoList2221">
    <w:name w:val="No List2221"/>
    <w:next w:val="a5"/>
    <w:uiPriority w:val="99"/>
    <w:semiHidden/>
    <w:unhideWhenUsed/>
    <w:rsid w:val="009C7CF9"/>
  </w:style>
  <w:style w:type="numbering" w:customStyle="1" w:styleId="NoList3221">
    <w:name w:val="No List3221"/>
    <w:next w:val="a5"/>
    <w:uiPriority w:val="99"/>
    <w:semiHidden/>
    <w:unhideWhenUsed/>
    <w:rsid w:val="009C7CF9"/>
  </w:style>
  <w:style w:type="numbering" w:customStyle="1" w:styleId="NoList4211">
    <w:name w:val="No List4211"/>
    <w:next w:val="a5"/>
    <w:uiPriority w:val="99"/>
    <w:semiHidden/>
    <w:unhideWhenUsed/>
    <w:rsid w:val="009C7CF9"/>
  </w:style>
  <w:style w:type="numbering" w:customStyle="1" w:styleId="NoList21111">
    <w:name w:val="No List21111"/>
    <w:next w:val="a5"/>
    <w:uiPriority w:val="99"/>
    <w:semiHidden/>
    <w:unhideWhenUsed/>
    <w:rsid w:val="009C7CF9"/>
  </w:style>
  <w:style w:type="numbering" w:customStyle="1" w:styleId="NoList31111">
    <w:name w:val="No List31111"/>
    <w:next w:val="a5"/>
    <w:uiPriority w:val="99"/>
    <w:semiHidden/>
    <w:unhideWhenUsed/>
    <w:rsid w:val="009C7CF9"/>
  </w:style>
  <w:style w:type="numbering" w:customStyle="1" w:styleId="NoList41111">
    <w:name w:val="No List41111"/>
    <w:next w:val="a5"/>
    <w:uiPriority w:val="99"/>
    <w:semiHidden/>
    <w:unhideWhenUsed/>
    <w:rsid w:val="009C7CF9"/>
  </w:style>
  <w:style w:type="numbering" w:customStyle="1" w:styleId="NoList111111">
    <w:name w:val="No List111111"/>
    <w:next w:val="a5"/>
    <w:uiPriority w:val="99"/>
    <w:semiHidden/>
    <w:unhideWhenUsed/>
    <w:rsid w:val="009C7CF9"/>
  </w:style>
  <w:style w:type="numbering" w:customStyle="1" w:styleId="NoList12111">
    <w:name w:val="No List12111"/>
    <w:next w:val="a5"/>
    <w:uiPriority w:val="99"/>
    <w:semiHidden/>
    <w:unhideWhenUsed/>
    <w:rsid w:val="009C7CF9"/>
  </w:style>
  <w:style w:type="numbering" w:customStyle="1" w:styleId="NoList22111">
    <w:name w:val="No List22111"/>
    <w:next w:val="a5"/>
    <w:uiPriority w:val="99"/>
    <w:semiHidden/>
    <w:unhideWhenUsed/>
    <w:rsid w:val="009C7CF9"/>
  </w:style>
  <w:style w:type="numbering" w:customStyle="1" w:styleId="NoList32111">
    <w:name w:val="No List32111"/>
    <w:next w:val="a5"/>
    <w:uiPriority w:val="99"/>
    <w:semiHidden/>
    <w:unhideWhenUsed/>
    <w:rsid w:val="009C7CF9"/>
  </w:style>
  <w:style w:type="numbering" w:customStyle="1" w:styleId="NoList141">
    <w:name w:val="No List141"/>
    <w:next w:val="a5"/>
    <w:uiPriority w:val="99"/>
    <w:semiHidden/>
    <w:unhideWhenUsed/>
    <w:rsid w:val="009C7CF9"/>
  </w:style>
  <w:style w:type="numbering" w:customStyle="1" w:styleId="NoList151">
    <w:name w:val="No List151"/>
    <w:next w:val="a5"/>
    <w:uiPriority w:val="99"/>
    <w:semiHidden/>
    <w:unhideWhenUsed/>
    <w:rsid w:val="009C7CF9"/>
  </w:style>
  <w:style w:type="numbering" w:customStyle="1" w:styleId="NoList241">
    <w:name w:val="No List241"/>
    <w:next w:val="a5"/>
    <w:uiPriority w:val="99"/>
    <w:semiHidden/>
    <w:unhideWhenUsed/>
    <w:rsid w:val="009C7CF9"/>
  </w:style>
  <w:style w:type="numbering" w:customStyle="1" w:styleId="NoList341">
    <w:name w:val="No List341"/>
    <w:next w:val="a5"/>
    <w:uiPriority w:val="99"/>
    <w:semiHidden/>
    <w:unhideWhenUsed/>
    <w:rsid w:val="009C7CF9"/>
  </w:style>
  <w:style w:type="numbering" w:customStyle="1" w:styleId="NoList441">
    <w:name w:val="No List441"/>
    <w:next w:val="a5"/>
    <w:uiPriority w:val="99"/>
    <w:semiHidden/>
    <w:unhideWhenUsed/>
    <w:rsid w:val="009C7CF9"/>
  </w:style>
  <w:style w:type="numbering" w:customStyle="1" w:styleId="NoList531">
    <w:name w:val="No List531"/>
    <w:next w:val="a5"/>
    <w:uiPriority w:val="99"/>
    <w:semiHidden/>
    <w:unhideWhenUsed/>
    <w:rsid w:val="009C7CF9"/>
  </w:style>
  <w:style w:type="numbering" w:customStyle="1" w:styleId="NoList631">
    <w:name w:val="No List631"/>
    <w:next w:val="a5"/>
    <w:uiPriority w:val="99"/>
    <w:semiHidden/>
    <w:unhideWhenUsed/>
    <w:rsid w:val="009C7CF9"/>
  </w:style>
  <w:style w:type="numbering" w:customStyle="1" w:styleId="NoList731">
    <w:name w:val="No List731"/>
    <w:next w:val="a5"/>
    <w:uiPriority w:val="99"/>
    <w:semiHidden/>
    <w:unhideWhenUsed/>
    <w:rsid w:val="009C7CF9"/>
  </w:style>
  <w:style w:type="numbering" w:customStyle="1" w:styleId="NoList821">
    <w:name w:val="No List821"/>
    <w:next w:val="a5"/>
    <w:uiPriority w:val="99"/>
    <w:semiHidden/>
    <w:unhideWhenUsed/>
    <w:rsid w:val="009C7CF9"/>
  </w:style>
  <w:style w:type="numbering" w:customStyle="1" w:styleId="NoList921">
    <w:name w:val="No List921"/>
    <w:next w:val="a5"/>
    <w:uiPriority w:val="99"/>
    <w:semiHidden/>
    <w:unhideWhenUsed/>
    <w:rsid w:val="009C7CF9"/>
  </w:style>
  <w:style w:type="numbering" w:customStyle="1" w:styleId="NoList1131">
    <w:name w:val="No List1131"/>
    <w:next w:val="a5"/>
    <w:uiPriority w:val="99"/>
    <w:semiHidden/>
    <w:unhideWhenUsed/>
    <w:rsid w:val="009C7CF9"/>
  </w:style>
  <w:style w:type="numbering" w:customStyle="1" w:styleId="NoList2131">
    <w:name w:val="No List2131"/>
    <w:next w:val="a5"/>
    <w:uiPriority w:val="99"/>
    <w:semiHidden/>
    <w:unhideWhenUsed/>
    <w:rsid w:val="009C7CF9"/>
  </w:style>
  <w:style w:type="numbering" w:customStyle="1" w:styleId="NoList3131">
    <w:name w:val="No List3131"/>
    <w:next w:val="a5"/>
    <w:uiPriority w:val="99"/>
    <w:semiHidden/>
    <w:unhideWhenUsed/>
    <w:rsid w:val="009C7CF9"/>
  </w:style>
  <w:style w:type="numbering" w:customStyle="1" w:styleId="NoList4131">
    <w:name w:val="No List4131"/>
    <w:next w:val="a5"/>
    <w:uiPriority w:val="99"/>
    <w:semiHidden/>
    <w:unhideWhenUsed/>
    <w:rsid w:val="009C7CF9"/>
  </w:style>
  <w:style w:type="numbering" w:customStyle="1" w:styleId="NoList5121">
    <w:name w:val="No List5121"/>
    <w:next w:val="a5"/>
    <w:uiPriority w:val="99"/>
    <w:semiHidden/>
    <w:unhideWhenUsed/>
    <w:rsid w:val="009C7CF9"/>
  </w:style>
  <w:style w:type="numbering" w:customStyle="1" w:styleId="NoList6121">
    <w:name w:val="No List6121"/>
    <w:next w:val="a5"/>
    <w:uiPriority w:val="99"/>
    <w:semiHidden/>
    <w:unhideWhenUsed/>
    <w:rsid w:val="009C7CF9"/>
  </w:style>
  <w:style w:type="numbering" w:customStyle="1" w:styleId="NoList7121">
    <w:name w:val="No List7121"/>
    <w:next w:val="a5"/>
    <w:uiPriority w:val="99"/>
    <w:semiHidden/>
    <w:unhideWhenUsed/>
    <w:rsid w:val="009C7CF9"/>
  </w:style>
  <w:style w:type="numbering" w:customStyle="1" w:styleId="NoList8121">
    <w:name w:val="No List8121"/>
    <w:next w:val="a5"/>
    <w:uiPriority w:val="99"/>
    <w:semiHidden/>
    <w:unhideWhenUsed/>
    <w:rsid w:val="009C7CF9"/>
  </w:style>
  <w:style w:type="numbering" w:customStyle="1" w:styleId="NoList9111">
    <w:name w:val="No List9111"/>
    <w:next w:val="a5"/>
    <w:uiPriority w:val="99"/>
    <w:semiHidden/>
    <w:unhideWhenUsed/>
    <w:rsid w:val="009C7CF9"/>
  </w:style>
  <w:style w:type="numbering" w:customStyle="1" w:styleId="NoList1011">
    <w:name w:val="No List1011"/>
    <w:next w:val="a5"/>
    <w:uiPriority w:val="99"/>
    <w:semiHidden/>
    <w:unhideWhenUsed/>
    <w:rsid w:val="009C7CF9"/>
  </w:style>
  <w:style w:type="numbering" w:customStyle="1" w:styleId="NoList1231">
    <w:name w:val="No List1231"/>
    <w:next w:val="a5"/>
    <w:uiPriority w:val="99"/>
    <w:semiHidden/>
    <w:rsid w:val="009C7CF9"/>
  </w:style>
  <w:style w:type="numbering" w:customStyle="1" w:styleId="NoList11131">
    <w:name w:val="No List11131"/>
    <w:next w:val="a5"/>
    <w:uiPriority w:val="99"/>
    <w:semiHidden/>
    <w:unhideWhenUsed/>
    <w:rsid w:val="009C7CF9"/>
  </w:style>
  <w:style w:type="numbering" w:customStyle="1" w:styleId="1311">
    <w:name w:val="无列表131"/>
    <w:next w:val="a5"/>
    <w:semiHidden/>
    <w:rsid w:val="009C7CF9"/>
  </w:style>
  <w:style w:type="numbering" w:customStyle="1" w:styleId="1312">
    <w:name w:val="リストなし131"/>
    <w:next w:val="a5"/>
    <w:uiPriority w:val="99"/>
    <w:semiHidden/>
    <w:unhideWhenUsed/>
    <w:rsid w:val="009C7CF9"/>
  </w:style>
  <w:style w:type="numbering" w:customStyle="1" w:styleId="11310">
    <w:name w:val="无列表1131"/>
    <w:next w:val="a5"/>
    <w:semiHidden/>
    <w:rsid w:val="009C7CF9"/>
  </w:style>
  <w:style w:type="numbering" w:customStyle="1" w:styleId="11211">
    <w:name w:val="リストなし1121"/>
    <w:next w:val="a5"/>
    <w:uiPriority w:val="99"/>
    <w:semiHidden/>
    <w:unhideWhenUsed/>
    <w:rsid w:val="009C7CF9"/>
  </w:style>
  <w:style w:type="numbering" w:customStyle="1" w:styleId="NoList2231">
    <w:name w:val="No List2231"/>
    <w:next w:val="a5"/>
    <w:uiPriority w:val="99"/>
    <w:semiHidden/>
    <w:unhideWhenUsed/>
    <w:rsid w:val="009C7CF9"/>
  </w:style>
  <w:style w:type="numbering" w:customStyle="1" w:styleId="NoList3231">
    <w:name w:val="No List3231"/>
    <w:next w:val="a5"/>
    <w:uiPriority w:val="99"/>
    <w:semiHidden/>
    <w:unhideWhenUsed/>
    <w:rsid w:val="009C7CF9"/>
  </w:style>
  <w:style w:type="numbering" w:customStyle="1" w:styleId="NoList4221">
    <w:name w:val="No List4221"/>
    <w:next w:val="a5"/>
    <w:uiPriority w:val="99"/>
    <w:semiHidden/>
    <w:unhideWhenUsed/>
    <w:rsid w:val="009C7CF9"/>
  </w:style>
  <w:style w:type="numbering" w:customStyle="1" w:styleId="NoList21121">
    <w:name w:val="No List21121"/>
    <w:next w:val="a5"/>
    <w:uiPriority w:val="99"/>
    <w:semiHidden/>
    <w:unhideWhenUsed/>
    <w:rsid w:val="009C7CF9"/>
  </w:style>
  <w:style w:type="numbering" w:customStyle="1" w:styleId="NoList31121">
    <w:name w:val="No List31121"/>
    <w:next w:val="a5"/>
    <w:uiPriority w:val="99"/>
    <w:semiHidden/>
    <w:unhideWhenUsed/>
    <w:rsid w:val="009C7CF9"/>
  </w:style>
  <w:style w:type="numbering" w:customStyle="1" w:styleId="NoList41121">
    <w:name w:val="No List41121"/>
    <w:next w:val="a5"/>
    <w:uiPriority w:val="99"/>
    <w:semiHidden/>
    <w:unhideWhenUsed/>
    <w:rsid w:val="009C7CF9"/>
  </w:style>
  <w:style w:type="numbering" w:customStyle="1" w:styleId="11121">
    <w:name w:val="无列表11121"/>
    <w:next w:val="a5"/>
    <w:semiHidden/>
    <w:rsid w:val="009C7CF9"/>
  </w:style>
  <w:style w:type="numbering" w:customStyle="1" w:styleId="NoList111121">
    <w:name w:val="No List111121"/>
    <w:next w:val="a5"/>
    <w:uiPriority w:val="99"/>
    <w:semiHidden/>
    <w:unhideWhenUsed/>
    <w:rsid w:val="009C7CF9"/>
  </w:style>
  <w:style w:type="numbering" w:customStyle="1" w:styleId="NoList12121">
    <w:name w:val="No List12121"/>
    <w:next w:val="a5"/>
    <w:uiPriority w:val="99"/>
    <w:semiHidden/>
    <w:unhideWhenUsed/>
    <w:rsid w:val="009C7CF9"/>
  </w:style>
  <w:style w:type="numbering" w:customStyle="1" w:styleId="NoList22121">
    <w:name w:val="No List22121"/>
    <w:next w:val="a5"/>
    <w:uiPriority w:val="99"/>
    <w:semiHidden/>
    <w:unhideWhenUsed/>
    <w:rsid w:val="009C7CF9"/>
  </w:style>
  <w:style w:type="numbering" w:customStyle="1" w:styleId="NoList32121">
    <w:name w:val="No List32121"/>
    <w:next w:val="a5"/>
    <w:uiPriority w:val="99"/>
    <w:semiHidden/>
    <w:unhideWhenUsed/>
    <w:rsid w:val="009C7CF9"/>
  </w:style>
  <w:style w:type="numbering" w:customStyle="1" w:styleId="NoList161">
    <w:name w:val="No List161"/>
    <w:next w:val="a5"/>
    <w:uiPriority w:val="99"/>
    <w:semiHidden/>
    <w:unhideWhenUsed/>
    <w:rsid w:val="009C7CF9"/>
  </w:style>
  <w:style w:type="numbering" w:customStyle="1" w:styleId="NoList171">
    <w:name w:val="No List171"/>
    <w:next w:val="a5"/>
    <w:uiPriority w:val="99"/>
    <w:semiHidden/>
    <w:unhideWhenUsed/>
    <w:rsid w:val="009C7CF9"/>
  </w:style>
  <w:style w:type="numbering" w:customStyle="1" w:styleId="NoList251">
    <w:name w:val="No List251"/>
    <w:next w:val="a5"/>
    <w:uiPriority w:val="99"/>
    <w:semiHidden/>
    <w:unhideWhenUsed/>
    <w:rsid w:val="009C7CF9"/>
  </w:style>
  <w:style w:type="numbering" w:customStyle="1" w:styleId="NoList351">
    <w:name w:val="No List351"/>
    <w:next w:val="a5"/>
    <w:uiPriority w:val="99"/>
    <w:semiHidden/>
    <w:unhideWhenUsed/>
    <w:rsid w:val="009C7CF9"/>
  </w:style>
  <w:style w:type="numbering" w:customStyle="1" w:styleId="NoList451">
    <w:name w:val="No List451"/>
    <w:next w:val="a5"/>
    <w:uiPriority w:val="99"/>
    <w:semiHidden/>
    <w:unhideWhenUsed/>
    <w:rsid w:val="009C7CF9"/>
  </w:style>
  <w:style w:type="numbering" w:customStyle="1" w:styleId="NoList541">
    <w:name w:val="No List541"/>
    <w:next w:val="a5"/>
    <w:uiPriority w:val="99"/>
    <w:semiHidden/>
    <w:unhideWhenUsed/>
    <w:rsid w:val="009C7CF9"/>
  </w:style>
  <w:style w:type="numbering" w:customStyle="1" w:styleId="NoList641">
    <w:name w:val="No List641"/>
    <w:next w:val="a5"/>
    <w:uiPriority w:val="99"/>
    <w:semiHidden/>
    <w:unhideWhenUsed/>
    <w:rsid w:val="009C7CF9"/>
  </w:style>
  <w:style w:type="numbering" w:customStyle="1" w:styleId="NoList741">
    <w:name w:val="No List741"/>
    <w:next w:val="a5"/>
    <w:uiPriority w:val="99"/>
    <w:semiHidden/>
    <w:unhideWhenUsed/>
    <w:rsid w:val="009C7CF9"/>
  </w:style>
  <w:style w:type="numbering" w:customStyle="1" w:styleId="NoList831">
    <w:name w:val="No List831"/>
    <w:next w:val="a5"/>
    <w:uiPriority w:val="99"/>
    <w:semiHidden/>
    <w:unhideWhenUsed/>
    <w:rsid w:val="009C7CF9"/>
  </w:style>
  <w:style w:type="numbering" w:customStyle="1" w:styleId="NoList931">
    <w:name w:val="No List931"/>
    <w:next w:val="a5"/>
    <w:uiPriority w:val="99"/>
    <w:semiHidden/>
    <w:unhideWhenUsed/>
    <w:rsid w:val="009C7CF9"/>
  </w:style>
  <w:style w:type="numbering" w:customStyle="1" w:styleId="NoList1141">
    <w:name w:val="No List1141"/>
    <w:next w:val="a5"/>
    <w:uiPriority w:val="99"/>
    <w:semiHidden/>
    <w:unhideWhenUsed/>
    <w:rsid w:val="009C7CF9"/>
  </w:style>
  <w:style w:type="numbering" w:customStyle="1" w:styleId="NoList2141">
    <w:name w:val="No List2141"/>
    <w:next w:val="a5"/>
    <w:uiPriority w:val="99"/>
    <w:semiHidden/>
    <w:unhideWhenUsed/>
    <w:rsid w:val="009C7CF9"/>
  </w:style>
  <w:style w:type="numbering" w:customStyle="1" w:styleId="NoList3141">
    <w:name w:val="No List3141"/>
    <w:next w:val="a5"/>
    <w:uiPriority w:val="99"/>
    <w:semiHidden/>
    <w:unhideWhenUsed/>
    <w:rsid w:val="009C7CF9"/>
  </w:style>
  <w:style w:type="numbering" w:customStyle="1" w:styleId="NoList4141">
    <w:name w:val="No List4141"/>
    <w:next w:val="a5"/>
    <w:uiPriority w:val="99"/>
    <w:semiHidden/>
    <w:unhideWhenUsed/>
    <w:rsid w:val="009C7CF9"/>
  </w:style>
  <w:style w:type="numbering" w:customStyle="1" w:styleId="NoList5131">
    <w:name w:val="No List5131"/>
    <w:next w:val="a5"/>
    <w:uiPriority w:val="99"/>
    <w:semiHidden/>
    <w:unhideWhenUsed/>
    <w:rsid w:val="009C7CF9"/>
  </w:style>
  <w:style w:type="numbering" w:customStyle="1" w:styleId="NoList6131">
    <w:name w:val="No List6131"/>
    <w:next w:val="a5"/>
    <w:uiPriority w:val="99"/>
    <w:semiHidden/>
    <w:unhideWhenUsed/>
    <w:rsid w:val="009C7CF9"/>
  </w:style>
  <w:style w:type="numbering" w:customStyle="1" w:styleId="NoList7131">
    <w:name w:val="No List7131"/>
    <w:next w:val="a5"/>
    <w:uiPriority w:val="99"/>
    <w:semiHidden/>
    <w:unhideWhenUsed/>
    <w:rsid w:val="009C7CF9"/>
  </w:style>
  <w:style w:type="numbering" w:customStyle="1" w:styleId="NoList8131">
    <w:name w:val="No List8131"/>
    <w:next w:val="a5"/>
    <w:uiPriority w:val="99"/>
    <w:semiHidden/>
    <w:unhideWhenUsed/>
    <w:rsid w:val="009C7CF9"/>
  </w:style>
  <w:style w:type="numbering" w:customStyle="1" w:styleId="NoList9121">
    <w:name w:val="No List9121"/>
    <w:next w:val="a5"/>
    <w:uiPriority w:val="99"/>
    <w:semiHidden/>
    <w:unhideWhenUsed/>
    <w:rsid w:val="009C7CF9"/>
  </w:style>
  <w:style w:type="numbering" w:customStyle="1" w:styleId="LFO1931">
    <w:name w:val="LFO1931"/>
    <w:basedOn w:val="a5"/>
    <w:rsid w:val="009C7CF9"/>
  </w:style>
  <w:style w:type="numbering" w:customStyle="1" w:styleId="NoList1021">
    <w:name w:val="No List1021"/>
    <w:next w:val="a5"/>
    <w:uiPriority w:val="99"/>
    <w:semiHidden/>
    <w:unhideWhenUsed/>
    <w:rsid w:val="009C7CF9"/>
  </w:style>
  <w:style w:type="numbering" w:customStyle="1" w:styleId="LFO19121">
    <w:name w:val="LFO19121"/>
    <w:basedOn w:val="a5"/>
    <w:rsid w:val="009C7CF9"/>
  </w:style>
  <w:style w:type="numbering" w:customStyle="1" w:styleId="NoList1241">
    <w:name w:val="No List1241"/>
    <w:next w:val="a5"/>
    <w:uiPriority w:val="99"/>
    <w:semiHidden/>
    <w:rsid w:val="009C7CF9"/>
  </w:style>
  <w:style w:type="numbering" w:customStyle="1" w:styleId="NoList11141">
    <w:name w:val="No List11141"/>
    <w:next w:val="a5"/>
    <w:uiPriority w:val="99"/>
    <w:semiHidden/>
    <w:unhideWhenUsed/>
    <w:rsid w:val="009C7CF9"/>
  </w:style>
  <w:style w:type="numbering" w:customStyle="1" w:styleId="1411">
    <w:name w:val="无列表141"/>
    <w:next w:val="a5"/>
    <w:semiHidden/>
    <w:rsid w:val="009C7CF9"/>
  </w:style>
  <w:style w:type="numbering" w:customStyle="1" w:styleId="1412">
    <w:name w:val="リストなし141"/>
    <w:next w:val="a5"/>
    <w:uiPriority w:val="99"/>
    <w:semiHidden/>
    <w:unhideWhenUsed/>
    <w:rsid w:val="009C7CF9"/>
  </w:style>
  <w:style w:type="numbering" w:customStyle="1" w:styleId="11410">
    <w:name w:val="无列表1141"/>
    <w:next w:val="a5"/>
    <w:semiHidden/>
    <w:rsid w:val="009C7CF9"/>
  </w:style>
  <w:style w:type="numbering" w:customStyle="1" w:styleId="11311">
    <w:name w:val="リストなし1131"/>
    <w:next w:val="a5"/>
    <w:uiPriority w:val="99"/>
    <w:semiHidden/>
    <w:unhideWhenUsed/>
    <w:rsid w:val="009C7CF9"/>
  </w:style>
  <w:style w:type="numbering" w:customStyle="1" w:styleId="NoList2241">
    <w:name w:val="No List2241"/>
    <w:next w:val="a5"/>
    <w:uiPriority w:val="99"/>
    <w:semiHidden/>
    <w:unhideWhenUsed/>
    <w:rsid w:val="009C7CF9"/>
  </w:style>
  <w:style w:type="numbering" w:customStyle="1" w:styleId="NoList3241">
    <w:name w:val="No List3241"/>
    <w:next w:val="a5"/>
    <w:uiPriority w:val="99"/>
    <w:semiHidden/>
    <w:unhideWhenUsed/>
    <w:rsid w:val="009C7CF9"/>
  </w:style>
  <w:style w:type="numbering" w:customStyle="1" w:styleId="NoList4231">
    <w:name w:val="No List4231"/>
    <w:next w:val="a5"/>
    <w:uiPriority w:val="99"/>
    <w:semiHidden/>
    <w:unhideWhenUsed/>
    <w:rsid w:val="009C7CF9"/>
  </w:style>
  <w:style w:type="numbering" w:customStyle="1" w:styleId="NoList21131">
    <w:name w:val="No List21131"/>
    <w:next w:val="a5"/>
    <w:uiPriority w:val="99"/>
    <w:semiHidden/>
    <w:unhideWhenUsed/>
    <w:rsid w:val="009C7CF9"/>
  </w:style>
  <w:style w:type="numbering" w:customStyle="1" w:styleId="NoList31131">
    <w:name w:val="No List31131"/>
    <w:next w:val="a5"/>
    <w:uiPriority w:val="99"/>
    <w:semiHidden/>
    <w:unhideWhenUsed/>
    <w:rsid w:val="009C7CF9"/>
  </w:style>
  <w:style w:type="numbering" w:customStyle="1" w:styleId="NoList41131">
    <w:name w:val="No List41131"/>
    <w:next w:val="a5"/>
    <w:uiPriority w:val="99"/>
    <w:semiHidden/>
    <w:unhideWhenUsed/>
    <w:rsid w:val="009C7CF9"/>
  </w:style>
  <w:style w:type="numbering" w:customStyle="1" w:styleId="11131">
    <w:name w:val="无列表11131"/>
    <w:next w:val="a5"/>
    <w:semiHidden/>
    <w:rsid w:val="009C7CF9"/>
  </w:style>
  <w:style w:type="numbering" w:customStyle="1" w:styleId="NoList111131">
    <w:name w:val="No List111131"/>
    <w:next w:val="a5"/>
    <w:uiPriority w:val="99"/>
    <w:semiHidden/>
    <w:unhideWhenUsed/>
    <w:rsid w:val="009C7CF9"/>
  </w:style>
  <w:style w:type="numbering" w:customStyle="1" w:styleId="NoList12131">
    <w:name w:val="No List12131"/>
    <w:next w:val="a5"/>
    <w:uiPriority w:val="99"/>
    <w:semiHidden/>
    <w:unhideWhenUsed/>
    <w:rsid w:val="009C7CF9"/>
  </w:style>
  <w:style w:type="numbering" w:customStyle="1" w:styleId="NoList22131">
    <w:name w:val="No List22131"/>
    <w:next w:val="a5"/>
    <w:uiPriority w:val="99"/>
    <w:semiHidden/>
    <w:unhideWhenUsed/>
    <w:rsid w:val="009C7CF9"/>
  </w:style>
  <w:style w:type="numbering" w:customStyle="1" w:styleId="NoList32131">
    <w:name w:val="No List32131"/>
    <w:next w:val="a5"/>
    <w:uiPriority w:val="99"/>
    <w:semiHidden/>
    <w:unhideWhenUsed/>
    <w:rsid w:val="009C7CF9"/>
  </w:style>
  <w:style w:type="character" w:customStyle="1" w:styleId="font01">
    <w:name w:val="font01"/>
    <w:basedOn w:val="a3"/>
    <w:qFormat/>
    <w:rsid w:val="009C7CF9"/>
    <w:rPr>
      <w:rFonts w:ascii="Arial" w:hAnsi="Arial" w:cs="Arial" w:hint="default"/>
      <w:color w:val="000000"/>
      <w:sz w:val="18"/>
      <w:szCs w:val="18"/>
      <w:u w:val="none"/>
      <w:vertAlign w:val="superscript"/>
    </w:rPr>
  </w:style>
  <w:style w:type="character" w:customStyle="1" w:styleId="font51">
    <w:name w:val="font51"/>
    <w:basedOn w:val="a3"/>
    <w:qFormat/>
    <w:rsid w:val="009C7CF9"/>
    <w:rPr>
      <w:rFonts w:ascii="Arial" w:hAnsi="Arial" w:cs="Arial" w:hint="default"/>
      <w:color w:val="000000"/>
      <w:sz w:val="21"/>
      <w:szCs w:val="21"/>
      <w:u w:val="none"/>
    </w:rPr>
  </w:style>
  <w:style w:type="character" w:customStyle="1" w:styleId="2f3">
    <w:name w:val="不明显参考2"/>
    <w:uiPriority w:val="31"/>
    <w:qFormat/>
    <w:rsid w:val="009C7CF9"/>
    <w:rPr>
      <w:smallCaps/>
      <w:color w:val="5A5A5A"/>
    </w:rPr>
  </w:style>
  <w:style w:type="paragraph" w:customStyle="1" w:styleId="TOC20">
    <w:name w:val="TOC 标题2"/>
    <w:basedOn w:val="11"/>
    <w:next w:val="a2"/>
    <w:uiPriority w:val="39"/>
    <w:unhideWhenUsed/>
    <w:qFormat/>
    <w:rsid w:val="009C7CF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C7CF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C7CF9"/>
    <w:rPr>
      <w:rFonts w:ascii="Times New Roman" w:eastAsia="Times New Roman" w:hAnsi="Times New Roman"/>
      <w:sz w:val="18"/>
      <w:szCs w:val="18"/>
      <w:lang w:val="en-GB" w:eastAsia="en-GB"/>
    </w:rPr>
  </w:style>
  <w:style w:type="table" w:styleId="affffe">
    <w:name w:val="Table Elegant"/>
    <w:basedOn w:val="a4"/>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C7CF9"/>
  </w:style>
  <w:style w:type="numbering" w:customStyle="1" w:styleId="LFO196">
    <w:name w:val="LFO196"/>
    <w:basedOn w:val="a5"/>
    <w:rsid w:val="009C7CF9"/>
  </w:style>
  <w:style w:type="table" w:customStyle="1" w:styleId="TableGrid70">
    <w:name w:val="Table Grid70"/>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C7CF9"/>
    <w:rPr>
      <w:color w:val="605E5C"/>
      <w:shd w:val="clear" w:color="auto" w:fill="E1DFDD"/>
    </w:rPr>
  </w:style>
  <w:style w:type="paragraph" w:customStyle="1" w:styleId="TOC94">
    <w:name w:val="TOC 94"/>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7CF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9C7CF9"/>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C7CF9"/>
    <w:rPr>
      <w:lang w:val="en-GB" w:eastAsia="ja-JP" w:bidi="ar-SA"/>
    </w:rPr>
  </w:style>
  <w:style w:type="paragraph" w:customStyle="1" w:styleId="a1">
    <w:name w:val="参考文献"/>
    <w:basedOn w:val="a2"/>
    <w:qFormat/>
    <w:rsid w:val="009C7CF9"/>
    <w:pPr>
      <w:keepLines/>
      <w:numPr>
        <w:numId w:val="23"/>
      </w:numPr>
      <w:tabs>
        <w:tab w:val="num" w:pos="720"/>
      </w:tabs>
      <w:spacing w:after="0"/>
    </w:pPr>
    <w:rPr>
      <w:rFonts w:eastAsia="MS Mincho"/>
    </w:rPr>
  </w:style>
  <w:style w:type="paragraph" w:customStyle="1" w:styleId="3GPP">
    <w:name w:val="3GPP 正文"/>
    <w:basedOn w:val="a2"/>
    <w:link w:val="3GPPChar"/>
    <w:qFormat/>
    <w:rsid w:val="009C7CF9"/>
    <w:rPr>
      <w:rFonts w:eastAsia="宋体"/>
      <w:lang w:eastAsia="ja-JP"/>
    </w:rPr>
  </w:style>
  <w:style w:type="character" w:customStyle="1" w:styleId="3GPPChar">
    <w:name w:val="3GPP 正文 Char"/>
    <w:link w:val="3GPP"/>
    <w:rsid w:val="009C7CF9"/>
    <w:rPr>
      <w:rFonts w:ascii="Times New Roman" w:eastAsia="宋体" w:hAnsi="Times New Roman"/>
      <w:lang w:val="en-GB" w:eastAsia="ja-JP"/>
    </w:rPr>
  </w:style>
  <w:style w:type="paragraph" w:customStyle="1" w:styleId="00BodyText">
    <w:name w:val="00 BodyText"/>
    <w:basedOn w:val="a2"/>
    <w:qFormat/>
    <w:rsid w:val="009C7CF9"/>
    <w:pPr>
      <w:spacing w:after="220"/>
    </w:pPr>
    <w:rPr>
      <w:rFonts w:ascii="Arial" w:eastAsia="Malgun Gothic" w:hAnsi="Arial"/>
      <w:sz w:val="22"/>
      <w:lang w:val="en-US"/>
    </w:rPr>
  </w:style>
  <w:style w:type="paragraph" w:customStyle="1" w:styleId="afffff">
    <w:name w:val="??"/>
    <w:qFormat/>
    <w:rsid w:val="009C7CF9"/>
    <w:pPr>
      <w:widowControl w:val="0"/>
    </w:pPr>
    <w:rPr>
      <w:rFonts w:ascii="Times New Roman" w:eastAsia="Malgun Gothic" w:hAnsi="Times New Roman"/>
      <w:lang w:val="en-US" w:eastAsia="en-US"/>
    </w:rPr>
  </w:style>
  <w:style w:type="paragraph" w:customStyle="1" w:styleId="2f4">
    <w:name w:val="??? 2"/>
    <w:basedOn w:val="afffff"/>
    <w:next w:val="afffff"/>
    <w:qFormat/>
    <w:rsid w:val="009C7CF9"/>
    <w:pPr>
      <w:keepNext/>
    </w:pPr>
    <w:rPr>
      <w:rFonts w:ascii="Arial" w:hAnsi="Arial"/>
      <w:b/>
      <w:sz w:val="24"/>
    </w:rPr>
  </w:style>
  <w:style w:type="paragraph" w:customStyle="1" w:styleId="Norma">
    <w:name w:val="Norma"/>
    <w:basedOn w:val="11"/>
    <w:qFormat/>
    <w:rsid w:val="009C7C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C7C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C7CF9"/>
    <w:rPr>
      <w:rFonts w:ascii="Arial" w:eastAsia="宋体" w:hAnsi="Arial"/>
      <w:lang w:val="en-US" w:eastAsia="en-GB"/>
    </w:rPr>
  </w:style>
  <w:style w:type="paragraph" w:customStyle="1" w:styleId="AL">
    <w:name w:val="AL"/>
    <w:basedOn w:val="TAL"/>
    <w:qFormat/>
    <w:rsid w:val="009C7CF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C7CF9"/>
    <w:pPr>
      <w:spacing w:before="240" w:after="0"/>
      <w:ind w:left="540"/>
      <w:jc w:val="both"/>
    </w:pPr>
    <w:rPr>
      <w:rFonts w:ascii="Arial" w:eastAsia="MS Mincho" w:hAnsi="Arial"/>
      <w:lang w:val="en-US"/>
    </w:rPr>
  </w:style>
  <w:style w:type="character" w:customStyle="1" w:styleId="BodyBestChar">
    <w:name w:val="BodyBest Char"/>
    <w:link w:val="BodyBest"/>
    <w:rsid w:val="009C7CF9"/>
    <w:rPr>
      <w:rFonts w:ascii="Arial" w:eastAsia="MS Mincho" w:hAnsi="Arial"/>
      <w:lang w:val="en-US" w:eastAsia="en-US"/>
    </w:rPr>
  </w:style>
  <w:style w:type="paragraph" w:customStyle="1" w:styleId="3GPPHeader">
    <w:name w:val="3GPP_Header"/>
    <w:basedOn w:val="a2"/>
    <w:qFormat/>
    <w:rsid w:val="009C7C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C7CF9"/>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C7CF9"/>
    <w:rPr>
      <w:rFonts w:ascii="Arial" w:eastAsia="Malgun Gothic" w:hAnsi="Arial"/>
      <w:spacing w:val="2"/>
      <w:lang w:val="en-US" w:eastAsia="en-US"/>
    </w:rPr>
  </w:style>
  <w:style w:type="character" w:customStyle="1" w:styleId="tgc">
    <w:name w:val="_tgc"/>
    <w:rsid w:val="009C7CF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7CF9"/>
    <w:rPr>
      <w:rFonts w:ascii="Arial" w:hAnsi="Arial"/>
      <w:sz w:val="28"/>
      <w:lang w:val="en-GB" w:eastAsia="en-US"/>
    </w:rPr>
  </w:style>
  <w:style w:type="paragraph" w:customStyle="1" w:styleId="AC0">
    <w:name w:val="AC"/>
    <w:basedOn w:val="a2"/>
    <w:qFormat/>
    <w:rsid w:val="009C7C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C7CF9"/>
  </w:style>
  <w:style w:type="table" w:customStyle="1" w:styleId="TableClassic2124">
    <w:name w:val="Table Classic 21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C7CF9"/>
  </w:style>
  <w:style w:type="table" w:customStyle="1" w:styleId="TableGrid2244">
    <w:name w:val="Table Grid224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C7CF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C7CF9"/>
    <w:rPr>
      <w:lang w:val="en-GB" w:eastAsia="ja-JP" w:bidi="ar-SA"/>
    </w:rPr>
  </w:style>
  <w:style w:type="paragraph" w:customStyle="1" w:styleId="1Char5">
    <w:name w:val="(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7CF9"/>
    <w:rPr>
      <w:rFonts w:ascii="Calibri Light" w:hAnsi="Calibri Light"/>
      <w:lang w:val="nb-NO" w:eastAsia="ja-JP" w:bidi="ar-SA"/>
    </w:rPr>
  </w:style>
  <w:style w:type="paragraph" w:customStyle="1" w:styleId="CharCharCharCharCharChar5">
    <w:name w:val="Char Char Char Char Char Char5"/>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C7CF9"/>
    <w:rPr>
      <w:rFonts w:ascii="Intel Clear" w:hAnsi="Intel Clear" w:cs="Intel Clear"/>
      <w:shd w:val="clear" w:color="auto" w:fill="000080"/>
      <w:lang w:val="en-GB" w:eastAsia="en-US"/>
    </w:rPr>
  </w:style>
  <w:style w:type="character" w:customStyle="1" w:styleId="ZchnZchn55">
    <w:name w:val="Zchn Zchn55"/>
    <w:rsid w:val="009C7CF9"/>
    <w:rPr>
      <w:rFonts w:ascii="Calibri Light" w:eastAsia="Calibri Light" w:hAnsi="Calibri Light"/>
      <w:lang w:val="nb-NO" w:eastAsia="en-US" w:bidi="ar-SA"/>
    </w:rPr>
  </w:style>
  <w:style w:type="character" w:customStyle="1" w:styleId="CharChar105">
    <w:name w:val="Char Char105"/>
    <w:semiHidden/>
    <w:rsid w:val="009C7CF9"/>
    <w:rPr>
      <w:rFonts w:ascii="Intel Clear" w:hAnsi="Intel Clear"/>
      <w:lang w:val="en-GB" w:eastAsia="en-US"/>
    </w:rPr>
  </w:style>
  <w:style w:type="character" w:customStyle="1" w:styleId="CharChar95">
    <w:name w:val="Char Char95"/>
    <w:semiHidden/>
    <w:rsid w:val="009C7CF9"/>
    <w:rPr>
      <w:rFonts w:ascii="Intel Clear" w:hAnsi="Intel Clear" w:cs="Intel Clear"/>
      <w:sz w:val="16"/>
      <w:szCs w:val="16"/>
      <w:lang w:val="en-GB" w:eastAsia="en-US"/>
    </w:rPr>
  </w:style>
  <w:style w:type="character" w:customStyle="1" w:styleId="CharChar85">
    <w:name w:val="Char Char85"/>
    <w:semiHidden/>
    <w:rsid w:val="009C7CF9"/>
    <w:rPr>
      <w:rFonts w:ascii="Intel Clear" w:hAnsi="Intel Clear"/>
      <w:b/>
      <w:bCs/>
      <w:lang w:val="en-GB" w:eastAsia="en-US"/>
    </w:rPr>
  </w:style>
  <w:style w:type="paragraph" w:customStyle="1" w:styleId="1CharChar1Char5">
    <w:name w:val="(文字) (文字)1 Char (文字) (文字) Char (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C7CF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C7CF9"/>
    <w:rPr>
      <w:rFonts w:ascii="Intel Clear" w:hAnsi="Intel Clear"/>
      <w:sz w:val="36"/>
      <w:lang w:val="en-GB" w:eastAsia="en-US" w:bidi="ar-SA"/>
    </w:rPr>
  </w:style>
  <w:style w:type="character" w:customStyle="1" w:styleId="CharChar285">
    <w:name w:val="Char Char285"/>
    <w:rsid w:val="009C7CF9"/>
    <w:rPr>
      <w:rFonts w:ascii="Intel Clear" w:hAnsi="Intel Clear"/>
      <w:sz w:val="32"/>
      <w:lang w:val="en-GB"/>
    </w:rPr>
  </w:style>
  <w:style w:type="paragraph" w:customStyle="1" w:styleId="CharCharCharCharChar4">
    <w:name w:val="Char Char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C7CF9"/>
    <w:rPr>
      <w:lang w:val="en-GB" w:eastAsia="ja-JP" w:bidi="ar-SA"/>
    </w:rPr>
  </w:style>
  <w:style w:type="paragraph" w:customStyle="1" w:styleId="1Char4">
    <w:name w:val="(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C7CF9"/>
    <w:rPr>
      <w:rFonts w:ascii="Calibri Light" w:hAnsi="Calibri Light"/>
      <w:lang w:val="nb-NO" w:eastAsia="ja-JP" w:bidi="ar-SA"/>
    </w:rPr>
  </w:style>
  <w:style w:type="paragraph" w:customStyle="1" w:styleId="CharCharCharCharCharChar4">
    <w:name w:val="Char Char Char Char Char Char4"/>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C7CF9"/>
    <w:rPr>
      <w:rFonts w:ascii="Intel Clear" w:hAnsi="Intel Clear" w:cs="Intel Clear"/>
      <w:shd w:val="clear" w:color="auto" w:fill="000080"/>
      <w:lang w:val="en-GB" w:eastAsia="en-US"/>
    </w:rPr>
  </w:style>
  <w:style w:type="character" w:customStyle="1" w:styleId="ZchnZchn54">
    <w:name w:val="Zchn Zchn54"/>
    <w:rsid w:val="009C7CF9"/>
    <w:rPr>
      <w:rFonts w:ascii="Calibri Light" w:eastAsia="Calibri Light" w:hAnsi="Calibri Light"/>
      <w:lang w:val="nb-NO" w:eastAsia="en-US" w:bidi="ar-SA"/>
    </w:rPr>
  </w:style>
  <w:style w:type="character" w:customStyle="1" w:styleId="CharChar104">
    <w:name w:val="Char Char104"/>
    <w:semiHidden/>
    <w:rsid w:val="009C7CF9"/>
    <w:rPr>
      <w:rFonts w:ascii="Intel Clear" w:hAnsi="Intel Clear"/>
      <w:lang w:val="en-GB" w:eastAsia="en-US"/>
    </w:rPr>
  </w:style>
  <w:style w:type="character" w:customStyle="1" w:styleId="CharChar94">
    <w:name w:val="Char Char94"/>
    <w:semiHidden/>
    <w:rsid w:val="009C7CF9"/>
    <w:rPr>
      <w:rFonts w:ascii="Intel Clear" w:hAnsi="Intel Clear" w:cs="Intel Clear"/>
      <w:sz w:val="16"/>
      <w:szCs w:val="16"/>
      <w:lang w:val="en-GB" w:eastAsia="en-US"/>
    </w:rPr>
  </w:style>
  <w:style w:type="character" w:customStyle="1" w:styleId="CharChar84">
    <w:name w:val="Char Char84"/>
    <w:semiHidden/>
    <w:rsid w:val="009C7CF9"/>
    <w:rPr>
      <w:rFonts w:ascii="Intel Clear" w:hAnsi="Intel Clear"/>
      <w:b/>
      <w:bCs/>
      <w:lang w:val="en-GB" w:eastAsia="en-US"/>
    </w:rPr>
  </w:style>
  <w:style w:type="paragraph" w:customStyle="1" w:styleId="1CharChar1Char4">
    <w:name w:val="(文字) (文字)1 Char (文字) (文字) Char (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C7CF9"/>
    <w:rPr>
      <w:rFonts w:ascii="Intel Clear" w:hAnsi="Intel Clear"/>
      <w:sz w:val="36"/>
      <w:lang w:val="en-GB" w:eastAsia="en-US" w:bidi="ar-SA"/>
    </w:rPr>
  </w:style>
  <w:style w:type="character" w:customStyle="1" w:styleId="CharChar284">
    <w:name w:val="Char Char284"/>
    <w:rsid w:val="009C7CF9"/>
    <w:rPr>
      <w:rFonts w:ascii="Intel Clear" w:hAnsi="Intel Clear"/>
      <w:sz w:val="32"/>
      <w:lang w:val="en-GB"/>
    </w:rPr>
  </w:style>
  <w:style w:type="paragraph" w:customStyle="1" w:styleId="CharCharCharCharChar3">
    <w:name w:val="Char Char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C7CF9"/>
    <w:rPr>
      <w:rFonts w:ascii="Calibri Light" w:hAnsi="Calibri Light"/>
      <w:lang w:val="nb-NO" w:eastAsia="ja-JP" w:bidi="ar-SA"/>
    </w:rPr>
  </w:style>
  <w:style w:type="paragraph" w:customStyle="1" w:styleId="CharCharCharCharCharChar3">
    <w:name w:val="Char Char Char Char Char Char3"/>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C7CF9"/>
    <w:rPr>
      <w:rFonts w:ascii="Intel Clear" w:hAnsi="Intel Clear" w:cs="Intel Clear"/>
      <w:shd w:val="clear" w:color="auto" w:fill="000080"/>
      <w:lang w:val="en-GB" w:eastAsia="en-US"/>
    </w:rPr>
  </w:style>
  <w:style w:type="character" w:customStyle="1" w:styleId="ZchnZchn53">
    <w:name w:val="Zchn Zchn53"/>
    <w:rsid w:val="009C7CF9"/>
    <w:rPr>
      <w:rFonts w:ascii="Calibri Light" w:eastAsia="Calibri Light" w:hAnsi="Calibri Light"/>
      <w:lang w:val="nb-NO" w:eastAsia="en-US" w:bidi="ar-SA"/>
    </w:rPr>
  </w:style>
  <w:style w:type="character" w:customStyle="1" w:styleId="CharChar103">
    <w:name w:val="Char Char103"/>
    <w:semiHidden/>
    <w:rsid w:val="009C7CF9"/>
    <w:rPr>
      <w:rFonts w:ascii="Intel Clear" w:hAnsi="Intel Clear"/>
      <w:lang w:val="en-GB" w:eastAsia="en-US"/>
    </w:rPr>
  </w:style>
  <w:style w:type="character" w:customStyle="1" w:styleId="CharChar93">
    <w:name w:val="Char Char93"/>
    <w:semiHidden/>
    <w:rsid w:val="009C7CF9"/>
    <w:rPr>
      <w:rFonts w:ascii="Intel Clear" w:hAnsi="Intel Clear" w:cs="Intel Clear"/>
      <w:sz w:val="16"/>
      <w:szCs w:val="16"/>
      <w:lang w:val="en-GB" w:eastAsia="en-US"/>
    </w:rPr>
  </w:style>
  <w:style w:type="character" w:customStyle="1" w:styleId="CharChar83">
    <w:name w:val="Char Char83"/>
    <w:semiHidden/>
    <w:rsid w:val="009C7CF9"/>
    <w:rPr>
      <w:rFonts w:ascii="Intel Clear" w:hAnsi="Intel Clear"/>
      <w:b/>
      <w:bCs/>
      <w:lang w:val="en-GB" w:eastAsia="en-US"/>
    </w:rPr>
  </w:style>
  <w:style w:type="paragraph" w:customStyle="1" w:styleId="1CharChar1Char3">
    <w:name w:val="(文字) (文字)1 Char (文字) (文字) Char (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C7CF9"/>
    <w:rPr>
      <w:rFonts w:ascii="Intel Clear" w:hAnsi="Intel Clear"/>
      <w:sz w:val="36"/>
      <w:lang w:val="en-GB" w:eastAsia="en-US" w:bidi="ar-SA"/>
    </w:rPr>
  </w:style>
  <w:style w:type="character" w:customStyle="1" w:styleId="CharChar283">
    <w:name w:val="Char Char283"/>
    <w:rsid w:val="009C7CF9"/>
    <w:rPr>
      <w:rFonts w:ascii="Intel Clear" w:hAnsi="Intel Clear"/>
      <w:sz w:val="32"/>
      <w:lang w:val="en-GB"/>
    </w:rPr>
  </w:style>
  <w:style w:type="paragraph" w:customStyle="1" w:styleId="95">
    <w:name w:val="目录 95"/>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C7CF9"/>
    <w:pPr>
      <w:numPr>
        <w:numId w:val="13"/>
      </w:numPr>
    </w:pPr>
  </w:style>
  <w:style w:type="table" w:customStyle="1" w:styleId="TableGrid2245">
    <w:name w:val="Table Grid2245"/>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C7CF9"/>
  </w:style>
  <w:style w:type="table" w:customStyle="1" w:styleId="TableGrid1051">
    <w:name w:val="Table Grid10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C7CF9"/>
  </w:style>
  <w:style w:type="numbering" w:customStyle="1" w:styleId="1511">
    <w:name w:val="无列表151"/>
    <w:next w:val="a5"/>
    <w:semiHidden/>
    <w:rsid w:val="009C7CF9"/>
  </w:style>
  <w:style w:type="numbering" w:customStyle="1" w:styleId="1512">
    <w:name w:val="リストなし151"/>
    <w:next w:val="a5"/>
    <w:uiPriority w:val="99"/>
    <w:semiHidden/>
    <w:unhideWhenUsed/>
    <w:rsid w:val="009C7CF9"/>
  </w:style>
  <w:style w:type="table" w:customStyle="1" w:styleId="2211">
    <w:name w:val="古典型 2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C7CF9"/>
  </w:style>
  <w:style w:type="numbering" w:customStyle="1" w:styleId="1151">
    <w:name w:val="无列表1151"/>
    <w:next w:val="a5"/>
    <w:semiHidden/>
    <w:rsid w:val="009C7CF9"/>
  </w:style>
  <w:style w:type="numbering" w:customStyle="1" w:styleId="11411">
    <w:name w:val="リストなし1141"/>
    <w:next w:val="a5"/>
    <w:uiPriority w:val="99"/>
    <w:semiHidden/>
    <w:unhideWhenUsed/>
    <w:rsid w:val="009C7CF9"/>
  </w:style>
  <w:style w:type="table" w:customStyle="1" w:styleId="TableClassic21211">
    <w:name w:val="Table Classic 21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C7CF9"/>
  </w:style>
  <w:style w:type="numbering" w:customStyle="1" w:styleId="NoList361">
    <w:name w:val="No List361"/>
    <w:next w:val="a5"/>
    <w:uiPriority w:val="99"/>
    <w:semiHidden/>
    <w:unhideWhenUsed/>
    <w:rsid w:val="009C7CF9"/>
  </w:style>
  <w:style w:type="numbering" w:customStyle="1" w:styleId="NoList1151">
    <w:name w:val="No List1151"/>
    <w:next w:val="a5"/>
    <w:uiPriority w:val="99"/>
    <w:semiHidden/>
    <w:unhideWhenUsed/>
    <w:rsid w:val="009C7CF9"/>
  </w:style>
  <w:style w:type="numbering" w:customStyle="1" w:styleId="NoList461">
    <w:name w:val="No List461"/>
    <w:next w:val="a5"/>
    <w:uiPriority w:val="99"/>
    <w:semiHidden/>
    <w:unhideWhenUsed/>
    <w:rsid w:val="009C7CF9"/>
  </w:style>
  <w:style w:type="numbering" w:customStyle="1" w:styleId="NoList551">
    <w:name w:val="No List551"/>
    <w:next w:val="a5"/>
    <w:uiPriority w:val="99"/>
    <w:semiHidden/>
    <w:unhideWhenUsed/>
    <w:rsid w:val="009C7CF9"/>
  </w:style>
  <w:style w:type="numbering" w:customStyle="1" w:styleId="NoList11151">
    <w:name w:val="No List11151"/>
    <w:next w:val="a5"/>
    <w:uiPriority w:val="99"/>
    <w:semiHidden/>
    <w:unhideWhenUsed/>
    <w:rsid w:val="009C7CF9"/>
  </w:style>
  <w:style w:type="numbering" w:customStyle="1" w:styleId="NoList2151">
    <w:name w:val="No List2151"/>
    <w:next w:val="a5"/>
    <w:uiPriority w:val="99"/>
    <w:semiHidden/>
    <w:unhideWhenUsed/>
    <w:rsid w:val="009C7CF9"/>
  </w:style>
  <w:style w:type="numbering" w:customStyle="1" w:styleId="NoList3151">
    <w:name w:val="No List3151"/>
    <w:next w:val="a5"/>
    <w:uiPriority w:val="99"/>
    <w:semiHidden/>
    <w:unhideWhenUsed/>
    <w:rsid w:val="009C7CF9"/>
  </w:style>
  <w:style w:type="numbering" w:customStyle="1" w:styleId="NoList4151">
    <w:name w:val="No List4151"/>
    <w:next w:val="a5"/>
    <w:uiPriority w:val="99"/>
    <w:semiHidden/>
    <w:unhideWhenUsed/>
    <w:rsid w:val="009C7CF9"/>
  </w:style>
  <w:style w:type="numbering" w:customStyle="1" w:styleId="NoList651">
    <w:name w:val="No List651"/>
    <w:next w:val="a5"/>
    <w:uiPriority w:val="99"/>
    <w:semiHidden/>
    <w:unhideWhenUsed/>
    <w:rsid w:val="009C7CF9"/>
  </w:style>
  <w:style w:type="numbering" w:customStyle="1" w:styleId="NoList751">
    <w:name w:val="No List751"/>
    <w:next w:val="a5"/>
    <w:uiPriority w:val="99"/>
    <w:semiHidden/>
    <w:unhideWhenUsed/>
    <w:rsid w:val="009C7CF9"/>
  </w:style>
  <w:style w:type="numbering" w:customStyle="1" w:styleId="NoList1251">
    <w:name w:val="No List1251"/>
    <w:next w:val="a5"/>
    <w:uiPriority w:val="99"/>
    <w:semiHidden/>
    <w:unhideWhenUsed/>
    <w:rsid w:val="009C7CF9"/>
  </w:style>
  <w:style w:type="numbering" w:customStyle="1" w:styleId="NoList2251">
    <w:name w:val="No List2251"/>
    <w:next w:val="a5"/>
    <w:uiPriority w:val="99"/>
    <w:semiHidden/>
    <w:unhideWhenUsed/>
    <w:rsid w:val="009C7CF9"/>
  </w:style>
  <w:style w:type="numbering" w:customStyle="1" w:styleId="NoList3251">
    <w:name w:val="No List3251"/>
    <w:next w:val="a5"/>
    <w:uiPriority w:val="99"/>
    <w:semiHidden/>
    <w:unhideWhenUsed/>
    <w:rsid w:val="009C7CF9"/>
  </w:style>
  <w:style w:type="numbering" w:customStyle="1" w:styleId="NoList4241">
    <w:name w:val="No List4241"/>
    <w:next w:val="a5"/>
    <w:uiPriority w:val="99"/>
    <w:semiHidden/>
    <w:unhideWhenUsed/>
    <w:rsid w:val="009C7CF9"/>
  </w:style>
  <w:style w:type="numbering" w:customStyle="1" w:styleId="NoList5141">
    <w:name w:val="No List5141"/>
    <w:next w:val="a5"/>
    <w:uiPriority w:val="99"/>
    <w:semiHidden/>
    <w:unhideWhenUsed/>
    <w:rsid w:val="009C7CF9"/>
  </w:style>
  <w:style w:type="numbering" w:customStyle="1" w:styleId="NoList21141">
    <w:name w:val="No List21141"/>
    <w:next w:val="a5"/>
    <w:uiPriority w:val="99"/>
    <w:semiHidden/>
    <w:unhideWhenUsed/>
    <w:rsid w:val="009C7CF9"/>
  </w:style>
  <w:style w:type="numbering" w:customStyle="1" w:styleId="NoList31141">
    <w:name w:val="No List31141"/>
    <w:next w:val="a5"/>
    <w:uiPriority w:val="99"/>
    <w:semiHidden/>
    <w:unhideWhenUsed/>
    <w:rsid w:val="009C7CF9"/>
  </w:style>
  <w:style w:type="numbering" w:customStyle="1" w:styleId="NoList41141">
    <w:name w:val="No List41141"/>
    <w:next w:val="a5"/>
    <w:uiPriority w:val="99"/>
    <w:semiHidden/>
    <w:unhideWhenUsed/>
    <w:rsid w:val="009C7CF9"/>
  </w:style>
  <w:style w:type="numbering" w:customStyle="1" w:styleId="NoList6141">
    <w:name w:val="No List6141"/>
    <w:next w:val="a5"/>
    <w:uiPriority w:val="99"/>
    <w:semiHidden/>
    <w:unhideWhenUsed/>
    <w:rsid w:val="009C7CF9"/>
  </w:style>
  <w:style w:type="numbering" w:customStyle="1" w:styleId="11141">
    <w:name w:val="无列表11141"/>
    <w:next w:val="a5"/>
    <w:semiHidden/>
    <w:rsid w:val="009C7CF9"/>
  </w:style>
  <w:style w:type="numbering" w:customStyle="1" w:styleId="NoList111141">
    <w:name w:val="No List111141"/>
    <w:next w:val="a5"/>
    <w:uiPriority w:val="99"/>
    <w:semiHidden/>
    <w:unhideWhenUsed/>
    <w:rsid w:val="009C7CF9"/>
  </w:style>
  <w:style w:type="numbering" w:customStyle="1" w:styleId="NoList7141">
    <w:name w:val="No List7141"/>
    <w:next w:val="a5"/>
    <w:uiPriority w:val="99"/>
    <w:semiHidden/>
    <w:unhideWhenUsed/>
    <w:rsid w:val="009C7CF9"/>
  </w:style>
  <w:style w:type="numbering" w:customStyle="1" w:styleId="NoList12141">
    <w:name w:val="No List12141"/>
    <w:next w:val="a5"/>
    <w:uiPriority w:val="99"/>
    <w:semiHidden/>
    <w:unhideWhenUsed/>
    <w:rsid w:val="009C7CF9"/>
  </w:style>
  <w:style w:type="numbering" w:customStyle="1" w:styleId="NoList22141">
    <w:name w:val="No List22141"/>
    <w:next w:val="a5"/>
    <w:uiPriority w:val="99"/>
    <w:semiHidden/>
    <w:unhideWhenUsed/>
    <w:rsid w:val="009C7CF9"/>
  </w:style>
  <w:style w:type="numbering" w:customStyle="1" w:styleId="NoList32141">
    <w:name w:val="No List32141"/>
    <w:next w:val="a5"/>
    <w:uiPriority w:val="99"/>
    <w:semiHidden/>
    <w:unhideWhenUsed/>
    <w:rsid w:val="009C7CF9"/>
  </w:style>
  <w:style w:type="numbering" w:customStyle="1" w:styleId="NoList841">
    <w:name w:val="No List841"/>
    <w:next w:val="a5"/>
    <w:uiPriority w:val="99"/>
    <w:semiHidden/>
    <w:unhideWhenUsed/>
    <w:rsid w:val="009C7CF9"/>
  </w:style>
  <w:style w:type="numbering" w:customStyle="1" w:styleId="NoList941">
    <w:name w:val="No List941"/>
    <w:next w:val="a5"/>
    <w:uiPriority w:val="99"/>
    <w:semiHidden/>
    <w:unhideWhenUsed/>
    <w:rsid w:val="009C7CF9"/>
  </w:style>
  <w:style w:type="numbering" w:customStyle="1" w:styleId="NoList8141">
    <w:name w:val="No List8141"/>
    <w:next w:val="a5"/>
    <w:uiPriority w:val="99"/>
    <w:semiHidden/>
    <w:unhideWhenUsed/>
    <w:rsid w:val="009C7CF9"/>
  </w:style>
  <w:style w:type="numbering" w:customStyle="1" w:styleId="NoList9131">
    <w:name w:val="No List9131"/>
    <w:next w:val="a5"/>
    <w:uiPriority w:val="99"/>
    <w:semiHidden/>
    <w:unhideWhenUsed/>
    <w:rsid w:val="009C7CF9"/>
  </w:style>
  <w:style w:type="numbering" w:customStyle="1" w:styleId="NoList1031">
    <w:name w:val="No List1031"/>
    <w:next w:val="a5"/>
    <w:uiPriority w:val="99"/>
    <w:semiHidden/>
    <w:unhideWhenUsed/>
    <w:rsid w:val="009C7CF9"/>
  </w:style>
  <w:style w:type="numbering" w:customStyle="1" w:styleId="LFO19131">
    <w:name w:val="LFO19131"/>
    <w:basedOn w:val="a5"/>
    <w:rsid w:val="009C7CF9"/>
  </w:style>
  <w:style w:type="numbering" w:customStyle="1" w:styleId="12110">
    <w:name w:val="无列表1211"/>
    <w:next w:val="a5"/>
    <w:semiHidden/>
    <w:rsid w:val="009C7CF9"/>
  </w:style>
  <w:style w:type="numbering" w:customStyle="1" w:styleId="12111">
    <w:name w:val="リストなし1211"/>
    <w:next w:val="a5"/>
    <w:uiPriority w:val="99"/>
    <w:semiHidden/>
    <w:unhideWhenUsed/>
    <w:rsid w:val="009C7CF9"/>
  </w:style>
  <w:style w:type="numbering" w:customStyle="1" w:styleId="111110">
    <w:name w:val="リストなし11111"/>
    <w:next w:val="a5"/>
    <w:uiPriority w:val="99"/>
    <w:semiHidden/>
    <w:unhideWhenUsed/>
    <w:rsid w:val="009C7CF9"/>
  </w:style>
  <w:style w:type="numbering" w:customStyle="1" w:styleId="NoList1311">
    <w:name w:val="No List1311"/>
    <w:next w:val="a5"/>
    <w:uiPriority w:val="99"/>
    <w:semiHidden/>
    <w:unhideWhenUsed/>
    <w:rsid w:val="009C7CF9"/>
  </w:style>
  <w:style w:type="numbering" w:customStyle="1" w:styleId="NoList2311">
    <w:name w:val="No List2311"/>
    <w:next w:val="a5"/>
    <w:uiPriority w:val="99"/>
    <w:semiHidden/>
    <w:unhideWhenUsed/>
    <w:rsid w:val="009C7CF9"/>
  </w:style>
  <w:style w:type="numbering" w:customStyle="1" w:styleId="NoList3311">
    <w:name w:val="No List3311"/>
    <w:next w:val="a5"/>
    <w:uiPriority w:val="99"/>
    <w:semiHidden/>
    <w:unhideWhenUsed/>
    <w:rsid w:val="009C7CF9"/>
  </w:style>
  <w:style w:type="numbering" w:customStyle="1" w:styleId="NoList4311">
    <w:name w:val="No List4311"/>
    <w:next w:val="a5"/>
    <w:uiPriority w:val="99"/>
    <w:semiHidden/>
    <w:unhideWhenUsed/>
    <w:rsid w:val="009C7CF9"/>
  </w:style>
  <w:style w:type="numbering" w:customStyle="1" w:styleId="NoList5211">
    <w:name w:val="No List5211"/>
    <w:next w:val="a5"/>
    <w:uiPriority w:val="99"/>
    <w:semiHidden/>
    <w:unhideWhenUsed/>
    <w:rsid w:val="009C7CF9"/>
  </w:style>
  <w:style w:type="numbering" w:customStyle="1" w:styleId="NoList6211">
    <w:name w:val="No List6211"/>
    <w:next w:val="a5"/>
    <w:uiPriority w:val="99"/>
    <w:semiHidden/>
    <w:unhideWhenUsed/>
    <w:rsid w:val="009C7CF9"/>
  </w:style>
  <w:style w:type="numbering" w:customStyle="1" w:styleId="NoList7211">
    <w:name w:val="No List7211"/>
    <w:next w:val="a5"/>
    <w:uiPriority w:val="99"/>
    <w:semiHidden/>
    <w:unhideWhenUsed/>
    <w:rsid w:val="009C7CF9"/>
  </w:style>
  <w:style w:type="numbering" w:customStyle="1" w:styleId="NoList11211">
    <w:name w:val="No List11211"/>
    <w:next w:val="a5"/>
    <w:uiPriority w:val="99"/>
    <w:semiHidden/>
    <w:unhideWhenUsed/>
    <w:rsid w:val="009C7CF9"/>
  </w:style>
  <w:style w:type="numbering" w:customStyle="1" w:styleId="NoList21211">
    <w:name w:val="No List21211"/>
    <w:next w:val="a5"/>
    <w:uiPriority w:val="99"/>
    <w:semiHidden/>
    <w:unhideWhenUsed/>
    <w:rsid w:val="009C7CF9"/>
  </w:style>
  <w:style w:type="numbering" w:customStyle="1" w:styleId="NoList31211">
    <w:name w:val="No List31211"/>
    <w:next w:val="a5"/>
    <w:uiPriority w:val="99"/>
    <w:semiHidden/>
    <w:unhideWhenUsed/>
    <w:rsid w:val="009C7CF9"/>
  </w:style>
  <w:style w:type="numbering" w:customStyle="1" w:styleId="NoList41211">
    <w:name w:val="No List41211"/>
    <w:next w:val="a5"/>
    <w:uiPriority w:val="99"/>
    <w:semiHidden/>
    <w:unhideWhenUsed/>
    <w:rsid w:val="009C7CF9"/>
  </w:style>
  <w:style w:type="numbering" w:customStyle="1" w:styleId="NoList51111">
    <w:name w:val="No List51111"/>
    <w:next w:val="a5"/>
    <w:uiPriority w:val="99"/>
    <w:semiHidden/>
    <w:unhideWhenUsed/>
    <w:rsid w:val="009C7CF9"/>
  </w:style>
  <w:style w:type="numbering" w:customStyle="1" w:styleId="NoList61111">
    <w:name w:val="No List61111"/>
    <w:next w:val="a5"/>
    <w:uiPriority w:val="99"/>
    <w:semiHidden/>
    <w:unhideWhenUsed/>
    <w:rsid w:val="009C7CF9"/>
  </w:style>
  <w:style w:type="numbering" w:customStyle="1" w:styleId="NoList71111">
    <w:name w:val="No List71111"/>
    <w:next w:val="a5"/>
    <w:uiPriority w:val="99"/>
    <w:semiHidden/>
    <w:unhideWhenUsed/>
    <w:rsid w:val="009C7CF9"/>
  </w:style>
  <w:style w:type="numbering" w:customStyle="1" w:styleId="NoList81111">
    <w:name w:val="No List81111"/>
    <w:next w:val="a5"/>
    <w:uiPriority w:val="99"/>
    <w:semiHidden/>
    <w:unhideWhenUsed/>
    <w:rsid w:val="009C7CF9"/>
  </w:style>
  <w:style w:type="numbering" w:customStyle="1" w:styleId="NoList12211">
    <w:name w:val="No List12211"/>
    <w:next w:val="a5"/>
    <w:uiPriority w:val="99"/>
    <w:semiHidden/>
    <w:rsid w:val="009C7CF9"/>
  </w:style>
  <w:style w:type="numbering" w:customStyle="1" w:styleId="NoList111211">
    <w:name w:val="No List111211"/>
    <w:next w:val="a5"/>
    <w:uiPriority w:val="99"/>
    <w:semiHidden/>
    <w:unhideWhenUsed/>
    <w:rsid w:val="009C7CF9"/>
  </w:style>
  <w:style w:type="numbering" w:customStyle="1" w:styleId="112110">
    <w:name w:val="无列表11211"/>
    <w:next w:val="a5"/>
    <w:semiHidden/>
    <w:rsid w:val="009C7CF9"/>
  </w:style>
  <w:style w:type="numbering" w:customStyle="1" w:styleId="NoList22211">
    <w:name w:val="No List22211"/>
    <w:next w:val="a5"/>
    <w:uiPriority w:val="99"/>
    <w:semiHidden/>
    <w:unhideWhenUsed/>
    <w:rsid w:val="009C7CF9"/>
  </w:style>
  <w:style w:type="numbering" w:customStyle="1" w:styleId="NoList32211">
    <w:name w:val="No List32211"/>
    <w:next w:val="a5"/>
    <w:uiPriority w:val="99"/>
    <w:semiHidden/>
    <w:unhideWhenUsed/>
    <w:rsid w:val="009C7CF9"/>
  </w:style>
  <w:style w:type="numbering" w:customStyle="1" w:styleId="NoList42111">
    <w:name w:val="No List42111"/>
    <w:next w:val="a5"/>
    <w:uiPriority w:val="99"/>
    <w:semiHidden/>
    <w:unhideWhenUsed/>
    <w:rsid w:val="009C7CF9"/>
  </w:style>
  <w:style w:type="numbering" w:customStyle="1" w:styleId="NoList211111">
    <w:name w:val="No List211111"/>
    <w:next w:val="a5"/>
    <w:uiPriority w:val="99"/>
    <w:semiHidden/>
    <w:unhideWhenUsed/>
    <w:rsid w:val="009C7CF9"/>
  </w:style>
  <w:style w:type="numbering" w:customStyle="1" w:styleId="NoList311111">
    <w:name w:val="No List311111"/>
    <w:next w:val="a5"/>
    <w:uiPriority w:val="99"/>
    <w:semiHidden/>
    <w:unhideWhenUsed/>
    <w:rsid w:val="009C7CF9"/>
  </w:style>
  <w:style w:type="numbering" w:customStyle="1" w:styleId="NoList411111">
    <w:name w:val="No List411111"/>
    <w:next w:val="a5"/>
    <w:uiPriority w:val="99"/>
    <w:semiHidden/>
    <w:unhideWhenUsed/>
    <w:rsid w:val="009C7CF9"/>
  </w:style>
  <w:style w:type="numbering" w:customStyle="1" w:styleId="1111111">
    <w:name w:val="无列表1111111"/>
    <w:next w:val="a5"/>
    <w:semiHidden/>
    <w:rsid w:val="009C7CF9"/>
  </w:style>
  <w:style w:type="numbering" w:customStyle="1" w:styleId="NoList1111111">
    <w:name w:val="No List1111111"/>
    <w:next w:val="a5"/>
    <w:uiPriority w:val="99"/>
    <w:semiHidden/>
    <w:unhideWhenUsed/>
    <w:rsid w:val="009C7CF9"/>
  </w:style>
  <w:style w:type="numbering" w:customStyle="1" w:styleId="NoList121111">
    <w:name w:val="No List121111"/>
    <w:next w:val="a5"/>
    <w:uiPriority w:val="99"/>
    <w:semiHidden/>
    <w:unhideWhenUsed/>
    <w:rsid w:val="009C7CF9"/>
  </w:style>
  <w:style w:type="numbering" w:customStyle="1" w:styleId="NoList221111">
    <w:name w:val="No List221111"/>
    <w:next w:val="a5"/>
    <w:uiPriority w:val="99"/>
    <w:semiHidden/>
    <w:unhideWhenUsed/>
    <w:rsid w:val="009C7CF9"/>
  </w:style>
  <w:style w:type="numbering" w:customStyle="1" w:styleId="NoList321111">
    <w:name w:val="No List321111"/>
    <w:next w:val="a5"/>
    <w:uiPriority w:val="99"/>
    <w:semiHidden/>
    <w:unhideWhenUsed/>
    <w:rsid w:val="009C7CF9"/>
  </w:style>
  <w:style w:type="numbering" w:customStyle="1" w:styleId="NoList1411">
    <w:name w:val="No List1411"/>
    <w:next w:val="a5"/>
    <w:uiPriority w:val="99"/>
    <w:semiHidden/>
    <w:unhideWhenUsed/>
    <w:rsid w:val="009C7CF9"/>
  </w:style>
  <w:style w:type="numbering" w:customStyle="1" w:styleId="NoList1511">
    <w:name w:val="No List1511"/>
    <w:next w:val="a5"/>
    <w:uiPriority w:val="99"/>
    <w:semiHidden/>
    <w:unhideWhenUsed/>
    <w:rsid w:val="009C7CF9"/>
  </w:style>
  <w:style w:type="numbering" w:customStyle="1" w:styleId="NoList2411">
    <w:name w:val="No List2411"/>
    <w:next w:val="a5"/>
    <w:uiPriority w:val="99"/>
    <w:semiHidden/>
    <w:unhideWhenUsed/>
    <w:rsid w:val="009C7CF9"/>
  </w:style>
  <w:style w:type="numbering" w:customStyle="1" w:styleId="NoList3411">
    <w:name w:val="No List3411"/>
    <w:next w:val="a5"/>
    <w:uiPriority w:val="99"/>
    <w:semiHidden/>
    <w:unhideWhenUsed/>
    <w:rsid w:val="009C7CF9"/>
  </w:style>
  <w:style w:type="numbering" w:customStyle="1" w:styleId="NoList4411">
    <w:name w:val="No List4411"/>
    <w:next w:val="a5"/>
    <w:uiPriority w:val="99"/>
    <w:semiHidden/>
    <w:unhideWhenUsed/>
    <w:rsid w:val="009C7CF9"/>
  </w:style>
  <w:style w:type="numbering" w:customStyle="1" w:styleId="NoList5311">
    <w:name w:val="No List5311"/>
    <w:next w:val="a5"/>
    <w:uiPriority w:val="99"/>
    <w:semiHidden/>
    <w:unhideWhenUsed/>
    <w:rsid w:val="009C7CF9"/>
  </w:style>
  <w:style w:type="numbering" w:customStyle="1" w:styleId="NoList6311">
    <w:name w:val="No List6311"/>
    <w:next w:val="a5"/>
    <w:uiPriority w:val="99"/>
    <w:semiHidden/>
    <w:unhideWhenUsed/>
    <w:rsid w:val="009C7CF9"/>
  </w:style>
  <w:style w:type="numbering" w:customStyle="1" w:styleId="NoList7311">
    <w:name w:val="No List7311"/>
    <w:next w:val="a5"/>
    <w:uiPriority w:val="99"/>
    <w:semiHidden/>
    <w:unhideWhenUsed/>
    <w:rsid w:val="009C7CF9"/>
  </w:style>
  <w:style w:type="numbering" w:customStyle="1" w:styleId="NoList8211">
    <w:name w:val="No List8211"/>
    <w:next w:val="a5"/>
    <w:uiPriority w:val="99"/>
    <w:semiHidden/>
    <w:unhideWhenUsed/>
    <w:rsid w:val="009C7CF9"/>
  </w:style>
  <w:style w:type="numbering" w:customStyle="1" w:styleId="NoList9211">
    <w:name w:val="No List9211"/>
    <w:next w:val="a5"/>
    <w:uiPriority w:val="99"/>
    <w:semiHidden/>
    <w:unhideWhenUsed/>
    <w:rsid w:val="009C7CF9"/>
  </w:style>
  <w:style w:type="numbering" w:customStyle="1" w:styleId="NoList11311">
    <w:name w:val="No List11311"/>
    <w:next w:val="a5"/>
    <w:uiPriority w:val="99"/>
    <w:semiHidden/>
    <w:unhideWhenUsed/>
    <w:rsid w:val="009C7CF9"/>
  </w:style>
  <w:style w:type="numbering" w:customStyle="1" w:styleId="NoList21311">
    <w:name w:val="No List21311"/>
    <w:next w:val="a5"/>
    <w:uiPriority w:val="99"/>
    <w:semiHidden/>
    <w:unhideWhenUsed/>
    <w:rsid w:val="009C7CF9"/>
  </w:style>
  <w:style w:type="numbering" w:customStyle="1" w:styleId="NoList31311">
    <w:name w:val="No List31311"/>
    <w:next w:val="a5"/>
    <w:uiPriority w:val="99"/>
    <w:semiHidden/>
    <w:unhideWhenUsed/>
    <w:rsid w:val="009C7CF9"/>
  </w:style>
  <w:style w:type="numbering" w:customStyle="1" w:styleId="NoList41311">
    <w:name w:val="No List41311"/>
    <w:next w:val="a5"/>
    <w:uiPriority w:val="99"/>
    <w:semiHidden/>
    <w:unhideWhenUsed/>
    <w:rsid w:val="009C7CF9"/>
  </w:style>
  <w:style w:type="numbering" w:customStyle="1" w:styleId="NoList51211">
    <w:name w:val="No List51211"/>
    <w:next w:val="a5"/>
    <w:uiPriority w:val="99"/>
    <w:semiHidden/>
    <w:unhideWhenUsed/>
    <w:rsid w:val="009C7CF9"/>
  </w:style>
  <w:style w:type="numbering" w:customStyle="1" w:styleId="NoList61211">
    <w:name w:val="No List61211"/>
    <w:next w:val="a5"/>
    <w:uiPriority w:val="99"/>
    <w:semiHidden/>
    <w:unhideWhenUsed/>
    <w:rsid w:val="009C7CF9"/>
  </w:style>
  <w:style w:type="numbering" w:customStyle="1" w:styleId="NoList71211">
    <w:name w:val="No List71211"/>
    <w:next w:val="a5"/>
    <w:uiPriority w:val="99"/>
    <w:semiHidden/>
    <w:unhideWhenUsed/>
    <w:rsid w:val="009C7CF9"/>
  </w:style>
  <w:style w:type="numbering" w:customStyle="1" w:styleId="NoList81211">
    <w:name w:val="No List81211"/>
    <w:next w:val="a5"/>
    <w:uiPriority w:val="99"/>
    <w:semiHidden/>
    <w:unhideWhenUsed/>
    <w:rsid w:val="009C7CF9"/>
  </w:style>
  <w:style w:type="numbering" w:customStyle="1" w:styleId="NoList91111">
    <w:name w:val="No List91111"/>
    <w:next w:val="a5"/>
    <w:uiPriority w:val="99"/>
    <w:semiHidden/>
    <w:unhideWhenUsed/>
    <w:rsid w:val="009C7CF9"/>
  </w:style>
  <w:style w:type="numbering" w:customStyle="1" w:styleId="LFO19211">
    <w:name w:val="LFO19211"/>
    <w:basedOn w:val="a5"/>
    <w:rsid w:val="009C7CF9"/>
  </w:style>
  <w:style w:type="numbering" w:customStyle="1" w:styleId="NoList10111">
    <w:name w:val="No List10111"/>
    <w:next w:val="a5"/>
    <w:uiPriority w:val="99"/>
    <w:semiHidden/>
    <w:unhideWhenUsed/>
    <w:rsid w:val="009C7CF9"/>
  </w:style>
  <w:style w:type="numbering" w:customStyle="1" w:styleId="LFO191111">
    <w:name w:val="LFO191111"/>
    <w:basedOn w:val="a5"/>
    <w:rsid w:val="009C7CF9"/>
  </w:style>
  <w:style w:type="numbering" w:customStyle="1" w:styleId="NoList12311">
    <w:name w:val="No List12311"/>
    <w:next w:val="a5"/>
    <w:uiPriority w:val="99"/>
    <w:semiHidden/>
    <w:rsid w:val="009C7CF9"/>
  </w:style>
  <w:style w:type="numbering" w:customStyle="1" w:styleId="NoList111311">
    <w:name w:val="No List111311"/>
    <w:next w:val="a5"/>
    <w:uiPriority w:val="99"/>
    <w:semiHidden/>
    <w:unhideWhenUsed/>
    <w:rsid w:val="009C7CF9"/>
  </w:style>
  <w:style w:type="numbering" w:customStyle="1" w:styleId="13110">
    <w:name w:val="无列表1311"/>
    <w:next w:val="a5"/>
    <w:semiHidden/>
    <w:rsid w:val="009C7CF9"/>
  </w:style>
  <w:style w:type="numbering" w:customStyle="1" w:styleId="13111">
    <w:name w:val="リストなし1311"/>
    <w:next w:val="a5"/>
    <w:uiPriority w:val="99"/>
    <w:semiHidden/>
    <w:unhideWhenUsed/>
    <w:rsid w:val="009C7CF9"/>
  </w:style>
  <w:style w:type="numbering" w:customStyle="1" w:styleId="113110">
    <w:name w:val="无列表11311"/>
    <w:next w:val="a5"/>
    <w:semiHidden/>
    <w:rsid w:val="009C7CF9"/>
  </w:style>
  <w:style w:type="numbering" w:customStyle="1" w:styleId="112111">
    <w:name w:val="リストなし11211"/>
    <w:next w:val="a5"/>
    <w:uiPriority w:val="99"/>
    <w:semiHidden/>
    <w:unhideWhenUsed/>
    <w:rsid w:val="009C7CF9"/>
  </w:style>
  <w:style w:type="numbering" w:customStyle="1" w:styleId="NoList22311">
    <w:name w:val="No List22311"/>
    <w:next w:val="a5"/>
    <w:uiPriority w:val="99"/>
    <w:semiHidden/>
    <w:unhideWhenUsed/>
    <w:rsid w:val="009C7CF9"/>
  </w:style>
  <w:style w:type="numbering" w:customStyle="1" w:styleId="NoList32311">
    <w:name w:val="No List32311"/>
    <w:next w:val="a5"/>
    <w:uiPriority w:val="99"/>
    <w:semiHidden/>
    <w:unhideWhenUsed/>
    <w:rsid w:val="009C7CF9"/>
  </w:style>
  <w:style w:type="numbering" w:customStyle="1" w:styleId="NoList42211">
    <w:name w:val="No List42211"/>
    <w:next w:val="a5"/>
    <w:uiPriority w:val="99"/>
    <w:semiHidden/>
    <w:unhideWhenUsed/>
    <w:rsid w:val="009C7CF9"/>
  </w:style>
  <w:style w:type="numbering" w:customStyle="1" w:styleId="NoList211211">
    <w:name w:val="No List211211"/>
    <w:next w:val="a5"/>
    <w:uiPriority w:val="99"/>
    <w:semiHidden/>
    <w:unhideWhenUsed/>
    <w:rsid w:val="009C7CF9"/>
  </w:style>
  <w:style w:type="numbering" w:customStyle="1" w:styleId="NoList311211">
    <w:name w:val="No List311211"/>
    <w:next w:val="a5"/>
    <w:uiPriority w:val="99"/>
    <w:semiHidden/>
    <w:unhideWhenUsed/>
    <w:rsid w:val="009C7CF9"/>
  </w:style>
  <w:style w:type="numbering" w:customStyle="1" w:styleId="NoList411211">
    <w:name w:val="No List411211"/>
    <w:next w:val="a5"/>
    <w:uiPriority w:val="99"/>
    <w:semiHidden/>
    <w:unhideWhenUsed/>
    <w:rsid w:val="009C7CF9"/>
  </w:style>
  <w:style w:type="numbering" w:customStyle="1" w:styleId="111211">
    <w:name w:val="无列表111211"/>
    <w:next w:val="a5"/>
    <w:semiHidden/>
    <w:rsid w:val="009C7CF9"/>
  </w:style>
  <w:style w:type="numbering" w:customStyle="1" w:styleId="NoList1111211">
    <w:name w:val="No List1111211"/>
    <w:next w:val="a5"/>
    <w:uiPriority w:val="99"/>
    <w:semiHidden/>
    <w:unhideWhenUsed/>
    <w:rsid w:val="009C7CF9"/>
  </w:style>
  <w:style w:type="numbering" w:customStyle="1" w:styleId="NoList121211">
    <w:name w:val="No List121211"/>
    <w:next w:val="a5"/>
    <w:uiPriority w:val="99"/>
    <w:semiHidden/>
    <w:unhideWhenUsed/>
    <w:rsid w:val="009C7CF9"/>
  </w:style>
  <w:style w:type="numbering" w:customStyle="1" w:styleId="NoList221211">
    <w:name w:val="No List221211"/>
    <w:next w:val="a5"/>
    <w:uiPriority w:val="99"/>
    <w:semiHidden/>
    <w:unhideWhenUsed/>
    <w:rsid w:val="009C7CF9"/>
  </w:style>
  <w:style w:type="numbering" w:customStyle="1" w:styleId="NoList321211">
    <w:name w:val="No List321211"/>
    <w:next w:val="a5"/>
    <w:uiPriority w:val="99"/>
    <w:semiHidden/>
    <w:unhideWhenUsed/>
    <w:rsid w:val="009C7CF9"/>
  </w:style>
  <w:style w:type="numbering" w:customStyle="1" w:styleId="NoList1611">
    <w:name w:val="No List1611"/>
    <w:next w:val="a5"/>
    <w:uiPriority w:val="99"/>
    <w:semiHidden/>
    <w:unhideWhenUsed/>
    <w:rsid w:val="009C7CF9"/>
  </w:style>
  <w:style w:type="numbering" w:customStyle="1" w:styleId="NoList1711">
    <w:name w:val="No List1711"/>
    <w:next w:val="a5"/>
    <w:uiPriority w:val="99"/>
    <w:semiHidden/>
    <w:unhideWhenUsed/>
    <w:rsid w:val="009C7CF9"/>
  </w:style>
  <w:style w:type="numbering" w:customStyle="1" w:styleId="NoList2511">
    <w:name w:val="No List2511"/>
    <w:next w:val="a5"/>
    <w:uiPriority w:val="99"/>
    <w:semiHidden/>
    <w:unhideWhenUsed/>
    <w:rsid w:val="009C7CF9"/>
  </w:style>
  <w:style w:type="numbering" w:customStyle="1" w:styleId="NoList3511">
    <w:name w:val="No List3511"/>
    <w:next w:val="a5"/>
    <w:uiPriority w:val="99"/>
    <w:semiHidden/>
    <w:unhideWhenUsed/>
    <w:rsid w:val="009C7CF9"/>
  </w:style>
  <w:style w:type="numbering" w:customStyle="1" w:styleId="NoList4511">
    <w:name w:val="No List4511"/>
    <w:next w:val="a5"/>
    <w:uiPriority w:val="99"/>
    <w:semiHidden/>
    <w:unhideWhenUsed/>
    <w:rsid w:val="009C7CF9"/>
  </w:style>
  <w:style w:type="numbering" w:customStyle="1" w:styleId="NoList5411">
    <w:name w:val="No List5411"/>
    <w:next w:val="a5"/>
    <w:uiPriority w:val="99"/>
    <w:semiHidden/>
    <w:unhideWhenUsed/>
    <w:rsid w:val="009C7CF9"/>
  </w:style>
  <w:style w:type="numbering" w:customStyle="1" w:styleId="NoList6411">
    <w:name w:val="No List6411"/>
    <w:next w:val="a5"/>
    <w:uiPriority w:val="99"/>
    <w:semiHidden/>
    <w:unhideWhenUsed/>
    <w:rsid w:val="009C7CF9"/>
  </w:style>
  <w:style w:type="numbering" w:customStyle="1" w:styleId="NoList7411">
    <w:name w:val="No List7411"/>
    <w:next w:val="a5"/>
    <w:uiPriority w:val="99"/>
    <w:semiHidden/>
    <w:unhideWhenUsed/>
    <w:rsid w:val="009C7CF9"/>
  </w:style>
  <w:style w:type="numbering" w:customStyle="1" w:styleId="NoList8311">
    <w:name w:val="No List8311"/>
    <w:next w:val="a5"/>
    <w:uiPriority w:val="99"/>
    <w:semiHidden/>
    <w:unhideWhenUsed/>
    <w:rsid w:val="009C7CF9"/>
  </w:style>
  <w:style w:type="numbering" w:customStyle="1" w:styleId="NoList9311">
    <w:name w:val="No List9311"/>
    <w:next w:val="a5"/>
    <w:uiPriority w:val="99"/>
    <w:semiHidden/>
    <w:unhideWhenUsed/>
    <w:rsid w:val="009C7CF9"/>
  </w:style>
  <w:style w:type="numbering" w:customStyle="1" w:styleId="NoList11411">
    <w:name w:val="No List11411"/>
    <w:next w:val="a5"/>
    <w:uiPriority w:val="99"/>
    <w:semiHidden/>
    <w:unhideWhenUsed/>
    <w:rsid w:val="009C7CF9"/>
  </w:style>
  <w:style w:type="numbering" w:customStyle="1" w:styleId="NoList21411">
    <w:name w:val="No List21411"/>
    <w:next w:val="a5"/>
    <w:uiPriority w:val="99"/>
    <w:semiHidden/>
    <w:unhideWhenUsed/>
    <w:rsid w:val="009C7CF9"/>
  </w:style>
  <w:style w:type="numbering" w:customStyle="1" w:styleId="NoList31411">
    <w:name w:val="No List31411"/>
    <w:next w:val="a5"/>
    <w:uiPriority w:val="99"/>
    <w:semiHidden/>
    <w:unhideWhenUsed/>
    <w:rsid w:val="009C7CF9"/>
  </w:style>
  <w:style w:type="numbering" w:customStyle="1" w:styleId="NoList41411">
    <w:name w:val="No List41411"/>
    <w:next w:val="a5"/>
    <w:uiPriority w:val="99"/>
    <w:semiHidden/>
    <w:unhideWhenUsed/>
    <w:rsid w:val="009C7CF9"/>
  </w:style>
  <w:style w:type="numbering" w:customStyle="1" w:styleId="NoList51311">
    <w:name w:val="No List51311"/>
    <w:next w:val="a5"/>
    <w:uiPriority w:val="99"/>
    <w:semiHidden/>
    <w:unhideWhenUsed/>
    <w:rsid w:val="009C7CF9"/>
  </w:style>
  <w:style w:type="numbering" w:customStyle="1" w:styleId="NoList61311">
    <w:name w:val="No List61311"/>
    <w:next w:val="a5"/>
    <w:uiPriority w:val="99"/>
    <w:semiHidden/>
    <w:unhideWhenUsed/>
    <w:rsid w:val="009C7CF9"/>
  </w:style>
  <w:style w:type="numbering" w:customStyle="1" w:styleId="NoList71311">
    <w:name w:val="No List71311"/>
    <w:next w:val="a5"/>
    <w:uiPriority w:val="99"/>
    <w:semiHidden/>
    <w:unhideWhenUsed/>
    <w:rsid w:val="009C7CF9"/>
  </w:style>
  <w:style w:type="numbering" w:customStyle="1" w:styleId="NoList81311">
    <w:name w:val="No List81311"/>
    <w:next w:val="a5"/>
    <w:uiPriority w:val="99"/>
    <w:semiHidden/>
    <w:unhideWhenUsed/>
    <w:rsid w:val="009C7CF9"/>
  </w:style>
  <w:style w:type="numbering" w:customStyle="1" w:styleId="NoList91211">
    <w:name w:val="No List91211"/>
    <w:next w:val="a5"/>
    <w:uiPriority w:val="99"/>
    <w:semiHidden/>
    <w:unhideWhenUsed/>
    <w:rsid w:val="009C7CF9"/>
  </w:style>
  <w:style w:type="numbering" w:customStyle="1" w:styleId="LFO19311">
    <w:name w:val="LFO19311"/>
    <w:basedOn w:val="a5"/>
    <w:rsid w:val="009C7CF9"/>
  </w:style>
  <w:style w:type="numbering" w:customStyle="1" w:styleId="NoList10211">
    <w:name w:val="No List10211"/>
    <w:next w:val="a5"/>
    <w:uiPriority w:val="99"/>
    <w:semiHidden/>
    <w:unhideWhenUsed/>
    <w:rsid w:val="009C7CF9"/>
  </w:style>
  <w:style w:type="numbering" w:customStyle="1" w:styleId="LFO191211">
    <w:name w:val="LFO191211"/>
    <w:basedOn w:val="a5"/>
    <w:rsid w:val="009C7CF9"/>
  </w:style>
  <w:style w:type="numbering" w:customStyle="1" w:styleId="NoList12411">
    <w:name w:val="No List12411"/>
    <w:next w:val="a5"/>
    <w:uiPriority w:val="99"/>
    <w:semiHidden/>
    <w:rsid w:val="009C7CF9"/>
  </w:style>
  <w:style w:type="numbering" w:customStyle="1" w:styleId="NoList111411">
    <w:name w:val="No List111411"/>
    <w:next w:val="a5"/>
    <w:uiPriority w:val="99"/>
    <w:semiHidden/>
    <w:unhideWhenUsed/>
    <w:rsid w:val="009C7CF9"/>
  </w:style>
  <w:style w:type="numbering" w:customStyle="1" w:styleId="14110">
    <w:name w:val="无列表1411"/>
    <w:next w:val="a5"/>
    <w:semiHidden/>
    <w:rsid w:val="009C7CF9"/>
  </w:style>
  <w:style w:type="numbering" w:customStyle="1" w:styleId="14111">
    <w:name w:val="リストなし1411"/>
    <w:next w:val="a5"/>
    <w:uiPriority w:val="99"/>
    <w:semiHidden/>
    <w:unhideWhenUsed/>
    <w:rsid w:val="009C7CF9"/>
  </w:style>
  <w:style w:type="numbering" w:customStyle="1" w:styleId="114110">
    <w:name w:val="无列表11411"/>
    <w:next w:val="a5"/>
    <w:semiHidden/>
    <w:rsid w:val="009C7CF9"/>
  </w:style>
  <w:style w:type="numbering" w:customStyle="1" w:styleId="113111">
    <w:name w:val="リストなし11311"/>
    <w:next w:val="a5"/>
    <w:uiPriority w:val="99"/>
    <w:semiHidden/>
    <w:unhideWhenUsed/>
    <w:rsid w:val="009C7CF9"/>
  </w:style>
  <w:style w:type="numbering" w:customStyle="1" w:styleId="NoList22411">
    <w:name w:val="No List22411"/>
    <w:next w:val="a5"/>
    <w:uiPriority w:val="99"/>
    <w:semiHidden/>
    <w:unhideWhenUsed/>
    <w:rsid w:val="009C7CF9"/>
  </w:style>
  <w:style w:type="numbering" w:customStyle="1" w:styleId="NoList32411">
    <w:name w:val="No List32411"/>
    <w:next w:val="a5"/>
    <w:uiPriority w:val="99"/>
    <w:semiHidden/>
    <w:unhideWhenUsed/>
    <w:rsid w:val="009C7CF9"/>
  </w:style>
  <w:style w:type="numbering" w:customStyle="1" w:styleId="NoList42311">
    <w:name w:val="No List42311"/>
    <w:next w:val="a5"/>
    <w:uiPriority w:val="99"/>
    <w:semiHidden/>
    <w:unhideWhenUsed/>
    <w:rsid w:val="009C7CF9"/>
  </w:style>
  <w:style w:type="numbering" w:customStyle="1" w:styleId="NoList211311">
    <w:name w:val="No List211311"/>
    <w:next w:val="a5"/>
    <w:uiPriority w:val="99"/>
    <w:semiHidden/>
    <w:unhideWhenUsed/>
    <w:rsid w:val="009C7CF9"/>
  </w:style>
  <w:style w:type="numbering" w:customStyle="1" w:styleId="NoList311311">
    <w:name w:val="No List311311"/>
    <w:next w:val="a5"/>
    <w:uiPriority w:val="99"/>
    <w:semiHidden/>
    <w:unhideWhenUsed/>
    <w:rsid w:val="009C7CF9"/>
  </w:style>
  <w:style w:type="numbering" w:customStyle="1" w:styleId="NoList411311">
    <w:name w:val="No List411311"/>
    <w:next w:val="a5"/>
    <w:uiPriority w:val="99"/>
    <w:semiHidden/>
    <w:unhideWhenUsed/>
    <w:rsid w:val="009C7CF9"/>
  </w:style>
  <w:style w:type="numbering" w:customStyle="1" w:styleId="111311">
    <w:name w:val="无列表111311"/>
    <w:next w:val="a5"/>
    <w:semiHidden/>
    <w:rsid w:val="009C7CF9"/>
  </w:style>
  <w:style w:type="numbering" w:customStyle="1" w:styleId="NoList1111311">
    <w:name w:val="No List1111311"/>
    <w:next w:val="a5"/>
    <w:uiPriority w:val="99"/>
    <w:semiHidden/>
    <w:unhideWhenUsed/>
    <w:rsid w:val="009C7CF9"/>
  </w:style>
  <w:style w:type="numbering" w:customStyle="1" w:styleId="NoList121311">
    <w:name w:val="No List121311"/>
    <w:next w:val="a5"/>
    <w:uiPriority w:val="99"/>
    <w:semiHidden/>
    <w:unhideWhenUsed/>
    <w:rsid w:val="009C7CF9"/>
  </w:style>
  <w:style w:type="numbering" w:customStyle="1" w:styleId="NoList221311">
    <w:name w:val="No List221311"/>
    <w:next w:val="a5"/>
    <w:uiPriority w:val="99"/>
    <w:semiHidden/>
    <w:unhideWhenUsed/>
    <w:rsid w:val="009C7CF9"/>
  </w:style>
  <w:style w:type="numbering" w:customStyle="1" w:styleId="NoList321311">
    <w:name w:val="No List321311"/>
    <w:next w:val="a5"/>
    <w:uiPriority w:val="99"/>
    <w:semiHidden/>
    <w:unhideWhenUsed/>
    <w:rsid w:val="009C7CF9"/>
  </w:style>
  <w:style w:type="table" w:customStyle="1" w:styleId="2212">
    <w:name w:val="网格型22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C7CF9"/>
  </w:style>
  <w:style w:type="table" w:customStyle="1" w:styleId="391">
    <w:name w:val="网格型3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C7CF9"/>
  </w:style>
  <w:style w:type="table" w:customStyle="1" w:styleId="281">
    <w:name w:val="古典型 2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C7CF9"/>
  </w:style>
  <w:style w:type="table" w:customStyle="1" w:styleId="3181">
    <w:name w:val="网格型3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C7CF9"/>
  </w:style>
  <w:style w:type="table" w:customStyle="1" w:styleId="TableClassic2181">
    <w:name w:val="Table Classic 21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C7CF9"/>
  </w:style>
  <w:style w:type="numbering" w:customStyle="1" w:styleId="NoList37">
    <w:name w:val="No List37"/>
    <w:next w:val="a5"/>
    <w:uiPriority w:val="99"/>
    <w:semiHidden/>
    <w:unhideWhenUsed/>
    <w:rsid w:val="009C7CF9"/>
  </w:style>
  <w:style w:type="numbering" w:customStyle="1" w:styleId="NoList116">
    <w:name w:val="No List116"/>
    <w:next w:val="a5"/>
    <w:uiPriority w:val="99"/>
    <w:semiHidden/>
    <w:unhideWhenUsed/>
    <w:rsid w:val="009C7CF9"/>
  </w:style>
  <w:style w:type="numbering" w:customStyle="1" w:styleId="NoList47">
    <w:name w:val="No List47"/>
    <w:next w:val="a5"/>
    <w:uiPriority w:val="99"/>
    <w:semiHidden/>
    <w:unhideWhenUsed/>
    <w:rsid w:val="009C7CF9"/>
  </w:style>
  <w:style w:type="numbering" w:customStyle="1" w:styleId="NoList56">
    <w:name w:val="No List56"/>
    <w:next w:val="a5"/>
    <w:uiPriority w:val="99"/>
    <w:semiHidden/>
    <w:unhideWhenUsed/>
    <w:rsid w:val="009C7CF9"/>
  </w:style>
  <w:style w:type="numbering" w:customStyle="1" w:styleId="NoList1116">
    <w:name w:val="No List1116"/>
    <w:next w:val="a5"/>
    <w:uiPriority w:val="99"/>
    <w:semiHidden/>
    <w:unhideWhenUsed/>
    <w:rsid w:val="009C7CF9"/>
  </w:style>
  <w:style w:type="numbering" w:customStyle="1" w:styleId="NoList216">
    <w:name w:val="No List216"/>
    <w:next w:val="a5"/>
    <w:uiPriority w:val="99"/>
    <w:semiHidden/>
    <w:unhideWhenUsed/>
    <w:rsid w:val="009C7CF9"/>
  </w:style>
  <w:style w:type="numbering" w:customStyle="1" w:styleId="NoList316">
    <w:name w:val="No List316"/>
    <w:next w:val="a5"/>
    <w:uiPriority w:val="99"/>
    <w:semiHidden/>
    <w:unhideWhenUsed/>
    <w:rsid w:val="009C7CF9"/>
  </w:style>
  <w:style w:type="numbering" w:customStyle="1" w:styleId="NoList416">
    <w:name w:val="No List416"/>
    <w:next w:val="a5"/>
    <w:uiPriority w:val="99"/>
    <w:semiHidden/>
    <w:unhideWhenUsed/>
    <w:rsid w:val="009C7CF9"/>
  </w:style>
  <w:style w:type="numbering" w:customStyle="1" w:styleId="NoList66">
    <w:name w:val="No List66"/>
    <w:next w:val="a5"/>
    <w:uiPriority w:val="99"/>
    <w:semiHidden/>
    <w:unhideWhenUsed/>
    <w:rsid w:val="009C7CF9"/>
  </w:style>
  <w:style w:type="numbering" w:customStyle="1" w:styleId="NoList76">
    <w:name w:val="No List76"/>
    <w:next w:val="a5"/>
    <w:uiPriority w:val="99"/>
    <w:semiHidden/>
    <w:unhideWhenUsed/>
    <w:rsid w:val="009C7CF9"/>
  </w:style>
  <w:style w:type="table" w:customStyle="1" w:styleId="TableGrid127">
    <w:name w:val="Table Grid12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C7CF9"/>
  </w:style>
  <w:style w:type="table" w:customStyle="1" w:styleId="TableGrid1117">
    <w:name w:val="Table Grid1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C7CF9"/>
  </w:style>
  <w:style w:type="numbering" w:customStyle="1" w:styleId="NoList326">
    <w:name w:val="No List326"/>
    <w:next w:val="a5"/>
    <w:uiPriority w:val="99"/>
    <w:semiHidden/>
    <w:unhideWhenUsed/>
    <w:rsid w:val="009C7CF9"/>
  </w:style>
  <w:style w:type="table" w:customStyle="1" w:styleId="TableStyle14">
    <w:name w:val="Table Style14"/>
    <w:basedOn w:val="a4"/>
    <w:qFormat/>
    <w:rsid w:val="009C7CF9"/>
    <w:rPr>
      <w:rFonts w:ascii="Times New Roman" w:eastAsia="MS Mincho" w:hAnsi="Times New Roman"/>
      <w:lang w:val="en-US" w:eastAsia="en-US"/>
    </w:rPr>
    <w:tblPr/>
  </w:style>
  <w:style w:type="table" w:customStyle="1" w:styleId="TableGrid591">
    <w:name w:val="Table Grid59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C7CF9"/>
  </w:style>
  <w:style w:type="numbering" w:customStyle="1" w:styleId="NoList515">
    <w:name w:val="No List515"/>
    <w:next w:val="a5"/>
    <w:uiPriority w:val="99"/>
    <w:semiHidden/>
    <w:unhideWhenUsed/>
    <w:rsid w:val="009C7CF9"/>
  </w:style>
  <w:style w:type="numbering" w:customStyle="1" w:styleId="NoList2115">
    <w:name w:val="No List2115"/>
    <w:next w:val="a5"/>
    <w:uiPriority w:val="99"/>
    <w:semiHidden/>
    <w:unhideWhenUsed/>
    <w:rsid w:val="009C7CF9"/>
  </w:style>
  <w:style w:type="numbering" w:customStyle="1" w:styleId="NoList3115">
    <w:name w:val="No List3115"/>
    <w:next w:val="a5"/>
    <w:uiPriority w:val="99"/>
    <w:semiHidden/>
    <w:unhideWhenUsed/>
    <w:rsid w:val="009C7CF9"/>
  </w:style>
  <w:style w:type="numbering" w:customStyle="1" w:styleId="NoList4115">
    <w:name w:val="No List4115"/>
    <w:next w:val="a5"/>
    <w:uiPriority w:val="99"/>
    <w:semiHidden/>
    <w:unhideWhenUsed/>
    <w:rsid w:val="009C7CF9"/>
  </w:style>
  <w:style w:type="numbering" w:customStyle="1" w:styleId="NoList615">
    <w:name w:val="No List615"/>
    <w:next w:val="a5"/>
    <w:uiPriority w:val="99"/>
    <w:semiHidden/>
    <w:unhideWhenUsed/>
    <w:rsid w:val="009C7CF9"/>
  </w:style>
  <w:style w:type="table" w:customStyle="1" w:styleId="TableGrid416">
    <w:name w:val="Table Grid41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C7CF9"/>
  </w:style>
  <w:style w:type="numbering" w:customStyle="1" w:styleId="NoList11115">
    <w:name w:val="No List11115"/>
    <w:next w:val="a5"/>
    <w:uiPriority w:val="99"/>
    <w:semiHidden/>
    <w:unhideWhenUsed/>
    <w:rsid w:val="009C7CF9"/>
  </w:style>
  <w:style w:type="numbering" w:customStyle="1" w:styleId="NoList715">
    <w:name w:val="No List715"/>
    <w:next w:val="a5"/>
    <w:uiPriority w:val="99"/>
    <w:semiHidden/>
    <w:unhideWhenUsed/>
    <w:rsid w:val="009C7CF9"/>
  </w:style>
  <w:style w:type="table" w:customStyle="1" w:styleId="TableGrid1214">
    <w:name w:val="Table Grid12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C7CF9"/>
  </w:style>
  <w:style w:type="table" w:customStyle="1" w:styleId="TableGrid11114">
    <w:name w:val="Table Grid1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C7CF9"/>
  </w:style>
  <w:style w:type="numbering" w:customStyle="1" w:styleId="NoList3215">
    <w:name w:val="No List3215"/>
    <w:next w:val="a5"/>
    <w:uiPriority w:val="99"/>
    <w:semiHidden/>
    <w:unhideWhenUsed/>
    <w:rsid w:val="009C7CF9"/>
  </w:style>
  <w:style w:type="numbering" w:customStyle="1" w:styleId="NoList85">
    <w:name w:val="No List85"/>
    <w:next w:val="a5"/>
    <w:uiPriority w:val="99"/>
    <w:semiHidden/>
    <w:unhideWhenUsed/>
    <w:rsid w:val="009C7CF9"/>
  </w:style>
  <w:style w:type="numbering" w:customStyle="1" w:styleId="NoList95">
    <w:name w:val="No List95"/>
    <w:next w:val="a5"/>
    <w:uiPriority w:val="99"/>
    <w:semiHidden/>
    <w:unhideWhenUsed/>
    <w:rsid w:val="009C7CF9"/>
  </w:style>
  <w:style w:type="table" w:customStyle="1" w:styleId="TableGrid86">
    <w:name w:val="Table Grid86"/>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C7CF9"/>
    <w:rPr>
      <w:rFonts w:ascii="Times New Roman" w:eastAsia="MS Mincho" w:hAnsi="Times New Roman"/>
      <w:lang w:val="en-US" w:eastAsia="en-US"/>
    </w:rPr>
    <w:tblPr/>
  </w:style>
  <w:style w:type="table" w:customStyle="1" w:styleId="TableGrid5161">
    <w:name w:val="Table Grid5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C7CF9"/>
  </w:style>
  <w:style w:type="numbering" w:customStyle="1" w:styleId="NoList914">
    <w:name w:val="No List914"/>
    <w:next w:val="a5"/>
    <w:uiPriority w:val="99"/>
    <w:semiHidden/>
    <w:unhideWhenUsed/>
    <w:rsid w:val="009C7CF9"/>
  </w:style>
  <w:style w:type="numbering" w:customStyle="1" w:styleId="NoList104">
    <w:name w:val="No List104"/>
    <w:next w:val="a5"/>
    <w:uiPriority w:val="99"/>
    <w:semiHidden/>
    <w:unhideWhenUsed/>
    <w:rsid w:val="009C7CF9"/>
  </w:style>
  <w:style w:type="numbering" w:customStyle="1" w:styleId="LFO1914">
    <w:name w:val="LFO1914"/>
    <w:basedOn w:val="a5"/>
    <w:rsid w:val="009C7CF9"/>
  </w:style>
  <w:style w:type="table" w:customStyle="1" w:styleId="TableGrid2291">
    <w:name w:val="Table Grid22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C7CF9"/>
  </w:style>
  <w:style w:type="table" w:customStyle="1" w:styleId="3221">
    <w:name w:val="网格型3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C7CF9"/>
  </w:style>
  <w:style w:type="table" w:customStyle="1" w:styleId="TableClassic2221">
    <w:name w:val="Table Classic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C7CF9"/>
  </w:style>
  <w:style w:type="table" w:customStyle="1" w:styleId="TableClassic21161">
    <w:name w:val="Table Classic 21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C7CF9"/>
  </w:style>
  <w:style w:type="numbering" w:customStyle="1" w:styleId="NoList232">
    <w:name w:val="No List232"/>
    <w:next w:val="a5"/>
    <w:uiPriority w:val="99"/>
    <w:semiHidden/>
    <w:unhideWhenUsed/>
    <w:rsid w:val="009C7CF9"/>
  </w:style>
  <w:style w:type="table" w:customStyle="1" w:styleId="TableGrid4261">
    <w:name w:val="Table Grid4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C7CF9"/>
  </w:style>
  <w:style w:type="numbering" w:customStyle="1" w:styleId="NoList432">
    <w:name w:val="No List432"/>
    <w:next w:val="a5"/>
    <w:uiPriority w:val="99"/>
    <w:semiHidden/>
    <w:unhideWhenUsed/>
    <w:rsid w:val="009C7CF9"/>
  </w:style>
  <w:style w:type="numbering" w:customStyle="1" w:styleId="NoList522">
    <w:name w:val="No List522"/>
    <w:next w:val="a5"/>
    <w:uiPriority w:val="99"/>
    <w:semiHidden/>
    <w:unhideWhenUsed/>
    <w:rsid w:val="009C7CF9"/>
  </w:style>
  <w:style w:type="numbering" w:customStyle="1" w:styleId="NoList622">
    <w:name w:val="No List622"/>
    <w:next w:val="a5"/>
    <w:uiPriority w:val="99"/>
    <w:semiHidden/>
    <w:unhideWhenUsed/>
    <w:rsid w:val="009C7CF9"/>
  </w:style>
  <w:style w:type="numbering" w:customStyle="1" w:styleId="NoList722">
    <w:name w:val="No List722"/>
    <w:next w:val="a5"/>
    <w:uiPriority w:val="99"/>
    <w:semiHidden/>
    <w:unhideWhenUsed/>
    <w:rsid w:val="009C7CF9"/>
  </w:style>
  <w:style w:type="table" w:customStyle="1" w:styleId="TableGrid813">
    <w:name w:val="Table Grid81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C7CF9"/>
  </w:style>
  <w:style w:type="numbering" w:customStyle="1" w:styleId="NoList2122">
    <w:name w:val="No List2122"/>
    <w:next w:val="a5"/>
    <w:uiPriority w:val="99"/>
    <w:semiHidden/>
    <w:unhideWhenUsed/>
    <w:rsid w:val="009C7CF9"/>
  </w:style>
  <w:style w:type="table" w:customStyle="1" w:styleId="TableGrid41161">
    <w:name w:val="Table Grid41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C7CF9"/>
  </w:style>
  <w:style w:type="numbering" w:customStyle="1" w:styleId="NoList4122">
    <w:name w:val="No List4122"/>
    <w:next w:val="a5"/>
    <w:uiPriority w:val="99"/>
    <w:semiHidden/>
    <w:unhideWhenUsed/>
    <w:rsid w:val="009C7CF9"/>
  </w:style>
  <w:style w:type="numbering" w:customStyle="1" w:styleId="NoList5112">
    <w:name w:val="No List5112"/>
    <w:next w:val="a5"/>
    <w:uiPriority w:val="99"/>
    <w:semiHidden/>
    <w:unhideWhenUsed/>
    <w:rsid w:val="009C7CF9"/>
  </w:style>
  <w:style w:type="numbering" w:customStyle="1" w:styleId="NoList6112">
    <w:name w:val="No List6112"/>
    <w:next w:val="a5"/>
    <w:uiPriority w:val="99"/>
    <w:semiHidden/>
    <w:unhideWhenUsed/>
    <w:rsid w:val="009C7CF9"/>
  </w:style>
  <w:style w:type="numbering" w:customStyle="1" w:styleId="NoList7112">
    <w:name w:val="No List7112"/>
    <w:next w:val="a5"/>
    <w:uiPriority w:val="99"/>
    <w:semiHidden/>
    <w:unhideWhenUsed/>
    <w:rsid w:val="009C7CF9"/>
  </w:style>
  <w:style w:type="numbering" w:customStyle="1" w:styleId="NoList8112">
    <w:name w:val="No List8112"/>
    <w:next w:val="a5"/>
    <w:uiPriority w:val="99"/>
    <w:semiHidden/>
    <w:unhideWhenUsed/>
    <w:rsid w:val="009C7CF9"/>
  </w:style>
  <w:style w:type="table" w:customStyle="1" w:styleId="TableGrid1223">
    <w:name w:val="Table Grid12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C7CF9"/>
  </w:style>
  <w:style w:type="numbering" w:customStyle="1" w:styleId="NoList11122">
    <w:name w:val="No List11122"/>
    <w:next w:val="a5"/>
    <w:uiPriority w:val="99"/>
    <w:semiHidden/>
    <w:unhideWhenUsed/>
    <w:rsid w:val="009C7CF9"/>
  </w:style>
  <w:style w:type="table" w:customStyle="1" w:styleId="TableGrid22161">
    <w:name w:val="Table Grid221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C7CF9"/>
  </w:style>
  <w:style w:type="numbering" w:customStyle="1" w:styleId="NoList2222">
    <w:name w:val="No List2222"/>
    <w:next w:val="a5"/>
    <w:uiPriority w:val="99"/>
    <w:semiHidden/>
    <w:unhideWhenUsed/>
    <w:rsid w:val="009C7CF9"/>
  </w:style>
  <w:style w:type="numbering" w:customStyle="1" w:styleId="NoList3222">
    <w:name w:val="No List3222"/>
    <w:next w:val="a5"/>
    <w:uiPriority w:val="99"/>
    <w:semiHidden/>
    <w:unhideWhenUsed/>
    <w:rsid w:val="009C7CF9"/>
  </w:style>
  <w:style w:type="numbering" w:customStyle="1" w:styleId="NoList4212">
    <w:name w:val="No List4212"/>
    <w:next w:val="a5"/>
    <w:uiPriority w:val="99"/>
    <w:semiHidden/>
    <w:unhideWhenUsed/>
    <w:rsid w:val="009C7CF9"/>
  </w:style>
  <w:style w:type="numbering" w:customStyle="1" w:styleId="NoList21112">
    <w:name w:val="No List21112"/>
    <w:next w:val="a5"/>
    <w:uiPriority w:val="99"/>
    <w:semiHidden/>
    <w:unhideWhenUsed/>
    <w:rsid w:val="009C7CF9"/>
  </w:style>
  <w:style w:type="numbering" w:customStyle="1" w:styleId="NoList31112">
    <w:name w:val="No List31112"/>
    <w:next w:val="a5"/>
    <w:uiPriority w:val="99"/>
    <w:semiHidden/>
    <w:unhideWhenUsed/>
    <w:rsid w:val="009C7CF9"/>
  </w:style>
  <w:style w:type="numbering" w:customStyle="1" w:styleId="NoList41112">
    <w:name w:val="No List41112"/>
    <w:next w:val="a5"/>
    <w:uiPriority w:val="99"/>
    <w:semiHidden/>
    <w:unhideWhenUsed/>
    <w:rsid w:val="009C7CF9"/>
  </w:style>
  <w:style w:type="numbering" w:customStyle="1" w:styleId="111120">
    <w:name w:val="无列表11112"/>
    <w:next w:val="a5"/>
    <w:semiHidden/>
    <w:rsid w:val="009C7CF9"/>
  </w:style>
  <w:style w:type="numbering" w:customStyle="1" w:styleId="NoList111112">
    <w:name w:val="No List111112"/>
    <w:next w:val="a5"/>
    <w:uiPriority w:val="99"/>
    <w:semiHidden/>
    <w:unhideWhenUsed/>
    <w:rsid w:val="009C7CF9"/>
  </w:style>
  <w:style w:type="numbering" w:customStyle="1" w:styleId="NoList12112">
    <w:name w:val="No List12112"/>
    <w:next w:val="a5"/>
    <w:uiPriority w:val="99"/>
    <w:semiHidden/>
    <w:unhideWhenUsed/>
    <w:rsid w:val="009C7CF9"/>
  </w:style>
  <w:style w:type="numbering" w:customStyle="1" w:styleId="NoList22112">
    <w:name w:val="No List22112"/>
    <w:next w:val="a5"/>
    <w:uiPriority w:val="99"/>
    <w:semiHidden/>
    <w:unhideWhenUsed/>
    <w:rsid w:val="009C7CF9"/>
  </w:style>
  <w:style w:type="numbering" w:customStyle="1" w:styleId="NoList32112">
    <w:name w:val="No List32112"/>
    <w:next w:val="a5"/>
    <w:uiPriority w:val="99"/>
    <w:semiHidden/>
    <w:unhideWhenUsed/>
    <w:rsid w:val="009C7CF9"/>
  </w:style>
  <w:style w:type="numbering" w:customStyle="1" w:styleId="NoList142">
    <w:name w:val="No List142"/>
    <w:next w:val="a5"/>
    <w:uiPriority w:val="99"/>
    <w:semiHidden/>
    <w:unhideWhenUsed/>
    <w:rsid w:val="009C7CF9"/>
  </w:style>
  <w:style w:type="table" w:customStyle="1" w:styleId="TableGrid1061">
    <w:name w:val="Table Grid10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C7CF9"/>
  </w:style>
  <w:style w:type="numbering" w:customStyle="1" w:styleId="NoList242">
    <w:name w:val="No List242"/>
    <w:next w:val="a5"/>
    <w:uiPriority w:val="99"/>
    <w:semiHidden/>
    <w:unhideWhenUsed/>
    <w:rsid w:val="009C7CF9"/>
  </w:style>
  <w:style w:type="table" w:customStyle="1" w:styleId="TableGrid4361">
    <w:name w:val="Table Grid4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C7CF9"/>
  </w:style>
  <w:style w:type="table" w:customStyle="1" w:styleId="TableGrid5261">
    <w:name w:val="Table Grid5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C7CF9"/>
  </w:style>
  <w:style w:type="table" w:customStyle="1" w:styleId="TableGrid6261">
    <w:name w:val="Table Grid6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C7CF9"/>
  </w:style>
  <w:style w:type="numbering" w:customStyle="1" w:styleId="NoList632">
    <w:name w:val="No List632"/>
    <w:next w:val="a5"/>
    <w:uiPriority w:val="99"/>
    <w:semiHidden/>
    <w:unhideWhenUsed/>
    <w:rsid w:val="009C7CF9"/>
  </w:style>
  <w:style w:type="numbering" w:customStyle="1" w:styleId="NoList732">
    <w:name w:val="No List732"/>
    <w:next w:val="a5"/>
    <w:uiPriority w:val="99"/>
    <w:semiHidden/>
    <w:unhideWhenUsed/>
    <w:rsid w:val="009C7CF9"/>
  </w:style>
  <w:style w:type="numbering" w:customStyle="1" w:styleId="NoList822">
    <w:name w:val="No List822"/>
    <w:next w:val="a5"/>
    <w:uiPriority w:val="99"/>
    <w:semiHidden/>
    <w:unhideWhenUsed/>
    <w:rsid w:val="009C7CF9"/>
  </w:style>
  <w:style w:type="numbering" w:customStyle="1" w:styleId="NoList922">
    <w:name w:val="No List922"/>
    <w:next w:val="a5"/>
    <w:uiPriority w:val="99"/>
    <w:semiHidden/>
    <w:unhideWhenUsed/>
    <w:rsid w:val="009C7CF9"/>
  </w:style>
  <w:style w:type="table" w:customStyle="1" w:styleId="TableGrid823">
    <w:name w:val="Table Grid82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C7CF9"/>
  </w:style>
  <w:style w:type="numbering" w:customStyle="1" w:styleId="NoList2132">
    <w:name w:val="No List2132"/>
    <w:next w:val="a5"/>
    <w:uiPriority w:val="99"/>
    <w:semiHidden/>
    <w:unhideWhenUsed/>
    <w:rsid w:val="009C7CF9"/>
  </w:style>
  <w:style w:type="table" w:customStyle="1" w:styleId="TableGrid41261">
    <w:name w:val="Table Grid41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C7CF9"/>
  </w:style>
  <w:style w:type="numbering" w:customStyle="1" w:styleId="NoList4132">
    <w:name w:val="No List4132"/>
    <w:next w:val="a5"/>
    <w:uiPriority w:val="99"/>
    <w:semiHidden/>
    <w:unhideWhenUsed/>
    <w:rsid w:val="009C7CF9"/>
  </w:style>
  <w:style w:type="numbering" w:customStyle="1" w:styleId="NoList5122">
    <w:name w:val="No List5122"/>
    <w:next w:val="a5"/>
    <w:uiPriority w:val="99"/>
    <w:semiHidden/>
    <w:unhideWhenUsed/>
    <w:rsid w:val="009C7CF9"/>
  </w:style>
  <w:style w:type="numbering" w:customStyle="1" w:styleId="NoList6122">
    <w:name w:val="No List6122"/>
    <w:next w:val="a5"/>
    <w:uiPriority w:val="99"/>
    <w:semiHidden/>
    <w:unhideWhenUsed/>
    <w:rsid w:val="009C7CF9"/>
  </w:style>
  <w:style w:type="numbering" w:customStyle="1" w:styleId="NoList7122">
    <w:name w:val="No List7122"/>
    <w:next w:val="a5"/>
    <w:uiPriority w:val="99"/>
    <w:semiHidden/>
    <w:unhideWhenUsed/>
    <w:rsid w:val="009C7CF9"/>
  </w:style>
  <w:style w:type="numbering" w:customStyle="1" w:styleId="NoList8122">
    <w:name w:val="No List8122"/>
    <w:next w:val="a5"/>
    <w:uiPriority w:val="99"/>
    <w:semiHidden/>
    <w:unhideWhenUsed/>
    <w:rsid w:val="009C7CF9"/>
  </w:style>
  <w:style w:type="numbering" w:customStyle="1" w:styleId="NoList9112">
    <w:name w:val="No List9112"/>
    <w:next w:val="a5"/>
    <w:uiPriority w:val="99"/>
    <w:semiHidden/>
    <w:unhideWhenUsed/>
    <w:rsid w:val="009C7CF9"/>
  </w:style>
  <w:style w:type="numbering" w:customStyle="1" w:styleId="LFO1922">
    <w:name w:val="LFO1922"/>
    <w:basedOn w:val="a5"/>
    <w:rsid w:val="009C7CF9"/>
  </w:style>
  <w:style w:type="numbering" w:customStyle="1" w:styleId="NoList1012">
    <w:name w:val="No List1012"/>
    <w:next w:val="a5"/>
    <w:uiPriority w:val="99"/>
    <w:semiHidden/>
    <w:unhideWhenUsed/>
    <w:rsid w:val="009C7CF9"/>
  </w:style>
  <w:style w:type="numbering" w:customStyle="1" w:styleId="LFO19112">
    <w:name w:val="LFO19112"/>
    <w:basedOn w:val="a5"/>
    <w:rsid w:val="009C7CF9"/>
  </w:style>
  <w:style w:type="table" w:customStyle="1" w:styleId="TableGrid1233">
    <w:name w:val="Table Grid123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C7CF9"/>
  </w:style>
  <w:style w:type="numbering" w:customStyle="1" w:styleId="NoList11132">
    <w:name w:val="No List11132"/>
    <w:next w:val="a5"/>
    <w:uiPriority w:val="99"/>
    <w:semiHidden/>
    <w:unhideWhenUsed/>
    <w:rsid w:val="009C7CF9"/>
  </w:style>
  <w:style w:type="table" w:customStyle="1" w:styleId="TableGrid22261">
    <w:name w:val="Table Grid222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C7CF9"/>
  </w:style>
  <w:style w:type="numbering" w:customStyle="1" w:styleId="1321">
    <w:name w:val="リストなし132"/>
    <w:next w:val="a5"/>
    <w:uiPriority w:val="99"/>
    <w:semiHidden/>
    <w:unhideWhenUsed/>
    <w:rsid w:val="009C7CF9"/>
  </w:style>
  <w:style w:type="numbering" w:customStyle="1" w:styleId="11320">
    <w:name w:val="无列表1132"/>
    <w:next w:val="a5"/>
    <w:semiHidden/>
    <w:rsid w:val="009C7CF9"/>
  </w:style>
  <w:style w:type="numbering" w:customStyle="1" w:styleId="11221">
    <w:name w:val="リストなし1122"/>
    <w:next w:val="a5"/>
    <w:uiPriority w:val="99"/>
    <w:semiHidden/>
    <w:unhideWhenUsed/>
    <w:rsid w:val="009C7CF9"/>
  </w:style>
  <w:style w:type="numbering" w:customStyle="1" w:styleId="NoList2232">
    <w:name w:val="No List2232"/>
    <w:next w:val="a5"/>
    <w:uiPriority w:val="99"/>
    <w:semiHidden/>
    <w:unhideWhenUsed/>
    <w:rsid w:val="009C7CF9"/>
  </w:style>
  <w:style w:type="numbering" w:customStyle="1" w:styleId="NoList3232">
    <w:name w:val="No List3232"/>
    <w:next w:val="a5"/>
    <w:uiPriority w:val="99"/>
    <w:semiHidden/>
    <w:unhideWhenUsed/>
    <w:rsid w:val="009C7CF9"/>
  </w:style>
  <w:style w:type="numbering" w:customStyle="1" w:styleId="NoList4222">
    <w:name w:val="No List4222"/>
    <w:next w:val="a5"/>
    <w:uiPriority w:val="99"/>
    <w:semiHidden/>
    <w:unhideWhenUsed/>
    <w:rsid w:val="009C7CF9"/>
  </w:style>
  <w:style w:type="numbering" w:customStyle="1" w:styleId="NoList21122">
    <w:name w:val="No List21122"/>
    <w:next w:val="a5"/>
    <w:uiPriority w:val="99"/>
    <w:semiHidden/>
    <w:unhideWhenUsed/>
    <w:rsid w:val="009C7CF9"/>
  </w:style>
  <w:style w:type="numbering" w:customStyle="1" w:styleId="NoList31122">
    <w:name w:val="No List31122"/>
    <w:next w:val="a5"/>
    <w:uiPriority w:val="99"/>
    <w:semiHidden/>
    <w:unhideWhenUsed/>
    <w:rsid w:val="009C7CF9"/>
  </w:style>
  <w:style w:type="numbering" w:customStyle="1" w:styleId="NoList41122">
    <w:name w:val="No List41122"/>
    <w:next w:val="a5"/>
    <w:uiPriority w:val="99"/>
    <w:semiHidden/>
    <w:unhideWhenUsed/>
    <w:rsid w:val="009C7CF9"/>
  </w:style>
  <w:style w:type="numbering" w:customStyle="1" w:styleId="111220">
    <w:name w:val="无列表11122"/>
    <w:next w:val="a5"/>
    <w:semiHidden/>
    <w:rsid w:val="009C7CF9"/>
  </w:style>
  <w:style w:type="numbering" w:customStyle="1" w:styleId="NoList111122">
    <w:name w:val="No List111122"/>
    <w:next w:val="a5"/>
    <w:uiPriority w:val="99"/>
    <w:semiHidden/>
    <w:unhideWhenUsed/>
    <w:rsid w:val="009C7CF9"/>
  </w:style>
  <w:style w:type="numbering" w:customStyle="1" w:styleId="NoList12122">
    <w:name w:val="No List12122"/>
    <w:next w:val="a5"/>
    <w:uiPriority w:val="99"/>
    <w:semiHidden/>
    <w:unhideWhenUsed/>
    <w:rsid w:val="009C7CF9"/>
  </w:style>
  <w:style w:type="numbering" w:customStyle="1" w:styleId="NoList22122">
    <w:name w:val="No List22122"/>
    <w:next w:val="a5"/>
    <w:uiPriority w:val="99"/>
    <w:semiHidden/>
    <w:unhideWhenUsed/>
    <w:rsid w:val="009C7CF9"/>
  </w:style>
  <w:style w:type="numbering" w:customStyle="1" w:styleId="NoList32122">
    <w:name w:val="No List32122"/>
    <w:next w:val="a5"/>
    <w:uiPriority w:val="99"/>
    <w:semiHidden/>
    <w:unhideWhenUsed/>
    <w:rsid w:val="009C7CF9"/>
  </w:style>
  <w:style w:type="numbering" w:customStyle="1" w:styleId="NoList162">
    <w:name w:val="No List162"/>
    <w:next w:val="a5"/>
    <w:uiPriority w:val="99"/>
    <w:semiHidden/>
    <w:unhideWhenUsed/>
    <w:rsid w:val="009C7CF9"/>
  </w:style>
  <w:style w:type="table" w:customStyle="1" w:styleId="TableGrid1561">
    <w:name w:val="Table Grid15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C7CF9"/>
  </w:style>
  <w:style w:type="numbering" w:customStyle="1" w:styleId="NoList252">
    <w:name w:val="No List252"/>
    <w:next w:val="a5"/>
    <w:uiPriority w:val="99"/>
    <w:semiHidden/>
    <w:unhideWhenUsed/>
    <w:rsid w:val="009C7CF9"/>
  </w:style>
  <w:style w:type="table" w:customStyle="1" w:styleId="TableGrid4461">
    <w:name w:val="Table Grid44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C7CF9"/>
  </w:style>
  <w:style w:type="table" w:customStyle="1" w:styleId="TableGrid5361">
    <w:name w:val="Table Grid5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C7CF9"/>
  </w:style>
  <w:style w:type="table" w:customStyle="1" w:styleId="TableGrid6361">
    <w:name w:val="Table Grid6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C7CF9"/>
  </w:style>
  <w:style w:type="numbering" w:customStyle="1" w:styleId="NoList642">
    <w:name w:val="No List642"/>
    <w:next w:val="a5"/>
    <w:uiPriority w:val="99"/>
    <w:semiHidden/>
    <w:unhideWhenUsed/>
    <w:rsid w:val="009C7CF9"/>
  </w:style>
  <w:style w:type="numbering" w:customStyle="1" w:styleId="NoList742">
    <w:name w:val="No List742"/>
    <w:next w:val="a5"/>
    <w:uiPriority w:val="99"/>
    <w:semiHidden/>
    <w:unhideWhenUsed/>
    <w:rsid w:val="009C7CF9"/>
  </w:style>
  <w:style w:type="numbering" w:customStyle="1" w:styleId="NoList832">
    <w:name w:val="No List832"/>
    <w:next w:val="a5"/>
    <w:uiPriority w:val="99"/>
    <w:semiHidden/>
    <w:unhideWhenUsed/>
    <w:rsid w:val="009C7CF9"/>
  </w:style>
  <w:style w:type="numbering" w:customStyle="1" w:styleId="NoList932">
    <w:name w:val="No List932"/>
    <w:next w:val="a5"/>
    <w:uiPriority w:val="99"/>
    <w:semiHidden/>
    <w:unhideWhenUsed/>
    <w:rsid w:val="009C7CF9"/>
  </w:style>
  <w:style w:type="table" w:customStyle="1" w:styleId="TableGrid833">
    <w:name w:val="Table Grid83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C7CF9"/>
  </w:style>
  <w:style w:type="numbering" w:customStyle="1" w:styleId="NoList2142">
    <w:name w:val="No List2142"/>
    <w:next w:val="a5"/>
    <w:uiPriority w:val="99"/>
    <w:semiHidden/>
    <w:unhideWhenUsed/>
    <w:rsid w:val="009C7CF9"/>
  </w:style>
  <w:style w:type="table" w:customStyle="1" w:styleId="TableGrid41361">
    <w:name w:val="Table Grid41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C7CF9"/>
  </w:style>
  <w:style w:type="numbering" w:customStyle="1" w:styleId="NoList4142">
    <w:name w:val="No List4142"/>
    <w:next w:val="a5"/>
    <w:uiPriority w:val="99"/>
    <w:semiHidden/>
    <w:unhideWhenUsed/>
    <w:rsid w:val="009C7CF9"/>
  </w:style>
  <w:style w:type="numbering" w:customStyle="1" w:styleId="NoList5132">
    <w:name w:val="No List5132"/>
    <w:next w:val="a5"/>
    <w:uiPriority w:val="99"/>
    <w:semiHidden/>
    <w:unhideWhenUsed/>
    <w:rsid w:val="009C7CF9"/>
  </w:style>
  <w:style w:type="numbering" w:customStyle="1" w:styleId="NoList6132">
    <w:name w:val="No List6132"/>
    <w:next w:val="a5"/>
    <w:uiPriority w:val="99"/>
    <w:semiHidden/>
    <w:unhideWhenUsed/>
    <w:rsid w:val="009C7CF9"/>
  </w:style>
  <w:style w:type="numbering" w:customStyle="1" w:styleId="NoList7132">
    <w:name w:val="No List7132"/>
    <w:next w:val="a5"/>
    <w:uiPriority w:val="99"/>
    <w:semiHidden/>
    <w:unhideWhenUsed/>
    <w:rsid w:val="009C7CF9"/>
  </w:style>
  <w:style w:type="numbering" w:customStyle="1" w:styleId="NoList8132">
    <w:name w:val="No List8132"/>
    <w:next w:val="a5"/>
    <w:uiPriority w:val="99"/>
    <w:semiHidden/>
    <w:unhideWhenUsed/>
    <w:rsid w:val="009C7CF9"/>
  </w:style>
  <w:style w:type="numbering" w:customStyle="1" w:styleId="NoList9122">
    <w:name w:val="No List9122"/>
    <w:next w:val="a5"/>
    <w:uiPriority w:val="99"/>
    <w:semiHidden/>
    <w:unhideWhenUsed/>
    <w:rsid w:val="009C7CF9"/>
  </w:style>
  <w:style w:type="numbering" w:customStyle="1" w:styleId="LFO1932">
    <w:name w:val="LFO1932"/>
    <w:basedOn w:val="a5"/>
    <w:rsid w:val="009C7CF9"/>
  </w:style>
  <w:style w:type="numbering" w:customStyle="1" w:styleId="NoList1022">
    <w:name w:val="No List1022"/>
    <w:next w:val="a5"/>
    <w:uiPriority w:val="99"/>
    <w:semiHidden/>
    <w:unhideWhenUsed/>
    <w:rsid w:val="009C7CF9"/>
  </w:style>
  <w:style w:type="numbering" w:customStyle="1" w:styleId="LFO19122">
    <w:name w:val="LFO19122"/>
    <w:basedOn w:val="a5"/>
    <w:rsid w:val="009C7CF9"/>
  </w:style>
  <w:style w:type="table" w:customStyle="1" w:styleId="TableGrid1243">
    <w:name w:val="Table Grid124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C7CF9"/>
  </w:style>
  <w:style w:type="numbering" w:customStyle="1" w:styleId="NoList11142">
    <w:name w:val="No List11142"/>
    <w:next w:val="a5"/>
    <w:uiPriority w:val="99"/>
    <w:semiHidden/>
    <w:unhideWhenUsed/>
    <w:rsid w:val="009C7CF9"/>
  </w:style>
  <w:style w:type="table" w:customStyle="1" w:styleId="TableGrid22361">
    <w:name w:val="Table Grid223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C7CF9"/>
  </w:style>
  <w:style w:type="numbering" w:customStyle="1" w:styleId="1421">
    <w:name w:val="リストなし142"/>
    <w:next w:val="a5"/>
    <w:uiPriority w:val="99"/>
    <w:semiHidden/>
    <w:unhideWhenUsed/>
    <w:rsid w:val="009C7CF9"/>
  </w:style>
  <w:style w:type="numbering" w:customStyle="1" w:styleId="11420">
    <w:name w:val="无列表1142"/>
    <w:next w:val="a5"/>
    <w:semiHidden/>
    <w:rsid w:val="009C7CF9"/>
  </w:style>
  <w:style w:type="numbering" w:customStyle="1" w:styleId="11321">
    <w:name w:val="リストなし1132"/>
    <w:next w:val="a5"/>
    <w:uiPriority w:val="99"/>
    <w:semiHidden/>
    <w:unhideWhenUsed/>
    <w:rsid w:val="009C7CF9"/>
  </w:style>
  <w:style w:type="numbering" w:customStyle="1" w:styleId="NoList2242">
    <w:name w:val="No List2242"/>
    <w:next w:val="a5"/>
    <w:uiPriority w:val="99"/>
    <w:semiHidden/>
    <w:unhideWhenUsed/>
    <w:rsid w:val="009C7CF9"/>
  </w:style>
  <w:style w:type="numbering" w:customStyle="1" w:styleId="NoList3242">
    <w:name w:val="No List3242"/>
    <w:next w:val="a5"/>
    <w:uiPriority w:val="99"/>
    <w:semiHidden/>
    <w:unhideWhenUsed/>
    <w:rsid w:val="009C7CF9"/>
  </w:style>
  <w:style w:type="numbering" w:customStyle="1" w:styleId="NoList4232">
    <w:name w:val="No List4232"/>
    <w:next w:val="a5"/>
    <w:uiPriority w:val="99"/>
    <w:semiHidden/>
    <w:unhideWhenUsed/>
    <w:rsid w:val="009C7CF9"/>
  </w:style>
  <w:style w:type="numbering" w:customStyle="1" w:styleId="NoList21132">
    <w:name w:val="No List21132"/>
    <w:next w:val="a5"/>
    <w:uiPriority w:val="99"/>
    <w:semiHidden/>
    <w:unhideWhenUsed/>
    <w:rsid w:val="009C7CF9"/>
  </w:style>
  <w:style w:type="numbering" w:customStyle="1" w:styleId="NoList31132">
    <w:name w:val="No List31132"/>
    <w:next w:val="a5"/>
    <w:uiPriority w:val="99"/>
    <w:semiHidden/>
    <w:unhideWhenUsed/>
    <w:rsid w:val="009C7CF9"/>
  </w:style>
  <w:style w:type="numbering" w:customStyle="1" w:styleId="NoList41132">
    <w:name w:val="No List41132"/>
    <w:next w:val="a5"/>
    <w:uiPriority w:val="99"/>
    <w:semiHidden/>
    <w:unhideWhenUsed/>
    <w:rsid w:val="009C7CF9"/>
  </w:style>
  <w:style w:type="numbering" w:customStyle="1" w:styleId="11132">
    <w:name w:val="无列表11132"/>
    <w:next w:val="a5"/>
    <w:semiHidden/>
    <w:rsid w:val="009C7CF9"/>
  </w:style>
  <w:style w:type="numbering" w:customStyle="1" w:styleId="NoList111132">
    <w:name w:val="No List111132"/>
    <w:next w:val="a5"/>
    <w:uiPriority w:val="99"/>
    <w:semiHidden/>
    <w:unhideWhenUsed/>
    <w:rsid w:val="009C7CF9"/>
  </w:style>
  <w:style w:type="numbering" w:customStyle="1" w:styleId="NoList12132">
    <w:name w:val="No List12132"/>
    <w:next w:val="a5"/>
    <w:uiPriority w:val="99"/>
    <w:semiHidden/>
    <w:unhideWhenUsed/>
    <w:rsid w:val="009C7CF9"/>
  </w:style>
  <w:style w:type="numbering" w:customStyle="1" w:styleId="NoList22132">
    <w:name w:val="No List22132"/>
    <w:next w:val="a5"/>
    <w:uiPriority w:val="99"/>
    <w:semiHidden/>
    <w:unhideWhenUsed/>
    <w:rsid w:val="009C7CF9"/>
  </w:style>
  <w:style w:type="numbering" w:customStyle="1" w:styleId="NoList32132">
    <w:name w:val="No List32132"/>
    <w:next w:val="a5"/>
    <w:uiPriority w:val="99"/>
    <w:semiHidden/>
    <w:unhideWhenUsed/>
    <w:rsid w:val="009C7CF9"/>
  </w:style>
  <w:style w:type="table" w:customStyle="1" w:styleId="1610">
    <w:name w:val="网格型1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C7CF9"/>
  </w:style>
  <w:style w:type="numbering" w:customStyle="1" w:styleId="1520">
    <w:name w:val="无列表152"/>
    <w:next w:val="a5"/>
    <w:semiHidden/>
    <w:rsid w:val="009C7CF9"/>
  </w:style>
  <w:style w:type="numbering" w:customStyle="1" w:styleId="1521">
    <w:name w:val="リストなし152"/>
    <w:next w:val="a5"/>
    <w:uiPriority w:val="99"/>
    <w:semiHidden/>
    <w:unhideWhenUsed/>
    <w:rsid w:val="009C7CF9"/>
  </w:style>
  <w:style w:type="table" w:customStyle="1" w:styleId="2221">
    <w:name w:val="古典型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C7CF9"/>
  </w:style>
  <w:style w:type="numbering" w:customStyle="1" w:styleId="11520">
    <w:name w:val="无列表1152"/>
    <w:next w:val="a5"/>
    <w:semiHidden/>
    <w:rsid w:val="009C7CF9"/>
  </w:style>
  <w:style w:type="numbering" w:customStyle="1" w:styleId="11421">
    <w:name w:val="リストなし1142"/>
    <w:next w:val="a5"/>
    <w:uiPriority w:val="99"/>
    <w:semiHidden/>
    <w:unhideWhenUsed/>
    <w:rsid w:val="009C7CF9"/>
  </w:style>
  <w:style w:type="table" w:customStyle="1" w:styleId="TableClassic21221">
    <w:name w:val="Table Classic 21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C7CF9"/>
  </w:style>
  <w:style w:type="numbering" w:customStyle="1" w:styleId="NoList362">
    <w:name w:val="No List362"/>
    <w:next w:val="a5"/>
    <w:uiPriority w:val="99"/>
    <w:semiHidden/>
    <w:unhideWhenUsed/>
    <w:rsid w:val="009C7CF9"/>
  </w:style>
  <w:style w:type="numbering" w:customStyle="1" w:styleId="NoList1152">
    <w:name w:val="No List1152"/>
    <w:next w:val="a5"/>
    <w:uiPriority w:val="99"/>
    <w:semiHidden/>
    <w:unhideWhenUsed/>
    <w:rsid w:val="009C7CF9"/>
  </w:style>
  <w:style w:type="numbering" w:customStyle="1" w:styleId="NoList462">
    <w:name w:val="No List462"/>
    <w:next w:val="a5"/>
    <w:uiPriority w:val="99"/>
    <w:semiHidden/>
    <w:unhideWhenUsed/>
    <w:rsid w:val="009C7CF9"/>
  </w:style>
  <w:style w:type="numbering" w:customStyle="1" w:styleId="NoList552">
    <w:name w:val="No List552"/>
    <w:next w:val="a5"/>
    <w:uiPriority w:val="99"/>
    <w:semiHidden/>
    <w:unhideWhenUsed/>
    <w:rsid w:val="009C7CF9"/>
  </w:style>
  <w:style w:type="numbering" w:customStyle="1" w:styleId="NoList11152">
    <w:name w:val="No List11152"/>
    <w:next w:val="a5"/>
    <w:uiPriority w:val="99"/>
    <w:semiHidden/>
    <w:unhideWhenUsed/>
    <w:rsid w:val="009C7CF9"/>
  </w:style>
  <w:style w:type="numbering" w:customStyle="1" w:styleId="NoList2152">
    <w:name w:val="No List2152"/>
    <w:next w:val="a5"/>
    <w:uiPriority w:val="99"/>
    <w:semiHidden/>
    <w:unhideWhenUsed/>
    <w:rsid w:val="009C7CF9"/>
  </w:style>
  <w:style w:type="numbering" w:customStyle="1" w:styleId="NoList3152">
    <w:name w:val="No List3152"/>
    <w:next w:val="a5"/>
    <w:uiPriority w:val="99"/>
    <w:semiHidden/>
    <w:unhideWhenUsed/>
    <w:rsid w:val="009C7CF9"/>
  </w:style>
  <w:style w:type="numbering" w:customStyle="1" w:styleId="NoList4152">
    <w:name w:val="No List4152"/>
    <w:next w:val="a5"/>
    <w:uiPriority w:val="99"/>
    <w:semiHidden/>
    <w:unhideWhenUsed/>
    <w:rsid w:val="009C7CF9"/>
  </w:style>
  <w:style w:type="numbering" w:customStyle="1" w:styleId="NoList652">
    <w:name w:val="No List652"/>
    <w:next w:val="a5"/>
    <w:uiPriority w:val="99"/>
    <w:semiHidden/>
    <w:unhideWhenUsed/>
    <w:rsid w:val="009C7CF9"/>
  </w:style>
  <w:style w:type="numbering" w:customStyle="1" w:styleId="NoList752">
    <w:name w:val="No List752"/>
    <w:next w:val="a5"/>
    <w:uiPriority w:val="99"/>
    <w:semiHidden/>
    <w:unhideWhenUsed/>
    <w:rsid w:val="009C7CF9"/>
  </w:style>
  <w:style w:type="numbering" w:customStyle="1" w:styleId="NoList1252">
    <w:name w:val="No List1252"/>
    <w:next w:val="a5"/>
    <w:uiPriority w:val="99"/>
    <w:semiHidden/>
    <w:unhideWhenUsed/>
    <w:rsid w:val="009C7CF9"/>
  </w:style>
  <w:style w:type="numbering" w:customStyle="1" w:styleId="NoList2252">
    <w:name w:val="No List2252"/>
    <w:next w:val="a5"/>
    <w:uiPriority w:val="99"/>
    <w:semiHidden/>
    <w:unhideWhenUsed/>
    <w:rsid w:val="009C7CF9"/>
  </w:style>
  <w:style w:type="numbering" w:customStyle="1" w:styleId="NoList3252">
    <w:name w:val="No List3252"/>
    <w:next w:val="a5"/>
    <w:uiPriority w:val="99"/>
    <w:semiHidden/>
    <w:unhideWhenUsed/>
    <w:rsid w:val="009C7CF9"/>
  </w:style>
  <w:style w:type="numbering" w:customStyle="1" w:styleId="NoList4242">
    <w:name w:val="No List4242"/>
    <w:next w:val="a5"/>
    <w:uiPriority w:val="99"/>
    <w:semiHidden/>
    <w:unhideWhenUsed/>
    <w:rsid w:val="009C7CF9"/>
  </w:style>
  <w:style w:type="numbering" w:customStyle="1" w:styleId="NoList5142">
    <w:name w:val="No List5142"/>
    <w:next w:val="a5"/>
    <w:uiPriority w:val="99"/>
    <w:semiHidden/>
    <w:unhideWhenUsed/>
    <w:rsid w:val="009C7CF9"/>
  </w:style>
  <w:style w:type="numbering" w:customStyle="1" w:styleId="NoList21142">
    <w:name w:val="No List21142"/>
    <w:next w:val="a5"/>
    <w:uiPriority w:val="99"/>
    <w:semiHidden/>
    <w:unhideWhenUsed/>
    <w:rsid w:val="009C7CF9"/>
  </w:style>
  <w:style w:type="numbering" w:customStyle="1" w:styleId="NoList31142">
    <w:name w:val="No List31142"/>
    <w:next w:val="a5"/>
    <w:uiPriority w:val="99"/>
    <w:semiHidden/>
    <w:unhideWhenUsed/>
    <w:rsid w:val="009C7CF9"/>
  </w:style>
  <w:style w:type="numbering" w:customStyle="1" w:styleId="NoList41142">
    <w:name w:val="No List41142"/>
    <w:next w:val="a5"/>
    <w:uiPriority w:val="99"/>
    <w:semiHidden/>
    <w:unhideWhenUsed/>
    <w:rsid w:val="009C7CF9"/>
  </w:style>
  <w:style w:type="numbering" w:customStyle="1" w:styleId="NoList6142">
    <w:name w:val="No List6142"/>
    <w:next w:val="a5"/>
    <w:uiPriority w:val="99"/>
    <w:semiHidden/>
    <w:unhideWhenUsed/>
    <w:rsid w:val="009C7CF9"/>
  </w:style>
  <w:style w:type="numbering" w:customStyle="1" w:styleId="11142">
    <w:name w:val="无列表11142"/>
    <w:next w:val="a5"/>
    <w:semiHidden/>
    <w:rsid w:val="009C7CF9"/>
  </w:style>
  <w:style w:type="numbering" w:customStyle="1" w:styleId="NoList111142">
    <w:name w:val="No List111142"/>
    <w:next w:val="a5"/>
    <w:uiPriority w:val="99"/>
    <w:semiHidden/>
    <w:unhideWhenUsed/>
    <w:rsid w:val="009C7CF9"/>
  </w:style>
  <w:style w:type="numbering" w:customStyle="1" w:styleId="NoList7142">
    <w:name w:val="No List7142"/>
    <w:next w:val="a5"/>
    <w:uiPriority w:val="99"/>
    <w:semiHidden/>
    <w:unhideWhenUsed/>
    <w:rsid w:val="009C7CF9"/>
  </w:style>
  <w:style w:type="numbering" w:customStyle="1" w:styleId="NoList12142">
    <w:name w:val="No List12142"/>
    <w:next w:val="a5"/>
    <w:uiPriority w:val="99"/>
    <w:semiHidden/>
    <w:unhideWhenUsed/>
    <w:rsid w:val="009C7CF9"/>
  </w:style>
  <w:style w:type="numbering" w:customStyle="1" w:styleId="NoList22142">
    <w:name w:val="No List22142"/>
    <w:next w:val="a5"/>
    <w:uiPriority w:val="99"/>
    <w:semiHidden/>
    <w:unhideWhenUsed/>
    <w:rsid w:val="009C7CF9"/>
  </w:style>
  <w:style w:type="numbering" w:customStyle="1" w:styleId="NoList32142">
    <w:name w:val="No List32142"/>
    <w:next w:val="a5"/>
    <w:uiPriority w:val="99"/>
    <w:semiHidden/>
    <w:unhideWhenUsed/>
    <w:rsid w:val="009C7CF9"/>
  </w:style>
  <w:style w:type="numbering" w:customStyle="1" w:styleId="NoList842">
    <w:name w:val="No List842"/>
    <w:next w:val="a5"/>
    <w:uiPriority w:val="99"/>
    <w:semiHidden/>
    <w:unhideWhenUsed/>
    <w:rsid w:val="009C7CF9"/>
  </w:style>
  <w:style w:type="numbering" w:customStyle="1" w:styleId="NoList942">
    <w:name w:val="No List942"/>
    <w:next w:val="a5"/>
    <w:uiPriority w:val="99"/>
    <w:semiHidden/>
    <w:unhideWhenUsed/>
    <w:rsid w:val="009C7CF9"/>
  </w:style>
  <w:style w:type="numbering" w:customStyle="1" w:styleId="NoList8142">
    <w:name w:val="No List8142"/>
    <w:next w:val="a5"/>
    <w:uiPriority w:val="99"/>
    <w:semiHidden/>
    <w:unhideWhenUsed/>
    <w:rsid w:val="009C7CF9"/>
  </w:style>
  <w:style w:type="numbering" w:customStyle="1" w:styleId="NoList9132">
    <w:name w:val="No List9132"/>
    <w:next w:val="a5"/>
    <w:uiPriority w:val="99"/>
    <w:semiHidden/>
    <w:unhideWhenUsed/>
    <w:rsid w:val="009C7CF9"/>
  </w:style>
  <w:style w:type="numbering" w:customStyle="1" w:styleId="LFO19421">
    <w:name w:val="LFO19421"/>
    <w:basedOn w:val="a5"/>
    <w:rsid w:val="009C7CF9"/>
  </w:style>
  <w:style w:type="numbering" w:customStyle="1" w:styleId="NoList1032">
    <w:name w:val="No List1032"/>
    <w:next w:val="a5"/>
    <w:uiPriority w:val="99"/>
    <w:semiHidden/>
    <w:unhideWhenUsed/>
    <w:rsid w:val="009C7CF9"/>
  </w:style>
  <w:style w:type="numbering" w:customStyle="1" w:styleId="LFO19132">
    <w:name w:val="LFO19132"/>
    <w:basedOn w:val="a5"/>
    <w:rsid w:val="009C7CF9"/>
  </w:style>
  <w:style w:type="numbering" w:customStyle="1" w:styleId="12120">
    <w:name w:val="无列表1212"/>
    <w:next w:val="a5"/>
    <w:semiHidden/>
    <w:rsid w:val="009C7CF9"/>
  </w:style>
  <w:style w:type="numbering" w:customStyle="1" w:styleId="12121">
    <w:name w:val="リストなし1212"/>
    <w:next w:val="a5"/>
    <w:uiPriority w:val="99"/>
    <w:semiHidden/>
    <w:unhideWhenUsed/>
    <w:rsid w:val="009C7CF9"/>
  </w:style>
  <w:style w:type="numbering" w:customStyle="1" w:styleId="111121">
    <w:name w:val="リストなし11112"/>
    <w:next w:val="a5"/>
    <w:uiPriority w:val="99"/>
    <w:semiHidden/>
    <w:unhideWhenUsed/>
    <w:rsid w:val="009C7CF9"/>
  </w:style>
  <w:style w:type="numbering" w:customStyle="1" w:styleId="NoList1312">
    <w:name w:val="No List1312"/>
    <w:next w:val="a5"/>
    <w:uiPriority w:val="99"/>
    <w:semiHidden/>
    <w:unhideWhenUsed/>
    <w:rsid w:val="009C7CF9"/>
  </w:style>
  <w:style w:type="numbering" w:customStyle="1" w:styleId="NoList2312">
    <w:name w:val="No List2312"/>
    <w:next w:val="a5"/>
    <w:uiPriority w:val="99"/>
    <w:semiHidden/>
    <w:unhideWhenUsed/>
    <w:rsid w:val="009C7CF9"/>
  </w:style>
  <w:style w:type="numbering" w:customStyle="1" w:styleId="NoList3312">
    <w:name w:val="No List3312"/>
    <w:next w:val="a5"/>
    <w:uiPriority w:val="99"/>
    <w:semiHidden/>
    <w:unhideWhenUsed/>
    <w:rsid w:val="009C7CF9"/>
  </w:style>
  <w:style w:type="numbering" w:customStyle="1" w:styleId="NoList4312">
    <w:name w:val="No List4312"/>
    <w:next w:val="a5"/>
    <w:uiPriority w:val="99"/>
    <w:semiHidden/>
    <w:unhideWhenUsed/>
    <w:rsid w:val="009C7CF9"/>
  </w:style>
  <w:style w:type="numbering" w:customStyle="1" w:styleId="NoList5212">
    <w:name w:val="No List5212"/>
    <w:next w:val="a5"/>
    <w:uiPriority w:val="99"/>
    <w:semiHidden/>
    <w:unhideWhenUsed/>
    <w:rsid w:val="009C7CF9"/>
  </w:style>
  <w:style w:type="numbering" w:customStyle="1" w:styleId="NoList6212">
    <w:name w:val="No List6212"/>
    <w:next w:val="a5"/>
    <w:uiPriority w:val="99"/>
    <w:semiHidden/>
    <w:unhideWhenUsed/>
    <w:rsid w:val="009C7CF9"/>
  </w:style>
  <w:style w:type="numbering" w:customStyle="1" w:styleId="NoList7212">
    <w:name w:val="No List7212"/>
    <w:next w:val="a5"/>
    <w:uiPriority w:val="99"/>
    <w:semiHidden/>
    <w:unhideWhenUsed/>
    <w:rsid w:val="009C7CF9"/>
  </w:style>
  <w:style w:type="numbering" w:customStyle="1" w:styleId="NoList11212">
    <w:name w:val="No List11212"/>
    <w:next w:val="a5"/>
    <w:uiPriority w:val="99"/>
    <w:semiHidden/>
    <w:unhideWhenUsed/>
    <w:rsid w:val="009C7CF9"/>
  </w:style>
  <w:style w:type="numbering" w:customStyle="1" w:styleId="NoList21212">
    <w:name w:val="No List21212"/>
    <w:next w:val="a5"/>
    <w:uiPriority w:val="99"/>
    <w:semiHidden/>
    <w:unhideWhenUsed/>
    <w:rsid w:val="009C7CF9"/>
  </w:style>
  <w:style w:type="numbering" w:customStyle="1" w:styleId="NoList31212">
    <w:name w:val="No List31212"/>
    <w:next w:val="a5"/>
    <w:uiPriority w:val="99"/>
    <w:semiHidden/>
    <w:unhideWhenUsed/>
    <w:rsid w:val="009C7CF9"/>
  </w:style>
  <w:style w:type="numbering" w:customStyle="1" w:styleId="NoList41212">
    <w:name w:val="No List41212"/>
    <w:next w:val="a5"/>
    <w:uiPriority w:val="99"/>
    <w:semiHidden/>
    <w:unhideWhenUsed/>
    <w:rsid w:val="009C7CF9"/>
  </w:style>
  <w:style w:type="numbering" w:customStyle="1" w:styleId="NoList51112">
    <w:name w:val="No List51112"/>
    <w:next w:val="a5"/>
    <w:uiPriority w:val="99"/>
    <w:semiHidden/>
    <w:unhideWhenUsed/>
    <w:rsid w:val="009C7CF9"/>
  </w:style>
  <w:style w:type="numbering" w:customStyle="1" w:styleId="NoList61112">
    <w:name w:val="No List61112"/>
    <w:next w:val="a5"/>
    <w:uiPriority w:val="99"/>
    <w:semiHidden/>
    <w:unhideWhenUsed/>
    <w:rsid w:val="009C7CF9"/>
  </w:style>
  <w:style w:type="numbering" w:customStyle="1" w:styleId="NoList71112">
    <w:name w:val="No List71112"/>
    <w:next w:val="a5"/>
    <w:uiPriority w:val="99"/>
    <w:semiHidden/>
    <w:unhideWhenUsed/>
    <w:rsid w:val="009C7CF9"/>
  </w:style>
  <w:style w:type="numbering" w:customStyle="1" w:styleId="NoList81112">
    <w:name w:val="No List81112"/>
    <w:next w:val="a5"/>
    <w:uiPriority w:val="99"/>
    <w:semiHidden/>
    <w:unhideWhenUsed/>
    <w:rsid w:val="009C7CF9"/>
  </w:style>
  <w:style w:type="numbering" w:customStyle="1" w:styleId="NoList12212">
    <w:name w:val="No List12212"/>
    <w:next w:val="a5"/>
    <w:uiPriority w:val="99"/>
    <w:semiHidden/>
    <w:rsid w:val="009C7CF9"/>
  </w:style>
  <w:style w:type="numbering" w:customStyle="1" w:styleId="NoList111212">
    <w:name w:val="No List111212"/>
    <w:next w:val="a5"/>
    <w:uiPriority w:val="99"/>
    <w:semiHidden/>
    <w:unhideWhenUsed/>
    <w:rsid w:val="009C7CF9"/>
  </w:style>
  <w:style w:type="numbering" w:customStyle="1" w:styleId="11212">
    <w:name w:val="无列表11212"/>
    <w:next w:val="a5"/>
    <w:semiHidden/>
    <w:rsid w:val="009C7CF9"/>
  </w:style>
  <w:style w:type="numbering" w:customStyle="1" w:styleId="NoList22212">
    <w:name w:val="No List22212"/>
    <w:next w:val="a5"/>
    <w:uiPriority w:val="99"/>
    <w:semiHidden/>
    <w:unhideWhenUsed/>
    <w:rsid w:val="009C7CF9"/>
  </w:style>
  <w:style w:type="numbering" w:customStyle="1" w:styleId="NoList32212">
    <w:name w:val="No List32212"/>
    <w:next w:val="a5"/>
    <w:uiPriority w:val="99"/>
    <w:semiHidden/>
    <w:unhideWhenUsed/>
    <w:rsid w:val="009C7CF9"/>
  </w:style>
  <w:style w:type="numbering" w:customStyle="1" w:styleId="NoList42112">
    <w:name w:val="No List42112"/>
    <w:next w:val="a5"/>
    <w:uiPriority w:val="99"/>
    <w:semiHidden/>
    <w:unhideWhenUsed/>
    <w:rsid w:val="009C7CF9"/>
  </w:style>
  <w:style w:type="numbering" w:customStyle="1" w:styleId="NoList211112">
    <w:name w:val="No List211112"/>
    <w:next w:val="a5"/>
    <w:uiPriority w:val="99"/>
    <w:semiHidden/>
    <w:unhideWhenUsed/>
    <w:rsid w:val="009C7CF9"/>
  </w:style>
  <w:style w:type="numbering" w:customStyle="1" w:styleId="NoList311112">
    <w:name w:val="No List311112"/>
    <w:next w:val="a5"/>
    <w:uiPriority w:val="99"/>
    <w:semiHidden/>
    <w:unhideWhenUsed/>
    <w:rsid w:val="009C7CF9"/>
  </w:style>
  <w:style w:type="numbering" w:customStyle="1" w:styleId="NoList411112">
    <w:name w:val="No List411112"/>
    <w:next w:val="a5"/>
    <w:uiPriority w:val="99"/>
    <w:semiHidden/>
    <w:unhideWhenUsed/>
    <w:rsid w:val="009C7CF9"/>
  </w:style>
  <w:style w:type="numbering" w:customStyle="1" w:styleId="111112">
    <w:name w:val="无列表111112"/>
    <w:next w:val="a5"/>
    <w:semiHidden/>
    <w:rsid w:val="009C7CF9"/>
  </w:style>
  <w:style w:type="numbering" w:customStyle="1" w:styleId="NoList1111112">
    <w:name w:val="No List1111112"/>
    <w:next w:val="a5"/>
    <w:uiPriority w:val="99"/>
    <w:semiHidden/>
    <w:unhideWhenUsed/>
    <w:rsid w:val="009C7CF9"/>
  </w:style>
  <w:style w:type="numbering" w:customStyle="1" w:styleId="NoList121112">
    <w:name w:val="No List121112"/>
    <w:next w:val="a5"/>
    <w:uiPriority w:val="99"/>
    <w:semiHidden/>
    <w:unhideWhenUsed/>
    <w:rsid w:val="009C7CF9"/>
  </w:style>
  <w:style w:type="numbering" w:customStyle="1" w:styleId="NoList221112">
    <w:name w:val="No List221112"/>
    <w:next w:val="a5"/>
    <w:uiPriority w:val="99"/>
    <w:semiHidden/>
    <w:unhideWhenUsed/>
    <w:rsid w:val="009C7CF9"/>
  </w:style>
  <w:style w:type="numbering" w:customStyle="1" w:styleId="NoList321112">
    <w:name w:val="No List321112"/>
    <w:next w:val="a5"/>
    <w:uiPriority w:val="99"/>
    <w:semiHidden/>
    <w:unhideWhenUsed/>
    <w:rsid w:val="009C7CF9"/>
  </w:style>
  <w:style w:type="numbering" w:customStyle="1" w:styleId="NoList1412">
    <w:name w:val="No List1412"/>
    <w:next w:val="a5"/>
    <w:uiPriority w:val="99"/>
    <w:semiHidden/>
    <w:unhideWhenUsed/>
    <w:rsid w:val="009C7CF9"/>
  </w:style>
  <w:style w:type="numbering" w:customStyle="1" w:styleId="NoList1512">
    <w:name w:val="No List1512"/>
    <w:next w:val="a5"/>
    <w:uiPriority w:val="99"/>
    <w:semiHidden/>
    <w:unhideWhenUsed/>
    <w:rsid w:val="009C7CF9"/>
  </w:style>
  <w:style w:type="numbering" w:customStyle="1" w:styleId="NoList2412">
    <w:name w:val="No List2412"/>
    <w:next w:val="a5"/>
    <w:uiPriority w:val="99"/>
    <w:semiHidden/>
    <w:unhideWhenUsed/>
    <w:rsid w:val="009C7CF9"/>
  </w:style>
  <w:style w:type="numbering" w:customStyle="1" w:styleId="NoList3412">
    <w:name w:val="No List3412"/>
    <w:next w:val="a5"/>
    <w:uiPriority w:val="99"/>
    <w:semiHidden/>
    <w:unhideWhenUsed/>
    <w:rsid w:val="009C7CF9"/>
  </w:style>
  <w:style w:type="numbering" w:customStyle="1" w:styleId="NoList4412">
    <w:name w:val="No List4412"/>
    <w:next w:val="a5"/>
    <w:uiPriority w:val="99"/>
    <w:semiHidden/>
    <w:unhideWhenUsed/>
    <w:rsid w:val="009C7CF9"/>
  </w:style>
  <w:style w:type="numbering" w:customStyle="1" w:styleId="NoList5312">
    <w:name w:val="No List5312"/>
    <w:next w:val="a5"/>
    <w:uiPriority w:val="99"/>
    <w:semiHidden/>
    <w:unhideWhenUsed/>
    <w:rsid w:val="009C7CF9"/>
  </w:style>
  <w:style w:type="numbering" w:customStyle="1" w:styleId="NoList6312">
    <w:name w:val="No List6312"/>
    <w:next w:val="a5"/>
    <w:uiPriority w:val="99"/>
    <w:semiHidden/>
    <w:unhideWhenUsed/>
    <w:rsid w:val="009C7CF9"/>
  </w:style>
  <w:style w:type="numbering" w:customStyle="1" w:styleId="NoList7312">
    <w:name w:val="No List7312"/>
    <w:next w:val="a5"/>
    <w:uiPriority w:val="99"/>
    <w:semiHidden/>
    <w:unhideWhenUsed/>
    <w:rsid w:val="009C7CF9"/>
  </w:style>
  <w:style w:type="numbering" w:customStyle="1" w:styleId="NoList8212">
    <w:name w:val="No List8212"/>
    <w:next w:val="a5"/>
    <w:uiPriority w:val="99"/>
    <w:semiHidden/>
    <w:unhideWhenUsed/>
    <w:rsid w:val="009C7CF9"/>
  </w:style>
  <w:style w:type="numbering" w:customStyle="1" w:styleId="NoList9212">
    <w:name w:val="No List9212"/>
    <w:next w:val="a5"/>
    <w:uiPriority w:val="99"/>
    <w:semiHidden/>
    <w:unhideWhenUsed/>
    <w:rsid w:val="009C7CF9"/>
  </w:style>
  <w:style w:type="numbering" w:customStyle="1" w:styleId="NoList11312">
    <w:name w:val="No List11312"/>
    <w:next w:val="a5"/>
    <w:uiPriority w:val="99"/>
    <w:semiHidden/>
    <w:unhideWhenUsed/>
    <w:rsid w:val="009C7CF9"/>
  </w:style>
  <w:style w:type="numbering" w:customStyle="1" w:styleId="NoList21312">
    <w:name w:val="No List21312"/>
    <w:next w:val="a5"/>
    <w:uiPriority w:val="99"/>
    <w:semiHidden/>
    <w:unhideWhenUsed/>
    <w:rsid w:val="009C7CF9"/>
  </w:style>
  <w:style w:type="numbering" w:customStyle="1" w:styleId="NoList31312">
    <w:name w:val="No List31312"/>
    <w:next w:val="a5"/>
    <w:uiPriority w:val="99"/>
    <w:semiHidden/>
    <w:unhideWhenUsed/>
    <w:rsid w:val="009C7CF9"/>
  </w:style>
  <w:style w:type="numbering" w:customStyle="1" w:styleId="NoList41312">
    <w:name w:val="No List41312"/>
    <w:next w:val="a5"/>
    <w:uiPriority w:val="99"/>
    <w:semiHidden/>
    <w:unhideWhenUsed/>
    <w:rsid w:val="009C7CF9"/>
  </w:style>
  <w:style w:type="numbering" w:customStyle="1" w:styleId="NoList51212">
    <w:name w:val="No List51212"/>
    <w:next w:val="a5"/>
    <w:uiPriority w:val="99"/>
    <w:semiHidden/>
    <w:unhideWhenUsed/>
    <w:rsid w:val="009C7CF9"/>
  </w:style>
  <w:style w:type="numbering" w:customStyle="1" w:styleId="NoList61212">
    <w:name w:val="No List61212"/>
    <w:next w:val="a5"/>
    <w:uiPriority w:val="99"/>
    <w:semiHidden/>
    <w:unhideWhenUsed/>
    <w:rsid w:val="009C7CF9"/>
  </w:style>
  <w:style w:type="numbering" w:customStyle="1" w:styleId="NoList71212">
    <w:name w:val="No List71212"/>
    <w:next w:val="a5"/>
    <w:uiPriority w:val="99"/>
    <w:semiHidden/>
    <w:unhideWhenUsed/>
    <w:rsid w:val="009C7CF9"/>
  </w:style>
  <w:style w:type="numbering" w:customStyle="1" w:styleId="NoList81212">
    <w:name w:val="No List81212"/>
    <w:next w:val="a5"/>
    <w:uiPriority w:val="99"/>
    <w:semiHidden/>
    <w:unhideWhenUsed/>
    <w:rsid w:val="009C7CF9"/>
  </w:style>
  <w:style w:type="numbering" w:customStyle="1" w:styleId="NoList91112">
    <w:name w:val="No List91112"/>
    <w:next w:val="a5"/>
    <w:uiPriority w:val="99"/>
    <w:semiHidden/>
    <w:unhideWhenUsed/>
    <w:rsid w:val="009C7CF9"/>
  </w:style>
  <w:style w:type="numbering" w:customStyle="1" w:styleId="LFO19212">
    <w:name w:val="LFO19212"/>
    <w:basedOn w:val="a5"/>
    <w:rsid w:val="009C7CF9"/>
  </w:style>
  <w:style w:type="numbering" w:customStyle="1" w:styleId="NoList10112">
    <w:name w:val="No List10112"/>
    <w:next w:val="a5"/>
    <w:uiPriority w:val="99"/>
    <w:semiHidden/>
    <w:unhideWhenUsed/>
    <w:rsid w:val="009C7CF9"/>
  </w:style>
  <w:style w:type="numbering" w:customStyle="1" w:styleId="LFO191112">
    <w:name w:val="LFO191112"/>
    <w:basedOn w:val="a5"/>
    <w:rsid w:val="009C7CF9"/>
  </w:style>
  <w:style w:type="numbering" w:customStyle="1" w:styleId="NoList12312">
    <w:name w:val="No List12312"/>
    <w:next w:val="a5"/>
    <w:uiPriority w:val="99"/>
    <w:semiHidden/>
    <w:rsid w:val="009C7CF9"/>
  </w:style>
  <w:style w:type="numbering" w:customStyle="1" w:styleId="NoList111312">
    <w:name w:val="No List111312"/>
    <w:next w:val="a5"/>
    <w:uiPriority w:val="99"/>
    <w:semiHidden/>
    <w:unhideWhenUsed/>
    <w:rsid w:val="009C7CF9"/>
  </w:style>
  <w:style w:type="numbering" w:customStyle="1" w:styleId="13120">
    <w:name w:val="无列表1312"/>
    <w:next w:val="a5"/>
    <w:semiHidden/>
    <w:rsid w:val="009C7CF9"/>
  </w:style>
  <w:style w:type="numbering" w:customStyle="1" w:styleId="13121">
    <w:name w:val="リストなし1312"/>
    <w:next w:val="a5"/>
    <w:uiPriority w:val="99"/>
    <w:semiHidden/>
    <w:unhideWhenUsed/>
    <w:rsid w:val="009C7CF9"/>
  </w:style>
  <w:style w:type="numbering" w:customStyle="1" w:styleId="11312">
    <w:name w:val="无列表11312"/>
    <w:next w:val="a5"/>
    <w:semiHidden/>
    <w:rsid w:val="009C7CF9"/>
  </w:style>
  <w:style w:type="numbering" w:customStyle="1" w:styleId="112120">
    <w:name w:val="リストなし11212"/>
    <w:next w:val="a5"/>
    <w:uiPriority w:val="99"/>
    <w:semiHidden/>
    <w:unhideWhenUsed/>
    <w:rsid w:val="009C7CF9"/>
  </w:style>
  <w:style w:type="numbering" w:customStyle="1" w:styleId="NoList22312">
    <w:name w:val="No List22312"/>
    <w:next w:val="a5"/>
    <w:uiPriority w:val="99"/>
    <w:semiHidden/>
    <w:unhideWhenUsed/>
    <w:rsid w:val="009C7CF9"/>
  </w:style>
  <w:style w:type="numbering" w:customStyle="1" w:styleId="NoList32312">
    <w:name w:val="No List32312"/>
    <w:next w:val="a5"/>
    <w:uiPriority w:val="99"/>
    <w:semiHidden/>
    <w:unhideWhenUsed/>
    <w:rsid w:val="009C7CF9"/>
  </w:style>
  <w:style w:type="numbering" w:customStyle="1" w:styleId="NoList42212">
    <w:name w:val="No List42212"/>
    <w:next w:val="a5"/>
    <w:uiPriority w:val="99"/>
    <w:semiHidden/>
    <w:unhideWhenUsed/>
    <w:rsid w:val="009C7CF9"/>
  </w:style>
  <w:style w:type="numbering" w:customStyle="1" w:styleId="NoList211212">
    <w:name w:val="No List211212"/>
    <w:next w:val="a5"/>
    <w:uiPriority w:val="99"/>
    <w:semiHidden/>
    <w:unhideWhenUsed/>
    <w:rsid w:val="009C7CF9"/>
  </w:style>
  <w:style w:type="numbering" w:customStyle="1" w:styleId="NoList311212">
    <w:name w:val="No List311212"/>
    <w:next w:val="a5"/>
    <w:uiPriority w:val="99"/>
    <w:semiHidden/>
    <w:unhideWhenUsed/>
    <w:rsid w:val="009C7CF9"/>
  </w:style>
  <w:style w:type="numbering" w:customStyle="1" w:styleId="NoList411212">
    <w:name w:val="No List411212"/>
    <w:next w:val="a5"/>
    <w:uiPriority w:val="99"/>
    <w:semiHidden/>
    <w:unhideWhenUsed/>
    <w:rsid w:val="009C7CF9"/>
  </w:style>
  <w:style w:type="numbering" w:customStyle="1" w:styleId="111212">
    <w:name w:val="无列表111212"/>
    <w:next w:val="a5"/>
    <w:semiHidden/>
    <w:rsid w:val="009C7CF9"/>
  </w:style>
  <w:style w:type="numbering" w:customStyle="1" w:styleId="NoList1111212">
    <w:name w:val="No List1111212"/>
    <w:next w:val="a5"/>
    <w:uiPriority w:val="99"/>
    <w:semiHidden/>
    <w:unhideWhenUsed/>
    <w:rsid w:val="009C7CF9"/>
  </w:style>
  <w:style w:type="numbering" w:customStyle="1" w:styleId="NoList121212">
    <w:name w:val="No List121212"/>
    <w:next w:val="a5"/>
    <w:uiPriority w:val="99"/>
    <w:semiHidden/>
    <w:unhideWhenUsed/>
    <w:rsid w:val="009C7CF9"/>
  </w:style>
  <w:style w:type="numbering" w:customStyle="1" w:styleId="NoList221212">
    <w:name w:val="No List221212"/>
    <w:next w:val="a5"/>
    <w:uiPriority w:val="99"/>
    <w:semiHidden/>
    <w:unhideWhenUsed/>
    <w:rsid w:val="009C7CF9"/>
  </w:style>
  <w:style w:type="numbering" w:customStyle="1" w:styleId="NoList321212">
    <w:name w:val="No List321212"/>
    <w:next w:val="a5"/>
    <w:uiPriority w:val="99"/>
    <w:semiHidden/>
    <w:unhideWhenUsed/>
    <w:rsid w:val="009C7CF9"/>
  </w:style>
  <w:style w:type="numbering" w:customStyle="1" w:styleId="NoList1612">
    <w:name w:val="No List1612"/>
    <w:next w:val="a5"/>
    <w:uiPriority w:val="99"/>
    <w:semiHidden/>
    <w:unhideWhenUsed/>
    <w:rsid w:val="009C7CF9"/>
  </w:style>
  <w:style w:type="numbering" w:customStyle="1" w:styleId="NoList1712">
    <w:name w:val="No List1712"/>
    <w:next w:val="a5"/>
    <w:uiPriority w:val="99"/>
    <w:semiHidden/>
    <w:unhideWhenUsed/>
    <w:rsid w:val="009C7CF9"/>
  </w:style>
  <w:style w:type="numbering" w:customStyle="1" w:styleId="NoList2512">
    <w:name w:val="No List2512"/>
    <w:next w:val="a5"/>
    <w:uiPriority w:val="99"/>
    <w:semiHidden/>
    <w:unhideWhenUsed/>
    <w:rsid w:val="009C7CF9"/>
  </w:style>
  <w:style w:type="numbering" w:customStyle="1" w:styleId="NoList3512">
    <w:name w:val="No List3512"/>
    <w:next w:val="a5"/>
    <w:uiPriority w:val="99"/>
    <w:semiHidden/>
    <w:unhideWhenUsed/>
    <w:rsid w:val="009C7CF9"/>
  </w:style>
  <w:style w:type="numbering" w:customStyle="1" w:styleId="NoList4512">
    <w:name w:val="No List4512"/>
    <w:next w:val="a5"/>
    <w:uiPriority w:val="99"/>
    <w:semiHidden/>
    <w:unhideWhenUsed/>
    <w:rsid w:val="009C7CF9"/>
  </w:style>
  <w:style w:type="numbering" w:customStyle="1" w:styleId="NoList5412">
    <w:name w:val="No List5412"/>
    <w:next w:val="a5"/>
    <w:uiPriority w:val="99"/>
    <w:semiHidden/>
    <w:unhideWhenUsed/>
    <w:rsid w:val="009C7CF9"/>
  </w:style>
  <w:style w:type="numbering" w:customStyle="1" w:styleId="NoList6412">
    <w:name w:val="No List6412"/>
    <w:next w:val="a5"/>
    <w:uiPriority w:val="99"/>
    <w:semiHidden/>
    <w:unhideWhenUsed/>
    <w:rsid w:val="009C7CF9"/>
  </w:style>
  <w:style w:type="numbering" w:customStyle="1" w:styleId="NoList7412">
    <w:name w:val="No List7412"/>
    <w:next w:val="a5"/>
    <w:uiPriority w:val="99"/>
    <w:semiHidden/>
    <w:unhideWhenUsed/>
    <w:rsid w:val="009C7CF9"/>
  </w:style>
  <w:style w:type="numbering" w:customStyle="1" w:styleId="NoList8312">
    <w:name w:val="No List8312"/>
    <w:next w:val="a5"/>
    <w:uiPriority w:val="99"/>
    <w:semiHidden/>
    <w:unhideWhenUsed/>
    <w:rsid w:val="009C7CF9"/>
  </w:style>
  <w:style w:type="numbering" w:customStyle="1" w:styleId="NoList9312">
    <w:name w:val="No List9312"/>
    <w:next w:val="a5"/>
    <w:uiPriority w:val="99"/>
    <w:semiHidden/>
    <w:unhideWhenUsed/>
    <w:rsid w:val="009C7CF9"/>
  </w:style>
  <w:style w:type="numbering" w:customStyle="1" w:styleId="NoList11412">
    <w:name w:val="No List11412"/>
    <w:next w:val="a5"/>
    <w:uiPriority w:val="99"/>
    <w:semiHidden/>
    <w:unhideWhenUsed/>
    <w:rsid w:val="009C7CF9"/>
  </w:style>
  <w:style w:type="numbering" w:customStyle="1" w:styleId="NoList21412">
    <w:name w:val="No List21412"/>
    <w:next w:val="a5"/>
    <w:uiPriority w:val="99"/>
    <w:semiHidden/>
    <w:unhideWhenUsed/>
    <w:rsid w:val="009C7CF9"/>
  </w:style>
  <w:style w:type="numbering" w:customStyle="1" w:styleId="NoList31412">
    <w:name w:val="No List31412"/>
    <w:next w:val="a5"/>
    <w:uiPriority w:val="99"/>
    <w:semiHidden/>
    <w:unhideWhenUsed/>
    <w:rsid w:val="009C7CF9"/>
  </w:style>
  <w:style w:type="numbering" w:customStyle="1" w:styleId="NoList41412">
    <w:name w:val="No List41412"/>
    <w:next w:val="a5"/>
    <w:uiPriority w:val="99"/>
    <w:semiHidden/>
    <w:unhideWhenUsed/>
    <w:rsid w:val="009C7CF9"/>
  </w:style>
  <w:style w:type="numbering" w:customStyle="1" w:styleId="NoList51312">
    <w:name w:val="No List51312"/>
    <w:next w:val="a5"/>
    <w:uiPriority w:val="99"/>
    <w:semiHidden/>
    <w:unhideWhenUsed/>
    <w:rsid w:val="009C7CF9"/>
  </w:style>
  <w:style w:type="numbering" w:customStyle="1" w:styleId="NoList61312">
    <w:name w:val="No List61312"/>
    <w:next w:val="a5"/>
    <w:uiPriority w:val="99"/>
    <w:semiHidden/>
    <w:unhideWhenUsed/>
    <w:rsid w:val="009C7CF9"/>
  </w:style>
  <w:style w:type="numbering" w:customStyle="1" w:styleId="NoList71312">
    <w:name w:val="No List71312"/>
    <w:next w:val="a5"/>
    <w:uiPriority w:val="99"/>
    <w:semiHidden/>
    <w:unhideWhenUsed/>
    <w:rsid w:val="009C7CF9"/>
  </w:style>
  <w:style w:type="numbering" w:customStyle="1" w:styleId="NoList81312">
    <w:name w:val="No List81312"/>
    <w:next w:val="a5"/>
    <w:uiPriority w:val="99"/>
    <w:semiHidden/>
    <w:unhideWhenUsed/>
    <w:rsid w:val="009C7CF9"/>
  </w:style>
  <w:style w:type="numbering" w:customStyle="1" w:styleId="NoList91212">
    <w:name w:val="No List91212"/>
    <w:next w:val="a5"/>
    <w:uiPriority w:val="99"/>
    <w:semiHidden/>
    <w:unhideWhenUsed/>
    <w:rsid w:val="009C7CF9"/>
  </w:style>
  <w:style w:type="numbering" w:customStyle="1" w:styleId="LFO19312">
    <w:name w:val="LFO19312"/>
    <w:basedOn w:val="a5"/>
    <w:rsid w:val="009C7CF9"/>
  </w:style>
  <w:style w:type="numbering" w:customStyle="1" w:styleId="NoList10212">
    <w:name w:val="No List10212"/>
    <w:next w:val="a5"/>
    <w:uiPriority w:val="99"/>
    <w:semiHidden/>
    <w:unhideWhenUsed/>
    <w:rsid w:val="009C7CF9"/>
  </w:style>
  <w:style w:type="numbering" w:customStyle="1" w:styleId="LFO191212">
    <w:name w:val="LFO191212"/>
    <w:basedOn w:val="a5"/>
    <w:rsid w:val="009C7CF9"/>
  </w:style>
  <w:style w:type="numbering" w:customStyle="1" w:styleId="NoList12412">
    <w:name w:val="No List12412"/>
    <w:next w:val="a5"/>
    <w:uiPriority w:val="99"/>
    <w:semiHidden/>
    <w:rsid w:val="009C7CF9"/>
  </w:style>
  <w:style w:type="numbering" w:customStyle="1" w:styleId="NoList111412">
    <w:name w:val="No List111412"/>
    <w:next w:val="a5"/>
    <w:uiPriority w:val="99"/>
    <w:semiHidden/>
    <w:unhideWhenUsed/>
    <w:rsid w:val="009C7CF9"/>
  </w:style>
  <w:style w:type="numbering" w:customStyle="1" w:styleId="14120">
    <w:name w:val="无列表1412"/>
    <w:next w:val="a5"/>
    <w:semiHidden/>
    <w:rsid w:val="009C7CF9"/>
  </w:style>
  <w:style w:type="numbering" w:customStyle="1" w:styleId="14121">
    <w:name w:val="リストなし1412"/>
    <w:next w:val="a5"/>
    <w:uiPriority w:val="99"/>
    <w:semiHidden/>
    <w:unhideWhenUsed/>
    <w:rsid w:val="009C7CF9"/>
  </w:style>
  <w:style w:type="numbering" w:customStyle="1" w:styleId="11412">
    <w:name w:val="无列表11412"/>
    <w:next w:val="a5"/>
    <w:semiHidden/>
    <w:rsid w:val="009C7CF9"/>
  </w:style>
  <w:style w:type="numbering" w:customStyle="1" w:styleId="113120">
    <w:name w:val="リストなし11312"/>
    <w:next w:val="a5"/>
    <w:uiPriority w:val="99"/>
    <w:semiHidden/>
    <w:unhideWhenUsed/>
    <w:rsid w:val="009C7CF9"/>
  </w:style>
  <w:style w:type="numbering" w:customStyle="1" w:styleId="NoList22412">
    <w:name w:val="No List22412"/>
    <w:next w:val="a5"/>
    <w:uiPriority w:val="99"/>
    <w:semiHidden/>
    <w:unhideWhenUsed/>
    <w:rsid w:val="009C7CF9"/>
  </w:style>
  <w:style w:type="numbering" w:customStyle="1" w:styleId="NoList32412">
    <w:name w:val="No List32412"/>
    <w:next w:val="a5"/>
    <w:uiPriority w:val="99"/>
    <w:semiHidden/>
    <w:unhideWhenUsed/>
    <w:rsid w:val="009C7CF9"/>
  </w:style>
  <w:style w:type="numbering" w:customStyle="1" w:styleId="NoList42312">
    <w:name w:val="No List42312"/>
    <w:next w:val="a5"/>
    <w:uiPriority w:val="99"/>
    <w:semiHidden/>
    <w:unhideWhenUsed/>
    <w:rsid w:val="009C7CF9"/>
  </w:style>
  <w:style w:type="numbering" w:customStyle="1" w:styleId="NoList211312">
    <w:name w:val="No List211312"/>
    <w:next w:val="a5"/>
    <w:uiPriority w:val="99"/>
    <w:semiHidden/>
    <w:unhideWhenUsed/>
    <w:rsid w:val="009C7CF9"/>
  </w:style>
  <w:style w:type="numbering" w:customStyle="1" w:styleId="NoList311312">
    <w:name w:val="No List311312"/>
    <w:next w:val="a5"/>
    <w:uiPriority w:val="99"/>
    <w:semiHidden/>
    <w:unhideWhenUsed/>
    <w:rsid w:val="009C7CF9"/>
  </w:style>
  <w:style w:type="numbering" w:customStyle="1" w:styleId="NoList411312">
    <w:name w:val="No List411312"/>
    <w:next w:val="a5"/>
    <w:uiPriority w:val="99"/>
    <w:semiHidden/>
    <w:unhideWhenUsed/>
    <w:rsid w:val="009C7CF9"/>
  </w:style>
  <w:style w:type="numbering" w:customStyle="1" w:styleId="111312">
    <w:name w:val="无列表111312"/>
    <w:next w:val="a5"/>
    <w:semiHidden/>
    <w:rsid w:val="009C7CF9"/>
  </w:style>
  <w:style w:type="numbering" w:customStyle="1" w:styleId="NoList1111312">
    <w:name w:val="No List1111312"/>
    <w:next w:val="a5"/>
    <w:uiPriority w:val="99"/>
    <w:semiHidden/>
    <w:unhideWhenUsed/>
    <w:rsid w:val="009C7CF9"/>
  </w:style>
  <w:style w:type="numbering" w:customStyle="1" w:styleId="NoList121312">
    <w:name w:val="No List121312"/>
    <w:next w:val="a5"/>
    <w:uiPriority w:val="99"/>
    <w:semiHidden/>
    <w:unhideWhenUsed/>
    <w:rsid w:val="009C7CF9"/>
  </w:style>
  <w:style w:type="numbering" w:customStyle="1" w:styleId="NoList221312">
    <w:name w:val="No List221312"/>
    <w:next w:val="a5"/>
    <w:uiPriority w:val="99"/>
    <w:semiHidden/>
    <w:unhideWhenUsed/>
    <w:rsid w:val="009C7CF9"/>
  </w:style>
  <w:style w:type="numbering" w:customStyle="1" w:styleId="NoList321312">
    <w:name w:val="No List321312"/>
    <w:next w:val="a5"/>
    <w:uiPriority w:val="99"/>
    <w:semiHidden/>
    <w:unhideWhenUsed/>
    <w:rsid w:val="009C7CF9"/>
  </w:style>
  <w:style w:type="table" w:customStyle="1" w:styleId="2310">
    <w:name w:val="网格型2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C7CF9"/>
    <w:rPr>
      <w:rFonts w:ascii="Times New Roman" w:eastAsia="MS Mincho" w:hAnsi="Times New Roman"/>
      <w:lang w:val="en-US" w:eastAsia="en-US"/>
    </w:rPr>
    <w:tblPr/>
  </w:style>
  <w:style w:type="table" w:customStyle="1" w:styleId="Tabellengitternetz11122">
    <w:name w:val="Tabellengitternetz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C7CF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C7CF9"/>
  </w:style>
  <w:style w:type="numbering" w:customStyle="1" w:styleId="NoList3111111">
    <w:name w:val="No List3111111"/>
    <w:next w:val="a5"/>
    <w:uiPriority w:val="99"/>
    <w:semiHidden/>
    <w:unhideWhenUsed/>
    <w:rsid w:val="009C7CF9"/>
  </w:style>
  <w:style w:type="numbering" w:customStyle="1" w:styleId="NoList4111111">
    <w:name w:val="No List4111111"/>
    <w:next w:val="a5"/>
    <w:uiPriority w:val="99"/>
    <w:semiHidden/>
    <w:unhideWhenUsed/>
    <w:rsid w:val="009C7CF9"/>
  </w:style>
  <w:style w:type="numbering" w:customStyle="1" w:styleId="NoList11111111">
    <w:name w:val="No List11111111"/>
    <w:next w:val="a5"/>
    <w:uiPriority w:val="99"/>
    <w:semiHidden/>
    <w:unhideWhenUsed/>
    <w:rsid w:val="009C7CF9"/>
  </w:style>
  <w:style w:type="numbering" w:customStyle="1" w:styleId="NoList1211111">
    <w:name w:val="No List1211111"/>
    <w:next w:val="a5"/>
    <w:uiPriority w:val="99"/>
    <w:semiHidden/>
    <w:unhideWhenUsed/>
    <w:rsid w:val="009C7CF9"/>
  </w:style>
  <w:style w:type="numbering" w:customStyle="1" w:styleId="LFO1911111">
    <w:name w:val="LFO1911111"/>
    <w:basedOn w:val="a5"/>
    <w:rsid w:val="009C7CF9"/>
  </w:style>
  <w:style w:type="numbering" w:customStyle="1" w:styleId="KeineListe1">
    <w:name w:val="Keine Liste1"/>
    <w:next w:val="a5"/>
    <w:uiPriority w:val="99"/>
    <w:semiHidden/>
    <w:unhideWhenUsed/>
    <w:rsid w:val="009C7CF9"/>
  </w:style>
  <w:style w:type="table" w:customStyle="1" w:styleId="Tabellenraster1">
    <w:name w:val="Tabellenraster1"/>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C7C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C7CF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C7CF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C7CF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C7CF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C7CF9"/>
    <w:rPr>
      <w:color w:val="808080"/>
    </w:rPr>
  </w:style>
  <w:style w:type="paragraph" w:customStyle="1" w:styleId="DunkleListe-Akzent31">
    <w:name w:val="Dunkle Liste - Akzent 31"/>
    <w:hidden/>
    <w:uiPriority w:val="99"/>
    <w:semiHidden/>
    <w:rsid w:val="009C7CF9"/>
    <w:rPr>
      <w:rFonts w:ascii="Calibri" w:eastAsia="宋体" w:hAnsi="Calibri"/>
      <w:sz w:val="22"/>
      <w:szCs w:val="22"/>
      <w:lang w:val="en-US" w:eastAsia="zh-CN"/>
    </w:rPr>
  </w:style>
  <w:style w:type="paragraph" w:customStyle="1" w:styleId="afffff0">
    <w:name w:val="段"/>
    <w:uiPriority w:val="99"/>
    <w:rsid w:val="009C7CF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9C7CF9"/>
    <w:rPr>
      <w:rFonts w:ascii="Arial" w:eastAsia="宋体" w:hAnsi="Arial" w:cs="Arial"/>
      <w:sz w:val="22"/>
      <w:szCs w:val="22"/>
      <w:lang w:val="en-US" w:eastAsia="zh-CN"/>
    </w:rPr>
  </w:style>
  <w:style w:type="character" w:customStyle="1" w:styleId="c-phonebook-results-content">
    <w:name w:val="c-phonebook-results-content"/>
    <w:basedOn w:val="a3"/>
    <w:rsid w:val="009C7CF9"/>
  </w:style>
  <w:style w:type="character" w:styleId="HTML4">
    <w:name w:val="HTML Acronym"/>
    <w:basedOn w:val="a3"/>
    <w:uiPriority w:val="99"/>
    <w:unhideWhenUsed/>
    <w:rsid w:val="009C7CF9"/>
  </w:style>
  <w:style w:type="table" w:styleId="afffff1">
    <w:name w:val="Light List"/>
    <w:basedOn w:val="a4"/>
    <w:uiPriority w:val="61"/>
    <w:rsid w:val="009C7CF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C7CF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C7CF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C7CF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C7CF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C7CF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C7CF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C7CF9"/>
    <w:rPr>
      <w:rFonts w:ascii="Times New Roman" w:eastAsia="MS Mincho" w:hAnsi="Times New Roman"/>
      <w:lang w:val="en-US" w:eastAsia="en-US"/>
    </w:rPr>
    <w:tblPr/>
  </w:style>
  <w:style w:type="table" w:customStyle="1" w:styleId="TableGrid67">
    <w:name w:val="Table Grid67"/>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C7CF9"/>
    <w:rPr>
      <w:rFonts w:ascii="Times New Roman" w:eastAsia="MS Mincho" w:hAnsi="Times New Roman"/>
      <w:lang w:val="en-US" w:eastAsia="en-US"/>
    </w:rPr>
    <w:tblPr/>
  </w:style>
  <w:style w:type="table" w:customStyle="1" w:styleId="Tabellengitternetz123">
    <w:name w:val="Tabellengitternetz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C7CF9"/>
    <w:rPr>
      <w:rFonts w:ascii="Times New Roman" w:eastAsia="MS Mincho" w:hAnsi="Times New Roman"/>
      <w:lang w:val="en-US" w:eastAsia="en-US"/>
    </w:rPr>
    <w:tblPr/>
  </w:style>
  <w:style w:type="table" w:customStyle="1" w:styleId="Tabellengitternetz11123">
    <w:name w:val="Tabellengitternetz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C7CF9"/>
    <w:rPr>
      <w:rFonts w:ascii="Times New Roman" w:eastAsia="MS Mincho" w:hAnsi="Times New Roman"/>
      <w:lang w:val="en-US" w:eastAsia="en-US"/>
    </w:rPr>
    <w:tblPr/>
  </w:style>
  <w:style w:type="table" w:customStyle="1" w:styleId="TableGrid7151">
    <w:name w:val="Table Grid71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C7CF9"/>
    <w:rPr>
      <w:rFonts w:ascii="Times New Roman" w:eastAsia="MS Mincho" w:hAnsi="Times New Roman"/>
      <w:lang w:val="en-US" w:eastAsia="en-US"/>
    </w:rPr>
    <w:tblPr/>
  </w:style>
  <w:style w:type="table" w:customStyle="1" w:styleId="TableGrid7651">
    <w:name w:val="Table Grid76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C7CF9"/>
    <w:rPr>
      <w:rFonts w:ascii="Times New Roman" w:eastAsia="MS Mincho" w:hAnsi="Times New Roman"/>
      <w:lang w:val="en-US" w:eastAsia="en-US"/>
    </w:rPr>
    <w:tblPr/>
  </w:style>
  <w:style w:type="table" w:customStyle="1" w:styleId="Tabellengitternetz111211">
    <w:name w:val="Tabellengitternetz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C7CF9"/>
    <w:rPr>
      <w:rFonts w:ascii="Times New Roman" w:eastAsia="MS Mincho" w:hAnsi="Times New Roman"/>
      <w:lang w:val="en-US" w:eastAsia="en-US"/>
    </w:rPr>
    <w:tblPr/>
  </w:style>
  <w:style w:type="table" w:customStyle="1" w:styleId="TableGrid661">
    <w:name w:val="Table Grid66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C7CF9"/>
    <w:rPr>
      <w:rFonts w:ascii="Times New Roman" w:eastAsia="MS Mincho" w:hAnsi="Times New Roman"/>
      <w:lang w:val="en-US" w:eastAsia="en-US"/>
    </w:rPr>
    <w:tblPr/>
  </w:style>
  <w:style w:type="table" w:customStyle="1" w:styleId="TableGrid7661">
    <w:name w:val="Table Grid76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C7CF9"/>
    <w:rPr>
      <w:rFonts w:ascii="Times New Roman" w:eastAsia="Batang" w:hAnsi="Times New Roman"/>
      <w:lang w:val="en-GB" w:eastAsia="en-US"/>
    </w:rPr>
  </w:style>
  <w:style w:type="paragraph" w:customStyle="1" w:styleId="h7">
    <w:name w:val="h7"/>
    <w:basedOn w:val="H6"/>
    <w:rsid w:val="009C7CF9"/>
    <w:pPr>
      <w:overflowPunct w:val="0"/>
      <w:autoSpaceDE w:val="0"/>
      <w:autoSpaceDN w:val="0"/>
      <w:adjustRightInd w:val="0"/>
      <w:textAlignment w:val="baseline"/>
    </w:pPr>
    <w:rPr>
      <w:lang w:eastAsia="en-GB"/>
    </w:rPr>
  </w:style>
  <w:style w:type="paragraph" w:customStyle="1" w:styleId="Header7">
    <w:name w:val="Header 7"/>
    <w:basedOn w:val="H6"/>
    <w:rsid w:val="009C7CF9"/>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C7CF9"/>
  </w:style>
  <w:style w:type="table" w:customStyle="1" w:styleId="TableGrid542">
    <w:name w:val="Table Grid542"/>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C7CF9"/>
  </w:style>
  <w:style w:type="numbering" w:customStyle="1" w:styleId="NoList20">
    <w:name w:val="No List20"/>
    <w:next w:val="a5"/>
    <w:uiPriority w:val="99"/>
    <w:semiHidden/>
    <w:unhideWhenUsed/>
    <w:rsid w:val="009C7CF9"/>
  </w:style>
  <w:style w:type="numbering" w:customStyle="1" w:styleId="NoList117">
    <w:name w:val="No List117"/>
    <w:next w:val="a5"/>
    <w:uiPriority w:val="99"/>
    <w:semiHidden/>
    <w:unhideWhenUsed/>
    <w:rsid w:val="009C7CF9"/>
  </w:style>
  <w:style w:type="numbering" w:customStyle="1" w:styleId="NoList28">
    <w:name w:val="No List28"/>
    <w:next w:val="a5"/>
    <w:uiPriority w:val="99"/>
    <w:semiHidden/>
    <w:unhideWhenUsed/>
    <w:rsid w:val="009C7CF9"/>
  </w:style>
  <w:style w:type="numbering" w:customStyle="1" w:styleId="NoList38">
    <w:name w:val="No List38"/>
    <w:next w:val="a5"/>
    <w:uiPriority w:val="99"/>
    <w:semiHidden/>
    <w:unhideWhenUsed/>
    <w:rsid w:val="009C7CF9"/>
  </w:style>
  <w:style w:type="numbering" w:customStyle="1" w:styleId="NoList48">
    <w:name w:val="No List48"/>
    <w:next w:val="a5"/>
    <w:uiPriority w:val="99"/>
    <w:semiHidden/>
    <w:unhideWhenUsed/>
    <w:rsid w:val="009C7CF9"/>
  </w:style>
  <w:style w:type="numbering" w:customStyle="1" w:styleId="NoList57">
    <w:name w:val="No List57"/>
    <w:next w:val="a5"/>
    <w:uiPriority w:val="99"/>
    <w:semiHidden/>
    <w:unhideWhenUsed/>
    <w:rsid w:val="009C7CF9"/>
  </w:style>
  <w:style w:type="numbering" w:customStyle="1" w:styleId="NoList118">
    <w:name w:val="No List118"/>
    <w:next w:val="a5"/>
    <w:uiPriority w:val="99"/>
    <w:semiHidden/>
    <w:unhideWhenUsed/>
    <w:rsid w:val="009C7CF9"/>
  </w:style>
  <w:style w:type="numbering" w:customStyle="1" w:styleId="NoList217">
    <w:name w:val="No List217"/>
    <w:next w:val="a5"/>
    <w:uiPriority w:val="99"/>
    <w:semiHidden/>
    <w:unhideWhenUsed/>
    <w:rsid w:val="009C7CF9"/>
  </w:style>
  <w:style w:type="numbering" w:customStyle="1" w:styleId="NoList317">
    <w:name w:val="No List317"/>
    <w:next w:val="a5"/>
    <w:uiPriority w:val="99"/>
    <w:semiHidden/>
    <w:unhideWhenUsed/>
    <w:rsid w:val="009C7CF9"/>
  </w:style>
  <w:style w:type="numbering" w:customStyle="1" w:styleId="NoList417">
    <w:name w:val="No List417"/>
    <w:next w:val="a5"/>
    <w:uiPriority w:val="99"/>
    <w:semiHidden/>
    <w:unhideWhenUsed/>
    <w:rsid w:val="009C7CF9"/>
  </w:style>
  <w:style w:type="numbering" w:customStyle="1" w:styleId="NoList67">
    <w:name w:val="No List67"/>
    <w:next w:val="a5"/>
    <w:uiPriority w:val="99"/>
    <w:semiHidden/>
    <w:unhideWhenUsed/>
    <w:rsid w:val="009C7CF9"/>
  </w:style>
  <w:style w:type="numbering" w:customStyle="1" w:styleId="171">
    <w:name w:val="无列表17"/>
    <w:next w:val="a5"/>
    <w:semiHidden/>
    <w:rsid w:val="009C7CF9"/>
  </w:style>
  <w:style w:type="numbering" w:customStyle="1" w:styleId="172">
    <w:name w:val="リストなし17"/>
    <w:next w:val="a5"/>
    <w:uiPriority w:val="99"/>
    <w:semiHidden/>
    <w:unhideWhenUsed/>
    <w:rsid w:val="009C7CF9"/>
  </w:style>
  <w:style w:type="numbering" w:customStyle="1" w:styleId="1170">
    <w:name w:val="无列表117"/>
    <w:next w:val="a5"/>
    <w:semiHidden/>
    <w:rsid w:val="009C7CF9"/>
  </w:style>
  <w:style w:type="numbering" w:customStyle="1" w:styleId="1161">
    <w:name w:val="リストなし116"/>
    <w:next w:val="a5"/>
    <w:uiPriority w:val="99"/>
    <w:semiHidden/>
    <w:unhideWhenUsed/>
    <w:rsid w:val="009C7CF9"/>
  </w:style>
  <w:style w:type="numbering" w:customStyle="1" w:styleId="NoList1117">
    <w:name w:val="No List1117"/>
    <w:next w:val="a5"/>
    <w:uiPriority w:val="99"/>
    <w:semiHidden/>
    <w:unhideWhenUsed/>
    <w:rsid w:val="009C7CF9"/>
  </w:style>
  <w:style w:type="numbering" w:customStyle="1" w:styleId="NoList77">
    <w:name w:val="No List77"/>
    <w:next w:val="a5"/>
    <w:uiPriority w:val="99"/>
    <w:semiHidden/>
    <w:unhideWhenUsed/>
    <w:rsid w:val="009C7CF9"/>
  </w:style>
  <w:style w:type="numbering" w:customStyle="1" w:styleId="NoList127">
    <w:name w:val="No List127"/>
    <w:next w:val="a5"/>
    <w:uiPriority w:val="99"/>
    <w:semiHidden/>
    <w:unhideWhenUsed/>
    <w:rsid w:val="009C7CF9"/>
  </w:style>
  <w:style w:type="numbering" w:customStyle="1" w:styleId="NoList227">
    <w:name w:val="No List227"/>
    <w:next w:val="a5"/>
    <w:uiPriority w:val="99"/>
    <w:semiHidden/>
    <w:unhideWhenUsed/>
    <w:rsid w:val="009C7CF9"/>
  </w:style>
  <w:style w:type="numbering" w:customStyle="1" w:styleId="NoList327">
    <w:name w:val="No List327"/>
    <w:next w:val="a5"/>
    <w:uiPriority w:val="99"/>
    <w:semiHidden/>
    <w:unhideWhenUsed/>
    <w:rsid w:val="009C7CF9"/>
  </w:style>
  <w:style w:type="numbering" w:customStyle="1" w:styleId="NoList426">
    <w:name w:val="No List426"/>
    <w:next w:val="a5"/>
    <w:uiPriority w:val="99"/>
    <w:semiHidden/>
    <w:unhideWhenUsed/>
    <w:rsid w:val="009C7CF9"/>
  </w:style>
  <w:style w:type="numbering" w:customStyle="1" w:styleId="NoList516">
    <w:name w:val="No List516"/>
    <w:next w:val="a5"/>
    <w:uiPriority w:val="99"/>
    <w:semiHidden/>
    <w:unhideWhenUsed/>
    <w:rsid w:val="009C7CF9"/>
  </w:style>
  <w:style w:type="numbering" w:customStyle="1" w:styleId="NoList2116">
    <w:name w:val="No List2116"/>
    <w:next w:val="a5"/>
    <w:uiPriority w:val="99"/>
    <w:semiHidden/>
    <w:unhideWhenUsed/>
    <w:rsid w:val="009C7CF9"/>
  </w:style>
  <w:style w:type="numbering" w:customStyle="1" w:styleId="NoList3116">
    <w:name w:val="No List3116"/>
    <w:next w:val="a5"/>
    <w:uiPriority w:val="99"/>
    <w:semiHidden/>
    <w:unhideWhenUsed/>
    <w:rsid w:val="009C7CF9"/>
  </w:style>
  <w:style w:type="numbering" w:customStyle="1" w:styleId="NoList4116">
    <w:name w:val="No List4116"/>
    <w:next w:val="a5"/>
    <w:uiPriority w:val="99"/>
    <w:semiHidden/>
    <w:unhideWhenUsed/>
    <w:rsid w:val="009C7CF9"/>
  </w:style>
  <w:style w:type="numbering" w:customStyle="1" w:styleId="NoList616">
    <w:name w:val="No List616"/>
    <w:next w:val="a5"/>
    <w:uiPriority w:val="99"/>
    <w:semiHidden/>
    <w:unhideWhenUsed/>
    <w:rsid w:val="009C7CF9"/>
  </w:style>
  <w:style w:type="numbering" w:customStyle="1" w:styleId="1116">
    <w:name w:val="无列表1116"/>
    <w:next w:val="a5"/>
    <w:semiHidden/>
    <w:rsid w:val="009C7CF9"/>
  </w:style>
  <w:style w:type="numbering" w:customStyle="1" w:styleId="NoList11116">
    <w:name w:val="No List11116"/>
    <w:next w:val="a5"/>
    <w:uiPriority w:val="99"/>
    <w:semiHidden/>
    <w:unhideWhenUsed/>
    <w:rsid w:val="009C7CF9"/>
  </w:style>
  <w:style w:type="numbering" w:customStyle="1" w:styleId="NoList716">
    <w:name w:val="No List716"/>
    <w:next w:val="a5"/>
    <w:uiPriority w:val="99"/>
    <w:semiHidden/>
    <w:unhideWhenUsed/>
    <w:rsid w:val="009C7CF9"/>
  </w:style>
  <w:style w:type="numbering" w:customStyle="1" w:styleId="NoList1216">
    <w:name w:val="No List1216"/>
    <w:next w:val="a5"/>
    <w:uiPriority w:val="99"/>
    <w:semiHidden/>
    <w:unhideWhenUsed/>
    <w:rsid w:val="009C7CF9"/>
  </w:style>
  <w:style w:type="numbering" w:customStyle="1" w:styleId="NoList2216">
    <w:name w:val="No List2216"/>
    <w:next w:val="a5"/>
    <w:uiPriority w:val="99"/>
    <w:semiHidden/>
    <w:unhideWhenUsed/>
    <w:rsid w:val="009C7CF9"/>
  </w:style>
  <w:style w:type="numbering" w:customStyle="1" w:styleId="NoList3216">
    <w:name w:val="No List3216"/>
    <w:next w:val="a5"/>
    <w:uiPriority w:val="99"/>
    <w:semiHidden/>
    <w:unhideWhenUsed/>
    <w:rsid w:val="009C7CF9"/>
  </w:style>
  <w:style w:type="numbering" w:customStyle="1" w:styleId="NoList86">
    <w:name w:val="No List86"/>
    <w:next w:val="a5"/>
    <w:uiPriority w:val="99"/>
    <w:semiHidden/>
    <w:unhideWhenUsed/>
    <w:rsid w:val="009C7CF9"/>
  </w:style>
  <w:style w:type="numbering" w:customStyle="1" w:styleId="NoList133">
    <w:name w:val="No List133"/>
    <w:next w:val="a5"/>
    <w:uiPriority w:val="99"/>
    <w:semiHidden/>
    <w:unhideWhenUsed/>
    <w:rsid w:val="009C7CF9"/>
  </w:style>
  <w:style w:type="numbering" w:customStyle="1" w:styleId="NoList233">
    <w:name w:val="No List233"/>
    <w:next w:val="a5"/>
    <w:uiPriority w:val="99"/>
    <w:semiHidden/>
    <w:unhideWhenUsed/>
    <w:rsid w:val="009C7CF9"/>
  </w:style>
  <w:style w:type="numbering" w:customStyle="1" w:styleId="NoList333">
    <w:name w:val="No List333"/>
    <w:next w:val="a5"/>
    <w:uiPriority w:val="99"/>
    <w:semiHidden/>
    <w:unhideWhenUsed/>
    <w:rsid w:val="009C7CF9"/>
  </w:style>
  <w:style w:type="numbering" w:customStyle="1" w:styleId="NoList433">
    <w:name w:val="No List433"/>
    <w:next w:val="a5"/>
    <w:uiPriority w:val="99"/>
    <w:semiHidden/>
    <w:unhideWhenUsed/>
    <w:rsid w:val="009C7CF9"/>
  </w:style>
  <w:style w:type="numbering" w:customStyle="1" w:styleId="NoList523">
    <w:name w:val="No List523"/>
    <w:next w:val="a5"/>
    <w:uiPriority w:val="99"/>
    <w:semiHidden/>
    <w:unhideWhenUsed/>
    <w:rsid w:val="009C7CF9"/>
  </w:style>
  <w:style w:type="numbering" w:customStyle="1" w:styleId="NoList623">
    <w:name w:val="No List623"/>
    <w:next w:val="a5"/>
    <w:uiPriority w:val="99"/>
    <w:semiHidden/>
    <w:unhideWhenUsed/>
    <w:rsid w:val="009C7CF9"/>
  </w:style>
  <w:style w:type="numbering" w:customStyle="1" w:styleId="NoList723">
    <w:name w:val="No List723"/>
    <w:next w:val="a5"/>
    <w:uiPriority w:val="99"/>
    <w:semiHidden/>
    <w:unhideWhenUsed/>
    <w:rsid w:val="009C7CF9"/>
  </w:style>
  <w:style w:type="numbering" w:customStyle="1" w:styleId="NoList816">
    <w:name w:val="No List816"/>
    <w:next w:val="a5"/>
    <w:uiPriority w:val="99"/>
    <w:semiHidden/>
    <w:unhideWhenUsed/>
    <w:rsid w:val="009C7CF9"/>
  </w:style>
  <w:style w:type="numbering" w:customStyle="1" w:styleId="NoList96">
    <w:name w:val="No List96"/>
    <w:next w:val="a5"/>
    <w:uiPriority w:val="99"/>
    <w:semiHidden/>
    <w:unhideWhenUsed/>
    <w:rsid w:val="009C7CF9"/>
  </w:style>
  <w:style w:type="numbering" w:customStyle="1" w:styleId="NoList1123">
    <w:name w:val="No List1123"/>
    <w:next w:val="a5"/>
    <w:uiPriority w:val="99"/>
    <w:semiHidden/>
    <w:unhideWhenUsed/>
    <w:rsid w:val="009C7CF9"/>
  </w:style>
  <w:style w:type="numbering" w:customStyle="1" w:styleId="NoList2123">
    <w:name w:val="No List2123"/>
    <w:next w:val="a5"/>
    <w:uiPriority w:val="99"/>
    <w:semiHidden/>
    <w:unhideWhenUsed/>
    <w:rsid w:val="009C7CF9"/>
  </w:style>
  <w:style w:type="numbering" w:customStyle="1" w:styleId="NoList3123">
    <w:name w:val="No List3123"/>
    <w:next w:val="a5"/>
    <w:uiPriority w:val="99"/>
    <w:semiHidden/>
    <w:unhideWhenUsed/>
    <w:rsid w:val="009C7CF9"/>
  </w:style>
  <w:style w:type="numbering" w:customStyle="1" w:styleId="NoList4123">
    <w:name w:val="No List4123"/>
    <w:next w:val="a5"/>
    <w:uiPriority w:val="99"/>
    <w:semiHidden/>
    <w:unhideWhenUsed/>
    <w:rsid w:val="009C7CF9"/>
  </w:style>
  <w:style w:type="numbering" w:customStyle="1" w:styleId="NoList5113">
    <w:name w:val="No List5113"/>
    <w:next w:val="a5"/>
    <w:uiPriority w:val="99"/>
    <w:semiHidden/>
    <w:unhideWhenUsed/>
    <w:rsid w:val="009C7CF9"/>
  </w:style>
  <w:style w:type="numbering" w:customStyle="1" w:styleId="NoList6113">
    <w:name w:val="No List6113"/>
    <w:next w:val="a5"/>
    <w:uiPriority w:val="99"/>
    <w:semiHidden/>
    <w:unhideWhenUsed/>
    <w:rsid w:val="009C7CF9"/>
  </w:style>
  <w:style w:type="numbering" w:customStyle="1" w:styleId="NoList7113">
    <w:name w:val="No List7113"/>
    <w:next w:val="a5"/>
    <w:uiPriority w:val="99"/>
    <w:semiHidden/>
    <w:unhideWhenUsed/>
    <w:rsid w:val="009C7CF9"/>
  </w:style>
  <w:style w:type="numbering" w:customStyle="1" w:styleId="NoList8113">
    <w:name w:val="No List8113"/>
    <w:next w:val="a5"/>
    <w:uiPriority w:val="99"/>
    <w:semiHidden/>
    <w:unhideWhenUsed/>
    <w:rsid w:val="009C7CF9"/>
  </w:style>
  <w:style w:type="numbering" w:customStyle="1" w:styleId="NoList915">
    <w:name w:val="No List915"/>
    <w:next w:val="a5"/>
    <w:uiPriority w:val="99"/>
    <w:semiHidden/>
    <w:unhideWhenUsed/>
    <w:rsid w:val="009C7CF9"/>
  </w:style>
  <w:style w:type="numbering" w:customStyle="1" w:styleId="LFO197">
    <w:name w:val="LFO197"/>
    <w:basedOn w:val="a5"/>
    <w:rsid w:val="009C7CF9"/>
  </w:style>
  <w:style w:type="numbering" w:customStyle="1" w:styleId="NoList105">
    <w:name w:val="No List105"/>
    <w:next w:val="a5"/>
    <w:uiPriority w:val="99"/>
    <w:semiHidden/>
    <w:unhideWhenUsed/>
    <w:rsid w:val="009C7CF9"/>
  </w:style>
  <w:style w:type="numbering" w:customStyle="1" w:styleId="LFO1915">
    <w:name w:val="LFO1915"/>
    <w:basedOn w:val="a5"/>
    <w:rsid w:val="009C7CF9"/>
  </w:style>
  <w:style w:type="numbering" w:customStyle="1" w:styleId="NoList1223">
    <w:name w:val="No List1223"/>
    <w:next w:val="a5"/>
    <w:uiPriority w:val="99"/>
    <w:semiHidden/>
    <w:rsid w:val="009C7CF9"/>
  </w:style>
  <w:style w:type="numbering" w:customStyle="1" w:styleId="NoList11123">
    <w:name w:val="No List11123"/>
    <w:next w:val="a5"/>
    <w:uiPriority w:val="99"/>
    <w:semiHidden/>
    <w:unhideWhenUsed/>
    <w:rsid w:val="009C7CF9"/>
  </w:style>
  <w:style w:type="numbering" w:customStyle="1" w:styleId="1230">
    <w:name w:val="无列表123"/>
    <w:next w:val="a5"/>
    <w:semiHidden/>
    <w:rsid w:val="009C7CF9"/>
  </w:style>
  <w:style w:type="numbering" w:customStyle="1" w:styleId="1231">
    <w:name w:val="リストなし123"/>
    <w:next w:val="a5"/>
    <w:uiPriority w:val="99"/>
    <w:semiHidden/>
    <w:unhideWhenUsed/>
    <w:rsid w:val="009C7CF9"/>
  </w:style>
  <w:style w:type="numbering" w:customStyle="1" w:styleId="1123">
    <w:name w:val="无列表1123"/>
    <w:next w:val="a5"/>
    <w:semiHidden/>
    <w:rsid w:val="009C7CF9"/>
  </w:style>
  <w:style w:type="numbering" w:customStyle="1" w:styleId="11133">
    <w:name w:val="リストなし1113"/>
    <w:next w:val="a5"/>
    <w:uiPriority w:val="99"/>
    <w:semiHidden/>
    <w:unhideWhenUsed/>
    <w:rsid w:val="009C7CF9"/>
  </w:style>
  <w:style w:type="numbering" w:customStyle="1" w:styleId="NoList2223">
    <w:name w:val="No List2223"/>
    <w:next w:val="a5"/>
    <w:uiPriority w:val="99"/>
    <w:semiHidden/>
    <w:unhideWhenUsed/>
    <w:rsid w:val="009C7CF9"/>
  </w:style>
  <w:style w:type="numbering" w:customStyle="1" w:styleId="NoList3223">
    <w:name w:val="No List3223"/>
    <w:next w:val="a5"/>
    <w:uiPriority w:val="99"/>
    <w:semiHidden/>
    <w:unhideWhenUsed/>
    <w:rsid w:val="009C7CF9"/>
  </w:style>
  <w:style w:type="numbering" w:customStyle="1" w:styleId="NoList4213">
    <w:name w:val="No List4213"/>
    <w:next w:val="a5"/>
    <w:uiPriority w:val="99"/>
    <w:semiHidden/>
    <w:unhideWhenUsed/>
    <w:rsid w:val="009C7CF9"/>
  </w:style>
  <w:style w:type="numbering" w:customStyle="1" w:styleId="NoList21113">
    <w:name w:val="No List21113"/>
    <w:next w:val="a5"/>
    <w:uiPriority w:val="99"/>
    <w:semiHidden/>
    <w:unhideWhenUsed/>
    <w:rsid w:val="009C7CF9"/>
  </w:style>
  <w:style w:type="numbering" w:customStyle="1" w:styleId="NoList31113">
    <w:name w:val="No List31113"/>
    <w:next w:val="a5"/>
    <w:uiPriority w:val="99"/>
    <w:semiHidden/>
    <w:unhideWhenUsed/>
    <w:rsid w:val="009C7CF9"/>
  </w:style>
  <w:style w:type="numbering" w:customStyle="1" w:styleId="NoList41113">
    <w:name w:val="No List41113"/>
    <w:next w:val="a5"/>
    <w:uiPriority w:val="99"/>
    <w:semiHidden/>
    <w:unhideWhenUsed/>
    <w:rsid w:val="009C7CF9"/>
  </w:style>
  <w:style w:type="numbering" w:customStyle="1" w:styleId="111130">
    <w:name w:val="无列表11113"/>
    <w:next w:val="a5"/>
    <w:semiHidden/>
    <w:rsid w:val="009C7CF9"/>
  </w:style>
  <w:style w:type="numbering" w:customStyle="1" w:styleId="NoList111113">
    <w:name w:val="No List111113"/>
    <w:next w:val="a5"/>
    <w:uiPriority w:val="99"/>
    <w:semiHidden/>
    <w:unhideWhenUsed/>
    <w:rsid w:val="009C7CF9"/>
  </w:style>
  <w:style w:type="numbering" w:customStyle="1" w:styleId="NoList12113">
    <w:name w:val="No List12113"/>
    <w:next w:val="a5"/>
    <w:uiPriority w:val="99"/>
    <w:semiHidden/>
    <w:unhideWhenUsed/>
    <w:rsid w:val="009C7CF9"/>
  </w:style>
  <w:style w:type="numbering" w:customStyle="1" w:styleId="NoList22113">
    <w:name w:val="No List22113"/>
    <w:next w:val="a5"/>
    <w:uiPriority w:val="99"/>
    <w:semiHidden/>
    <w:unhideWhenUsed/>
    <w:rsid w:val="009C7CF9"/>
  </w:style>
  <w:style w:type="numbering" w:customStyle="1" w:styleId="NoList32113">
    <w:name w:val="No List32113"/>
    <w:next w:val="a5"/>
    <w:uiPriority w:val="99"/>
    <w:semiHidden/>
    <w:unhideWhenUsed/>
    <w:rsid w:val="009C7CF9"/>
  </w:style>
  <w:style w:type="numbering" w:customStyle="1" w:styleId="NoList143">
    <w:name w:val="No List143"/>
    <w:next w:val="a5"/>
    <w:uiPriority w:val="99"/>
    <w:semiHidden/>
    <w:unhideWhenUsed/>
    <w:rsid w:val="009C7CF9"/>
  </w:style>
  <w:style w:type="numbering" w:customStyle="1" w:styleId="NoList153">
    <w:name w:val="No List153"/>
    <w:next w:val="a5"/>
    <w:uiPriority w:val="99"/>
    <w:semiHidden/>
    <w:unhideWhenUsed/>
    <w:rsid w:val="009C7CF9"/>
  </w:style>
  <w:style w:type="numbering" w:customStyle="1" w:styleId="NoList243">
    <w:name w:val="No List243"/>
    <w:next w:val="a5"/>
    <w:uiPriority w:val="99"/>
    <w:semiHidden/>
    <w:unhideWhenUsed/>
    <w:rsid w:val="009C7CF9"/>
  </w:style>
  <w:style w:type="numbering" w:customStyle="1" w:styleId="NoList343">
    <w:name w:val="No List343"/>
    <w:next w:val="a5"/>
    <w:uiPriority w:val="99"/>
    <w:semiHidden/>
    <w:unhideWhenUsed/>
    <w:rsid w:val="009C7CF9"/>
  </w:style>
  <w:style w:type="numbering" w:customStyle="1" w:styleId="NoList443">
    <w:name w:val="No List443"/>
    <w:next w:val="a5"/>
    <w:uiPriority w:val="99"/>
    <w:semiHidden/>
    <w:unhideWhenUsed/>
    <w:rsid w:val="009C7CF9"/>
  </w:style>
  <w:style w:type="numbering" w:customStyle="1" w:styleId="NoList533">
    <w:name w:val="No List533"/>
    <w:next w:val="a5"/>
    <w:uiPriority w:val="99"/>
    <w:semiHidden/>
    <w:unhideWhenUsed/>
    <w:rsid w:val="009C7CF9"/>
  </w:style>
  <w:style w:type="numbering" w:customStyle="1" w:styleId="NoList633">
    <w:name w:val="No List633"/>
    <w:next w:val="a5"/>
    <w:uiPriority w:val="99"/>
    <w:semiHidden/>
    <w:unhideWhenUsed/>
    <w:rsid w:val="009C7CF9"/>
  </w:style>
  <w:style w:type="numbering" w:customStyle="1" w:styleId="NoList733">
    <w:name w:val="No List733"/>
    <w:next w:val="a5"/>
    <w:uiPriority w:val="99"/>
    <w:semiHidden/>
    <w:unhideWhenUsed/>
    <w:rsid w:val="009C7CF9"/>
  </w:style>
  <w:style w:type="numbering" w:customStyle="1" w:styleId="NoList823">
    <w:name w:val="No List823"/>
    <w:next w:val="a5"/>
    <w:uiPriority w:val="99"/>
    <w:semiHidden/>
    <w:unhideWhenUsed/>
    <w:rsid w:val="009C7CF9"/>
  </w:style>
  <w:style w:type="numbering" w:customStyle="1" w:styleId="NoList923">
    <w:name w:val="No List923"/>
    <w:next w:val="a5"/>
    <w:uiPriority w:val="99"/>
    <w:semiHidden/>
    <w:unhideWhenUsed/>
    <w:rsid w:val="009C7CF9"/>
  </w:style>
  <w:style w:type="numbering" w:customStyle="1" w:styleId="NoList1133">
    <w:name w:val="No List1133"/>
    <w:next w:val="a5"/>
    <w:uiPriority w:val="99"/>
    <w:semiHidden/>
    <w:unhideWhenUsed/>
    <w:rsid w:val="009C7CF9"/>
  </w:style>
  <w:style w:type="numbering" w:customStyle="1" w:styleId="NoList2133">
    <w:name w:val="No List2133"/>
    <w:next w:val="a5"/>
    <w:uiPriority w:val="99"/>
    <w:semiHidden/>
    <w:unhideWhenUsed/>
    <w:rsid w:val="009C7CF9"/>
  </w:style>
  <w:style w:type="numbering" w:customStyle="1" w:styleId="NoList3133">
    <w:name w:val="No List3133"/>
    <w:next w:val="a5"/>
    <w:uiPriority w:val="99"/>
    <w:semiHidden/>
    <w:unhideWhenUsed/>
    <w:rsid w:val="009C7CF9"/>
  </w:style>
  <w:style w:type="numbering" w:customStyle="1" w:styleId="NoList4133">
    <w:name w:val="No List4133"/>
    <w:next w:val="a5"/>
    <w:uiPriority w:val="99"/>
    <w:semiHidden/>
    <w:unhideWhenUsed/>
    <w:rsid w:val="009C7CF9"/>
  </w:style>
  <w:style w:type="numbering" w:customStyle="1" w:styleId="NoList5123">
    <w:name w:val="No List5123"/>
    <w:next w:val="a5"/>
    <w:uiPriority w:val="99"/>
    <w:semiHidden/>
    <w:unhideWhenUsed/>
    <w:rsid w:val="009C7CF9"/>
  </w:style>
  <w:style w:type="numbering" w:customStyle="1" w:styleId="NoList6123">
    <w:name w:val="No List6123"/>
    <w:next w:val="a5"/>
    <w:uiPriority w:val="99"/>
    <w:semiHidden/>
    <w:unhideWhenUsed/>
    <w:rsid w:val="009C7CF9"/>
  </w:style>
  <w:style w:type="numbering" w:customStyle="1" w:styleId="NoList7123">
    <w:name w:val="No List7123"/>
    <w:next w:val="a5"/>
    <w:uiPriority w:val="99"/>
    <w:semiHidden/>
    <w:unhideWhenUsed/>
    <w:rsid w:val="009C7CF9"/>
  </w:style>
  <w:style w:type="numbering" w:customStyle="1" w:styleId="NoList8123">
    <w:name w:val="No List8123"/>
    <w:next w:val="a5"/>
    <w:uiPriority w:val="99"/>
    <w:semiHidden/>
    <w:unhideWhenUsed/>
    <w:rsid w:val="009C7CF9"/>
  </w:style>
  <w:style w:type="numbering" w:customStyle="1" w:styleId="NoList9113">
    <w:name w:val="No List9113"/>
    <w:next w:val="a5"/>
    <w:uiPriority w:val="99"/>
    <w:semiHidden/>
    <w:unhideWhenUsed/>
    <w:rsid w:val="009C7CF9"/>
  </w:style>
  <w:style w:type="numbering" w:customStyle="1" w:styleId="LFO1923">
    <w:name w:val="LFO1923"/>
    <w:basedOn w:val="a5"/>
    <w:rsid w:val="009C7CF9"/>
  </w:style>
  <w:style w:type="numbering" w:customStyle="1" w:styleId="NoList1013">
    <w:name w:val="No List1013"/>
    <w:next w:val="a5"/>
    <w:uiPriority w:val="99"/>
    <w:semiHidden/>
    <w:unhideWhenUsed/>
    <w:rsid w:val="009C7CF9"/>
  </w:style>
  <w:style w:type="numbering" w:customStyle="1" w:styleId="LFO19113">
    <w:name w:val="LFO19113"/>
    <w:basedOn w:val="a5"/>
    <w:rsid w:val="009C7CF9"/>
  </w:style>
  <w:style w:type="numbering" w:customStyle="1" w:styleId="NoList1233">
    <w:name w:val="No List1233"/>
    <w:next w:val="a5"/>
    <w:uiPriority w:val="99"/>
    <w:semiHidden/>
    <w:rsid w:val="009C7CF9"/>
  </w:style>
  <w:style w:type="numbering" w:customStyle="1" w:styleId="NoList11133">
    <w:name w:val="No List11133"/>
    <w:next w:val="a5"/>
    <w:uiPriority w:val="99"/>
    <w:semiHidden/>
    <w:unhideWhenUsed/>
    <w:rsid w:val="009C7CF9"/>
  </w:style>
  <w:style w:type="numbering" w:customStyle="1" w:styleId="1330">
    <w:name w:val="无列表133"/>
    <w:next w:val="a5"/>
    <w:semiHidden/>
    <w:rsid w:val="009C7CF9"/>
  </w:style>
  <w:style w:type="numbering" w:customStyle="1" w:styleId="1331">
    <w:name w:val="リストなし133"/>
    <w:next w:val="a5"/>
    <w:uiPriority w:val="99"/>
    <w:semiHidden/>
    <w:unhideWhenUsed/>
    <w:rsid w:val="009C7CF9"/>
  </w:style>
  <w:style w:type="numbering" w:customStyle="1" w:styleId="1133">
    <w:name w:val="无列表1133"/>
    <w:next w:val="a5"/>
    <w:semiHidden/>
    <w:rsid w:val="009C7CF9"/>
  </w:style>
  <w:style w:type="numbering" w:customStyle="1" w:styleId="11230">
    <w:name w:val="リストなし1123"/>
    <w:next w:val="a5"/>
    <w:uiPriority w:val="99"/>
    <w:semiHidden/>
    <w:unhideWhenUsed/>
    <w:rsid w:val="009C7CF9"/>
  </w:style>
  <w:style w:type="numbering" w:customStyle="1" w:styleId="NoList2233">
    <w:name w:val="No List2233"/>
    <w:next w:val="a5"/>
    <w:uiPriority w:val="99"/>
    <w:semiHidden/>
    <w:unhideWhenUsed/>
    <w:rsid w:val="009C7CF9"/>
  </w:style>
  <w:style w:type="numbering" w:customStyle="1" w:styleId="NoList3233">
    <w:name w:val="No List3233"/>
    <w:next w:val="a5"/>
    <w:uiPriority w:val="99"/>
    <w:semiHidden/>
    <w:unhideWhenUsed/>
    <w:rsid w:val="009C7CF9"/>
  </w:style>
  <w:style w:type="numbering" w:customStyle="1" w:styleId="NoList4223">
    <w:name w:val="No List4223"/>
    <w:next w:val="a5"/>
    <w:uiPriority w:val="99"/>
    <w:semiHidden/>
    <w:unhideWhenUsed/>
    <w:rsid w:val="009C7CF9"/>
  </w:style>
  <w:style w:type="numbering" w:customStyle="1" w:styleId="NoList21123">
    <w:name w:val="No List21123"/>
    <w:next w:val="a5"/>
    <w:uiPriority w:val="99"/>
    <w:semiHidden/>
    <w:unhideWhenUsed/>
    <w:rsid w:val="009C7CF9"/>
  </w:style>
  <w:style w:type="numbering" w:customStyle="1" w:styleId="NoList31123">
    <w:name w:val="No List31123"/>
    <w:next w:val="a5"/>
    <w:uiPriority w:val="99"/>
    <w:semiHidden/>
    <w:unhideWhenUsed/>
    <w:rsid w:val="009C7CF9"/>
  </w:style>
  <w:style w:type="numbering" w:customStyle="1" w:styleId="NoList41123">
    <w:name w:val="No List41123"/>
    <w:next w:val="a5"/>
    <w:uiPriority w:val="99"/>
    <w:semiHidden/>
    <w:unhideWhenUsed/>
    <w:rsid w:val="009C7CF9"/>
  </w:style>
  <w:style w:type="numbering" w:customStyle="1" w:styleId="11123">
    <w:name w:val="无列表11123"/>
    <w:next w:val="a5"/>
    <w:semiHidden/>
    <w:rsid w:val="009C7CF9"/>
  </w:style>
  <w:style w:type="numbering" w:customStyle="1" w:styleId="NoList111123">
    <w:name w:val="No List111123"/>
    <w:next w:val="a5"/>
    <w:uiPriority w:val="99"/>
    <w:semiHidden/>
    <w:unhideWhenUsed/>
    <w:rsid w:val="009C7CF9"/>
  </w:style>
  <w:style w:type="numbering" w:customStyle="1" w:styleId="NoList12123">
    <w:name w:val="No List12123"/>
    <w:next w:val="a5"/>
    <w:uiPriority w:val="99"/>
    <w:semiHidden/>
    <w:unhideWhenUsed/>
    <w:rsid w:val="009C7CF9"/>
  </w:style>
  <w:style w:type="numbering" w:customStyle="1" w:styleId="NoList22123">
    <w:name w:val="No List22123"/>
    <w:next w:val="a5"/>
    <w:uiPriority w:val="99"/>
    <w:semiHidden/>
    <w:unhideWhenUsed/>
    <w:rsid w:val="009C7CF9"/>
  </w:style>
  <w:style w:type="numbering" w:customStyle="1" w:styleId="NoList32123">
    <w:name w:val="No List32123"/>
    <w:next w:val="a5"/>
    <w:uiPriority w:val="99"/>
    <w:semiHidden/>
    <w:unhideWhenUsed/>
    <w:rsid w:val="009C7CF9"/>
  </w:style>
  <w:style w:type="numbering" w:customStyle="1" w:styleId="NoList163">
    <w:name w:val="No List163"/>
    <w:next w:val="a5"/>
    <w:uiPriority w:val="99"/>
    <w:semiHidden/>
    <w:unhideWhenUsed/>
    <w:rsid w:val="009C7CF9"/>
  </w:style>
  <w:style w:type="numbering" w:customStyle="1" w:styleId="NoList173">
    <w:name w:val="No List173"/>
    <w:next w:val="a5"/>
    <w:uiPriority w:val="99"/>
    <w:semiHidden/>
    <w:unhideWhenUsed/>
    <w:rsid w:val="009C7CF9"/>
  </w:style>
  <w:style w:type="numbering" w:customStyle="1" w:styleId="NoList253">
    <w:name w:val="No List253"/>
    <w:next w:val="a5"/>
    <w:uiPriority w:val="99"/>
    <w:semiHidden/>
    <w:unhideWhenUsed/>
    <w:rsid w:val="009C7CF9"/>
  </w:style>
  <w:style w:type="numbering" w:customStyle="1" w:styleId="NoList353">
    <w:name w:val="No List353"/>
    <w:next w:val="a5"/>
    <w:uiPriority w:val="99"/>
    <w:semiHidden/>
    <w:unhideWhenUsed/>
    <w:rsid w:val="009C7CF9"/>
  </w:style>
  <w:style w:type="numbering" w:customStyle="1" w:styleId="NoList453">
    <w:name w:val="No List453"/>
    <w:next w:val="a5"/>
    <w:uiPriority w:val="99"/>
    <w:semiHidden/>
    <w:unhideWhenUsed/>
    <w:rsid w:val="009C7CF9"/>
  </w:style>
  <w:style w:type="numbering" w:customStyle="1" w:styleId="NoList543">
    <w:name w:val="No List543"/>
    <w:next w:val="a5"/>
    <w:uiPriority w:val="99"/>
    <w:semiHidden/>
    <w:unhideWhenUsed/>
    <w:rsid w:val="009C7CF9"/>
  </w:style>
  <w:style w:type="numbering" w:customStyle="1" w:styleId="NoList643">
    <w:name w:val="No List643"/>
    <w:next w:val="a5"/>
    <w:uiPriority w:val="99"/>
    <w:semiHidden/>
    <w:unhideWhenUsed/>
    <w:rsid w:val="009C7CF9"/>
  </w:style>
  <w:style w:type="numbering" w:customStyle="1" w:styleId="NoList743">
    <w:name w:val="No List743"/>
    <w:next w:val="a5"/>
    <w:uiPriority w:val="99"/>
    <w:semiHidden/>
    <w:unhideWhenUsed/>
    <w:rsid w:val="009C7CF9"/>
  </w:style>
  <w:style w:type="numbering" w:customStyle="1" w:styleId="NoList833">
    <w:name w:val="No List833"/>
    <w:next w:val="a5"/>
    <w:uiPriority w:val="99"/>
    <w:semiHidden/>
    <w:unhideWhenUsed/>
    <w:rsid w:val="009C7CF9"/>
  </w:style>
  <w:style w:type="numbering" w:customStyle="1" w:styleId="NoList933">
    <w:name w:val="No List933"/>
    <w:next w:val="a5"/>
    <w:uiPriority w:val="99"/>
    <w:semiHidden/>
    <w:unhideWhenUsed/>
    <w:rsid w:val="009C7CF9"/>
  </w:style>
  <w:style w:type="numbering" w:customStyle="1" w:styleId="NoList1143">
    <w:name w:val="No List1143"/>
    <w:next w:val="a5"/>
    <w:uiPriority w:val="99"/>
    <w:semiHidden/>
    <w:unhideWhenUsed/>
    <w:rsid w:val="009C7CF9"/>
  </w:style>
  <w:style w:type="numbering" w:customStyle="1" w:styleId="NoList2143">
    <w:name w:val="No List2143"/>
    <w:next w:val="a5"/>
    <w:uiPriority w:val="99"/>
    <w:semiHidden/>
    <w:unhideWhenUsed/>
    <w:rsid w:val="009C7CF9"/>
  </w:style>
  <w:style w:type="numbering" w:customStyle="1" w:styleId="NoList3143">
    <w:name w:val="No List3143"/>
    <w:next w:val="a5"/>
    <w:uiPriority w:val="99"/>
    <w:semiHidden/>
    <w:unhideWhenUsed/>
    <w:rsid w:val="009C7CF9"/>
  </w:style>
  <w:style w:type="numbering" w:customStyle="1" w:styleId="NoList4143">
    <w:name w:val="No List4143"/>
    <w:next w:val="a5"/>
    <w:uiPriority w:val="99"/>
    <w:semiHidden/>
    <w:unhideWhenUsed/>
    <w:rsid w:val="009C7CF9"/>
  </w:style>
  <w:style w:type="numbering" w:customStyle="1" w:styleId="NoList5133">
    <w:name w:val="No List5133"/>
    <w:next w:val="a5"/>
    <w:uiPriority w:val="99"/>
    <w:semiHidden/>
    <w:unhideWhenUsed/>
    <w:rsid w:val="009C7CF9"/>
  </w:style>
  <w:style w:type="numbering" w:customStyle="1" w:styleId="NoList6133">
    <w:name w:val="No List6133"/>
    <w:next w:val="a5"/>
    <w:uiPriority w:val="99"/>
    <w:semiHidden/>
    <w:unhideWhenUsed/>
    <w:rsid w:val="009C7CF9"/>
  </w:style>
  <w:style w:type="numbering" w:customStyle="1" w:styleId="NoList7133">
    <w:name w:val="No List7133"/>
    <w:next w:val="a5"/>
    <w:uiPriority w:val="99"/>
    <w:semiHidden/>
    <w:unhideWhenUsed/>
    <w:rsid w:val="009C7CF9"/>
  </w:style>
  <w:style w:type="numbering" w:customStyle="1" w:styleId="NoList8133">
    <w:name w:val="No List8133"/>
    <w:next w:val="a5"/>
    <w:uiPriority w:val="99"/>
    <w:semiHidden/>
    <w:unhideWhenUsed/>
    <w:rsid w:val="009C7CF9"/>
  </w:style>
  <w:style w:type="numbering" w:customStyle="1" w:styleId="NoList9123">
    <w:name w:val="No List9123"/>
    <w:next w:val="a5"/>
    <w:uiPriority w:val="99"/>
    <w:semiHidden/>
    <w:unhideWhenUsed/>
    <w:rsid w:val="009C7CF9"/>
  </w:style>
  <w:style w:type="numbering" w:customStyle="1" w:styleId="LFO1933">
    <w:name w:val="LFO1933"/>
    <w:basedOn w:val="a5"/>
    <w:rsid w:val="009C7CF9"/>
  </w:style>
  <w:style w:type="numbering" w:customStyle="1" w:styleId="NoList1023">
    <w:name w:val="No List1023"/>
    <w:next w:val="a5"/>
    <w:uiPriority w:val="99"/>
    <w:semiHidden/>
    <w:unhideWhenUsed/>
    <w:rsid w:val="009C7CF9"/>
  </w:style>
  <w:style w:type="numbering" w:customStyle="1" w:styleId="LFO19123">
    <w:name w:val="LFO19123"/>
    <w:basedOn w:val="a5"/>
    <w:rsid w:val="009C7CF9"/>
  </w:style>
  <w:style w:type="numbering" w:customStyle="1" w:styleId="NoList1243">
    <w:name w:val="No List1243"/>
    <w:next w:val="a5"/>
    <w:uiPriority w:val="99"/>
    <w:semiHidden/>
    <w:rsid w:val="009C7CF9"/>
  </w:style>
  <w:style w:type="numbering" w:customStyle="1" w:styleId="NoList11143">
    <w:name w:val="No List11143"/>
    <w:next w:val="a5"/>
    <w:uiPriority w:val="99"/>
    <w:semiHidden/>
    <w:unhideWhenUsed/>
    <w:rsid w:val="009C7CF9"/>
  </w:style>
  <w:style w:type="numbering" w:customStyle="1" w:styleId="1430">
    <w:name w:val="无列表143"/>
    <w:next w:val="a5"/>
    <w:semiHidden/>
    <w:rsid w:val="009C7CF9"/>
  </w:style>
  <w:style w:type="numbering" w:customStyle="1" w:styleId="1431">
    <w:name w:val="リストなし143"/>
    <w:next w:val="a5"/>
    <w:uiPriority w:val="99"/>
    <w:semiHidden/>
    <w:unhideWhenUsed/>
    <w:rsid w:val="009C7CF9"/>
  </w:style>
  <w:style w:type="numbering" w:customStyle="1" w:styleId="1143">
    <w:name w:val="无列表1143"/>
    <w:next w:val="a5"/>
    <w:semiHidden/>
    <w:rsid w:val="009C7CF9"/>
  </w:style>
  <w:style w:type="numbering" w:customStyle="1" w:styleId="11330">
    <w:name w:val="リストなし1133"/>
    <w:next w:val="a5"/>
    <w:uiPriority w:val="99"/>
    <w:semiHidden/>
    <w:unhideWhenUsed/>
    <w:rsid w:val="009C7CF9"/>
  </w:style>
  <w:style w:type="numbering" w:customStyle="1" w:styleId="NoList2243">
    <w:name w:val="No List2243"/>
    <w:next w:val="a5"/>
    <w:uiPriority w:val="99"/>
    <w:semiHidden/>
    <w:unhideWhenUsed/>
    <w:rsid w:val="009C7CF9"/>
  </w:style>
  <w:style w:type="numbering" w:customStyle="1" w:styleId="NoList3243">
    <w:name w:val="No List3243"/>
    <w:next w:val="a5"/>
    <w:uiPriority w:val="99"/>
    <w:semiHidden/>
    <w:unhideWhenUsed/>
    <w:rsid w:val="009C7CF9"/>
  </w:style>
  <w:style w:type="numbering" w:customStyle="1" w:styleId="NoList4233">
    <w:name w:val="No List4233"/>
    <w:next w:val="a5"/>
    <w:uiPriority w:val="99"/>
    <w:semiHidden/>
    <w:unhideWhenUsed/>
    <w:rsid w:val="009C7CF9"/>
  </w:style>
  <w:style w:type="numbering" w:customStyle="1" w:styleId="NoList21133">
    <w:name w:val="No List21133"/>
    <w:next w:val="a5"/>
    <w:uiPriority w:val="99"/>
    <w:semiHidden/>
    <w:unhideWhenUsed/>
    <w:rsid w:val="009C7CF9"/>
  </w:style>
  <w:style w:type="numbering" w:customStyle="1" w:styleId="NoList31133">
    <w:name w:val="No List31133"/>
    <w:next w:val="a5"/>
    <w:uiPriority w:val="99"/>
    <w:semiHidden/>
    <w:unhideWhenUsed/>
    <w:rsid w:val="009C7CF9"/>
  </w:style>
  <w:style w:type="numbering" w:customStyle="1" w:styleId="NoList41133">
    <w:name w:val="No List41133"/>
    <w:next w:val="a5"/>
    <w:uiPriority w:val="99"/>
    <w:semiHidden/>
    <w:unhideWhenUsed/>
    <w:rsid w:val="009C7CF9"/>
  </w:style>
  <w:style w:type="numbering" w:customStyle="1" w:styleId="111330">
    <w:name w:val="无列表11133"/>
    <w:next w:val="a5"/>
    <w:semiHidden/>
    <w:rsid w:val="009C7CF9"/>
  </w:style>
  <w:style w:type="numbering" w:customStyle="1" w:styleId="NoList111133">
    <w:name w:val="No List111133"/>
    <w:next w:val="a5"/>
    <w:uiPriority w:val="99"/>
    <w:semiHidden/>
    <w:unhideWhenUsed/>
    <w:rsid w:val="009C7CF9"/>
  </w:style>
  <w:style w:type="numbering" w:customStyle="1" w:styleId="NoList12133">
    <w:name w:val="No List12133"/>
    <w:next w:val="a5"/>
    <w:uiPriority w:val="99"/>
    <w:semiHidden/>
    <w:unhideWhenUsed/>
    <w:rsid w:val="009C7CF9"/>
  </w:style>
  <w:style w:type="numbering" w:customStyle="1" w:styleId="NoList22133">
    <w:name w:val="No List22133"/>
    <w:next w:val="a5"/>
    <w:uiPriority w:val="99"/>
    <w:semiHidden/>
    <w:unhideWhenUsed/>
    <w:rsid w:val="009C7CF9"/>
  </w:style>
  <w:style w:type="numbering" w:customStyle="1" w:styleId="NoList32133">
    <w:name w:val="No List32133"/>
    <w:next w:val="a5"/>
    <w:uiPriority w:val="99"/>
    <w:semiHidden/>
    <w:unhideWhenUsed/>
    <w:rsid w:val="009C7CF9"/>
  </w:style>
  <w:style w:type="numbering" w:customStyle="1" w:styleId="NoList191">
    <w:name w:val="No List191"/>
    <w:next w:val="a5"/>
    <w:uiPriority w:val="99"/>
    <w:semiHidden/>
    <w:unhideWhenUsed/>
    <w:rsid w:val="009C7CF9"/>
  </w:style>
  <w:style w:type="numbering" w:customStyle="1" w:styleId="324">
    <w:name w:val="无列表32"/>
    <w:next w:val="a5"/>
    <w:uiPriority w:val="99"/>
    <w:semiHidden/>
    <w:unhideWhenUsed/>
    <w:rsid w:val="009C7CF9"/>
  </w:style>
  <w:style w:type="table" w:customStyle="1" w:styleId="TableGrid652">
    <w:name w:val="Table Grid652"/>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C7CF9"/>
  </w:style>
  <w:style w:type="table" w:customStyle="1" w:styleId="TableGrid30">
    <w:name w:val="Table Grid3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C7CF9"/>
  </w:style>
  <w:style w:type="numbering" w:customStyle="1" w:styleId="NoList210">
    <w:name w:val="No List210"/>
    <w:next w:val="a5"/>
    <w:uiPriority w:val="99"/>
    <w:semiHidden/>
    <w:unhideWhenUsed/>
    <w:rsid w:val="009C7CF9"/>
  </w:style>
  <w:style w:type="numbering" w:customStyle="1" w:styleId="NoList39">
    <w:name w:val="No List39"/>
    <w:next w:val="a5"/>
    <w:uiPriority w:val="99"/>
    <w:semiHidden/>
    <w:unhideWhenUsed/>
    <w:rsid w:val="009C7CF9"/>
  </w:style>
  <w:style w:type="numbering" w:customStyle="1" w:styleId="NoList49">
    <w:name w:val="No List49"/>
    <w:next w:val="a5"/>
    <w:uiPriority w:val="99"/>
    <w:semiHidden/>
    <w:unhideWhenUsed/>
    <w:rsid w:val="009C7CF9"/>
  </w:style>
  <w:style w:type="numbering" w:customStyle="1" w:styleId="NoList58">
    <w:name w:val="No List58"/>
    <w:next w:val="a5"/>
    <w:uiPriority w:val="99"/>
    <w:semiHidden/>
    <w:unhideWhenUsed/>
    <w:rsid w:val="009C7CF9"/>
  </w:style>
  <w:style w:type="numbering" w:customStyle="1" w:styleId="NoList1110">
    <w:name w:val="No List1110"/>
    <w:next w:val="a5"/>
    <w:uiPriority w:val="99"/>
    <w:semiHidden/>
    <w:unhideWhenUsed/>
    <w:rsid w:val="009C7CF9"/>
  </w:style>
  <w:style w:type="numbering" w:customStyle="1" w:styleId="NoList218">
    <w:name w:val="No List218"/>
    <w:next w:val="a5"/>
    <w:uiPriority w:val="99"/>
    <w:semiHidden/>
    <w:unhideWhenUsed/>
    <w:rsid w:val="009C7CF9"/>
  </w:style>
  <w:style w:type="numbering" w:customStyle="1" w:styleId="NoList318">
    <w:name w:val="No List318"/>
    <w:next w:val="a5"/>
    <w:uiPriority w:val="99"/>
    <w:semiHidden/>
    <w:unhideWhenUsed/>
    <w:rsid w:val="009C7CF9"/>
  </w:style>
  <w:style w:type="numbering" w:customStyle="1" w:styleId="NoList418">
    <w:name w:val="No List418"/>
    <w:next w:val="a5"/>
    <w:uiPriority w:val="99"/>
    <w:semiHidden/>
    <w:unhideWhenUsed/>
    <w:rsid w:val="009C7CF9"/>
  </w:style>
  <w:style w:type="numbering" w:customStyle="1" w:styleId="NoList68">
    <w:name w:val="No List68"/>
    <w:next w:val="a5"/>
    <w:uiPriority w:val="99"/>
    <w:semiHidden/>
    <w:unhideWhenUsed/>
    <w:rsid w:val="009C7CF9"/>
  </w:style>
  <w:style w:type="numbering" w:customStyle="1" w:styleId="180">
    <w:name w:val="无列表18"/>
    <w:next w:val="a5"/>
    <w:uiPriority w:val="99"/>
    <w:semiHidden/>
    <w:rsid w:val="009C7CF9"/>
  </w:style>
  <w:style w:type="numbering" w:customStyle="1" w:styleId="181">
    <w:name w:val="リストなし18"/>
    <w:next w:val="a5"/>
    <w:uiPriority w:val="99"/>
    <w:semiHidden/>
    <w:unhideWhenUsed/>
    <w:rsid w:val="009C7CF9"/>
  </w:style>
  <w:style w:type="numbering" w:customStyle="1" w:styleId="118">
    <w:name w:val="无列表118"/>
    <w:next w:val="a5"/>
    <w:semiHidden/>
    <w:rsid w:val="009C7CF9"/>
  </w:style>
  <w:style w:type="numbering" w:customStyle="1" w:styleId="1171">
    <w:name w:val="リストなし117"/>
    <w:next w:val="a5"/>
    <w:uiPriority w:val="99"/>
    <w:semiHidden/>
    <w:unhideWhenUsed/>
    <w:rsid w:val="009C7CF9"/>
  </w:style>
  <w:style w:type="numbering" w:customStyle="1" w:styleId="NoList1118">
    <w:name w:val="No List1118"/>
    <w:next w:val="a5"/>
    <w:uiPriority w:val="99"/>
    <w:semiHidden/>
    <w:unhideWhenUsed/>
    <w:rsid w:val="009C7CF9"/>
  </w:style>
  <w:style w:type="numbering" w:customStyle="1" w:styleId="NoList78">
    <w:name w:val="No List78"/>
    <w:next w:val="a5"/>
    <w:uiPriority w:val="99"/>
    <w:semiHidden/>
    <w:unhideWhenUsed/>
    <w:rsid w:val="009C7CF9"/>
  </w:style>
  <w:style w:type="numbering" w:customStyle="1" w:styleId="NoList128">
    <w:name w:val="No List128"/>
    <w:next w:val="a5"/>
    <w:uiPriority w:val="99"/>
    <w:semiHidden/>
    <w:unhideWhenUsed/>
    <w:rsid w:val="009C7CF9"/>
  </w:style>
  <w:style w:type="numbering" w:customStyle="1" w:styleId="NoList228">
    <w:name w:val="No List228"/>
    <w:next w:val="a5"/>
    <w:uiPriority w:val="99"/>
    <w:semiHidden/>
    <w:unhideWhenUsed/>
    <w:rsid w:val="009C7CF9"/>
  </w:style>
  <w:style w:type="numbering" w:customStyle="1" w:styleId="NoList328">
    <w:name w:val="No List328"/>
    <w:next w:val="a5"/>
    <w:uiPriority w:val="99"/>
    <w:semiHidden/>
    <w:unhideWhenUsed/>
    <w:rsid w:val="009C7CF9"/>
  </w:style>
  <w:style w:type="numbering" w:customStyle="1" w:styleId="NoList427">
    <w:name w:val="No List427"/>
    <w:next w:val="a5"/>
    <w:uiPriority w:val="99"/>
    <w:semiHidden/>
    <w:unhideWhenUsed/>
    <w:rsid w:val="009C7CF9"/>
  </w:style>
  <w:style w:type="numbering" w:customStyle="1" w:styleId="NoList517">
    <w:name w:val="No List517"/>
    <w:next w:val="a5"/>
    <w:uiPriority w:val="99"/>
    <w:semiHidden/>
    <w:unhideWhenUsed/>
    <w:rsid w:val="009C7CF9"/>
  </w:style>
  <w:style w:type="numbering" w:customStyle="1" w:styleId="NoList2117">
    <w:name w:val="No List2117"/>
    <w:next w:val="a5"/>
    <w:uiPriority w:val="99"/>
    <w:semiHidden/>
    <w:unhideWhenUsed/>
    <w:rsid w:val="009C7CF9"/>
  </w:style>
  <w:style w:type="numbering" w:customStyle="1" w:styleId="NoList3117">
    <w:name w:val="No List3117"/>
    <w:next w:val="a5"/>
    <w:uiPriority w:val="99"/>
    <w:semiHidden/>
    <w:unhideWhenUsed/>
    <w:rsid w:val="009C7CF9"/>
  </w:style>
  <w:style w:type="numbering" w:customStyle="1" w:styleId="NoList4117">
    <w:name w:val="No List4117"/>
    <w:next w:val="a5"/>
    <w:uiPriority w:val="99"/>
    <w:semiHidden/>
    <w:unhideWhenUsed/>
    <w:rsid w:val="009C7CF9"/>
  </w:style>
  <w:style w:type="numbering" w:customStyle="1" w:styleId="NoList617">
    <w:name w:val="No List617"/>
    <w:next w:val="a5"/>
    <w:uiPriority w:val="99"/>
    <w:semiHidden/>
    <w:unhideWhenUsed/>
    <w:rsid w:val="009C7CF9"/>
  </w:style>
  <w:style w:type="numbering" w:customStyle="1" w:styleId="1117">
    <w:name w:val="无列表1117"/>
    <w:next w:val="a5"/>
    <w:semiHidden/>
    <w:rsid w:val="009C7CF9"/>
  </w:style>
  <w:style w:type="numbering" w:customStyle="1" w:styleId="NoList11117">
    <w:name w:val="No List11117"/>
    <w:next w:val="a5"/>
    <w:uiPriority w:val="99"/>
    <w:semiHidden/>
    <w:unhideWhenUsed/>
    <w:rsid w:val="009C7CF9"/>
  </w:style>
  <w:style w:type="numbering" w:customStyle="1" w:styleId="NoList717">
    <w:name w:val="No List717"/>
    <w:next w:val="a5"/>
    <w:uiPriority w:val="99"/>
    <w:semiHidden/>
    <w:unhideWhenUsed/>
    <w:rsid w:val="009C7CF9"/>
  </w:style>
  <w:style w:type="numbering" w:customStyle="1" w:styleId="NoList1217">
    <w:name w:val="No List1217"/>
    <w:next w:val="a5"/>
    <w:uiPriority w:val="99"/>
    <w:semiHidden/>
    <w:unhideWhenUsed/>
    <w:rsid w:val="009C7CF9"/>
  </w:style>
  <w:style w:type="numbering" w:customStyle="1" w:styleId="NoList2217">
    <w:name w:val="No List2217"/>
    <w:next w:val="a5"/>
    <w:uiPriority w:val="99"/>
    <w:semiHidden/>
    <w:unhideWhenUsed/>
    <w:rsid w:val="009C7CF9"/>
  </w:style>
  <w:style w:type="numbering" w:customStyle="1" w:styleId="NoList3217">
    <w:name w:val="No List3217"/>
    <w:next w:val="a5"/>
    <w:uiPriority w:val="99"/>
    <w:semiHidden/>
    <w:unhideWhenUsed/>
    <w:rsid w:val="009C7CF9"/>
  </w:style>
  <w:style w:type="table" w:customStyle="1" w:styleId="TableGrid68">
    <w:name w:val="Table Grid68"/>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C7CF9"/>
  </w:style>
  <w:style w:type="numbering" w:customStyle="1" w:styleId="NoList134">
    <w:name w:val="No List134"/>
    <w:next w:val="a5"/>
    <w:uiPriority w:val="99"/>
    <w:semiHidden/>
    <w:unhideWhenUsed/>
    <w:rsid w:val="009C7CF9"/>
  </w:style>
  <w:style w:type="numbering" w:customStyle="1" w:styleId="NoList234">
    <w:name w:val="No List234"/>
    <w:next w:val="a5"/>
    <w:uiPriority w:val="99"/>
    <w:semiHidden/>
    <w:unhideWhenUsed/>
    <w:rsid w:val="009C7CF9"/>
  </w:style>
  <w:style w:type="numbering" w:customStyle="1" w:styleId="NoList334">
    <w:name w:val="No List334"/>
    <w:next w:val="a5"/>
    <w:uiPriority w:val="99"/>
    <w:semiHidden/>
    <w:unhideWhenUsed/>
    <w:rsid w:val="009C7CF9"/>
  </w:style>
  <w:style w:type="numbering" w:customStyle="1" w:styleId="NoList434">
    <w:name w:val="No List434"/>
    <w:next w:val="a5"/>
    <w:uiPriority w:val="99"/>
    <w:semiHidden/>
    <w:unhideWhenUsed/>
    <w:rsid w:val="009C7CF9"/>
  </w:style>
  <w:style w:type="numbering" w:customStyle="1" w:styleId="NoList524">
    <w:name w:val="No List524"/>
    <w:next w:val="a5"/>
    <w:uiPriority w:val="99"/>
    <w:semiHidden/>
    <w:unhideWhenUsed/>
    <w:rsid w:val="009C7CF9"/>
  </w:style>
  <w:style w:type="numbering" w:customStyle="1" w:styleId="NoList624">
    <w:name w:val="No List624"/>
    <w:next w:val="a5"/>
    <w:uiPriority w:val="99"/>
    <w:semiHidden/>
    <w:unhideWhenUsed/>
    <w:rsid w:val="009C7CF9"/>
  </w:style>
  <w:style w:type="numbering" w:customStyle="1" w:styleId="NoList724">
    <w:name w:val="No List724"/>
    <w:next w:val="a5"/>
    <w:uiPriority w:val="99"/>
    <w:semiHidden/>
    <w:unhideWhenUsed/>
    <w:rsid w:val="009C7CF9"/>
  </w:style>
  <w:style w:type="numbering" w:customStyle="1" w:styleId="NoList817">
    <w:name w:val="No List817"/>
    <w:next w:val="a5"/>
    <w:uiPriority w:val="99"/>
    <w:semiHidden/>
    <w:unhideWhenUsed/>
    <w:rsid w:val="009C7CF9"/>
  </w:style>
  <w:style w:type="numbering" w:customStyle="1" w:styleId="NoList97">
    <w:name w:val="No List97"/>
    <w:next w:val="a5"/>
    <w:uiPriority w:val="99"/>
    <w:semiHidden/>
    <w:unhideWhenUsed/>
    <w:rsid w:val="009C7CF9"/>
  </w:style>
  <w:style w:type="numbering" w:customStyle="1" w:styleId="NoList1124">
    <w:name w:val="No List1124"/>
    <w:next w:val="a5"/>
    <w:uiPriority w:val="99"/>
    <w:semiHidden/>
    <w:unhideWhenUsed/>
    <w:rsid w:val="009C7CF9"/>
  </w:style>
  <w:style w:type="numbering" w:customStyle="1" w:styleId="NoList2124">
    <w:name w:val="No List2124"/>
    <w:next w:val="a5"/>
    <w:uiPriority w:val="99"/>
    <w:semiHidden/>
    <w:unhideWhenUsed/>
    <w:rsid w:val="009C7CF9"/>
  </w:style>
  <w:style w:type="numbering" w:customStyle="1" w:styleId="NoList3124">
    <w:name w:val="No List3124"/>
    <w:next w:val="a5"/>
    <w:uiPriority w:val="99"/>
    <w:semiHidden/>
    <w:unhideWhenUsed/>
    <w:rsid w:val="009C7CF9"/>
  </w:style>
  <w:style w:type="numbering" w:customStyle="1" w:styleId="NoList4124">
    <w:name w:val="No List4124"/>
    <w:next w:val="a5"/>
    <w:uiPriority w:val="99"/>
    <w:semiHidden/>
    <w:unhideWhenUsed/>
    <w:rsid w:val="009C7CF9"/>
  </w:style>
  <w:style w:type="numbering" w:customStyle="1" w:styleId="NoList5114">
    <w:name w:val="No List5114"/>
    <w:next w:val="a5"/>
    <w:uiPriority w:val="99"/>
    <w:semiHidden/>
    <w:unhideWhenUsed/>
    <w:rsid w:val="009C7CF9"/>
  </w:style>
  <w:style w:type="numbering" w:customStyle="1" w:styleId="NoList6114">
    <w:name w:val="No List6114"/>
    <w:next w:val="a5"/>
    <w:uiPriority w:val="99"/>
    <w:semiHidden/>
    <w:unhideWhenUsed/>
    <w:rsid w:val="009C7CF9"/>
  </w:style>
  <w:style w:type="numbering" w:customStyle="1" w:styleId="NoList7114">
    <w:name w:val="No List7114"/>
    <w:next w:val="a5"/>
    <w:uiPriority w:val="99"/>
    <w:semiHidden/>
    <w:unhideWhenUsed/>
    <w:rsid w:val="009C7CF9"/>
  </w:style>
  <w:style w:type="numbering" w:customStyle="1" w:styleId="NoList8114">
    <w:name w:val="No List8114"/>
    <w:next w:val="a5"/>
    <w:uiPriority w:val="99"/>
    <w:semiHidden/>
    <w:unhideWhenUsed/>
    <w:rsid w:val="009C7CF9"/>
  </w:style>
  <w:style w:type="numbering" w:customStyle="1" w:styleId="NoList916">
    <w:name w:val="No List916"/>
    <w:next w:val="a5"/>
    <w:uiPriority w:val="99"/>
    <w:semiHidden/>
    <w:unhideWhenUsed/>
    <w:rsid w:val="009C7CF9"/>
  </w:style>
  <w:style w:type="numbering" w:customStyle="1" w:styleId="NoList106">
    <w:name w:val="No List106"/>
    <w:next w:val="a5"/>
    <w:uiPriority w:val="99"/>
    <w:semiHidden/>
    <w:unhideWhenUsed/>
    <w:rsid w:val="009C7CF9"/>
  </w:style>
  <w:style w:type="numbering" w:customStyle="1" w:styleId="LFO1916">
    <w:name w:val="LFO1916"/>
    <w:basedOn w:val="a5"/>
    <w:rsid w:val="009C7CF9"/>
  </w:style>
  <w:style w:type="numbering" w:customStyle="1" w:styleId="NoList1224">
    <w:name w:val="No List1224"/>
    <w:next w:val="a5"/>
    <w:uiPriority w:val="99"/>
    <w:semiHidden/>
    <w:rsid w:val="009C7CF9"/>
  </w:style>
  <w:style w:type="numbering" w:customStyle="1" w:styleId="NoList11124">
    <w:name w:val="No List11124"/>
    <w:next w:val="a5"/>
    <w:uiPriority w:val="99"/>
    <w:semiHidden/>
    <w:unhideWhenUsed/>
    <w:rsid w:val="009C7CF9"/>
  </w:style>
  <w:style w:type="numbering" w:customStyle="1" w:styleId="1240">
    <w:name w:val="无列表124"/>
    <w:next w:val="a5"/>
    <w:semiHidden/>
    <w:rsid w:val="009C7CF9"/>
  </w:style>
  <w:style w:type="numbering" w:customStyle="1" w:styleId="1241">
    <w:name w:val="リストなし124"/>
    <w:next w:val="a5"/>
    <w:uiPriority w:val="99"/>
    <w:semiHidden/>
    <w:unhideWhenUsed/>
    <w:rsid w:val="009C7CF9"/>
  </w:style>
  <w:style w:type="numbering" w:customStyle="1" w:styleId="1124">
    <w:name w:val="无列表1124"/>
    <w:next w:val="a5"/>
    <w:semiHidden/>
    <w:rsid w:val="009C7CF9"/>
  </w:style>
  <w:style w:type="numbering" w:customStyle="1" w:styleId="11143">
    <w:name w:val="リストなし1114"/>
    <w:next w:val="a5"/>
    <w:uiPriority w:val="99"/>
    <w:semiHidden/>
    <w:unhideWhenUsed/>
    <w:rsid w:val="009C7CF9"/>
  </w:style>
  <w:style w:type="numbering" w:customStyle="1" w:styleId="NoList2224">
    <w:name w:val="No List2224"/>
    <w:next w:val="a5"/>
    <w:uiPriority w:val="99"/>
    <w:semiHidden/>
    <w:unhideWhenUsed/>
    <w:rsid w:val="009C7CF9"/>
  </w:style>
  <w:style w:type="numbering" w:customStyle="1" w:styleId="NoList3224">
    <w:name w:val="No List3224"/>
    <w:next w:val="a5"/>
    <w:uiPriority w:val="99"/>
    <w:semiHidden/>
    <w:unhideWhenUsed/>
    <w:rsid w:val="009C7CF9"/>
  </w:style>
  <w:style w:type="numbering" w:customStyle="1" w:styleId="NoList4214">
    <w:name w:val="No List4214"/>
    <w:next w:val="a5"/>
    <w:uiPriority w:val="99"/>
    <w:semiHidden/>
    <w:unhideWhenUsed/>
    <w:rsid w:val="009C7CF9"/>
  </w:style>
  <w:style w:type="numbering" w:customStyle="1" w:styleId="NoList21114">
    <w:name w:val="No List21114"/>
    <w:next w:val="a5"/>
    <w:uiPriority w:val="99"/>
    <w:semiHidden/>
    <w:unhideWhenUsed/>
    <w:rsid w:val="009C7CF9"/>
  </w:style>
  <w:style w:type="numbering" w:customStyle="1" w:styleId="NoList31114">
    <w:name w:val="No List31114"/>
    <w:next w:val="a5"/>
    <w:uiPriority w:val="99"/>
    <w:semiHidden/>
    <w:unhideWhenUsed/>
    <w:rsid w:val="009C7CF9"/>
  </w:style>
  <w:style w:type="numbering" w:customStyle="1" w:styleId="NoList41114">
    <w:name w:val="No List41114"/>
    <w:next w:val="a5"/>
    <w:uiPriority w:val="99"/>
    <w:semiHidden/>
    <w:unhideWhenUsed/>
    <w:rsid w:val="009C7CF9"/>
  </w:style>
  <w:style w:type="numbering" w:customStyle="1" w:styleId="11114">
    <w:name w:val="无列表11114"/>
    <w:next w:val="a5"/>
    <w:semiHidden/>
    <w:rsid w:val="009C7CF9"/>
  </w:style>
  <w:style w:type="numbering" w:customStyle="1" w:styleId="NoList111114">
    <w:name w:val="No List111114"/>
    <w:next w:val="a5"/>
    <w:uiPriority w:val="99"/>
    <w:semiHidden/>
    <w:unhideWhenUsed/>
    <w:rsid w:val="009C7CF9"/>
  </w:style>
  <w:style w:type="numbering" w:customStyle="1" w:styleId="NoList12114">
    <w:name w:val="No List12114"/>
    <w:next w:val="a5"/>
    <w:uiPriority w:val="99"/>
    <w:semiHidden/>
    <w:unhideWhenUsed/>
    <w:rsid w:val="009C7CF9"/>
  </w:style>
  <w:style w:type="numbering" w:customStyle="1" w:styleId="NoList22114">
    <w:name w:val="No List22114"/>
    <w:next w:val="a5"/>
    <w:uiPriority w:val="99"/>
    <w:semiHidden/>
    <w:unhideWhenUsed/>
    <w:rsid w:val="009C7CF9"/>
  </w:style>
  <w:style w:type="numbering" w:customStyle="1" w:styleId="NoList32114">
    <w:name w:val="No List32114"/>
    <w:next w:val="a5"/>
    <w:uiPriority w:val="99"/>
    <w:semiHidden/>
    <w:unhideWhenUsed/>
    <w:rsid w:val="009C7CF9"/>
  </w:style>
  <w:style w:type="numbering" w:customStyle="1" w:styleId="NoList144">
    <w:name w:val="No List144"/>
    <w:next w:val="a5"/>
    <w:uiPriority w:val="99"/>
    <w:semiHidden/>
    <w:unhideWhenUsed/>
    <w:rsid w:val="009C7CF9"/>
  </w:style>
  <w:style w:type="numbering" w:customStyle="1" w:styleId="NoList154">
    <w:name w:val="No List154"/>
    <w:next w:val="a5"/>
    <w:uiPriority w:val="99"/>
    <w:semiHidden/>
    <w:unhideWhenUsed/>
    <w:rsid w:val="009C7CF9"/>
  </w:style>
  <w:style w:type="numbering" w:customStyle="1" w:styleId="NoList244">
    <w:name w:val="No List244"/>
    <w:next w:val="a5"/>
    <w:uiPriority w:val="99"/>
    <w:semiHidden/>
    <w:unhideWhenUsed/>
    <w:rsid w:val="009C7CF9"/>
  </w:style>
  <w:style w:type="numbering" w:customStyle="1" w:styleId="NoList344">
    <w:name w:val="No List344"/>
    <w:next w:val="a5"/>
    <w:uiPriority w:val="99"/>
    <w:semiHidden/>
    <w:unhideWhenUsed/>
    <w:rsid w:val="009C7CF9"/>
  </w:style>
  <w:style w:type="numbering" w:customStyle="1" w:styleId="NoList444">
    <w:name w:val="No List444"/>
    <w:next w:val="a5"/>
    <w:uiPriority w:val="99"/>
    <w:semiHidden/>
    <w:unhideWhenUsed/>
    <w:rsid w:val="009C7CF9"/>
  </w:style>
  <w:style w:type="numbering" w:customStyle="1" w:styleId="NoList534">
    <w:name w:val="No List534"/>
    <w:next w:val="a5"/>
    <w:uiPriority w:val="99"/>
    <w:semiHidden/>
    <w:unhideWhenUsed/>
    <w:rsid w:val="009C7CF9"/>
  </w:style>
  <w:style w:type="numbering" w:customStyle="1" w:styleId="NoList634">
    <w:name w:val="No List634"/>
    <w:next w:val="a5"/>
    <w:uiPriority w:val="99"/>
    <w:semiHidden/>
    <w:unhideWhenUsed/>
    <w:rsid w:val="009C7CF9"/>
  </w:style>
  <w:style w:type="numbering" w:customStyle="1" w:styleId="NoList734">
    <w:name w:val="No List734"/>
    <w:next w:val="a5"/>
    <w:uiPriority w:val="99"/>
    <w:semiHidden/>
    <w:unhideWhenUsed/>
    <w:rsid w:val="009C7CF9"/>
  </w:style>
  <w:style w:type="numbering" w:customStyle="1" w:styleId="NoList824">
    <w:name w:val="No List824"/>
    <w:next w:val="a5"/>
    <w:uiPriority w:val="99"/>
    <w:semiHidden/>
    <w:unhideWhenUsed/>
    <w:rsid w:val="009C7CF9"/>
  </w:style>
  <w:style w:type="numbering" w:customStyle="1" w:styleId="NoList924">
    <w:name w:val="No List924"/>
    <w:next w:val="a5"/>
    <w:uiPriority w:val="99"/>
    <w:semiHidden/>
    <w:unhideWhenUsed/>
    <w:rsid w:val="009C7CF9"/>
  </w:style>
  <w:style w:type="numbering" w:customStyle="1" w:styleId="NoList1134">
    <w:name w:val="No List1134"/>
    <w:next w:val="a5"/>
    <w:uiPriority w:val="99"/>
    <w:semiHidden/>
    <w:unhideWhenUsed/>
    <w:rsid w:val="009C7CF9"/>
  </w:style>
  <w:style w:type="numbering" w:customStyle="1" w:styleId="NoList2134">
    <w:name w:val="No List2134"/>
    <w:next w:val="a5"/>
    <w:uiPriority w:val="99"/>
    <w:semiHidden/>
    <w:unhideWhenUsed/>
    <w:rsid w:val="009C7CF9"/>
  </w:style>
  <w:style w:type="numbering" w:customStyle="1" w:styleId="NoList3134">
    <w:name w:val="No List3134"/>
    <w:next w:val="a5"/>
    <w:uiPriority w:val="99"/>
    <w:semiHidden/>
    <w:unhideWhenUsed/>
    <w:rsid w:val="009C7CF9"/>
  </w:style>
  <w:style w:type="numbering" w:customStyle="1" w:styleId="NoList4134">
    <w:name w:val="No List4134"/>
    <w:next w:val="a5"/>
    <w:uiPriority w:val="99"/>
    <w:semiHidden/>
    <w:unhideWhenUsed/>
    <w:rsid w:val="009C7CF9"/>
  </w:style>
  <w:style w:type="numbering" w:customStyle="1" w:styleId="NoList5124">
    <w:name w:val="No List5124"/>
    <w:next w:val="a5"/>
    <w:uiPriority w:val="99"/>
    <w:semiHidden/>
    <w:unhideWhenUsed/>
    <w:rsid w:val="009C7CF9"/>
  </w:style>
  <w:style w:type="numbering" w:customStyle="1" w:styleId="NoList6124">
    <w:name w:val="No List6124"/>
    <w:next w:val="a5"/>
    <w:uiPriority w:val="99"/>
    <w:semiHidden/>
    <w:unhideWhenUsed/>
    <w:rsid w:val="009C7CF9"/>
  </w:style>
  <w:style w:type="numbering" w:customStyle="1" w:styleId="NoList7124">
    <w:name w:val="No List7124"/>
    <w:next w:val="a5"/>
    <w:uiPriority w:val="99"/>
    <w:semiHidden/>
    <w:unhideWhenUsed/>
    <w:rsid w:val="009C7CF9"/>
  </w:style>
  <w:style w:type="numbering" w:customStyle="1" w:styleId="NoList8124">
    <w:name w:val="No List8124"/>
    <w:next w:val="a5"/>
    <w:uiPriority w:val="99"/>
    <w:semiHidden/>
    <w:unhideWhenUsed/>
    <w:rsid w:val="009C7CF9"/>
  </w:style>
  <w:style w:type="numbering" w:customStyle="1" w:styleId="NoList9114">
    <w:name w:val="No List9114"/>
    <w:next w:val="a5"/>
    <w:uiPriority w:val="99"/>
    <w:semiHidden/>
    <w:unhideWhenUsed/>
    <w:rsid w:val="009C7CF9"/>
  </w:style>
  <w:style w:type="numbering" w:customStyle="1" w:styleId="LFO1924">
    <w:name w:val="LFO1924"/>
    <w:basedOn w:val="a5"/>
    <w:rsid w:val="009C7CF9"/>
  </w:style>
  <w:style w:type="numbering" w:customStyle="1" w:styleId="NoList1014">
    <w:name w:val="No List1014"/>
    <w:next w:val="a5"/>
    <w:uiPriority w:val="99"/>
    <w:semiHidden/>
    <w:unhideWhenUsed/>
    <w:rsid w:val="009C7CF9"/>
  </w:style>
  <w:style w:type="numbering" w:customStyle="1" w:styleId="LFO19114">
    <w:name w:val="LFO19114"/>
    <w:basedOn w:val="a5"/>
    <w:rsid w:val="009C7CF9"/>
  </w:style>
  <w:style w:type="numbering" w:customStyle="1" w:styleId="NoList1234">
    <w:name w:val="No List1234"/>
    <w:next w:val="a5"/>
    <w:uiPriority w:val="99"/>
    <w:semiHidden/>
    <w:rsid w:val="009C7CF9"/>
  </w:style>
  <w:style w:type="numbering" w:customStyle="1" w:styleId="NoList11134">
    <w:name w:val="No List11134"/>
    <w:next w:val="a5"/>
    <w:uiPriority w:val="99"/>
    <w:semiHidden/>
    <w:unhideWhenUsed/>
    <w:rsid w:val="009C7CF9"/>
  </w:style>
  <w:style w:type="numbering" w:customStyle="1" w:styleId="1340">
    <w:name w:val="无列表134"/>
    <w:next w:val="a5"/>
    <w:semiHidden/>
    <w:rsid w:val="009C7CF9"/>
  </w:style>
  <w:style w:type="numbering" w:customStyle="1" w:styleId="1341">
    <w:name w:val="リストなし134"/>
    <w:next w:val="a5"/>
    <w:uiPriority w:val="99"/>
    <w:semiHidden/>
    <w:unhideWhenUsed/>
    <w:rsid w:val="009C7CF9"/>
  </w:style>
  <w:style w:type="numbering" w:customStyle="1" w:styleId="1134">
    <w:name w:val="无列表1134"/>
    <w:next w:val="a5"/>
    <w:semiHidden/>
    <w:rsid w:val="009C7CF9"/>
  </w:style>
  <w:style w:type="numbering" w:customStyle="1" w:styleId="11240">
    <w:name w:val="リストなし1124"/>
    <w:next w:val="a5"/>
    <w:uiPriority w:val="99"/>
    <w:semiHidden/>
    <w:unhideWhenUsed/>
    <w:rsid w:val="009C7CF9"/>
  </w:style>
  <w:style w:type="numbering" w:customStyle="1" w:styleId="NoList2234">
    <w:name w:val="No List2234"/>
    <w:next w:val="a5"/>
    <w:uiPriority w:val="99"/>
    <w:semiHidden/>
    <w:unhideWhenUsed/>
    <w:rsid w:val="009C7CF9"/>
  </w:style>
  <w:style w:type="numbering" w:customStyle="1" w:styleId="NoList3234">
    <w:name w:val="No List3234"/>
    <w:next w:val="a5"/>
    <w:uiPriority w:val="99"/>
    <w:semiHidden/>
    <w:unhideWhenUsed/>
    <w:rsid w:val="009C7CF9"/>
  </w:style>
  <w:style w:type="numbering" w:customStyle="1" w:styleId="NoList4224">
    <w:name w:val="No List4224"/>
    <w:next w:val="a5"/>
    <w:uiPriority w:val="99"/>
    <w:semiHidden/>
    <w:unhideWhenUsed/>
    <w:rsid w:val="009C7CF9"/>
  </w:style>
  <w:style w:type="numbering" w:customStyle="1" w:styleId="NoList21124">
    <w:name w:val="No List21124"/>
    <w:next w:val="a5"/>
    <w:uiPriority w:val="99"/>
    <w:semiHidden/>
    <w:unhideWhenUsed/>
    <w:rsid w:val="009C7CF9"/>
  </w:style>
  <w:style w:type="numbering" w:customStyle="1" w:styleId="NoList31124">
    <w:name w:val="No List31124"/>
    <w:next w:val="a5"/>
    <w:uiPriority w:val="99"/>
    <w:semiHidden/>
    <w:unhideWhenUsed/>
    <w:rsid w:val="009C7CF9"/>
  </w:style>
  <w:style w:type="numbering" w:customStyle="1" w:styleId="NoList41124">
    <w:name w:val="No List41124"/>
    <w:next w:val="a5"/>
    <w:uiPriority w:val="99"/>
    <w:semiHidden/>
    <w:unhideWhenUsed/>
    <w:rsid w:val="009C7CF9"/>
  </w:style>
  <w:style w:type="numbering" w:customStyle="1" w:styleId="11124">
    <w:name w:val="无列表11124"/>
    <w:next w:val="a5"/>
    <w:semiHidden/>
    <w:rsid w:val="009C7CF9"/>
  </w:style>
  <w:style w:type="numbering" w:customStyle="1" w:styleId="NoList111124">
    <w:name w:val="No List111124"/>
    <w:next w:val="a5"/>
    <w:uiPriority w:val="99"/>
    <w:semiHidden/>
    <w:unhideWhenUsed/>
    <w:rsid w:val="009C7CF9"/>
  </w:style>
  <w:style w:type="numbering" w:customStyle="1" w:styleId="NoList12124">
    <w:name w:val="No List12124"/>
    <w:next w:val="a5"/>
    <w:uiPriority w:val="99"/>
    <w:semiHidden/>
    <w:unhideWhenUsed/>
    <w:rsid w:val="009C7CF9"/>
  </w:style>
  <w:style w:type="numbering" w:customStyle="1" w:styleId="NoList22124">
    <w:name w:val="No List22124"/>
    <w:next w:val="a5"/>
    <w:uiPriority w:val="99"/>
    <w:semiHidden/>
    <w:unhideWhenUsed/>
    <w:rsid w:val="009C7CF9"/>
  </w:style>
  <w:style w:type="numbering" w:customStyle="1" w:styleId="NoList32124">
    <w:name w:val="No List32124"/>
    <w:next w:val="a5"/>
    <w:uiPriority w:val="99"/>
    <w:semiHidden/>
    <w:unhideWhenUsed/>
    <w:rsid w:val="009C7CF9"/>
  </w:style>
  <w:style w:type="numbering" w:customStyle="1" w:styleId="NoList164">
    <w:name w:val="No List164"/>
    <w:next w:val="a5"/>
    <w:uiPriority w:val="99"/>
    <w:semiHidden/>
    <w:unhideWhenUsed/>
    <w:rsid w:val="009C7CF9"/>
  </w:style>
  <w:style w:type="numbering" w:customStyle="1" w:styleId="NoList174">
    <w:name w:val="No List174"/>
    <w:next w:val="a5"/>
    <w:uiPriority w:val="99"/>
    <w:semiHidden/>
    <w:unhideWhenUsed/>
    <w:rsid w:val="009C7CF9"/>
  </w:style>
  <w:style w:type="numbering" w:customStyle="1" w:styleId="NoList254">
    <w:name w:val="No List254"/>
    <w:next w:val="a5"/>
    <w:uiPriority w:val="99"/>
    <w:semiHidden/>
    <w:unhideWhenUsed/>
    <w:rsid w:val="009C7CF9"/>
  </w:style>
  <w:style w:type="numbering" w:customStyle="1" w:styleId="NoList354">
    <w:name w:val="No List354"/>
    <w:next w:val="a5"/>
    <w:uiPriority w:val="99"/>
    <w:semiHidden/>
    <w:unhideWhenUsed/>
    <w:rsid w:val="009C7CF9"/>
  </w:style>
  <w:style w:type="numbering" w:customStyle="1" w:styleId="NoList454">
    <w:name w:val="No List454"/>
    <w:next w:val="a5"/>
    <w:uiPriority w:val="99"/>
    <w:semiHidden/>
    <w:unhideWhenUsed/>
    <w:rsid w:val="009C7CF9"/>
  </w:style>
  <w:style w:type="numbering" w:customStyle="1" w:styleId="NoList544">
    <w:name w:val="No List544"/>
    <w:next w:val="a5"/>
    <w:uiPriority w:val="99"/>
    <w:semiHidden/>
    <w:unhideWhenUsed/>
    <w:rsid w:val="009C7CF9"/>
  </w:style>
  <w:style w:type="numbering" w:customStyle="1" w:styleId="NoList644">
    <w:name w:val="No List644"/>
    <w:next w:val="a5"/>
    <w:uiPriority w:val="99"/>
    <w:semiHidden/>
    <w:unhideWhenUsed/>
    <w:rsid w:val="009C7CF9"/>
  </w:style>
  <w:style w:type="numbering" w:customStyle="1" w:styleId="NoList744">
    <w:name w:val="No List744"/>
    <w:next w:val="a5"/>
    <w:uiPriority w:val="99"/>
    <w:semiHidden/>
    <w:unhideWhenUsed/>
    <w:rsid w:val="009C7CF9"/>
  </w:style>
  <w:style w:type="numbering" w:customStyle="1" w:styleId="NoList834">
    <w:name w:val="No List834"/>
    <w:next w:val="a5"/>
    <w:uiPriority w:val="99"/>
    <w:semiHidden/>
    <w:unhideWhenUsed/>
    <w:rsid w:val="009C7CF9"/>
  </w:style>
  <w:style w:type="numbering" w:customStyle="1" w:styleId="NoList934">
    <w:name w:val="No List934"/>
    <w:next w:val="a5"/>
    <w:uiPriority w:val="99"/>
    <w:semiHidden/>
    <w:unhideWhenUsed/>
    <w:rsid w:val="009C7CF9"/>
  </w:style>
  <w:style w:type="numbering" w:customStyle="1" w:styleId="NoList1144">
    <w:name w:val="No List1144"/>
    <w:next w:val="a5"/>
    <w:uiPriority w:val="99"/>
    <w:semiHidden/>
    <w:unhideWhenUsed/>
    <w:rsid w:val="009C7CF9"/>
  </w:style>
  <w:style w:type="numbering" w:customStyle="1" w:styleId="NoList2144">
    <w:name w:val="No List2144"/>
    <w:next w:val="a5"/>
    <w:uiPriority w:val="99"/>
    <w:semiHidden/>
    <w:unhideWhenUsed/>
    <w:rsid w:val="009C7CF9"/>
  </w:style>
  <w:style w:type="numbering" w:customStyle="1" w:styleId="NoList3144">
    <w:name w:val="No List3144"/>
    <w:next w:val="a5"/>
    <w:uiPriority w:val="99"/>
    <w:semiHidden/>
    <w:unhideWhenUsed/>
    <w:rsid w:val="009C7CF9"/>
  </w:style>
  <w:style w:type="numbering" w:customStyle="1" w:styleId="NoList4144">
    <w:name w:val="No List4144"/>
    <w:next w:val="a5"/>
    <w:uiPriority w:val="99"/>
    <w:semiHidden/>
    <w:unhideWhenUsed/>
    <w:rsid w:val="009C7CF9"/>
  </w:style>
  <w:style w:type="table" w:customStyle="1" w:styleId="TableGrid543">
    <w:name w:val="Table Grid54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A05F3-7E48-4D24-A66C-372BBEBD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11</Pages>
  <Words>21978</Words>
  <Characters>125281</Characters>
  <Application>Microsoft Office Word</Application>
  <DocSecurity>0</DocSecurity>
  <Lines>1044</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2023-09-27T12:15:00Z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(3)jzmVJ06UyA/vGVFmlsNecsknfqnYafDqewkELB1zh4NZKQteVPLhz9JngnkhUPmOhnkMhvOJ
8XfsZ6+lz+y1ds6CEw3CKlwFlsiqPiw1u6zJaE7nz6W46o9g4GbT5QEGYQDG+Q8L0T0j0Crw
M0RIj+U2AkGHZc8mAHfvg+8nxTBoC3Q2RecOUWfJDMTrtp64iSDTr1ZIquV8blx6kMjgNtqR
22Jv6ZDOsfRb/z84xE</vt:lpwstr>
  </property>
  <property fmtid="{D5CDD505-2E9C-101B-9397-08002B2CF9AE}" pid="22" name="_2015_ms_pID_7253431">
    <vt:lpwstr>1QTDkll4UV7OLcwOUZdVg7pd4SSH8RUwlJVoj0Ga3pntU/IqR+s0oY
oU9BcUJno9q241gY1+Fm8xKIwtAJw8NwUDCSeRItA1XvHjfX+wurWqcQmq5ZvH1bYrR42aXD
tGaTaKZo8Di73pbMghuu9SYgEvclxbrmIcjn1TxtzLYnJgeDZ3MtSV2l+EugS3HcjnFY1aMp
rTg5FwI4e6GllVO0dLd87IL+f5eLSA4/hjVT</vt:lpwstr>
  </property>
  <property fmtid="{D5CDD505-2E9C-101B-9397-08002B2CF9AE}" pid="23" name="_2015_ms_pID_7253432">
    <vt:lpwstr>rg==</vt:lpwstr>
  </property>
</Properties>
</file>