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108bis</w:t>
      </w:r>
      <w:r w:rsidRPr="00F82F01">
        <w:rPr>
          <w:rFonts w:eastAsia="宋体" w:cs="Arial"/>
          <w:sz w:val="24"/>
          <w:szCs w:val="24"/>
          <w:lang w:eastAsia="zh-CN"/>
        </w:rPr>
        <w:tab/>
        <w:t>R4-23</w:t>
      </w:r>
      <w:r w:rsidR="00EA5FD4">
        <w:rPr>
          <w:rFonts w:eastAsia="宋体" w:cs="Arial"/>
          <w:sz w:val="24"/>
          <w:szCs w:val="24"/>
          <w:lang w:eastAsia="zh-CN"/>
        </w:rPr>
        <w:t>16206</w:t>
      </w:r>
      <w:bookmarkStart w:id="4" w:name="_GoBack"/>
      <w:bookmarkEnd w:id="4"/>
    </w:p>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A44F3" w:rsidRPr="00BA44F3">
        <w:rPr>
          <w:rFonts w:ascii="Arial" w:hAnsi="Arial" w:cs="Arial"/>
          <w:sz w:val="22"/>
        </w:rPr>
        <w:t>Discussion on RF requirements for CA_n26(2A)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A44F3">
        <w:rPr>
          <w:rFonts w:ascii="Arial" w:eastAsia="宋体" w:hAnsi="Arial" w:cs="Arial"/>
          <w:sz w:val="22"/>
          <w:lang w:eastAsia="zh-CN"/>
        </w:rPr>
        <w:t>4</w:t>
      </w:r>
      <w:r w:rsidR="00AF1630" w:rsidRPr="00CC3141">
        <w:rPr>
          <w:rFonts w:ascii="Arial" w:eastAsia="宋体" w:hAnsi="Arial" w:cs="Arial"/>
          <w:sz w:val="22"/>
          <w:lang w:eastAsia="zh-CN"/>
        </w:rPr>
        <w:t>.</w:t>
      </w:r>
      <w:r w:rsidR="00BA44F3">
        <w:rPr>
          <w:rFonts w:ascii="Arial" w:eastAsia="宋体" w:hAnsi="Arial" w:cs="Arial"/>
          <w:sz w:val="22"/>
          <w:lang w:eastAsia="zh-CN"/>
        </w:rPr>
        <w:t>30</w:t>
      </w:r>
      <w:r w:rsidR="00AF1630" w:rsidRPr="00CC3141">
        <w:rPr>
          <w:rFonts w:ascii="Arial" w:eastAsia="宋体" w:hAnsi="Arial" w:cs="Arial"/>
          <w:sz w:val="22"/>
          <w:lang w:eastAsia="zh-CN"/>
        </w:rPr>
        <w:t>.</w:t>
      </w:r>
      <w:r w:rsidR="00BA44F3">
        <w:rPr>
          <w:rFonts w:ascii="Arial" w:eastAsia="宋体" w:hAnsi="Arial" w:cs="Arial"/>
          <w:sz w:val="22"/>
          <w:lang w:eastAsia="zh-CN"/>
        </w:rPr>
        <w:t>1</w:t>
      </w:r>
      <w:r w:rsidR="00384317">
        <w:rPr>
          <w:rFonts w:ascii="Arial" w:eastAsia="宋体" w:hAnsi="Arial" w:cs="Arial"/>
          <w:sz w:val="22"/>
          <w:lang w:eastAsia="zh-CN"/>
        </w:rPr>
        <w:t>.</w:t>
      </w:r>
      <w:r w:rsidR="00BA44F3">
        <w:rPr>
          <w:rFonts w:ascii="Arial" w:eastAsia="宋体" w:hAnsi="Arial" w:cs="Arial"/>
          <w:sz w:val="22"/>
          <w:lang w:eastAsia="zh-CN"/>
        </w:rPr>
        <w:t>5</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AF1630" w:rsidRDefault="00E70C0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RAN#10</w:t>
      </w:r>
      <w:r w:rsidR="00BA44F3">
        <w:rPr>
          <w:rFonts w:eastAsia="宋体"/>
          <w:lang w:val="en-US" w:eastAsia="zh-CN"/>
        </w:rPr>
        <w:t>1</w:t>
      </w:r>
      <w:r>
        <w:rPr>
          <w:rFonts w:eastAsia="宋体"/>
          <w:lang w:val="en-US" w:eastAsia="zh-CN"/>
        </w:rPr>
        <w:t xml:space="preserve"> meeting, a </w:t>
      </w:r>
      <w:r w:rsidR="00BA44F3">
        <w:rPr>
          <w:rFonts w:eastAsia="宋体"/>
          <w:lang w:val="en-US" w:eastAsia="zh-CN"/>
        </w:rPr>
        <w:t>revised WID</w:t>
      </w:r>
      <w:r>
        <w:rPr>
          <w:rFonts w:eastAsia="宋体"/>
          <w:lang w:val="en-US" w:eastAsia="zh-CN"/>
        </w:rPr>
        <w:t xml:space="preserve"> [1] was approved </w:t>
      </w:r>
      <w:r w:rsidR="00BA44F3">
        <w:rPr>
          <w:rFonts w:eastAsia="宋体"/>
          <w:lang w:val="en-US" w:eastAsia="zh-CN"/>
        </w:rPr>
        <w:t>to include more sub-1GHz band combinations, i.e. CA_n26(2A) and CA_n5A-n28A-n105A</w:t>
      </w:r>
      <w:r>
        <w:rPr>
          <w:rFonts w:eastAsia="宋体"/>
          <w:lang w:val="en-US" w:eastAsia="zh-CN"/>
        </w:rPr>
        <w:t>.</w:t>
      </w:r>
      <w:r w:rsidR="00BA44F3">
        <w:rPr>
          <w:rFonts w:eastAsia="宋体"/>
          <w:lang w:val="en-US" w:eastAsia="zh-CN"/>
        </w:rPr>
        <w:t xml:space="preserve"> As it is the first UL </w:t>
      </w:r>
      <w:r w:rsidR="00BA44F3">
        <w:rPr>
          <w:rFonts w:eastAsia="宋体" w:hint="eastAsia"/>
          <w:lang w:val="en-US" w:eastAsia="zh-CN"/>
        </w:rPr>
        <w:t>int</w:t>
      </w:r>
      <w:r w:rsidR="00BA44F3">
        <w:rPr>
          <w:rFonts w:eastAsia="宋体"/>
          <w:lang w:val="en-US" w:eastAsia="zh-CN"/>
        </w:rPr>
        <w:t xml:space="preserve">ra-band non-contiguous CA in FDD band that will be discussed in RAN4 for UL </w:t>
      </w:r>
      <w:r w:rsidR="00BA44F3" w:rsidRPr="00BA44F3">
        <w:rPr>
          <w:rFonts w:eastAsia="宋体"/>
          <w:lang w:val="en-US" w:eastAsia="zh-CN"/>
        </w:rPr>
        <w:t>CA_n26(2A)</w:t>
      </w:r>
      <w:r w:rsidR="00BA44F3">
        <w:rPr>
          <w:rFonts w:eastAsia="宋体"/>
          <w:lang w:val="en-US" w:eastAsia="zh-CN"/>
        </w:rPr>
        <w:t>.</w:t>
      </w:r>
      <w:r w:rsidR="003E7114">
        <w:rPr>
          <w:rFonts w:eastAsia="宋体"/>
          <w:lang w:val="en-US" w:eastAsia="zh-CN"/>
        </w:rPr>
        <w:t xml:space="preserve"> The NR CA configurations are copied as below.</w:t>
      </w:r>
    </w:p>
    <w:p w:rsidR="003E7114" w:rsidRDefault="003E7114"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E7114" w:rsidTr="003E7114">
        <w:tc>
          <w:tcPr>
            <w:tcW w:w="9631" w:type="dxa"/>
          </w:tcPr>
          <w:p w:rsidR="003E7114" w:rsidRDefault="003E7114" w:rsidP="00A779C9">
            <w:pPr>
              <w:widowControl w:val="0"/>
              <w:overflowPunct/>
              <w:autoSpaceDE/>
              <w:autoSpaceDN/>
              <w:adjustRightInd/>
              <w:spacing w:after="0"/>
              <w:textAlignment w:val="auto"/>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2141"/>
              <w:gridCol w:w="1790"/>
              <w:gridCol w:w="704"/>
              <w:gridCol w:w="3418"/>
              <w:gridCol w:w="1352"/>
            </w:tblGrid>
            <w:tr w:rsidR="003E7114" w:rsidTr="00981B6C">
              <w:trPr>
                <w:trHeight w:val="187"/>
              </w:trPr>
              <w:tc>
                <w:tcPr>
                  <w:tcW w:w="2235"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rsidR="003E7114" w:rsidRDefault="003E7114" w:rsidP="003E7114">
                  <w:pPr>
                    <w:pStyle w:val="TAH"/>
                    <w:rPr>
                      <w:szCs w:val="18"/>
                      <w:lang w:val="en-US" w:eastAsia="zh-CN"/>
                    </w:rPr>
                  </w:pPr>
                  <w:r>
                    <w:t>Bandwidth combination set</w:t>
                  </w:r>
                </w:p>
              </w:tc>
            </w:tr>
            <w:tr w:rsidR="003E7114" w:rsidTr="00981B6C">
              <w:trPr>
                <w:trHeight w:val="187"/>
              </w:trPr>
              <w:tc>
                <w:tcPr>
                  <w:tcW w:w="2235"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rsidR="003E7114" w:rsidRPr="00232CF1" w:rsidRDefault="003E7114" w:rsidP="003E7114">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eastAsiaTheme="minorEastAsia" w:hAnsi="Times New Roman" w:hint="eastAsia"/>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rsidR="003E7114" w:rsidRPr="004E42BD" w:rsidRDefault="003E7114" w:rsidP="003E7114">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eastAsiaTheme="minorEastAsia" w:hAnsi="Times New Roman" w:hint="eastAsia"/>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3E7114" w:rsidTr="00981B6C">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bookmarkStart w:id="5" w:name="OLE_LINK5"/>
                  <w:r>
                    <w:rPr>
                      <w:rFonts w:ascii="Times New Roman" w:hAnsi="Times New Roman"/>
                      <w:kern w:val="2"/>
                      <w:sz w:val="20"/>
                      <w:lang w:val="en-US" w:eastAsia="zh-CN"/>
                    </w:rPr>
                    <w:t>5, 10, 15, 20</w:t>
                  </w:r>
                  <w:bookmarkEnd w:id="5"/>
                </w:p>
              </w:tc>
              <w:tc>
                <w:tcPr>
                  <w:tcW w:w="1360"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center"/>
                    <w:rPr>
                      <w:rFonts w:cs="Arial"/>
                      <w:kern w:val="2"/>
                      <w:sz w:val="16"/>
                      <w:szCs w:val="16"/>
                      <w:lang w:val="en-US" w:eastAsia="zh-CN"/>
                    </w:rPr>
                  </w:pPr>
                </w:p>
              </w:tc>
            </w:tr>
            <w:tr w:rsidR="003E7114" w:rsidTr="00981B6C">
              <w:trPr>
                <w:trHeight w:val="233"/>
              </w:trPr>
              <w:tc>
                <w:tcPr>
                  <w:tcW w:w="2235" w:type="dxa"/>
                  <w:vMerge w:val="restart"/>
                  <w:tcBorders>
                    <w:top w:val="single" w:sz="4" w:space="0" w:color="auto"/>
                    <w:left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rsidR="003E7114" w:rsidRPr="00177F3E" w:rsidRDefault="003E7114" w:rsidP="003E7114">
                  <w:pPr>
                    <w:pStyle w:val="TAC"/>
                    <w:jc w:val="left"/>
                    <w:rPr>
                      <w:szCs w:val="18"/>
                      <w:lang w:val="en-US" w:eastAsia="zh-CN"/>
                    </w:rPr>
                  </w:pPr>
                  <w:r w:rsidRPr="00232CF1">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1842"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r>
            <w:tr w:rsidR="003E7114" w:rsidTr="00981B6C">
              <w:trPr>
                <w:trHeight w:val="187"/>
              </w:trPr>
              <w:tc>
                <w:tcPr>
                  <w:tcW w:w="2235"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1842"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r>
            <w:tr w:rsidR="003E7114" w:rsidTr="00981B6C">
              <w:trPr>
                <w:trHeight w:val="187"/>
              </w:trPr>
              <w:tc>
                <w:tcPr>
                  <w:tcW w:w="2235" w:type="dxa"/>
                  <w:tcBorders>
                    <w:left w:val="single" w:sz="4" w:space="0" w:color="auto"/>
                    <w:right w:val="single" w:sz="4" w:space="0" w:color="auto"/>
                  </w:tcBorders>
                  <w:vAlign w:val="center"/>
                </w:tcPr>
                <w:p w:rsidR="003E7114" w:rsidRDefault="003E7114" w:rsidP="003E7114">
                  <w:pPr>
                    <w:pStyle w:val="TAC"/>
                    <w:rPr>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rsidR="003E7114" w:rsidRDefault="003E7114" w:rsidP="003E7114">
                  <w:pPr>
                    <w:pStyle w:val="TAC"/>
                    <w:rPr>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rsidR="003E7114" w:rsidRDefault="003E7114" w:rsidP="003E7114">
                  <w:pPr>
                    <w:pStyle w:val="TAC"/>
                    <w:rPr>
                      <w:szCs w:val="18"/>
                      <w:lang w:val="en-US" w:eastAsia="zh-CN"/>
                    </w:rPr>
                  </w:pPr>
                  <w:r w:rsidRPr="00315595">
                    <w:rPr>
                      <w:rFonts w:ascii="Times New Roman" w:hAnsi="Times New Roman"/>
                      <w:kern w:val="2"/>
                      <w:sz w:val="20"/>
                      <w:lang w:val="en-US" w:eastAsia="zh-CN"/>
                    </w:rPr>
                    <w:t>0</w:t>
                  </w:r>
                </w:p>
              </w:tc>
            </w:tr>
          </w:tbl>
          <w:p w:rsidR="003E7114" w:rsidRDefault="003E7114" w:rsidP="00A779C9">
            <w:pPr>
              <w:widowControl w:val="0"/>
              <w:overflowPunct/>
              <w:autoSpaceDE/>
              <w:autoSpaceDN/>
              <w:adjustRightInd/>
              <w:spacing w:after="0"/>
              <w:textAlignment w:val="auto"/>
              <w:rPr>
                <w:rFonts w:eastAsia="宋体"/>
                <w:lang w:val="en-US" w:eastAsia="zh-CN"/>
              </w:rPr>
            </w:pPr>
          </w:p>
        </w:tc>
      </w:tr>
    </w:tbl>
    <w:p w:rsidR="00FC3458" w:rsidRDefault="00FC3458" w:rsidP="00A779C9">
      <w:pPr>
        <w:widowControl w:val="0"/>
        <w:overflowPunct/>
        <w:autoSpaceDE/>
        <w:autoSpaceDN/>
        <w:adjustRightInd/>
        <w:spacing w:after="0"/>
        <w:textAlignment w:val="auto"/>
        <w:rPr>
          <w:rFonts w:eastAsia="宋体"/>
          <w:lang w:val="en-US" w:eastAsia="zh-CN"/>
        </w:rPr>
      </w:pPr>
    </w:p>
    <w:p w:rsidR="003E7114" w:rsidRDefault="003E7114"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T</w:t>
      </w:r>
      <w:r>
        <w:rPr>
          <w:rFonts w:eastAsia="宋体"/>
          <w:lang w:val="en-US" w:eastAsia="zh-CN"/>
        </w:rPr>
        <w:t>he demands are from Telstra and the spectrum holding in band n5 and additional n26 is shown below.</w:t>
      </w:r>
    </w:p>
    <w:p w:rsidR="003E7114" w:rsidRDefault="003E7114" w:rsidP="00A779C9">
      <w:pPr>
        <w:widowControl w:val="0"/>
        <w:overflowPunct/>
        <w:autoSpaceDE/>
        <w:autoSpaceDN/>
        <w:adjustRightInd/>
        <w:spacing w:after="0"/>
        <w:textAlignment w:val="auto"/>
        <w:rPr>
          <w:rFonts w:eastAsia="宋体"/>
          <w:lang w:val="en-US" w:eastAsia="zh-CN"/>
        </w:rPr>
      </w:pPr>
    </w:p>
    <w:p w:rsidR="003E7114" w:rsidRDefault="003E7114" w:rsidP="003E7114">
      <w:pPr>
        <w:keepNext/>
        <w:widowControl w:val="0"/>
        <w:overflowPunct/>
        <w:autoSpaceDE/>
        <w:autoSpaceDN/>
        <w:adjustRightInd/>
        <w:spacing w:after="0"/>
        <w:textAlignment w:val="auto"/>
      </w:pPr>
      <w:r>
        <w:rPr>
          <w:noProof/>
          <w:lang w:val="en-AU"/>
        </w:rPr>
        <w:drawing>
          <wp:inline distT="0" distB="0" distL="0" distR="0">
            <wp:extent cx="6122035" cy="1191379"/>
            <wp:effectExtent l="0" t="0" r="0" b="8890"/>
            <wp:docPr id="1" name="图片 1" descr="cid:image001.png@01D9DF47.5FEAB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9DF47.5FEAB6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2035" cy="1191379"/>
                    </a:xfrm>
                    <a:prstGeom prst="rect">
                      <a:avLst/>
                    </a:prstGeom>
                    <a:noFill/>
                    <a:ln>
                      <a:noFill/>
                    </a:ln>
                  </pic:spPr>
                </pic:pic>
              </a:graphicData>
            </a:graphic>
          </wp:inline>
        </w:drawing>
      </w:r>
    </w:p>
    <w:p w:rsidR="003E7114" w:rsidRDefault="003E7114" w:rsidP="003E7114">
      <w:pPr>
        <w:pStyle w:val="af"/>
        <w:jc w:val="center"/>
        <w:rPr>
          <w:rFonts w:eastAsia="宋体"/>
          <w:lang w:val="en-US" w:eastAsia="zh-CN"/>
        </w:rPr>
      </w:pPr>
      <w:r>
        <w:t xml:space="preserve">figure </w:t>
      </w:r>
      <w:r>
        <w:fldChar w:fldCharType="begin"/>
      </w:r>
      <w:r>
        <w:instrText xml:space="preserve"> SEQ figure \* ARABIC </w:instrText>
      </w:r>
      <w:r>
        <w:fldChar w:fldCharType="separate"/>
      </w:r>
      <w:r w:rsidR="00CA3D40">
        <w:rPr>
          <w:noProof/>
        </w:rPr>
        <w:t>1</w:t>
      </w:r>
      <w:r>
        <w:fldChar w:fldCharType="end"/>
      </w:r>
      <w:r>
        <w:t xml:space="preserve"> </w:t>
      </w:r>
      <w:r w:rsidRPr="003E7114">
        <w:t>spectrum holding in band n5 and additional n26</w:t>
      </w:r>
      <w:r>
        <w:t xml:space="preserve"> from operator</w:t>
      </w:r>
    </w:p>
    <w:p w:rsidR="00FC3458" w:rsidRDefault="00FC3458" w:rsidP="00A779C9">
      <w:pPr>
        <w:widowControl w:val="0"/>
        <w:overflowPunct/>
        <w:autoSpaceDE/>
        <w:autoSpaceDN/>
        <w:adjustRightInd/>
        <w:spacing w:after="0"/>
        <w:textAlignment w:val="auto"/>
        <w:rPr>
          <w:rFonts w:eastAsia="宋体"/>
          <w:lang w:val="en-US" w:eastAsia="zh-CN"/>
        </w:rPr>
      </w:pPr>
    </w:p>
    <w:p w:rsidR="003E7114" w:rsidRPr="003E7114" w:rsidRDefault="003E7114" w:rsidP="00A779C9">
      <w:pPr>
        <w:widowControl w:val="0"/>
        <w:overflowPunct/>
        <w:autoSpaceDE/>
        <w:autoSpaceDN/>
        <w:adjustRightInd/>
        <w:spacing w:after="0"/>
        <w:textAlignment w:val="auto"/>
        <w:rPr>
          <w:rFonts w:eastAsia="宋体"/>
          <w:lang w:val="en-US" w:eastAsia="zh-CN"/>
        </w:rPr>
      </w:pPr>
      <w:r>
        <w:rPr>
          <w:rFonts w:eastAsia="宋体"/>
          <w:lang w:val="en-US" w:eastAsia="zh-CN"/>
        </w:rPr>
        <w:lastRenderedPageBreak/>
        <w:t>In this paper, we’d like to analysis the impacts on RF requirements and potential RF architecture.</w:t>
      </w:r>
    </w:p>
    <w:p w:rsidR="003E7114" w:rsidRDefault="003E7114" w:rsidP="00A779C9">
      <w:pPr>
        <w:widowControl w:val="0"/>
        <w:overflowPunct/>
        <w:autoSpaceDE/>
        <w:autoSpaceDN/>
        <w:adjustRightInd/>
        <w:spacing w:after="0"/>
        <w:textAlignment w:val="auto"/>
        <w:rPr>
          <w:rFonts w:eastAsia="宋体"/>
          <w:lang w:val="en-US" w:eastAsia="zh-CN"/>
        </w:rPr>
      </w:pPr>
    </w:p>
    <w:p w:rsidR="004F6B1F" w:rsidRDefault="004F6B1F" w:rsidP="006466C1">
      <w:pPr>
        <w:pStyle w:val="1"/>
        <w:rPr>
          <w:lang w:eastAsia="zh-CN"/>
        </w:rPr>
      </w:pPr>
      <w:r>
        <w:rPr>
          <w:rFonts w:hint="eastAsia"/>
          <w:lang w:eastAsia="zh-CN"/>
        </w:rPr>
        <w:t>Discussion</w:t>
      </w:r>
      <w:r w:rsidR="006466C1">
        <w:rPr>
          <w:lang w:eastAsia="zh-CN"/>
        </w:rPr>
        <w:t xml:space="preserve"> on </w:t>
      </w:r>
      <w:r w:rsidR="003E7114">
        <w:rPr>
          <w:lang w:eastAsia="zh-CN"/>
        </w:rPr>
        <w:t>MPR and AMPR requirements</w:t>
      </w:r>
      <w:r w:rsidR="00734BD5">
        <w:rPr>
          <w:lang w:eastAsia="zh-CN"/>
        </w:rPr>
        <w:t xml:space="preserve"> for UL CA_n26(2A)</w:t>
      </w:r>
    </w:p>
    <w:p w:rsidR="00372A13" w:rsidRDefault="00CD03D4" w:rsidP="00FB6F1A">
      <w:pPr>
        <w:rPr>
          <w:rFonts w:eastAsiaTheme="minorEastAsia"/>
          <w:lang w:eastAsia="zh-CN"/>
        </w:rPr>
      </w:pPr>
      <w:r>
        <w:rPr>
          <w:rFonts w:eastAsiaTheme="minorEastAsia" w:hint="eastAsia"/>
          <w:lang w:eastAsia="zh-CN"/>
        </w:rPr>
        <w:t>I</w:t>
      </w:r>
      <w:r>
        <w:rPr>
          <w:rFonts w:eastAsiaTheme="minorEastAsia"/>
          <w:lang w:eastAsia="zh-CN"/>
        </w:rPr>
        <w:t>n current clause 6.2A.2.2 of TS 38.101-1, the MPR requirements for intra-band non-contiguous CA were specified below considering both dual PA architecture and single PA architecture.</w:t>
      </w:r>
    </w:p>
    <w:tbl>
      <w:tblPr>
        <w:tblStyle w:val="afc"/>
        <w:tblW w:w="0" w:type="auto"/>
        <w:tblLook w:val="04A0" w:firstRow="1" w:lastRow="0" w:firstColumn="1" w:lastColumn="0" w:noHBand="0" w:noVBand="1"/>
      </w:tblPr>
      <w:tblGrid>
        <w:gridCol w:w="9631"/>
      </w:tblGrid>
      <w:tr w:rsidR="00CD03D4" w:rsidTr="00CD03D4">
        <w:tc>
          <w:tcPr>
            <w:tcW w:w="9631" w:type="dxa"/>
          </w:tcPr>
          <w:p w:rsidR="00CD03D4" w:rsidRDefault="00CD03D4" w:rsidP="00FB6F1A">
            <w:pPr>
              <w:rPr>
                <w:rFonts w:eastAsiaTheme="minorEastAsia"/>
                <w:lang w:eastAsia="zh-CN"/>
              </w:rPr>
            </w:pPr>
            <w:r w:rsidRPr="00CD03D4">
              <w:rPr>
                <w:rFonts w:eastAsiaTheme="minorEastAsia"/>
                <w:lang w:eastAsia="zh-CN"/>
              </w:rPr>
              <w:t>6.2A.2.2</w:t>
            </w:r>
            <w:r w:rsidRPr="00CD03D4">
              <w:rPr>
                <w:rFonts w:eastAsiaTheme="minorEastAsia"/>
                <w:lang w:eastAsia="zh-CN"/>
              </w:rPr>
              <w:tab/>
              <w:t>UE maximum output power reduction for Intra-band non-contiguous CA</w:t>
            </w:r>
          </w:p>
          <w:p w:rsidR="00CD03D4" w:rsidRDefault="00CD03D4" w:rsidP="00FB6F1A">
            <w:pPr>
              <w:rPr>
                <w:rFonts w:eastAsiaTheme="minorEastAsia"/>
                <w:lang w:eastAsia="zh-CN"/>
              </w:rPr>
            </w:pPr>
            <w:r w:rsidRPr="00CD03D4">
              <w:rPr>
                <w:rFonts w:eastAsiaTheme="minorEastAsia"/>
                <w:lang w:eastAsia="zh-CN"/>
              </w:rPr>
              <w:t>6.2A.2.2.0</w:t>
            </w:r>
            <w:r>
              <w:rPr>
                <w:rFonts w:eastAsiaTheme="minorEastAsia"/>
                <w:lang w:eastAsia="zh-CN"/>
              </w:rPr>
              <w:t xml:space="preserve"> </w:t>
            </w:r>
            <w:r w:rsidRPr="00CD03D4">
              <w:rPr>
                <w:rFonts w:eastAsiaTheme="minorEastAsia"/>
                <w:lang w:eastAsia="zh-CN"/>
              </w:rPr>
              <w:tab/>
              <w:t>General</w:t>
            </w:r>
          </w:p>
          <w:p w:rsidR="00CD03D4" w:rsidRPr="00CD03D4" w:rsidRDefault="00CD03D4" w:rsidP="00CD03D4">
            <w:pPr>
              <w:rPr>
                <w:rFonts w:eastAsiaTheme="minorEastAsia"/>
                <w:lang w:eastAsia="zh-CN"/>
              </w:rPr>
            </w:pPr>
            <w:r w:rsidRPr="00CD03D4">
              <w:rPr>
                <w:rFonts w:eastAsiaTheme="minorEastAsia"/>
                <w:lang w:eastAsia="zh-CN"/>
              </w:rPr>
              <w:t>6.2A.2.2.1</w:t>
            </w:r>
            <w:r w:rsidRPr="00CD03D4">
              <w:rPr>
                <w:rFonts w:eastAsiaTheme="minorEastAsia"/>
                <w:lang w:eastAsia="zh-CN"/>
              </w:rPr>
              <w:tab/>
            </w:r>
            <w:r>
              <w:rPr>
                <w:rFonts w:eastAsiaTheme="minorEastAsia"/>
                <w:lang w:eastAsia="zh-CN"/>
              </w:rPr>
              <w:t xml:space="preserve"> </w:t>
            </w:r>
            <w:r w:rsidRPr="00CD03D4">
              <w:rPr>
                <w:rFonts w:eastAsiaTheme="minorEastAsia"/>
                <w:lang w:eastAsia="zh-CN"/>
              </w:rPr>
              <w:t xml:space="preserve">MPR to meet -30dBm/MHz </w:t>
            </w:r>
          </w:p>
          <w:p w:rsidR="00CD03D4" w:rsidRDefault="00CD03D4" w:rsidP="00CD03D4">
            <w:pPr>
              <w:rPr>
                <w:rFonts w:eastAsiaTheme="minorEastAsia"/>
                <w:lang w:eastAsia="zh-CN"/>
              </w:rPr>
            </w:pPr>
            <w:r w:rsidRPr="00CD03D4">
              <w:rPr>
                <w:rFonts w:eastAsiaTheme="minorEastAsia"/>
                <w:lang w:eastAsia="zh-CN"/>
              </w:rPr>
              <w:t>6.2A.2.2.1.1</w:t>
            </w:r>
            <w:r w:rsidRPr="00CD03D4">
              <w:rPr>
                <w:rFonts w:eastAsiaTheme="minorEastAsia"/>
                <w:lang w:eastAsia="zh-CN"/>
              </w:rPr>
              <w:tab/>
            </w:r>
            <w:r w:rsidRPr="00CD03D4">
              <w:rPr>
                <w:rFonts w:eastAsiaTheme="minorEastAsia"/>
                <w:lang w:eastAsia="zh-CN"/>
              </w:rPr>
              <w:tab/>
              <w:t xml:space="preserve">PC3 with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p w:rsidR="00CD03D4" w:rsidRDefault="00CD03D4" w:rsidP="00CD03D4">
            <w:pPr>
              <w:rPr>
                <w:rFonts w:eastAsiaTheme="minorEastAsia"/>
                <w:lang w:eastAsia="zh-CN"/>
              </w:rPr>
            </w:pPr>
            <w:r w:rsidRPr="00CD03D4">
              <w:rPr>
                <w:rFonts w:eastAsiaTheme="minorEastAsia"/>
                <w:lang w:eastAsia="zh-CN"/>
              </w:rPr>
              <w:t>6.2A.2.2.1.2</w:t>
            </w:r>
            <w:r w:rsidRPr="00CD03D4">
              <w:rPr>
                <w:rFonts w:eastAsiaTheme="minorEastAsia"/>
                <w:lang w:eastAsia="zh-CN"/>
              </w:rPr>
              <w:tab/>
            </w:r>
            <w:r w:rsidRPr="00CD03D4">
              <w:rPr>
                <w:rFonts w:eastAsiaTheme="minorEastAsia"/>
                <w:lang w:eastAsia="zh-CN"/>
              </w:rPr>
              <w:tab/>
              <w:t xml:space="preserve">PC2 with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p w:rsidR="00CD03D4" w:rsidRDefault="00CD03D4" w:rsidP="00CD03D4">
            <w:pPr>
              <w:rPr>
                <w:rFonts w:eastAsiaTheme="minorEastAsia"/>
                <w:lang w:eastAsia="zh-CN"/>
              </w:rPr>
            </w:pPr>
            <w:r w:rsidRPr="00CD03D4">
              <w:rPr>
                <w:rFonts w:eastAsiaTheme="minorEastAsia"/>
                <w:lang w:eastAsia="zh-CN"/>
              </w:rPr>
              <w:t>6.2A.2.2.1.3</w:t>
            </w:r>
            <w:r w:rsidRPr="00CD03D4">
              <w:rPr>
                <w:rFonts w:eastAsiaTheme="minorEastAsia"/>
                <w:lang w:eastAsia="zh-CN"/>
              </w:rPr>
              <w:tab/>
            </w:r>
            <w:r w:rsidRPr="00CD03D4">
              <w:rPr>
                <w:rFonts w:eastAsiaTheme="minorEastAsia"/>
                <w:lang w:eastAsia="zh-CN"/>
              </w:rPr>
              <w:tab/>
              <w:t xml:space="preserve">PC3 without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p w:rsidR="00CD03D4" w:rsidRDefault="00CD03D4" w:rsidP="00CD03D4">
            <w:pPr>
              <w:rPr>
                <w:rFonts w:eastAsiaTheme="minorEastAsia"/>
                <w:lang w:eastAsia="zh-CN"/>
              </w:rPr>
            </w:pPr>
            <w:r w:rsidRPr="00CD03D4">
              <w:rPr>
                <w:rFonts w:eastAsiaTheme="minorEastAsia"/>
                <w:lang w:eastAsia="zh-CN"/>
              </w:rPr>
              <w:t>6.2A.2.2.1.4</w:t>
            </w:r>
            <w:r w:rsidRPr="00CD03D4">
              <w:rPr>
                <w:rFonts w:eastAsiaTheme="minorEastAsia"/>
                <w:lang w:eastAsia="zh-CN"/>
              </w:rPr>
              <w:tab/>
            </w:r>
            <w:r w:rsidRPr="00CD03D4">
              <w:rPr>
                <w:rFonts w:eastAsiaTheme="minorEastAsia"/>
                <w:lang w:eastAsia="zh-CN"/>
              </w:rPr>
              <w:tab/>
              <w:t xml:space="preserve">PC2 without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p w:rsidR="00CD03D4" w:rsidRPr="00CD03D4" w:rsidRDefault="00CD03D4" w:rsidP="00CD03D4">
            <w:pPr>
              <w:rPr>
                <w:rFonts w:eastAsiaTheme="minorEastAsia"/>
                <w:lang w:eastAsia="zh-CN"/>
              </w:rPr>
            </w:pPr>
            <w:r w:rsidRPr="00CD03D4">
              <w:rPr>
                <w:rFonts w:eastAsiaTheme="minorEastAsia"/>
                <w:lang w:eastAsia="zh-CN"/>
              </w:rPr>
              <w:t>6.2A.2.2.2</w:t>
            </w:r>
            <w:r w:rsidRPr="00CD03D4">
              <w:rPr>
                <w:rFonts w:eastAsiaTheme="minorEastAsia"/>
                <w:lang w:eastAsia="zh-CN"/>
              </w:rPr>
              <w:tab/>
            </w:r>
            <w:r>
              <w:rPr>
                <w:rFonts w:eastAsiaTheme="minorEastAsia"/>
                <w:lang w:eastAsia="zh-CN"/>
              </w:rPr>
              <w:t xml:space="preserve"> </w:t>
            </w:r>
            <w:r w:rsidRPr="00CD03D4">
              <w:rPr>
                <w:rFonts w:eastAsiaTheme="minorEastAsia"/>
                <w:lang w:eastAsia="zh-CN"/>
              </w:rPr>
              <w:t>MPR to meet -13dBm/MHz</w:t>
            </w:r>
          </w:p>
          <w:p w:rsidR="00CD03D4" w:rsidRDefault="00CD03D4" w:rsidP="00CD03D4">
            <w:pPr>
              <w:rPr>
                <w:rFonts w:eastAsiaTheme="minorEastAsia"/>
                <w:lang w:eastAsia="zh-CN"/>
              </w:rPr>
            </w:pPr>
            <w:r w:rsidRPr="00CD03D4">
              <w:rPr>
                <w:rFonts w:eastAsiaTheme="minorEastAsia"/>
                <w:lang w:eastAsia="zh-CN"/>
              </w:rPr>
              <w:t>6.2A.2.2.2.1</w:t>
            </w:r>
            <w:r w:rsidRPr="00CD03D4">
              <w:rPr>
                <w:rFonts w:eastAsiaTheme="minorEastAsia"/>
                <w:lang w:eastAsia="zh-CN"/>
              </w:rPr>
              <w:tab/>
            </w:r>
            <w:r w:rsidRPr="00CD03D4">
              <w:rPr>
                <w:rFonts w:eastAsiaTheme="minorEastAsia"/>
                <w:lang w:eastAsia="zh-CN"/>
              </w:rPr>
              <w:tab/>
              <w:t xml:space="preserve">PC3 with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p w:rsidR="00CD03D4" w:rsidRDefault="00CD03D4" w:rsidP="00CD03D4">
            <w:pPr>
              <w:rPr>
                <w:rFonts w:eastAsiaTheme="minorEastAsia"/>
                <w:lang w:eastAsia="zh-CN"/>
              </w:rPr>
            </w:pPr>
            <w:r w:rsidRPr="00CD03D4">
              <w:rPr>
                <w:rFonts w:eastAsiaTheme="minorEastAsia"/>
                <w:lang w:eastAsia="zh-CN"/>
              </w:rPr>
              <w:t>6.2A.2.2.2.2</w:t>
            </w:r>
            <w:r w:rsidRPr="00CD03D4">
              <w:rPr>
                <w:rFonts w:eastAsiaTheme="minorEastAsia"/>
                <w:lang w:eastAsia="zh-CN"/>
              </w:rPr>
              <w:tab/>
            </w:r>
            <w:r w:rsidRPr="00CD03D4">
              <w:rPr>
                <w:rFonts w:eastAsiaTheme="minorEastAsia"/>
                <w:lang w:eastAsia="zh-CN"/>
              </w:rPr>
              <w:tab/>
              <w:t xml:space="preserve">PC2 with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p w:rsidR="00CD03D4" w:rsidRDefault="00CD03D4" w:rsidP="00CD03D4">
            <w:pPr>
              <w:rPr>
                <w:rFonts w:eastAsiaTheme="minorEastAsia"/>
                <w:lang w:eastAsia="zh-CN"/>
              </w:rPr>
            </w:pPr>
            <w:r w:rsidRPr="00CD03D4">
              <w:rPr>
                <w:rFonts w:eastAsiaTheme="minorEastAsia"/>
                <w:lang w:eastAsia="zh-CN"/>
              </w:rPr>
              <w:t>6.2A.2.2.2.3</w:t>
            </w:r>
            <w:r w:rsidRPr="00CD03D4">
              <w:rPr>
                <w:rFonts w:eastAsiaTheme="minorEastAsia"/>
                <w:lang w:eastAsia="zh-CN"/>
              </w:rPr>
              <w:tab/>
            </w:r>
            <w:r w:rsidRPr="00CD03D4">
              <w:rPr>
                <w:rFonts w:eastAsiaTheme="minorEastAsia"/>
                <w:lang w:eastAsia="zh-CN"/>
              </w:rPr>
              <w:tab/>
              <w:t xml:space="preserve">PC3 without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p w:rsidR="00CD03D4" w:rsidRDefault="00CD03D4" w:rsidP="00CD03D4">
            <w:pPr>
              <w:rPr>
                <w:rFonts w:eastAsiaTheme="minorEastAsia"/>
                <w:lang w:eastAsia="zh-CN"/>
              </w:rPr>
            </w:pPr>
            <w:r w:rsidRPr="00CD03D4">
              <w:rPr>
                <w:rFonts w:eastAsiaTheme="minorEastAsia"/>
                <w:lang w:eastAsia="zh-CN"/>
              </w:rPr>
              <w:t>6.2A.2.2.2.4</w:t>
            </w:r>
            <w:r w:rsidRPr="00CD03D4">
              <w:rPr>
                <w:rFonts w:eastAsiaTheme="minorEastAsia"/>
                <w:lang w:eastAsia="zh-CN"/>
              </w:rPr>
              <w:tab/>
            </w:r>
            <w:r w:rsidRPr="00CD03D4">
              <w:rPr>
                <w:rFonts w:eastAsiaTheme="minorEastAsia"/>
                <w:lang w:eastAsia="zh-CN"/>
              </w:rPr>
              <w:tab/>
              <w:t xml:space="preserve">PC2 without indicating </w:t>
            </w:r>
            <w:proofErr w:type="spellStart"/>
            <w:r w:rsidRPr="00CD03D4">
              <w:rPr>
                <w:rFonts w:eastAsiaTheme="minorEastAsia"/>
                <w:lang w:eastAsia="zh-CN"/>
              </w:rPr>
              <w:t>dualPA</w:t>
            </w:r>
            <w:proofErr w:type="spellEnd"/>
            <w:r w:rsidRPr="00CD03D4">
              <w:rPr>
                <w:rFonts w:eastAsiaTheme="minorEastAsia"/>
                <w:lang w:eastAsia="zh-CN"/>
              </w:rPr>
              <w:t>-Architecture supported</w:t>
            </w:r>
          </w:p>
        </w:tc>
      </w:tr>
    </w:tbl>
    <w:p w:rsidR="00CD03D4" w:rsidRDefault="00CD03D4" w:rsidP="00FB6F1A">
      <w:pPr>
        <w:rPr>
          <w:rFonts w:eastAsiaTheme="minorEastAsia"/>
          <w:lang w:eastAsia="zh-CN"/>
        </w:rPr>
      </w:pPr>
    </w:p>
    <w:p w:rsidR="00CD03D4" w:rsidRDefault="001126D5" w:rsidP="00FB6F1A">
      <w:pPr>
        <w:rPr>
          <w:rFonts w:eastAsiaTheme="minorEastAsia"/>
          <w:lang w:eastAsia="zh-CN"/>
        </w:rPr>
      </w:pPr>
      <w:r>
        <w:rPr>
          <w:rFonts w:eastAsiaTheme="minorEastAsia" w:hint="eastAsia"/>
          <w:lang w:eastAsia="zh-CN"/>
        </w:rPr>
        <w:t>B</w:t>
      </w:r>
      <w:r>
        <w:rPr>
          <w:rFonts w:eastAsiaTheme="minorEastAsia"/>
          <w:lang w:eastAsia="zh-CN"/>
        </w:rPr>
        <w:t xml:space="preserve">ased on the spectrum holding of operator, </w:t>
      </w:r>
      <w:r w:rsidR="00AF506A">
        <w:rPr>
          <w:rFonts w:eastAsiaTheme="minorEastAsia"/>
          <w:lang w:eastAsia="zh-CN"/>
        </w:rPr>
        <w:t xml:space="preserve">single PA should support 30MHz bandwidth and the relative bandwidth is about 3.6% (30MHz / 832MHz). Comparing to intra-band non-contiguous CA for TDD n41 with 190 </w:t>
      </w:r>
      <w:proofErr w:type="gramStart"/>
      <w:r w:rsidR="00AF506A">
        <w:rPr>
          <w:rFonts w:eastAsiaTheme="minorEastAsia"/>
          <w:lang w:eastAsia="zh-CN"/>
        </w:rPr>
        <w:t>bandwidth</w:t>
      </w:r>
      <w:proofErr w:type="gramEnd"/>
      <w:r w:rsidR="00AF506A">
        <w:rPr>
          <w:rFonts w:eastAsiaTheme="minorEastAsia"/>
          <w:lang w:eastAsia="zh-CN"/>
        </w:rPr>
        <w:t xml:space="preserve">, the relative bandwidth is about 7.3% (190MHz / 2590MHz). Thus, both </w:t>
      </w:r>
      <w:r w:rsidR="00AF506A" w:rsidRPr="00AF506A">
        <w:rPr>
          <w:rFonts w:eastAsiaTheme="minorEastAsia"/>
          <w:lang w:eastAsia="zh-CN"/>
        </w:rPr>
        <w:t>dual PA architecture and single PA architecture</w:t>
      </w:r>
      <w:r w:rsidR="00AF506A">
        <w:rPr>
          <w:rFonts w:eastAsiaTheme="minorEastAsia"/>
          <w:lang w:eastAsia="zh-CN"/>
        </w:rPr>
        <w:t xml:space="preserve"> can support UL CA_n26(2A).</w:t>
      </w:r>
    </w:p>
    <w:p w:rsidR="00AF506A" w:rsidRDefault="00AF506A" w:rsidP="00FB6F1A">
      <w:pPr>
        <w:rPr>
          <w:rFonts w:eastAsiaTheme="minorEastAsia"/>
          <w:lang w:eastAsia="zh-CN"/>
        </w:rPr>
      </w:pPr>
    </w:p>
    <w:p w:rsidR="00372A13" w:rsidRDefault="00AF506A" w:rsidP="00FB6F1A">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both </w:t>
      </w:r>
      <w:r w:rsidRPr="00AF506A">
        <w:rPr>
          <w:rFonts w:eastAsiaTheme="minorEastAsia"/>
          <w:b/>
          <w:lang w:eastAsia="zh-CN"/>
        </w:rPr>
        <w:t>dual PA architecture and single PA architecture can support UL CA_n26(2A).</w:t>
      </w:r>
    </w:p>
    <w:p w:rsidR="00AF506A" w:rsidRDefault="00AF506A" w:rsidP="00FB6F1A">
      <w:pPr>
        <w:rPr>
          <w:rFonts w:eastAsiaTheme="minorEastAsia"/>
          <w:lang w:eastAsia="zh-CN"/>
        </w:rPr>
      </w:pPr>
    </w:p>
    <w:p w:rsidR="00AF506A" w:rsidRDefault="00AF506A" w:rsidP="00FB6F1A">
      <w:pPr>
        <w:rPr>
          <w:rFonts w:eastAsiaTheme="minorEastAsia"/>
          <w:lang w:eastAsia="zh-CN"/>
        </w:rPr>
      </w:pPr>
      <w:r>
        <w:rPr>
          <w:rFonts w:eastAsiaTheme="minorEastAsia" w:hint="eastAsia"/>
          <w:lang w:eastAsia="zh-CN"/>
        </w:rPr>
        <w:t>A</w:t>
      </w:r>
      <w:r>
        <w:rPr>
          <w:rFonts w:eastAsiaTheme="minorEastAsia"/>
          <w:lang w:eastAsia="zh-CN"/>
        </w:rPr>
        <w:t xml:space="preserve">s the MPR requirements for intra-band non-contiguous CA have been specified, there is no need to develop new MPR requirements for </w:t>
      </w:r>
      <w:r w:rsidRPr="00AF506A">
        <w:rPr>
          <w:rFonts w:eastAsiaTheme="minorEastAsia"/>
          <w:lang w:eastAsia="zh-CN"/>
        </w:rPr>
        <w:t>UL CA_n26(2A)</w:t>
      </w:r>
      <w:r>
        <w:rPr>
          <w:rFonts w:eastAsiaTheme="minorEastAsia"/>
          <w:lang w:eastAsia="zh-CN"/>
        </w:rPr>
        <w:t>.</w:t>
      </w:r>
    </w:p>
    <w:p w:rsidR="00AF506A" w:rsidRDefault="00AF506A" w:rsidP="00FB6F1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w:t>
      </w:r>
      <w:r w:rsidR="007503BE">
        <w:rPr>
          <w:rFonts w:eastAsiaTheme="minorEastAsia"/>
          <w:b/>
          <w:lang w:eastAsia="zh-CN"/>
        </w:rPr>
        <w:t xml:space="preserve">Current MPR requirements are applicable to </w:t>
      </w:r>
      <w:r w:rsidR="007503BE" w:rsidRPr="00AF506A">
        <w:rPr>
          <w:rFonts w:eastAsiaTheme="minorEastAsia"/>
          <w:b/>
          <w:lang w:eastAsia="zh-CN"/>
        </w:rPr>
        <w:t>UL CA_n26(2A).</w:t>
      </w:r>
    </w:p>
    <w:p w:rsidR="00AF506A" w:rsidRDefault="00AF506A" w:rsidP="00FB6F1A">
      <w:pPr>
        <w:rPr>
          <w:rFonts w:eastAsiaTheme="minorEastAsia"/>
          <w:lang w:eastAsia="zh-CN"/>
        </w:rPr>
      </w:pPr>
    </w:p>
    <w:p w:rsidR="00766925" w:rsidRDefault="00766925" w:rsidP="00FB6F1A">
      <w:pPr>
        <w:rPr>
          <w:rFonts w:eastAsiaTheme="minorEastAsia"/>
          <w:lang w:eastAsia="zh-CN"/>
        </w:rPr>
      </w:pPr>
    </w:p>
    <w:p w:rsidR="00766925" w:rsidRDefault="00766925" w:rsidP="00FB6F1A">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981B6C">
        <w:rPr>
          <w:rFonts w:eastAsiaTheme="minorEastAsia"/>
          <w:lang w:eastAsia="zh-CN"/>
        </w:rPr>
        <w:t xml:space="preserve">in current spec, the </w:t>
      </w:r>
      <w:r w:rsidR="00D92BD5">
        <w:rPr>
          <w:rFonts w:eastAsiaTheme="minorEastAsia"/>
          <w:lang w:eastAsia="zh-CN"/>
        </w:rPr>
        <w:t xml:space="preserve">ASE requirements for band n26 </w:t>
      </w:r>
      <w:r w:rsidR="008D7D10">
        <w:rPr>
          <w:rFonts w:eastAsiaTheme="minorEastAsia"/>
          <w:lang w:eastAsia="zh-CN"/>
        </w:rPr>
        <w:t xml:space="preserve">and n5 </w:t>
      </w:r>
      <w:r w:rsidR="00D92BD5">
        <w:rPr>
          <w:rFonts w:eastAsiaTheme="minorEastAsia"/>
          <w:lang w:eastAsia="zh-CN"/>
        </w:rPr>
        <w:t>are list</w:t>
      </w:r>
      <w:r w:rsidR="008D7D10">
        <w:rPr>
          <w:rFonts w:eastAsiaTheme="minorEastAsia"/>
          <w:lang w:eastAsia="zh-CN"/>
        </w:rPr>
        <w:t>ed below.</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D7D10" w:rsidRPr="00A1115A" w:rsidTr="00232CF1">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H"/>
            </w:pPr>
            <w:r w:rsidRPr="00A1115A">
              <w:t>A-MPR (dB)</w:t>
            </w:r>
          </w:p>
        </w:tc>
      </w:tr>
      <w:tr w:rsidR="008D7D10" w:rsidRPr="00A1115A" w:rsidTr="00232CF1">
        <w:trPr>
          <w:trHeight w:val="187"/>
          <w:jc w:val="center"/>
        </w:trPr>
        <w:tc>
          <w:tcPr>
            <w:tcW w:w="1379" w:type="dxa"/>
            <w:tcBorders>
              <w:top w:val="single" w:sz="4" w:space="0" w:color="auto"/>
              <w:left w:val="single" w:sz="4" w:space="0" w:color="auto"/>
              <w:right w:val="single" w:sz="4" w:space="0" w:color="auto"/>
            </w:tcBorders>
          </w:tcPr>
          <w:p w:rsidR="008D7D10" w:rsidRPr="00A1115A" w:rsidRDefault="008D7D10" w:rsidP="00232CF1">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rsidR="008D7D10" w:rsidRPr="00DB74C1" w:rsidRDefault="008D7D10" w:rsidP="00232CF1">
            <w:pPr>
              <w:pStyle w:val="TAC"/>
              <w:rPr>
                <w:b/>
              </w:rPr>
            </w:pPr>
            <w:r w:rsidRPr="00DB74C1">
              <w:rPr>
                <w:b/>
              </w:rPr>
              <w:t>n26</w:t>
            </w:r>
          </w:p>
        </w:tc>
        <w:tc>
          <w:tcPr>
            <w:tcW w:w="1480"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t>5,10</w:t>
            </w:r>
          </w:p>
        </w:tc>
        <w:tc>
          <w:tcPr>
            <w:tcW w:w="1721"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rPr>
                <w:lang w:val="en-US"/>
              </w:rPr>
            </w:pPr>
            <w:r w:rsidRPr="008F6504">
              <w:rPr>
                <w:lang w:val="en-US"/>
              </w:rPr>
              <w:t>Table 6.2.3.21-</w:t>
            </w:r>
            <w:r>
              <w:rPr>
                <w:lang w:val="en-US"/>
              </w:rPr>
              <w:t>2</w:t>
            </w:r>
          </w:p>
        </w:tc>
      </w:tr>
      <w:tr w:rsidR="008D7D10" w:rsidRPr="00A1115A" w:rsidTr="00232CF1">
        <w:trPr>
          <w:trHeight w:val="187"/>
          <w:jc w:val="center"/>
        </w:trPr>
        <w:tc>
          <w:tcPr>
            <w:tcW w:w="1379" w:type="dxa"/>
            <w:tcBorders>
              <w:top w:val="single" w:sz="4" w:space="0" w:color="auto"/>
              <w:left w:val="single" w:sz="4" w:space="0" w:color="auto"/>
              <w:right w:val="single" w:sz="4" w:space="0" w:color="auto"/>
            </w:tcBorders>
          </w:tcPr>
          <w:p w:rsidR="008D7D10" w:rsidRPr="00A1115A" w:rsidRDefault="008D7D10" w:rsidP="00232CF1">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rsidR="008D7D10" w:rsidRPr="00DB74C1" w:rsidRDefault="008D7D10" w:rsidP="00232CF1">
            <w:pPr>
              <w:pStyle w:val="TAC"/>
              <w:rPr>
                <w:b/>
              </w:rPr>
            </w:pPr>
            <w:r w:rsidRPr="00DB74C1">
              <w:rPr>
                <w:b/>
              </w:rPr>
              <w:t>n26</w:t>
            </w:r>
          </w:p>
        </w:tc>
        <w:tc>
          <w:tcPr>
            <w:tcW w:w="1480"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t>5</w:t>
            </w:r>
          </w:p>
        </w:tc>
        <w:tc>
          <w:tcPr>
            <w:tcW w:w="1721"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rPr>
                <w:lang w:val="en-US"/>
              </w:rPr>
            </w:pPr>
            <w:r w:rsidRPr="008F6504">
              <w:rPr>
                <w:lang w:val="en-US"/>
              </w:rPr>
              <w:t>Table 6.2.3.22-</w:t>
            </w:r>
            <w:r>
              <w:rPr>
                <w:lang w:val="en-US"/>
              </w:rPr>
              <w:t>2</w:t>
            </w:r>
          </w:p>
        </w:tc>
      </w:tr>
      <w:tr w:rsidR="008D7D10" w:rsidRPr="00A1115A" w:rsidTr="00232CF1">
        <w:trPr>
          <w:trHeight w:val="187"/>
          <w:jc w:val="center"/>
        </w:trPr>
        <w:tc>
          <w:tcPr>
            <w:tcW w:w="1379" w:type="dxa"/>
            <w:tcBorders>
              <w:top w:val="single" w:sz="4" w:space="0" w:color="auto"/>
              <w:left w:val="single" w:sz="4" w:space="0" w:color="auto"/>
              <w:right w:val="single" w:sz="4" w:space="0" w:color="auto"/>
            </w:tcBorders>
          </w:tcPr>
          <w:p w:rsidR="008D7D10" w:rsidRPr="00A1115A" w:rsidRDefault="008D7D10" w:rsidP="00232CF1">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rsidR="008D7D10" w:rsidRPr="00DB74C1" w:rsidRDefault="008D7D10" w:rsidP="00232CF1">
            <w:pPr>
              <w:pStyle w:val="TAC"/>
              <w:rPr>
                <w:b/>
              </w:rPr>
            </w:pPr>
            <w:r w:rsidRPr="00DB74C1">
              <w:rPr>
                <w:b/>
              </w:rPr>
              <w:t>n26</w:t>
            </w:r>
          </w:p>
        </w:tc>
        <w:tc>
          <w:tcPr>
            <w:tcW w:w="1480"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rPr>
                <w:lang w:val="en-US"/>
              </w:rPr>
            </w:pPr>
            <w:r w:rsidRPr="008F6504">
              <w:rPr>
                <w:lang w:val="en-US"/>
              </w:rPr>
              <w:t>Table 6.2.3.23-</w:t>
            </w:r>
            <w:r>
              <w:rPr>
                <w:lang w:val="en-US"/>
              </w:rPr>
              <w:t>2</w:t>
            </w:r>
          </w:p>
        </w:tc>
      </w:tr>
      <w:tr w:rsidR="008D7D10" w:rsidRPr="00A1115A" w:rsidTr="00232CF1">
        <w:trPr>
          <w:trHeight w:val="187"/>
          <w:jc w:val="center"/>
        </w:trPr>
        <w:tc>
          <w:tcPr>
            <w:tcW w:w="1379" w:type="dxa"/>
            <w:tcBorders>
              <w:top w:val="single" w:sz="4" w:space="0" w:color="auto"/>
              <w:left w:val="single" w:sz="4" w:space="0" w:color="auto"/>
              <w:right w:val="single" w:sz="4" w:space="0" w:color="auto"/>
            </w:tcBorders>
          </w:tcPr>
          <w:p w:rsidR="008D7D10" w:rsidRPr="00A1115A" w:rsidRDefault="008D7D10" w:rsidP="00232CF1">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rsidR="008D7D10" w:rsidRPr="00DB74C1" w:rsidRDefault="008D7D10" w:rsidP="00232CF1">
            <w:pPr>
              <w:pStyle w:val="TAC"/>
              <w:rPr>
                <w:b/>
              </w:rPr>
            </w:pPr>
            <w:r w:rsidRPr="00DB74C1">
              <w:rPr>
                <w:b/>
              </w:rPr>
              <w:t>n26</w:t>
            </w:r>
          </w:p>
        </w:tc>
        <w:tc>
          <w:tcPr>
            <w:tcW w:w="1480"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rsidR="008D7D10" w:rsidRPr="00A1115A" w:rsidRDefault="008D7D10" w:rsidP="00232CF1">
            <w:pPr>
              <w:pStyle w:val="TAC"/>
              <w:rPr>
                <w:lang w:val="en-US"/>
              </w:rPr>
            </w:pPr>
            <w:r w:rsidRPr="008F6504">
              <w:rPr>
                <w:lang w:val="en-US"/>
              </w:rPr>
              <w:t>Table 6.2.3.24-</w:t>
            </w:r>
            <w:r>
              <w:rPr>
                <w:lang w:val="en-US"/>
              </w:rPr>
              <w:t>2</w:t>
            </w:r>
          </w:p>
        </w:tc>
      </w:tr>
      <w:tr w:rsidR="00DB74C1" w:rsidRPr="00A1115A" w:rsidTr="00232CF1">
        <w:trPr>
          <w:trHeight w:val="187"/>
          <w:jc w:val="center"/>
        </w:trPr>
        <w:tc>
          <w:tcPr>
            <w:tcW w:w="1379" w:type="dxa"/>
            <w:tcBorders>
              <w:left w:val="single" w:sz="4" w:space="0" w:color="auto"/>
              <w:bottom w:val="single" w:sz="4" w:space="0" w:color="auto"/>
              <w:right w:val="single" w:sz="4" w:space="0" w:color="auto"/>
            </w:tcBorders>
          </w:tcPr>
          <w:p w:rsidR="00DB74C1" w:rsidRPr="00A1115A" w:rsidRDefault="00DB74C1" w:rsidP="00DB74C1">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rsidR="00DB74C1" w:rsidRPr="00A1115A" w:rsidRDefault="00DB74C1" w:rsidP="00DB74C1">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rsidR="00DB74C1" w:rsidRPr="00A1115A" w:rsidRDefault="00DB74C1" w:rsidP="00DB74C1">
            <w:pPr>
              <w:pStyle w:val="TAC"/>
            </w:pPr>
            <w:r w:rsidRPr="00A1115A">
              <w:t xml:space="preserve">n1, n2, n3, </w:t>
            </w:r>
            <w:r w:rsidRPr="00DB74C1">
              <w:rPr>
                <w:b/>
              </w:rPr>
              <w:t>n5</w:t>
            </w:r>
            <w:r w:rsidRPr="00A1115A">
              <w:t xml:space="preserve">, n8, n18, n25, </w:t>
            </w:r>
            <w:r w:rsidRPr="00DB74C1">
              <w:rPr>
                <w:b/>
              </w:rPr>
              <w:t>n26</w:t>
            </w:r>
            <w:r w:rsidRPr="00A1115A">
              <w:t>, n65, n66, n80, n81, n84, n86, n89</w:t>
            </w:r>
          </w:p>
          <w:p w:rsidR="00DB74C1" w:rsidRPr="00A1115A" w:rsidRDefault="00DB74C1" w:rsidP="00DB74C1">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rsidR="00DB74C1" w:rsidRPr="00A1115A" w:rsidRDefault="00DB74C1" w:rsidP="00DB74C1">
            <w:pPr>
              <w:pStyle w:val="TAC"/>
            </w:pPr>
          </w:p>
        </w:tc>
        <w:tc>
          <w:tcPr>
            <w:tcW w:w="1721" w:type="dxa"/>
            <w:tcBorders>
              <w:top w:val="single" w:sz="4" w:space="0" w:color="auto"/>
              <w:left w:val="single" w:sz="4" w:space="0" w:color="auto"/>
              <w:bottom w:val="single" w:sz="4" w:space="0" w:color="auto"/>
              <w:right w:val="single" w:sz="4" w:space="0" w:color="auto"/>
            </w:tcBorders>
          </w:tcPr>
          <w:p w:rsidR="00DB74C1" w:rsidRPr="00A1115A" w:rsidRDefault="00DB74C1" w:rsidP="00DB74C1">
            <w:pPr>
              <w:pStyle w:val="TAC"/>
            </w:pPr>
          </w:p>
        </w:tc>
        <w:tc>
          <w:tcPr>
            <w:tcW w:w="1423" w:type="dxa"/>
            <w:tcBorders>
              <w:top w:val="single" w:sz="4" w:space="0" w:color="auto"/>
              <w:left w:val="single" w:sz="4" w:space="0" w:color="auto"/>
              <w:bottom w:val="single" w:sz="4" w:space="0" w:color="auto"/>
              <w:right w:val="single" w:sz="4" w:space="0" w:color="auto"/>
            </w:tcBorders>
          </w:tcPr>
          <w:p w:rsidR="00DB74C1" w:rsidRPr="00A1115A" w:rsidRDefault="00DB74C1" w:rsidP="00DB74C1">
            <w:pPr>
              <w:pStyle w:val="TAC"/>
            </w:pPr>
            <w:r w:rsidRPr="00A1115A">
              <w:t>Table</w:t>
            </w:r>
          </w:p>
          <w:p w:rsidR="00DB74C1" w:rsidRPr="00A1115A" w:rsidRDefault="00DB74C1" w:rsidP="00DB74C1">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bl>
    <w:p w:rsidR="008D7D10" w:rsidRDefault="008D7D10" w:rsidP="00FB6F1A">
      <w:pPr>
        <w:rPr>
          <w:rFonts w:eastAsiaTheme="minorEastAsia"/>
          <w:lang w:eastAsia="zh-CN"/>
        </w:rPr>
      </w:pPr>
    </w:p>
    <w:p w:rsidR="004803CD" w:rsidRDefault="004803CD" w:rsidP="004803CD">
      <w:pPr>
        <w:rPr>
          <w:rFonts w:eastAsiaTheme="minorEastAsia"/>
          <w:lang w:eastAsia="zh-CN"/>
        </w:rPr>
      </w:pPr>
      <w:r>
        <w:rPr>
          <w:rFonts w:eastAsiaTheme="minorEastAsia"/>
          <w:lang w:eastAsia="zh-CN"/>
        </w:rPr>
        <w:t xml:space="preserve">Referring to the approved contribution [2], the following primary scenarios for additional spurious emission requirements from operators in US </w:t>
      </w:r>
      <w:r w:rsidR="00DB74C1">
        <w:rPr>
          <w:rFonts w:eastAsiaTheme="minorEastAsia"/>
          <w:lang w:eastAsia="zh-CN"/>
        </w:rPr>
        <w:t xml:space="preserve">for band n26 </w:t>
      </w:r>
      <w:r>
        <w:rPr>
          <w:rFonts w:eastAsiaTheme="minorEastAsia"/>
          <w:lang w:eastAsia="zh-CN"/>
        </w:rPr>
        <w:t>are listed be</w:t>
      </w:r>
    </w:p>
    <w:tbl>
      <w:tblPr>
        <w:tblStyle w:val="afc"/>
        <w:tblW w:w="0" w:type="auto"/>
        <w:tblLook w:val="04A0" w:firstRow="1" w:lastRow="0" w:firstColumn="1" w:lastColumn="0" w:noHBand="0" w:noVBand="1"/>
      </w:tblPr>
      <w:tblGrid>
        <w:gridCol w:w="9631"/>
      </w:tblGrid>
      <w:tr w:rsidR="004803CD" w:rsidRPr="00766925" w:rsidTr="00232CF1">
        <w:tc>
          <w:tcPr>
            <w:tcW w:w="9631" w:type="dxa"/>
          </w:tcPr>
          <w:p w:rsidR="004803CD" w:rsidRPr="00766925" w:rsidRDefault="004803CD" w:rsidP="00232CF1">
            <w:pPr>
              <w:rPr>
                <w:lang w:eastAsia="ko-KR"/>
              </w:rPr>
            </w:pPr>
            <w:r w:rsidRPr="00766925">
              <w:rPr>
                <w:lang w:eastAsia="ko-KR"/>
              </w:rPr>
              <w:t>Range 1 (806 ≤ f ≤ 813.5) additional emissions requirements:</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5 MHz carrier in 814-819 MHz (</w:t>
            </w:r>
            <w:proofErr w:type="spellStart"/>
            <w:r w:rsidRPr="00766925">
              <w:rPr>
                <w:rFonts w:ascii="Times New Roman" w:eastAsia="Times New Roman" w:hAnsi="Times New Roman" w:cs="Times New Roman"/>
                <w:sz w:val="20"/>
                <w:szCs w:val="20"/>
                <w:lang w:eastAsia="ko-KR"/>
              </w:rPr>
              <w:t>SouthernLINC</w:t>
            </w:r>
            <w:proofErr w:type="spellEnd"/>
            <w:r w:rsidRPr="00766925">
              <w:rPr>
                <w:rFonts w:ascii="Times New Roman" w:eastAsia="Times New Roman" w:hAnsi="Times New Roman" w:cs="Times New Roman"/>
                <w:sz w:val="20"/>
                <w:szCs w:val="20"/>
                <w:lang w:eastAsia="ko-KR"/>
              </w:rPr>
              <w:t>)</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10 MHz carrier in 814-824 MHz (</w:t>
            </w:r>
            <w:proofErr w:type="spellStart"/>
            <w:r w:rsidRPr="00766925">
              <w:rPr>
                <w:rFonts w:ascii="Times New Roman" w:eastAsia="Times New Roman" w:hAnsi="Times New Roman" w:cs="Times New Roman"/>
                <w:sz w:val="20"/>
                <w:szCs w:val="20"/>
                <w:lang w:eastAsia="ko-KR"/>
              </w:rPr>
              <w:t>SouthernLINC</w:t>
            </w:r>
            <w:proofErr w:type="spellEnd"/>
            <w:r w:rsidRPr="00766925">
              <w:rPr>
                <w:rFonts w:ascii="Times New Roman" w:eastAsia="Times New Roman" w:hAnsi="Times New Roman" w:cs="Times New Roman"/>
                <w:sz w:val="20"/>
                <w:szCs w:val="20"/>
                <w:lang w:eastAsia="ko-KR"/>
              </w:rPr>
              <w:t>)</w:t>
            </w:r>
          </w:p>
          <w:p w:rsidR="004803CD" w:rsidRPr="00766925" w:rsidRDefault="004803CD" w:rsidP="00232CF1">
            <w:pPr>
              <w:rPr>
                <w:lang w:eastAsia="ko-KR"/>
              </w:rPr>
            </w:pPr>
            <w:r w:rsidRPr="00766925">
              <w:rPr>
                <w:lang w:eastAsia="ko-KR"/>
              </w:rPr>
              <w:t>There would be a slight change in the table from 36.101 for NS_12</w:t>
            </w:r>
          </w:p>
          <w:p w:rsidR="004803CD" w:rsidRPr="00766925" w:rsidRDefault="004803CD" w:rsidP="00232CF1">
            <w:pPr>
              <w:keepNext/>
              <w:keepLines/>
              <w:spacing w:before="60"/>
              <w:jc w:val="center"/>
              <w:rPr>
                <w:b/>
                <w:lang w:eastAsia="ko-KR"/>
              </w:rPr>
            </w:pPr>
            <w:r w:rsidRPr="00766925">
              <w:rPr>
                <w:b/>
                <w:lang w:eastAsia="ko-KR"/>
              </w:rPr>
              <w:t>Table 6.6.3.3.5-1: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03CD" w:rsidRPr="00766925" w:rsidTr="00232CF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Frequency band</w:t>
                  </w:r>
                </w:p>
                <w:p w:rsidR="004803CD" w:rsidRPr="00766925" w:rsidRDefault="004803CD" w:rsidP="00232CF1">
                  <w:pPr>
                    <w:keepNext/>
                    <w:keepLines/>
                    <w:spacing w:after="0"/>
                    <w:jc w:val="center"/>
                    <w:rPr>
                      <w:b/>
                    </w:rPr>
                  </w:pPr>
                  <w:r w:rsidRPr="00766925">
                    <w:rPr>
                      <w:b/>
                    </w:rPr>
                    <w:t>(MHz)</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Channel bandwidth /</w:t>
                  </w:r>
                </w:p>
                <w:p w:rsidR="004803CD" w:rsidRPr="00766925" w:rsidRDefault="004803CD" w:rsidP="00232CF1">
                  <w:pPr>
                    <w:keepNext/>
                    <w:keepLines/>
                    <w:spacing w:after="0"/>
                    <w:jc w:val="center"/>
                    <w:rPr>
                      <w:b/>
                    </w:rPr>
                  </w:pPr>
                  <w:r w:rsidRPr="00766925">
                    <w:rPr>
                      <w:b/>
                    </w:rPr>
                    <w:t>Spectrum emission limit</w:t>
                  </w:r>
                </w:p>
                <w:p w:rsidR="004803CD" w:rsidRPr="00766925" w:rsidRDefault="004803CD" w:rsidP="00232CF1">
                  <w:pPr>
                    <w:keepNext/>
                    <w:keepLines/>
                    <w:spacing w:after="0"/>
                    <w:jc w:val="center"/>
                    <w:rPr>
                      <w:b/>
                    </w:rPr>
                  </w:pPr>
                  <w:r w:rsidRPr="00766925">
                    <w:rPr>
                      <w: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Measurement bandwidth</w:t>
                  </w:r>
                </w:p>
              </w:tc>
            </w:tr>
            <w:tr w:rsidR="004803CD" w:rsidRPr="00766925" w:rsidTr="00232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del w:id="6" w:author="Bill Shvodian" w:date="2019-10-17T20:47:00Z">
                    <w:r w:rsidRPr="00766925">
                      <w:rPr>
                        <w:b/>
                      </w:rPr>
                      <w:delText>1.4 MHz, 3 MHz,</w:delText>
                    </w:r>
                  </w:del>
                  <w:r w:rsidRPr="00766925">
                    <w:rPr>
                      <w:b/>
                    </w:rPr>
                    <w:t xml:space="preserve"> 5 MHz, 10 MHz,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r>
            <w:tr w:rsidR="004803CD" w:rsidRPr="00766925" w:rsidTr="00232CF1">
              <w:trPr>
                <w:jc w:val="center"/>
              </w:trPr>
              <w:tc>
                <w:tcPr>
                  <w:tcW w:w="2120"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806 ≤ f ≤ 813.5</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-42</w:t>
                  </w:r>
                </w:p>
              </w:tc>
              <w:tc>
                <w:tcPr>
                  <w:tcW w:w="1701"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6.25 kHz</w:t>
                  </w:r>
                </w:p>
              </w:tc>
            </w:tr>
            <w:tr w:rsidR="004803CD" w:rsidRPr="00766925" w:rsidTr="00232CF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ind w:left="851" w:hanging="851"/>
                  </w:pPr>
                  <w:r w:rsidRPr="00766925">
                    <w:t>NOTE 1:</w:t>
                  </w:r>
                  <w:r w:rsidRPr="00766925">
                    <w:tab/>
                    <w:t>The requirement applies for E-UTRA carriers with lower channel edge at or above 814</w:t>
                  </w:r>
                  <w:del w:id="7" w:author="Bill Shvodian" w:date="2019-10-17T20:47:00Z">
                    <w:r w:rsidRPr="00766925">
                      <w:delText>.2</w:delText>
                    </w:r>
                  </w:del>
                  <w:r w:rsidRPr="00766925">
                    <w:t xml:space="preserve"> </w:t>
                  </w:r>
                  <w:proofErr w:type="spellStart"/>
                  <w:r w:rsidRPr="00766925">
                    <w:t>MHz.</w:t>
                  </w:r>
                  <w:proofErr w:type="spellEnd"/>
                </w:p>
                <w:p w:rsidR="004803CD" w:rsidRPr="00766925" w:rsidRDefault="004803CD" w:rsidP="00232CF1">
                  <w:pPr>
                    <w:keepNext/>
                    <w:keepLines/>
                    <w:spacing w:after="0"/>
                    <w:ind w:left="851" w:hanging="851"/>
                  </w:pPr>
                  <w:r w:rsidRPr="00766925">
                    <w:t>NOTE 2:</w:t>
                  </w:r>
                  <w:r w:rsidRPr="00766925">
                    <w:tab/>
                    <w:t xml:space="preserve">The emissions measurement shall be sufficiently power averaged to ensure a standard deviation &lt; 0.5 </w:t>
                  </w:r>
                  <w:proofErr w:type="spellStart"/>
                  <w:r w:rsidRPr="00766925">
                    <w:t>dB.</w:t>
                  </w:r>
                  <w:proofErr w:type="spellEnd"/>
                </w:p>
              </w:tc>
            </w:tr>
          </w:tbl>
          <w:p w:rsidR="004803CD" w:rsidRPr="00766925" w:rsidRDefault="004803CD" w:rsidP="00232CF1">
            <w:pPr>
              <w:rPr>
                <w:lang w:eastAsia="ko-KR"/>
              </w:rPr>
            </w:pPr>
          </w:p>
          <w:p w:rsidR="004803CD" w:rsidRPr="00766925" w:rsidRDefault="004803CD" w:rsidP="00232CF1">
            <w:pPr>
              <w:rPr>
                <w:lang w:eastAsia="ko-KR"/>
              </w:rPr>
            </w:pPr>
            <w:r w:rsidRPr="00766925">
              <w:rPr>
                <w:lang w:eastAsia="ko-KR"/>
              </w:rPr>
              <w:t>Range 2 (806 ≤ f ≤ 816) additional emissions requirements:</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5 MHz carrier in 817-822 MHz (Sprint)</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5 MHz carrier in 819-824 MHz (Sprint)</w:t>
            </w:r>
          </w:p>
          <w:p w:rsidR="004803CD" w:rsidRPr="00766925" w:rsidRDefault="004803CD" w:rsidP="00232CF1">
            <w:pPr>
              <w:rPr>
                <w:lang w:eastAsia="ko-KR"/>
              </w:rPr>
            </w:pPr>
            <w:r w:rsidRPr="00766925">
              <w:rPr>
                <w:lang w:eastAsia="ko-KR"/>
              </w:rPr>
              <w:t>This would align with NS_13 in 36.101 with the following change:</w:t>
            </w:r>
          </w:p>
          <w:p w:rsidR="004803CD" w:rsidRPr="00766925" w:rsidRDefault="004803CD" w:rsidP="00232CF1">
            <w:pPr>
              <w:keepNext/>
              <w:keepLines/>
              <w:spacing w:before="60"/>
              <w:jc w:val="center"/>
              <w:rPr>
                <w:b/>
                <w:lang w:eastAsia="ko-KR"/>
              </w:rPr>
            </w:pPr>
            <w:r w:rsidRPr="00766925">
              <w:rPr>
                <w:b/>
                <w:lang w:eastAsia="ko-KR"/>
              </w:rPr>
              <w:t>Table 6.6.3.3.6-1: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03CD" w:rsidRPr="00766925" w:rsidTr="00232CF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Frequency band</w:t>
                  </w:r>
                </w:p>
                <w:p w:rsidR="004803CD" w:rsidRPr="00766925" w:rsidRDefault="004803CD" w:rsidP="00232CF1">
                  <w:pPr>
                    <w:keepNext/>
                    <w:keepLines/>
                    <w:spacing w:after="0"/>
                    <w:jc w:val="center"/>
                    <w:rPr>
                      <w:b/>
                    </w:rPr>
                  </w:pPr>
                  <w:r w:rsidRPr="00766925">
                    <w:rPr>
                      <w:b/>
                    </w:rPr>
                    <w:t>(MHz)</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Channel bandwidth /</w:t>
                  </w:r>
                </w:p>
                <w:p w:rsidR="004803CD" w:rsidRPr="00766925" w:rsidRDefault="004803CD" w:rsidP="00232CF1">
                  <w:pPr>
                    <w:keepNext/>
                    <w:keepLines/>
                    <w:spacing w:after="0"/>
                    <w:jc w:val="center"/>
                    <w:rPr>
                      <w:b/>
                    </w:rPr>
                  </w:pPr>
                  <w:r w:rsidRPr="00766925">
                    <w:rPr>
                      <w:b/>
                    </w:rPr>
                    <w:t>Spectrum emission limit</w:t>
                  </w:r>
                </w:p>
                <w:p w:rsidR="004803CD" w:rsidRPr="00766925" w:rsidRDefault="004803CD" w:rsidP="00232CF1">
                  <w:pPr>
                    <w:keepNext/>
                    <w:keepLines/>
                    <w:spacing w:after="0"/>
                    <w:jc w:val="center"/>
                    <w:rPr>
                      <w:b/>
                    </w:rPr>
                  </w:pPr>
                  <w:r w:rsidRPr="00766925">
                    <w:rPr>
                      <w: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Measurement bandwidth</w:t>
                  </w:r>
                </w:p>
              </w:tc>
            </w:tr>
            <w:tr w:rsidR="004803CD" w:rsidRPr="00766925" w:rsidTr="00232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del w:id="8" w:author="Bill Shvodian" w:date="2019-10-17T20:53:00Z">
                    <w:r w:rsidRPr="00766925">
                      <w:rPr>
                        <w:b/>
                      </w:rPr>
                      <w:delText xml:space="preserve">1.4, 3, </w:delText>
                    </w:r>
                  </w:del>
                  <w:r w:rsidRPr="00766925">
                    <w:rPr>
                      <w:b/>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r>
            <w:tr w:rsidR="004803CD" w:rsidRPr="00766925" w:rsidTr="00232CF1">
              <w:trPr>
                <w:jc w:val="center"/>
              </w:trPr>
              <w:tc>
                <w:tcPr>
                  <w:tcW w:w="2120"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806 ≤ f ≤ 816</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-42</w:t>
                  </w:r>
                </w:p>
              </w:tc>
              <w:tc>
                <w:tcPr>
                  <w:tcW w:w="1701"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6.25 kHz</w:t>
                  </w:r>
                </w:p>
              </w:tc>
            </w:tr>
            <w:tr w:rsidR="004803CD" w:rsidRPr="00766925" w:rsidTr="00232CF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ind w:left="851" w:hanging="851"/>
                  </w:pPr>
                  <w:r w:rsidRPr="00766925">
                    <w:t>NOTE 1:</w:t>
                  </w:r>
                  <w:r w:rsidRPr="00766925">
                    <w:tab/>
                    <w:t xml:space="preserve">The requirement applies for E-UTRA carriers with lower channel edge at or above 819 </w:t>
                  </w:r>
                  <w:proofErr w:type="spellStart"/>
                  <w:r w:rsidRPr="00766925">
                    <w:t>MHz.</w:t>
                  </w:r>
                  <w:proofErr w:type="spellEnd"/>
                </w:p>
                <w:p w:rsidR="004803CD" w:rsidRPr="00766925" w:rsidRDefault="004803CD" w:rsidP="00232CF1">
                  <w:pPr>
                    <w:keepNext/>
                    <w:keepLines/>
                    <w:spacing w:after="0"/>
                    <w:ind w:left="851" w:hanging="851"/>
                  </w:pPr>
                  <w:r w:rsidRPr="00766925">
                    <w:t>NOTE 2:</w:t>
                  </w:r>
                  <w:r w:rsidRPr="00766925">
                    <w:tab/>
                    <w:t xml:space="preserve">The emissions measurement shall be sufficiently power averaged to ensure a standard deviation &lt; 0.5 </w:t>
                  </w:r>
                  <w:proofErr w:type="spellStart"/>
                  <w:r w:rsidRPr="00766925">
                    <w:t>dB.</w:t>
                  </w:r>
                  <w:proofErr w:type="spellEnd"/>
                </w:p>
              </w:tc>
            </w:tr>
          </w:tbl>
          <w:p w:rsidR="004803CD" w:rsidRPr="00766925" w:rsidRDefault="004803CD" w:rsidP="00232CF1">
            <w:pPr>
              <w:rPr>
                <w:lang w:eastAsia="ko-KR"/>
              </w:rPr>
            </w:pP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5 MHz carrier between 824 and 849 MHz</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10 MHz carrier between 824 and 849 MHz</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lastRenderedPageBreak/>
              <w:t>15 MHz carrier between 824 and 849 MHz</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20 MHz cattier between 824 and 849 MHz</w:t>
            </w:r>
          </w:p>
          <w:p w:rsidR="004803CD" w:rsidRPr="00766925" w:rsidRDefault="004803CD" w:rsidP="00232CF1">
            <w:pPr>
              <w:rPr>
                <w:lang w:eastAsia="ko-KR"/>
              </w:rPr>
            </w:pPr>
            <w:r w:rsidRPr="00766925">
              <w:rPr>
                <w:lang w:eastAsia="ko-KR"/>
              </w:rPr>
              <w:t>This would align with NS_14:</w:t>
            </w:r>
          </w:p>
          <w:p w:rsidR="004803CD" w:rsidRPr="00766925" w:rsidRDefault="004803CD" w:rsidP="00232CF1">
            <w:pPr>
              <w:keepNext/>
              <w:keepLines/>
              <w:spacing w:before="60"/>
              <w:jc w:val="center"/>
              <w:rPr>
                <w:b/>
                <w:lang w:eastAsia="ko-KR"/>
              </w:rPr>
            </w:pPr>
            <w:r w:rsidRPr="00766925">
              <w:rPr>
                <w:b/>
                <w:lang w:eastAsia="ko-KR"/>
              </w:rPr>
              <w:t>Table 6.6.3.3.7-1: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03CD" w:rsidRPr="00766925" w:rsidTr="00232CF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Frequency band</w:t>
                  </w:r>
                </w:p>
                <w:p w:rsidR="004803CD" w:rsidRPr="00766925" w:rsidRDefault="004803CD" w:rsidP="00232CF1">
                  <w:pPr>
                    <w:keepNext/>
                    <w:keepLines/>
                    <w:spacing w:after="0"/>
                    <w:jc w:val="center"/>
                    <w:rPr>
                      <w:b/>
                    </w:rPr>
                  </w:pPr>
                  <w:r w:rsidRPr="00766925">
                    <w:rPr>
                      <w:b/>
                    </w:rPr>
                    <w:t>(MHz)</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Channel bandwidth /</w:t>
                  </w:r>
                </w:p>
                <w:p w:rsidR="004803CD" w:rsidRPr="00766925" w:rsidRDefault="004803CD" w:rsidP="00232CF1">
                  <w:pPr>
                    <w:keepNext/>
                    <w:keepLines/>
                    <w:spacing w:after="0"/>
                    <w:jc w:val="center"/>
                    <w:rPr>
                      <w:b/>
                    </w:rPr>
                  </w:pPr>
                  <w:r w:rsidRPr="00766925">
                    <w:rPr>
                      <w:b/>
                    </w:rPr>
                    <w:t>Spectrum emission limit</w:t>
                  </w:r>
                </w:p>
                <w:p w:rsidR="004803CD" w:rsidRPr="00766925" w:rsidRDefault="004803CD" w:rsidP="00232CF1">
                  <w:pPr>
                    <w:keepNext/>
                    <w:keepLines/>
                    <w:spacing w:after="0"/>
                    <w:jc w:val="center"/>
                    <w:rPr>
                      <w:b/>
                    </w:rPr>
                  </w:pPr>
                  <w:r w:rsidRPr="00766925">
                    <w:rPr>
                      <w: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Measurement bandwidth</w:t>
                  </w:r>
                </w:p>
              </w:tc>
            </w:tr>
            <w:tr w:rsidR="004803CD" w:rsidRPr="00766925" w:rsidTr="00232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ins w:id="9" w:author="Bill Shvodian" w:date="2019-10-17T20:54:00Z">
                    <w:r w:rsidRPr="00766925">
                      <w:rPr>
                        <w:b/>
                      </w:rPr>
                      <w:t xml:space="preserve">5 MHz, </w:t>
                    </w:r>
                  </w:ins>
                  <w:r w:rsidRPr="00766925">
                    <w:rPr>
                      <w:b/>
                    </w:rPr>
                    <w:t>10 MHz,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r>
            <w:tr w:rsidR="004803CD" w:rsidRPr="00766925" w:rsidTr="00232CF1">
              <w:trPr>
                <w:jc w:val="center"/>
              </w:trPr>
              <w:tc>
                <w:tcPr>
                  <w:tcW w:w="2120"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806 ≤ f ≤ 816</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-42</w:t>
                  </w:r>
                </w:p>
              </w:tc>
              <w:tc>
                <w:tcPr>
                  <w:tcW w:w="1701"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6.25 kHz</w:t>
                  </w:r>
                </w:p>
              </w:tc>
            </w:tr>
            <w:tr w:rsidR="004803CD" w:rsidRPr="00766925" w:rsidTr="00232CF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ind w:left="851" w:hanging="851"/>
                  </w:pPr>
                  <w:r w:rsidRPr="00766925">
                    <w:t>NOTE 1:</w:t>
                  </w:r>
                  <w:r w:rsidRPr="00766925">
                    <w:tab/>
                    <w:t xml:space="preserve">The requirement applies for E-UTRA carriers with lower channel edge at or above 824 </w:t>
                  </w:r>
                  <w:proofErr w:type="spellStart"/>
                  <w:r w:rsidRPr="00766925">
                    <w:t>MHz.</w:t>
                  </w:r>
                  <w:proofErr w:type="spellEnd"/>
                </w:p>
                <w:p w:rsidR="004803CD" w:rsidRPr="00766925" w:rsidRDefault="004803CD" w:rsidP="00232CF1">
                  <w:pPr>
                    <w:keepNext/>
                    <w:keepLines/>
                    <w:spacing w:after="0"/>
                    <w:ind w:left="851" w:hanging="851"/>
                  </w:pPr>
                  <w:r w:rsidRPr="00766925">
                    <w:t>NOTE 2:</w:t>
                  </w:r>
                  <w:r w:rsidRPr="00766925">
                    <w:tab/>
                    <w:t xml:space="preserve">The emissions measurement shall be sufficiently power averaged to ensure a standard deviation &lt; 0.5 </w:t>
                  </w:r>
                  <w:proofErr w:type="spellStart"/>
                  <w:r w:rsidRPr="00766925">
                    <w:t>dB.</w:t>
                  </w:r>
                  <w:proofErr w:type="spellEnd"/>
                </w:p>
              </w:tc>
            </w:tr>
          </w:tbl>
          <w:p w:rsidR="004803CD" w:rsidRPr="00766925" w:rsidRDefault="004803CD" w:rsidP="00232CF1">
            <w:pPr>
              <w:rPr>
                <w:lang w:eastAsia="ko-KR"/>
              </w:rPr>
            </w:pPr>
          </w:p>
          <w:p w:rsidR="004803CD" w:rsidRPr="00766925" w:rsidRDefault="004803CD" w:rsidP="00232CF1">
            <w:pPr>
              <w:rPr>
                <w:lang w:eastAsia="ko-KR"/>
              </w:rPr>
            </w:pPr>
          </w:p>
          <w:p w:rsidR="004803CD" w:rsidRPr="00766925" w:rsidRDefault="004803CD" w:rsidP="00232CF1">
            <w:pPr>
              <w:rPr>
                <w:lang w:eastAsia="ko-KR"/>
              </w:rPr>
            </w:pPr>
          </w:p>
          <w:p w:rsidR="004803CD" w:rsidRPr="00766925" w:rsidRDefault="004803CD" w:rsidP="00232CF1">
            <w:pPr>
              <w:rPr>
                <w:lang w:eastAsia="ko-KR"/>
              </w:rPr>
            </w:pPr>
            <w:r w:rsidRPr="00766925">
              <w:rPr>
                <w:lang w:eastAsia="ko-KR"/>
              </w:rPr>
              <w:t>Range 3 (851 ≤ f ≤ 859) additional emissions requirements:</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5 MHz carrier between 814 and 824 MHz</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 xml:space="preserve">5 MHz carrier between 824 and 849 MHz </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10 MHz carrier in 814-824 MHz</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10 MHz carrier in 825-835 MHz (Region 2 A block)</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10 MHz carrier in 835-845 MHz (Region 2 B block)</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 xml:space="preserve">10 MHz carrier in 839-849 MHz </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 xml:space="preserve">15 MHz carrier in 824-839 MHz </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 xml:space="preserve">15 MHz carrier in 834-849 MHz </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 xml:space="preserve">20 MHz carrier in 824-844 MHz </w:t>
            </w:r>
          </w:p>
          <w:p w:rsidR="004803CD" w:rsidRPr="00766925" w:rsidRDefault="004803CD" w:rsidP="00232CF1">
            <w:pPr>
              <w:pStyle w:val="aff0"/>
              <w:numPr>
                <w:ilvl w:val="0"/>
                <w:numId w:val="8"/>
              </w:numPr>
              <w:spacing w:after="180"/>
              <w:ind w:firstLineChars="0"/>
              <w:contextualSpacing/>
              <w:rPr>
                <w:rFonts w:ascii="Times New Roman" w:eastAsia="Times New Roman" w:hAnsi="Times New Roman" w:cs="Times New Roman"/>
                <w:sz w:val="20"/>
                <w:szCs w:val="20"/>
                <w:lang w:eastAsia="ko-KR"/>
              </w:rPr>
            </w:pPr>
            <w:r w:rsidRPr="00766925">
              <w:rPr>
                <w:rFonts w:ascii="Times New Roman" w:eastAsia="Times New Roman" w:hAnsi="Times New Roman" w:cs="Times New Roman"/>
                <w:sz w:val="20"/>
                <w:szCs w:val="20"/>
                <w:lang w:eastAsia="ko-KR"/>
              </w:rPr>
              <w:t xml:space="preserve">20 MHz carrier in 829-849 MHz </w:t>
            </w:r>
          </w:p>
          <w:p w:rsidR="004803CD" w:rsidRPr="00766925" w:rsidRDefault="004803CD" w:rsidP="00232CF1">
            <w:pPr>
              <w:rPr>
                <w:lang w:eastAsia="ko-KR"/>
              </w:rPr>
            </w:pPr>
            <w:r w:rsidRPr="00766925">
              <w:rPr>
                <w:lang w:eastAsia="ko-KR"/>
              </w:rPr>
              <w:t>These scenarios align with NS_15 in 36.101 with the following change:</w:t>
            </w:r>
          </w:p>
          <w:p w:rsidR="004803CD" w:rsidRPr="00766925" w:rsidRDefault="004803CD" w:rsidP="00232CF1">
            <w:pPr>
              <w:keepNext/>
              <w:keepLines/>
              <w:spacing w:before="60"/>
              <w:jc w:val="center"/>
              <w:rPr>
                <w:b/>
                <w:lang w:eastAsia="ko-KR"/>
              </w:rPr>
            </w:pPr>
            <w:r w:rsidRPr="00766925">
              <w:rPr>
                <w:b/>
                <w:lang w:eastAsia="ko-KR"/>
              </w:rPr>
              <w:t>Table 6.6.3.3.8-1: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03CD" w:rsidRPr="00766925" w:rsidTr="00232CF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Frequency band</w:t>
                  </w:r>
                </w:p>
                <w:p w:rsidR="004803CD" w:rsidRPr="00766925" w:rsidRDefault="004803CD" w:rsidP="00232CF1">
                  <w:pPr>
                    <w:keepNext/>
                    <w:keepLines/>
                    <w:spacing w:after="0"/>
                    <w:jc w:val="center"/>
                    <w:rPr>
                      <w:b/>
                    </w:rPr>
                  </w:pPr>
                  <w:r w:rsidRPr="00766925">
                    <w:rPr>
                      <w:b/>
                    </w:rPr>
                    <w:t>(MHz)</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Channel bandwidth /</w:t>
                  </w:r>
                </w:p>
                <w:p w:rsidR="004803CD" w:rsidRPr="00766925" w:rsidRDefault="004803CD" w:rsidP="00232CF1">
                  <w:pPr>
                    <w:keepNext/>
                    <w:keepLines/>
                    <w:spacing w:after="0"/>
                    <w:jc w:val="center"/>
                    <w:rPr>
                      <w:b/>
                    </w:rPr>
                  </w:pPr>
                  <w:r w:rsidRPr="00766925">
                    <w:rPr>
                      <w:b/>
                    </w:rPr>
                    <w:t>Spectrum emission limit</w:t>
                  </w:r>
                </w:p>
                <w:p w:rsidR="004803CD" w:rsidRPr="00766925" w:rsidRDefault="004803CD" w:rsidP="00232CF1">
                  <w:pPr>
                    <w:keepNext/>
                    <w:keepLines/>
                    <w:spacing w:after="0"/>
                    <w:jc w:val="center"/>
                    <w:rPr>
                      <w:b/>
                    </w:rPr>
                  </w:pPr>
                  <w:r w:rsidRPr="00766925">
                    <w:rPr>
                      <w: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r w:rsidRPr="00766925">
                    <w:rPr>
                      <w:b/>
                    </w:rPr>
                    <w:t>Measurement bandwidth</w:t>
                  </w:r>
                </w:p>
              </w:tc>
            </w:tr>
            <w:tr w:rsidR="004803CD" w:rsidRPr="00766925" w:rsidTr="00232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rPr>
                      <w:b/>
                    </w:rPr>
                  </w:pPr>
                  <w:del w:id="10" w:author="Bill Shvodian" w:date="2019-10-17T21:03:00Z">
                    <w:r w:rsidRPr="00766925">
                      <w:rPr>
                        <w:b/>
                      </w:rPr>
                      <w:delText xml:space="preserve">1.4 MHz, 3 MHz, </w:delText>
                    </w:r>
                  </w:del>
                  <w:r w:rsidRPr="00766925">
                    <w:rPr>
                      <w:b/>
                    </w:rPr>
                    <w:t>5 MHz, 10 MHz, 15 MHz</w:t>
                  </w:r>
                  <w:ins w:id="11" w:author="Bill Shvodian" w:date="2019-10-17T21:03:00Z">
                    <w:r w:rsidRPr="00766925">
                      <w:rPr>
                        <w:b/>
                      </w:rPr>
                      <w:t>,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03CD" w:rsidRPr="00766925" w:rsidRDefault="004803CD" w:rsidP="00232CF1">
                  <w:pPr>
                    <w:spacing w:after="0"/>
                    <w:rPr>
                      <w:b/>
                    </w:rPr>
                  </w:pPr>
                </w:p>
              </w:tc>
            </w:tr>
            <w:tr w:rsidR="004803CD" w:rsidRPr="00766925" w:rsidTr="00232CF1">
              <w:trPr>
                <w:jc w:val="center"/>
              </w:trPr>
              <w:tc>
                <w:tcPr>
                  <w:tcW w:w="2120"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851 ≤ f ≤ 859</w:t>
                  </w:r>
                </w:p>
              </w:tc>
              <w:tc>
                <w:tcPr>
                  <w:tcW w:w="3686"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-53</w:t>
                  </w:r>
                </w:p>
              </w:tc>
              <w:tc>
                <w:tcPr>
                  <w:tcW w:w="1701" w:type="dxa"/>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jc w:val="center"/>
                  </w:pPr>
                  <w:r w:rsidRPr="00766925">
                    <w:t>6.25 kHz</w:t>
                  </w:r>
                </w:p>
              </w:tc>
            </w:tr>
            <w:tr w:rsidR="004803CD" w:rsidRPr="00766925" w:rsidTr="00232CF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rsidR="004803CD" w:rsidRPr="00766925" w:rsidRDefault="004803CD" w:rsidP="00232CF1">
                  <w:pPr>
                    <w:keepNext/>
                    <w:keepLines/>
                    <w:spacing w:after="0"/>
                    <w:ind w:left="851" w:hanging="851"/>
                  </w:pPr>
                  <w:r w:rsidRPr="00766925">
                    <w:t>NOTE 1:</w:t>
                  </w:r>
                  <w:r w:rsidRPr="00766925">
                    <w:tab/>
                    <w:t xml:space="preserve">The emissions measurement shall be sufficiently power averaged to ensure a standard deviation &lt; 0.5 </w:t>
                  </w:r>
                  <w:proofErr w:type="spellStart"/>
                  <w:r w:rsidRPr="00766925">
                    <w:t>dB.</w:t>
                  </w:r>
                  <w:proofErr w:type="spellEnd"/>
                </w:p>
              </w:tc>
            </w:tr>
          </w:tbl>
          <w:p w:rsidR="004803CD" w:rsidRPr="00766925" w:rsidRDefault="004803CD" w:rsidP="00232CF1">
            <w:pPr>
              <w:rPr>
                <w:rFonts w:eastAsiaTheme="minorEastAsia"/>
                <w:lang w:val="en-US" w:eastAsia="zh-CN"/>
              </w:rPr>
            </w:pPr>
          </w:p>
        </w:tc>
      </w:tr>
    </w:tbl>
    <w:p w:rsidR="00766925" w:rsidRPr="004803CD" w:rsidRDefault="00766925" w:rsidP="00FB6F1A">
      <w:pPr>
        <w:rPr>
          <w:rFonts w:eastAsiaTheme="minorEastAsia"/>
          <w:lang w:eastAsia="zh-CN"/>
        </w:rPr>
      </w:pPr>
    </w:p>
    <w:p w:rsidR="00766925" w:rsidRDefault="00DB74C1" w:rsidP="00FB6F1A">
      <w:pPr>
        <w:rPr>
          <w:rFonts w:eastAsiaTheme="minorEastAsia"/>
          <w:lang w:eastAsia="zh-CN"/>
        </w:rPr>
      </w:pPr>
      <w:r>
        <w:rPr>
          <w:rFonts w:eastAsiaTheme="minorEastAsia" w:hint="eastAsia"/>
          <w:lang w:eastAsia="zh-CN"/>
        </w:rPr>
        <w:t>A</w:t>
      </w:r>
      <w:r>
        <w:rPr>
          <w:rFonts w:eastAsiaTheme="minorEastAsia"/>
          <w:lang w:eastAsia="zh-CN"/>
        </w:rPr>
        <w:t xml:space="preserve">s it’s clearly clarified that </w:t>
      </w:r>
      <w:r w:rsidRPr="00DB74C1">
        <w:rPr>
          <w:rFonts w:eastAsiaTheme="minorEastAsia"/>
          <w:lang w:eastAsia="zh-CN"/>
        </w:rPr>
        <w:t>CA_n26(2A) is not intended for use in the USA</w:t>
      </w:r>
      <w:r>
        <w:rPr>
          <w:rFonts w:eastAsiaTheme="minorEastAsia"/>
          <w:lang w:eastAsia="zh-CN"/>
        </w:rPr>
        <w:t xml:space="preserve"> in the revised WID [1], there is no need to consider NS_12/</w:t>
      </w:r>
      <w:r w:rsidRPr="00DB74C1">
        <w:t xml:space="preserve"> </w:t>
      </w:r>
      <w:r w:rsidRPr="00DB74C1">
        <w:rPr>
          <w:rFonts w:eastAsiaTheme="minorEastAsia"/>
          <w:lang w:eastAsia="zh-CN"/>
        </w:rPr>
        <w:t>NS_1</w:t>
      </w:r>
      <w:r>
        <w:rPr>
          <w:rFonts w:eastAsiaTheme="minorEastAsia"/>
          <w:lang w:eastAsia="zh-CN"/>
        </w:rPr>
        <w:t>3/</w:t>
      </w:r>
      <w:r w:rsidRPr="00DB74C1">
        <w:t xml:space="preserve"> </w:t>
      </w:r>
      <w:r w:rsidRPr="00DB74C1">
        <w:rPr>
          <w:rFonts w:eastAsiaTheme="minorEastAsia"/>
          <w:lang w:eastAsia="zh-CN"/>
        </w:rPr>
        <w:t>NS_1</w:t>
      </w:r>
      <w:r>
        <w:rPr>
          <w:rFonts w:eastAsiaTheme="minorEastAsia"/>
          <w:lang w:eastAsia="zh-CN"/>
        </w:rPr>
        <w:t>4/</w:t>
      </w:r>
      <w:r w:rsidRPr="00DB74C1">
        <w:t xml:space="preserve"> </w:t>
      </w:r>
      <w:r w:rsidRPr="00DB74C1">
        <w:rPr>
          <w:rFonts w:eastAsiaTheme="minorEastAsia"/>
          <w:lang w:eastAsia="zh-CN"/>
        </w:rPr>
        <w:t>NS_1</w:t>
      </w:r>
      <w:r>
        <w:rPr>
          <w:rFonts w:eastAsiaTheme="minorEastAsia"/>
          <w:lang w:eastAsia="zh-CN"/>
        </w:rPr>
        <w:t>5 for UL CA_n26(2A).</w:t>
      </w:r>
    </w:p>
    <w:tbl>
      <w:tblPr>
        <w:tblStyle w:val="afc"/>
        <w:tblW w:w="0" w:type="auto"/>
        <w:tblLook w:val="04A0" w:firstRow="1" w:lastRow="0" w:firstColumn="1" w:lastColumn="0" w:noHBand="0" w:noVBand="1"/>
      </w:tblPr>
      <w:tblGrid>
        <w:gridCol w:w="9631"/>
      </w:tblGrid>
      <w:tr w:rsidR="00DB74C1" w:rsidTr="00DB74C1">
        <w:tc>
          <w:tcPr>
            <w:tcW w:w="9631" w:type="dxa"/>
          </w:tcPr>
          <w:p w:rsidR="00DB74C1" w:rsidRPr="00DB74C1" w:rsidRDefault="00DB74C1" w:rsidP="00FB6F1A">
            <w:pPr>
              <w:rPr>
                <w:rFonts w:eastAsiaTheme="minorEastAsia"/>
                <w:i/>
                <w:lang w:eastAsia="zh-CN"/>
              </w:rPr>
            </w:pPr>
            <w:r w:rsidRPr="00DB74C1">
              <w:rPr>
                <w:rFonts w:eastAsiaTheme="minorEastAsia"/>
                <w:i/>
                <w:kern w:val="2"/>
                <w:lang w:val="en-US" w:eastAsia="zh-CN"/>
              </w:rPr>
              <w:t xml:space="preserve">Note 2: </w:t>
            </w:r>
            <w:bookmarkStart w:id="12" w:name="_Hlk146034338"/>
            <w:r w:rsidRPr="00DB74C1">
              <w:rPr>
                <w:i/>
                <w:kern w:val="2"/>
                <w:lang w:val="en-US" w:eastAsia="zh-CN"/>
              </w:rPr>
              <w:t>CA_n26(2A)</w:t>
            </w:r>
            <w:r w:rsidRPr="00DB74C1">
              <w:rPr>
                <w:rFonts w:eastAsiaTheme="minorEastAsia" w:hint="eastAsia"/>
                <w:i/>
                <w:kern w:val="2"/>
                <w:lang w:val="en-US" w:eastAsia="zh-CN"/>
              </w:rPr>
              <w:t xml:space="preserve"> is n</w:t>
            </w:r>
            <w:r w:rsidRPr="00DB74C1">
              <w:rPr>
                <w:rFonts w:eastAsiaTheme="minorEastAsia"/>
                <w:i/>
                <w:kern w:val="2"/>
                <w:lang w:val="en-US" w:eastAsia="zh-CN"/>
              </w:rPr>
              <w:t>ot intended for use in the USA</w:t>
            </w:r>
            <w:bookmarkEnd w:id="12"/>
            <w:r w:rsidRPr="00DB74C1">
              <w:rPr>
                <w:rFonts w:eastAsiaTheme="minorEastAsia"/>
                <w:i/>
                <w:kern w:val="2"/>
                <w:lang w:val="en-US" w:eastAsia="zh-CN"/>
              </w:rPr>
              <w:t>.</w:t>
            </w:r>
          </w:p>
        </w:tc>
      </w:tr>
    </w:tbl>
    <w:p w:rsidR="00DB74C1" w:rsidRDefault="00DB74C1" w:rsidP="00FB6F1A">
      <w:pPr>
        <w:rPr>
          <w:rFonts w:eastAsiaTheme="minorEastAsia"/>
          <w:lang w:eastAsia="zh-CN"/>
        </w:rPr>
      </w:pPr>
    </w:p>
    <w:p w:rsidR="00DB74C1" w:rsidRDefault="00DB74C1" w:rsidP="00FB6F1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w:t>
      </w:r>
      <w:bookmarkStart w:id="13" w:name="_Hlk146034809"/>
      <w:r w:rsidRPr="00DB74C1">
        <w:rPr>
          <w:rFonts w:eastAsiaTheme="minorEastAsia"/>
          <w:b/>
          <w:lang w:eastAsia="zh-CN"/>
        </w:rPr>
        <w:t xml:space="preserve">NS_12/ NS_13/ NS_14/ NS_15 </w:t>
      </w:r>
      <w:r>
        <w:rPr>
          <w:rFonts w:eastAsiaTheme="minorEastAsia"/>
          <w:b/>
          <w:lang w:eastAsia="zh-CN"/>
        </w:rPr>
        <w:t>are not applicable to</w:t>
      </w:r>
      <w:r w:rsidRPr="00DB74C1">
        <w:rPr>
          <w:rFonts w:eastAsiaTheme="minorEastAsia"/>
          <w:b/>
          <w:lang w:eastAsia="zh-CN"/>
        </w:rPr>
        <w:t xml:space="preserve"> UL CA_n26(2A)</w:t>
      </w:r>
      <w:r>
        <w:rPr>
          <w:rFonts w:eastAsiaTheme="minorEastAsia"/>
          <w:b/>
          <w:lang w:eastAsia="zh-CN"/>
        </w:rPr>
        <w:t xml:space="preserve"> </w:t>
      </w:r>
      <w:bookmarkEnd w:id="13"/>
      <w:r>
        <w:rPr>
          <w:rFonts w:eastAsiaTheme="minorEastAsia"/>
          <w:b/>
          <w:lang w:eastAsia="zh-CN"/>
        </w:rPr>
        <w:t xml:space="preserve">as interest scenarios are different from </w:t>
      </w:r>
      <w:r w:rsidR="0091087B">
        <w:rPr>
          <w:rFonts w:eastAsiaTheme="minorEastAsia"/>
          <w:b/>
          <w:lang w:eastAsia="zh-CN"/>
        </w:rPr>
        <w:t xml:space="preserve">original </w:t>
      </w:r>
      <w:r>
        <w:rPr>
          <w:rFonts w:eastAsiaTheme="minorEastAsia"/>
          <w:b/>
          <w:lang w:eastAsia="zh-CN"/>
        </w:rPr>
        <w:t>n26 single carrier scenario</w:t>
      </w:r>
      <w:r w:rsidR="0091087B">
        <w:rPr>
          <w:rFonts w:eastAsiaTheme="minorEastAsia"/>
          <w:b/>
          <w:lang w:eastAsia="zh-CN"/>
        </w:rPr>
        <w:t>s in NA</w:t>
      </w:r>
      <w:r>
        <w:rPr>
          <w:rFonts w:eastAsiaTheme="minorEastAsia"/>
          <w:b/>
          <w:lang w:eastAsia="zh-CN"/>
        </w:rPr>
        <w:t>.</w:t>
      </w:r>
    </w:p>
    <w:p w:rsidR="00766925" w:rsidRDefault="00DB74C1" w:rsidP="00FB6F1A">
      <w:pPr>
        <w:rPr>
          <w:rFonts w:eastAsiaTheme="minorEastAsia"/>
          <w:lang w:eastAsia="zh-CN"/>
        </w:rPr>
      </w:pPr>
      <w:r>
        <w:rPr>
          <w:rFonts w:eastAsiaTheme="minorEastAsia" w:hint="eastAsia"/>
          <w:lang w:eastAsia="zh-CN"/>
        </w:rPr>
        <w:t>A</w:t>
      </w:r>
      <w:r>
        <w:rPr>
          <w:rFonts w:eastAsiaTheme="minorEastAsia"/>
          <w:lang w:eastAsia="zh-CN"/>
        </w:rPr>
        <w:t xml:space="preserve">s far as I know, there is no need to consider the coexistence </w:t>
      </w:r>
      <w:r w:rsidR="0091087B">
        <w:rPr>
          <w:rFonts w:eastAsiaTheme="minorEastAsia"/>
          <w:lang w:eastAsia="zh-CN"/>
        </w:rPr>
        <w:t xml:space="preserve">scenario </w:t>
      </w:r>
      <w:r>
        <w:rPr>
          <w:rFonts w:eastAsiaTheme="minorEastAsia"/>
          <w:lang w:eastAsia="zh-CN"/>
        </w:rPr>
        <w:t xml:space="preserve">between NR and UTRA in band n26 in Australia. Thus, </w:t>
      </w:r>
      <w:r w:rsidRPr="00DB74C1">
        <w:rPr>
          <w:rFonts w:eastAsiaTheme="minorEastAsia"/>
          <w:lang w:eastAsia="zh-CN"/>
        </w:rPr>
        <w:t>NS_</w:t>
      </w:r>
      <w:r>
        <w:rPr>
          <w:rFonts w:eastAsiaTheme="minorEastAsia"/>
          <w:lang w:eastAsia="zh-CN"/>
        </w:rPr>
        <w:t>100</w:t>
      </w:r>
      <w:r w:rsidRPr="00DB74C1">
        <w:rPr>
          <w:rFonts w:eastAsiaTheme="minorEastAsia"/>
          <w:lang w:eastAsia="zh-CN"/>
        </w:rPr>
        <w:t xml:space="preserve"> are not applicable to UL CA_n26(2A)</w:t>
      </w:r>
      <w:r w:rsidR="0091087B">
        <w:rPr>
          <w:rFonts w:eastAsiaTheme="minorEastAsia"/>
          <w:lang w:eastAsia="zh-CN"/>
        </w:rPr>
        <w:t>.</w:t>
      </w:r>
    </w:p>
    <w:p w:rsidR="0062604F" w:rsidRDefault="0062604F" w:rsidP="0062604F">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sidR="00DB74C1">
        <w:rPr>
          <w:rFonts w:eastAsiaTheme="minorEastAsia"/>
          <w:b/>
          <w:lang w:eastAsia="zh-CN"/>
        </w:rPr>
        <w:t>3</w:t>
      </w:r>
      <w:r w:rsidRPr="00483D01">
        <w:rPr>
          <w:rFonts w:eastAsiaTheme="minorEastAsia"/>
          <w:b/>
          <w:lang w:eastAsia="zh-CN"/>
        </w:rPr>
        <w:t>:</w:t>
      </w:r>
      <w:r>
        <w:rPr>
          <w:rFonts w:eastAsiaTheme="minorEastAsia"/>
          <w:b/>
          <w:lang w:eastAsia="zh-CN"/>
        </w:rPr>
        <w:t xml:space="preserve"> </w:t>
      </w:r>
      <w:r w:rsidR="0091087B" w:rsidRPr="0091087B">
        <w:rPr>
          <w:rFonts w:eastAsiaTheme="minorEastAsia"/>
          <w:b/>
          <w:lang w:eastAsia="zh-CN"/>
        </w:rPr>
        <w:t xml:space="preserve">NS_100 </w:t>
      </w:r>
      <w:r w:rsidR="0091087B">
        <w:rPr>
          <w:rFonts w:eastAsiaTheme="minorEastAsia"/>
          <w:b/>
          <w:lang w:eastAsia="zh-CN"/>
        </w:rPr>
        <w:t>is</w:t>
      </w:r>
      <w:r w:rsidR="0091087B" w:rsidRPr="0091087B">
        <w:rPr>
          <w:rFonts w:eastAsiaTheme="minorEastAsia"/>
          <w:b/>
          <w:lang w:eastAsia="zh-CN"/>
        </w:rPr>
        <w:t xml:space="preserve"> not applicable to UL CA_n26(2A)</w:t>
      </w:r>
      <w:r w:rsidR="0091087B">
        <w:rPr>
          <w:rFonts w:eastAsiaTheme="minorEastAsia"/>
          <w:b/>
          <w:lang w:eastAsia="zh-CN"/>
        </w:rPr>
        <w:t xml:space="preserve"> in Rel-18</w:t>
      </w:r>
      <w:r w:rsidRPr="0062604F">
        <w:rPr>
          <w:rFonts w:eastAsiaTheme="minorEastAsia"/>
          <w:b/>
          <w:lang w:eastAsia="zh-CN"/>
        </w:rPr>
        <w:t>.</w:t>
      </w:r>
    </w:p>
    <w:p w:rsidR="0038054E" w:rsidRDefault="0038054E" w:rsidP="0038054E">
      <w:pPr>
        <w:pStyle w:val="1"/>
        <w:rPr>
          <w:lang w:eastAsia="zh-CN"/>
        </w:rPr>
      </w:pPr>
      <w:r>
        <w:rPr>
          <w:rFonts w:hint="eastAsia"/>
          <w:lang w:eastAsia="zh-CN"/>
        </w:rPr>
        <w:lastRenderedPageBreak/>
        <w:t>Discussion</w:t>
      </w:r>
      <w:r>
        <w:rPr>
          <w:lang w:eastAsia="zh-CN"/>
        </w:rPr>
        <w:t xml:space="preserve"> on </w:t>
      </w:r>
      <w:r w:rsidR="0091087B">
        <w:rPr>
          <w:lang w:eastAsia="zh-CN"/>
        </w:rPr>
        <w:t>MSD requirements for UL CA_n26(2A)</w:t>
      </w:r>
    </w:p>
    <w:p w:rsidR="0091087B" w:rsidRDefault="00490AAD" w:rsidP="00845003">
      <w:pPr>
        <w:rPr>
          <w:rFonts w:eastAsiaTheme="minorEastAsia"/>
          <w:lang w:eastAsia="zh-CN"/>
        </w:rPr>
      </w:pPr>
      <w:r>
        <w:rPr>
          <w:rFonts w:eastAsiaTheme="minorEastAsia" w:hint="eastAsia"/>
          <w:lang w:eastAsia="zh-CN"/>
        </w:rPr>
        <w:t>B</w:t>
      </w:r>
      <w:r>
        <w:rPr>
          <w:rFonts w:eastAsiaTheme="minorEastAsia"/>
          <w:lang w:eastAsia="zh-CN"/>
        </w:rPr>
        <w:t>ased on the current specification TS 38.101-1, the REFSENS degradation for intra-band non-contiguous CA_n26(2A) with one UL configuration is shown below based on the technical inputs [3][4][5].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6"/>
        <w:gridCol w:w="1926"/>
        <w:gridCol w:w="1242"/>
        <w:gridCol w:w="836"/>
        <w:gridCol w:w="869"/>
      </w:tblGrid>
      <w:tr w:rsidR="00490AAD" w:rsidRPr="00A1115A" w:rsidTr="00490AAD">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rsidR="00490AAD" w:rsidRPr="00A1115A" w:rsidRDefault="00490AAD" w:rsidP="00232CF1">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rsidR="00490AAD" w:rsidRDefault="00490AAD" w:rsidP="00232CF1">
            <w:pPr>
              <w:pStyle w:val="TAH"/>
              <w:rPr>
                <w:rFonts w:cs="Arial"/>
              </w:rPr>
            </w:pPr>
            <w:r w:rsidRPr="00A1115A">
              <w:rPr>
                <w:rFonts w:cs="Arial"/>
              </w:rPr>
              <w:t>SCS</w:t>
            </w:r>
          </w:p>
          <w:p w:rsidR="00490AAD" w:rsidRPr="00A1115A" w:rsidRDefault="00490AAD" w:rsidP="00232CF1">
            <w:pPr>
              <w:pStyle w:val="TAH"/>
              <w:rPr>
                <w:rFonts w:cs="Arial"/>
              </w:rPr>
            </w:pPr>
            <w:r>
              <w:rPr>
                <w:rFonts w:cs="Arial"/>
              </w:rPr>
              <w:t>(PCC/SCC)</w:t>
            </w:r>
          </w:p>
          <w:p w:rsidR="00490AAD" w:rsidRPr="00A1115A" w:rsidRDefault="00490AAD" w:rsidP="00232CF1">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rsidR="00490AAD" w:rsidRPr="00A1115A" w:rsidRDefault="00490AAD" w:rsidP="00232CF1">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rsidR="00490AAD" w:rsidRPr="00A1115A" w:rsidRDefault="00490AAD" w:rsidP="00232CF1">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rsidR="00490AAD" w:rsidRDefault="00490AAD" w:rsidP="00232CF1">
            <w:pPr>
              <w:pStyle w:val="TAH"/>
              <w:rPr>
                <w:rFonts w:cs="Arial"/>
              </w:rPr>
            </w:pPr>
            <w:r w:rsidRPr="00A1115A">
              <w:rPr>
                <w:rFonts w:cs="Arial"/>
              </w:rPr>
              <w:t>UL PCC allocation</w:t>
            </w:r>
          </w:p>
          <w:p w:rsidR="00490AAD" w:rsidRPr="00A1115A" w:rsidRDefault="00490AAD" w:rsidP="00232CF1">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rsidR="00490AAD" w:rsidRPr="00A1115A" w:rsidRDefault="00490AAD" w:rsidP="00232CF1">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1" w:type="pct"/>
            <w:tcBorders>
              <w:top w:val="single" w:sz="4" w:space="0" w:color="auto"/>
              <w:left w:val="single" w:sz="4" w:space="0" w:color="auto"/>
              <w:bottom w:val="single" w:sz="4" w:space="0" w:color="auto"/>
              <w:right w:val="single" w:sz="4" w:space="0" w:color="auto"/>
            </w:tcBorders>
            <w:hideMark/>
          </w:tcPr>
          <w:p w:rsidR="00490AAD" w:rsidRPr="00A1115A" w:rsidRDefault="00490AAD" w:rsidP="00232CF1">
            <w:pPr>
              <w:pStyle w:val="TAH"/>
              <w:rPr>
                <w:rFonts w:cs="Arial"/>
              </w:rPr>
            </w:pPr>
            <w:r w:rsidRPr="00A1115A">
              <w:rPr>
                <w:rFonts w:cs="Arial"/>
              </w:rPr>
              <w:t>Duplex mode</w:t>
            </w:r>
          </w:p>
        </w:tc>
      </w:tr>
      <w:tr w:rsidR="00490AAD" w:rsidRPr="00A1115A" w:rsidTr="00490AAD">
        <w:trPr>
          <w:trHeight w:val="187"/>
          <w:jc w:val="center"/>
        </w:trPr>
        <w:tc>
          <w:tcPr>
            <w:tcW w:w="709" w:type="pct"/>
            <w:tcBorders>
              <w:top w:val="single" w:sz="4" w:space="0" w:color="auto"/>
              <w:left w:val="single" w:sz="4" w:space="0" w:color="auto"/>
              <w:bottom w:val="single" w:sz="4" w:space="0" w:color="auto"/>
              <w:right w:val="single" w:sz="4" w:space="0" w:color="auto"/>
            </w:tcBorders>
          </w:tcPr>
          <w:p w:rsidR="00490AAD" w:rsidRPr="00A1115A" w:rsidRDefault="00490AAD" w:rsidP="00232CF1">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rsidR="00490AAD" w:rsidRPr="00A1115A" w:rsidRDefault="00490AAD" w:rsidP="00232CF1">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rsidR="00490AAD" w:rsidRPr="00A1115A" w:rsidRDefault="00490AAD" w:rsidP="00232CF1">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rsidR="00490AAD" w:rsidRPr="00A1115A" w:rsidRDefault="00490AAD" w:rsidP="00232CF1">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rsidR="00490AAD" w:rsidRPr="00A1115A" w:rsidRDefault="00490AAD" w:rsidP="00232CF1">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rsidR="00490AAD" w:rsidRPr="00A1115A" w:rsidRDefault="00490AAD" w:rsidP="00232CF1">
            <w:pPr>
              <w:pStyle w:val="TAC"/>
            </w:pPr>
            <w:r w:rsidRPr="00A1115A">
              <w:t>2</w:t>
            </w:r>
            <w:r>
              <w:t>5</w:t>
            </w:r>
            <w:r w:rsidRPr="00A1115A">
              <w:t>.</w:t>
            </w:r>
            <w:r>
              <w:t>2</w:t>
            </w:r>
          </w:p>
        </w:tc>
        <w:tc>
          <w:tcPr>
            <w:tcW w:w="451" w:type="pct"/>
            <w:tcBorders>
              <w:top w:val="single" w:sz="4" w:space="0" w:color="auto"/>
              <w:left w:val="single" w:sz="4" w:space="0" w:color="auto"/>
              <w:bottom w:val="single" w:sz="4" w:space="0" w:color="auto"/>
              <w:right w:val="single" w:sz="4" w:space="0" w:color="auto"/>
            </w:tcBorders>
          </w:tcPr>
          <w:p w:rsidR="00490AAD" w:rsidRPr="00A1115A" w:rsidRDefault="00490AAD" w:rsidP="00232CF1">
            <w:pPr>
              <w:pStyle w:val="TAC"/>
            </w:pPr>
            <w:r w:rsidRPr="00A1115A">
              <w:t>FDD</w:t>
            </w:r>
          </w:p>
        </w:tc>
      </w:tr>
      <w:tr w:rsidR="00490AAD" w:rsidRPr="00A1115A" w:rsidTr="00232CF1">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490AAD" w:rsidRPr="0074178E" w:rsidRDefault="00490AAD" w:rsidP="00232CF1">
            <w:pPr>
              <w:pStyle w:val="TAN"/>
            </w:pPr>
            <w:r w:rsidRPr="0074178E">
              <w:t>NOTE 1:</w:t>
            </w:r>
            <w:r w:rsidRPr="0074178E">
              <w:tab/>
              <w:t>All combinations of channel bandwidths defined in Table 5.5A.2-1.</w:t>
            </w:r>
          </w:p>
          <w:p w:rsidR="00490AAD" w:rsidRPr="0074178E" w:rsidRDefault="00490AAD" w:rsidP="00232CF1">
            <w:pPr>
              <w:pStyle w:val="TAN"/>
            </w:pPr>
            <w:r w:rsidRPr="0074178E">
              <w:t>NOTE 2:</w:t>
            </w:r>
            <w:r w:rsidRPr="0074178E">
              <w:tab/>
              <w:t>All applicable sub-block gap sizes.</w:t>
            </w:r>
          </w:p>
          <w:p w:rsidR="00490AAD" w:rsidRPr="0074178E" w:rsidRDefault="00490AAD" w:rsidP="00232CF1">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rsidR="00490AAD" w:rsidRPr="0074178E" w:rsidRDefault="00490AAD" w:rsidP="00232CF1">
            <w:pPr>
              <w:pStyle w:val="TAN"/>
            </w:pPr>
            <w:r w:rsidRPr="0074178E">
              <w:t>NOTE 4:</w:t>
            </w:r>
            <w:r w:rsidRPr="0074178E">
              <w:tab/>
              <w:t xml:space="preserve">The carrier </w:t>
            </w:r>
            <w:proofErr w:type="spellStart"/>
            <w:r w:rsidRPr="0074178E">
              <w:t>center</w:t>
            </w:r>
            <w:proofErr w:type="spellEnd"/>
            <w:r w:rsidRPr="0074178E">
              <w:t xml:space="preserve"> frequency of PCC in the DL operating band is configured closer to the UL operating band.</w:t>
            </w:r>
          </w:p>
          <w:p w:rsidR="00490AAD" w:rsidRPr="0074178E" w:rsidRDefault="00490AAD" w:rsidP="00232CF1">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rsidR="00490AAD" w:rsidRPr="0074178E" w:rsidRDefault="00490AAD" w:rsidP="00232CF1">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rsidR="00490AAD" w:rsidRPr="0074178E" w:rsidRDefault="00490AAD" w:rsidP="00232CF1">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rsidR="00490AAD" w:rsidRPr="0074178E" w:rsidRDefault="00490AAD" w:rsidP="00232CF1">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rsidR="00490AAD" w:rsidRPr="0074178E" w:rsidRDefault="00490AAD" w:rsidP="00232CF1">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rsidR="00490AAD" w:rsidRPr="0074178E" w:rsidRDefault="00490AAD" w:rsidP="00232CF1">
            <w:pPr>
              <w:pStyle w:val="TAN"/>
            </w:pPr>
            <w:r w:rsidRPr="0074178E">
              <w:t>NOTE 10:</w:t>
            </w:r>
            <w:r w:rsidRPr="0074178E">
              <w:rPr>
                <w:rFonts w:cs="Arial"/>
              </w:rPr>
              <w:tab/>
            </w:r>
            <w:r>
              <w:rPr>
                <w:rFonts w:cs="Arial"/>
              </w:rPr>
              <w:t>Bandwidth Combination Set 1</w:t>
            </w:r>
          </w:p>
        </w:tc>
      </w:tr>
    </w:tbl>
    <w:p w:rsidR="0091087B" w:rsidRPr="00490AAD" w:rsidRDefault="0091087B" w:rsidP="00845003">
      <w:pPr>
        <w:rPr>
          <w:rFonts w:eastAsiaTheme="minorEastAsia"/>
          <w:lang w:eastAsia="zh-CN"/>
        </w:rPr>
      </w:pPr>
    </w:p>
    <w:p w:rsidR="0091087B" w:rsidRDefault="00490AAD" w:rsidP="00845003">
      <w:pPr>
        <w:rPr>
          <w:rFonts w:eastAsiaTheme="minorEastAsia"/>
          <w:lang w:eastAsia="zh-CN"/>
        </w:rPr>
      </w:pPr>
      <w:r>
        <w:rPr>
          <w:rFonts w:eastAsiaTheme="minorEastAsia" w:hint="eastAsia"/>
          <w:lang w:eastAsia="zh-CN"/>
        </w:rPr>
        <w:t>T</w:t>
      </w:r>
      <w:r>
        <w:rPr>
          <w:rFonts w:eastAsiaTheme="minorEastAsia"/>
          <w:lang w:eastAsia="zh-CN"/>
        </w:rPr>
        <w:t>he potential factors which may have impacts on the DL REFSENS for CA_n26(2A) are listed</w:t>
      </w:r>
      <w:r w:rsidR="009536FA">
        <w:rPr>
          <w:rFonts w:eastAsiaTheme="minorEastAsia"/>
          <w:lang w:eastAsia="zh-CN"/>
        </w:rPr>
        <w:t xml:space="preserve"> below</w:t>
      </w:r>
      <w:r w:rsidR="0050715D">
        <w:rPr>
          <w:rFonts w:eastAsiaTheme="minorEastAsia"/>
          <w:lang w:eastAsia="zh-CN"/>
        </w:rPr>
        <w:t xml:space="preserve">, e.g. ACLR2, IMD3/IMD5 from UL carrier 1 and </w:t>
      </w:r>
      <w:r w:rsidR="00CA3D40">
        <w:rPr>
          <w:rFonts w:eastAsiaTheme="minorEastAsia"/>
          <w:lang w:eastAsia="zh-CN"/>
        </w:rPr>
        <w:t>UL carrier 2</w:t>
      </w:r>
      <w:r w:rsidR="009536FA">
        <w:rPr>
          <w:rFonts w:eastAsiaTheme="minorEastAsia"/>
          <w:lang w:eastAsia="zh-CN"/>
        </w:rPr>
        <w:t>.</w:t>
      </w:r>
    </w:p>
    <w:p w:rsidR="00CA3D40" w:rsidRDefault="00CA3D40" w:rsidP="00CA3D40">
      <w:pPr>
        <w:keepNext/>
      </w:pPr>
      <w:r>
        <w:rPr>
          <w:rFonts w:eastAsiaTheme="minorEastAsia"/>
          <w:noProof/>
          <w:lang w:eastAsia="zh-CN"/>
        </w:rPr>
        <w:drawing>
          <wp:inline distT="0" distB="0" distL="0" distR="0">
            <wp:extent cx="6122035" cy="1346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SD scenari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346200"/>
                    </a:xfrm>
                    <a:prstGeom prst="rect">
                      <a:avLst/>
                    </a:prstGeom>
                  </pic:spPr>
                </pic:pic>
              </a:graphicData>
            </a:graphic>
          </wp:inline>
        </w:drawing>
      </w:r>
    </w:p>
    <w:p w:rsidR="00CA3D40" w:rsidRDefault="00CA3D40" w:rsidP="00CA3D40">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scenario 1 based on operator’s spectrum holding</w:t>
      </w:r>
    </w:p>
    <w:p w:rsidR="00CA3D40" w:rsidRDefault="00CA3D40" w:rsidP="00CA3D40">
      <w:pPr>
        <w:keepNext/>
      </w:pPr>
      <w:r>
        <w:rPr>
          <w:rFonts w:eastAsiaTheme="minorEastAsia"/>
          <w:noProof/>
          <w:lang w:eastAsia="zh-CN"/>
        </w:rPr>
        <w:drawing>
          <wp:inline distT="0" distB="0" distL="0" distR="0">
            <wp:extent cx="6122035" cy="1570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SD scenario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570990"/>
                    </a:xfrm>
                    <a:prstGeom prst="rect">
                      <a:avLst/>
                    </a:prstGeom>
                  </pic:spPr>
                </pic:pic>
              </a:graphicData>
            </a:graphic>
          </wp:inline>
        </w:drawing>
      </w:r>
    </w:p>
    <w:p w:rsidR="009536FA" w:rsidRPr="00CA3D40" w:rsidRDefault="00CA3D40" w:rsidP="00CA3D40">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Pr="00CA3D40">
        <w:t xml:space="preserve"> </w:t>
      </w:r>
      <w:r>
        <w:t>scenario 2 based on operator’s spectrum holding</w:t>
      </w:r>
    </w:p>
    <w:p w:rsidR="009536FA" w:rsidRDefault="00336F57" w:rsidP="00845003">
      <w:pPr>
        <w:rPr>
          <w:rFonts w:eastAsiaTheme="minorEastAsia"/>
          <w:lang w:eastAsia="zh-CN"/>
        </w:rPr>
      </w:pPr>
      <w:r>
        <w:rPr>
          <w:rFonts w:eastAsiaTheme="minorEastAsia" w:hint="eastAsia"/>
          <w:lang w:eastAsia="zh-CN"/>
        </w:rPr>
        <w:t>T</w:t>
      </w:r>
      <w:r>
        <w:rPr>
          <w:rFonts w:eastAsiaTheme="minorEastAsia"/>
          <w:lang w:eastAsia="zh-CN"/>
        </w:rPr>
        <w:t xml:space="preserve">hus, it’s proposed to consider the following cases </w:t>
      </w:r>
      <w:r w:rsidR="00103EAA">
        <w:rPr>
          <w:rFonts w:eastAsiaTheme="minorEastAsia"/>
          <w:lang w:eastAsia="zh-CN"/>
        </w:rPr>
        <w:t>for MSD evolution.</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47"/>
        <w:gridCol w:w="1916"/>
        <w:gridCol w:w="1623"/>
        <w:gridCol w:w="1058"/>
        <w:gridCol w:w="1058"/>
        <w:gridCol w:w="769"/>
        <w:gridCol w:w="818"/>
      </w:tblGrid>
      <w:tr w:rsidR="00103EAA" w:rsidRPr="00A1115A" w:rsidTr="00103EAA">
        <w:trPr>
          <w:trHeight w:val="187"/>
          <w:jc w:val="center"/>
        </w:trPr>
        <w:tc>
          <w:tcPr>
            <w:tcW w:w="701" w:type="pct"/>
            <w:tcBorders>
              <w:top w:val="single" w:sz="4" w:space="0" w:color="auto"/>
              <w:left w:val="single" w:sz="4" w:space="0" w:color="auto"/>
              <w:bottom w:val="single" w:sz="4" w:space="0" w:color="auto"/>
              <w:right w:val="single" w:sz="4" w:space="0" w:color="auto"/>
            </w:tcBorders>
            <w:hideMark/>
          </w:tcPr>
          <w:p w:rsidR="00103EAA" w:rsidRPr="00A1115A" w:rsidRDefault="00103EAA" w:rsidP="00103EAA">
            <w:pPr>
              <w:pStyle w:val="TAH"/>
              <w:rPr>
                <w:rFonts w:cs="Arial"/>
              </w:rPr>
            </w:pPr>
            <w:r w:rsidRPr="00A1115A">
              <w:rPr>
                <w:rFonts w:cs="Arial"/>
              </w:rPr>
              <w:t>CA configuration</w:t>
            </w:r>
          </w:p>
        </w:tc>
        <w:tc>
          <w:tcPr>
            <w:tcW w:w="588" w:type="pct"/>
            <w:tcBorders>
              <w:top w:val="single" w:sz="4" w:space="0" w:color="auto"/>
              <w:left w:val="single" w:sz="4" w:space="0" w:color="auto"/>
              <w:bottom w:val="single" w:sz="4" w:space="0" w:color="auto"/>
              <w:right w:val="single" w:sz="4" w:space="0" w:color="auto"/>
            </w:tcBorders>
            <w:hideMark/>
          </w:tcPr>
          <w:p w:rsidR="00103EAA" w:rsidRDefault="00103EAA" w:rsidP="00103EAA">
            <w:pPr>
              <w:pStyle w:val="TAH"/>
              <w:rPr>
                <w:rFonts w:cs="Arial"/>
              </w:rPr>
            </w:pPr>
            <w:r w:rsidRPr="00A1115A">
              <w:rPr>
                <w:rFonts w:cs="Arial"/>
              </w:rPr>
              <w:t>SCS</w:t>
            </w:r>
          </w:p>
          <w:p w:rsidR="00103EAA" w:rsidRPr="00A1115A" w:rsidRDefault="00103EAA" w:rsidP="00103EAA">
            <w:pPr>
              <w:pStyle w:val="TAH"/>
              <w:rPr>
                <w:rFonts w:cs="Arial"/>
              </w:rPr>
            </w:pPr>
            <w:r>
              <w:rPr>
                <w:rFonts w:cs="Arial"/>
              </w:rPr>
              <w:t>(PCC/SCC)</w:t>
            </w:r>
          </w:p>
          <w:p w:rsidR="00103EAA" w:rsidRPr="00A1115A" w:rsidRDefault="00103EAA" w:rsidP="00103EAA">
            <w:pPr>
              <w:pStyle w:val="TAH"/>
              <w:rPr>
                <w:rFonts w:cs="Arial"/>
              </w:rPr>
            </w:pPr>
            <w:r w:rsidRPr="00A1115A">
              <w:rPr>
                <w:rFonts w:cs="Arial"/>
              </w:rPr>
              <w:t>(kHz)</w:t>
            </w:r>
          </w:p>
        </w:tc>
        <w:tc>
          <w:tcPr>
            <w:tcW w:w="982" w:type="pct"/>
            <w:tcBorders>
              <w:top w:val="single" w:sz="4" w:space="0" w:color="auto"/>
              <w:left w:val="single" w:sz="4" w:space="0" w:color="auto"/>
              <w:bottom w:val="single" w:sz="4" w:space="0" w:color="auto"/>
              <w:right w:val="single" w:sz="4" w:space="0" w:color="auto"/>
            </w:tcBorders>
            <w:hideMark/>
          </w:tcPr>
          <w:p w:rsidR="00103EAA" w:rsidRPr="00A1115A" w:rsidRDefault="00103EAA" w:rsidP="00103EAA">
            <w:pPr>
              <w:pStyle w:val="TAH"/>
              <w:rPr>
                <w:rFonts w:cs="Arial"/>
              </w:rPr>
            </w:pPr>
            <w:r w:rsidRPr="00A1115A">
              <w:rPr>
                <w:rFonts w:cs="Arial"/>
              </w:rPr>
              <w:t>Aggregated channel bandwidth (PCC+SCC)</w:t>
            </w:r>
          </w:p>
        </w:tc>
        <w:tc>
          <w:tcPr>
            <w:tcW w:w="832" w:type="pct"/>
            <w:tcBorders>
              <w:top w:val="single" w:sz="4" w:space="0" w:color="auto"/>
              <w:left w:val="single" w:sz="4" w:space="0" w:color="auto"/>
              <w:bottom w:val="single" w:sz="4" w:space="0" w:color="auto"/>
              <w:right w:val="single" w:sz="4" w:space="0" w:color="auto"/>
            </w:tcBorders>
            <w:hideMark/>
          </w:tcPr>
          <w:p w:rsidR="00103EAA" w:rsidRPr="00A1115A" w:rsidRDefault="00103EAA" w:rsidP="00103EAA">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542" w:type="pct"/>
            <w:tcBorders>
              <w:top w:val="single" w:sz="4" w:space="0" w:color="auto"/>
              <w:left w:val="single" w:sz="4" w:space="0" w:color="auto"/>
              <w:bottom w:val="single" w:sz="4" w:space="0" w:color="auto"/>
              <w:right w:val="single" w:sz="4" w:space="0" w:color="auto"/>
            </w:tcBorders>
            <w:hideMark/>
          </w:tcPr>
          <w:p w:rsidR="00103EAA" w:rsidRDefault="00103EAA" w:rsidP="00103EAA">
            <w:pPr>
              <w:pStyle w:val="TAH"/>
              <w:rPr>
                <w:rFonts w:cs="Arial"/>
              </w:rPr>
            </w:pPr>
            <w:r w:rsidRPr="00A1115A">
              <w:rPr>
                <w:rFonts w:cs="Arial"/>
              </w:rPr>
              <w:t>UL PCC allocation</w:t>
            </w:r>
          </w:p>
          <w:p w:rsidR="00103EAA" w:rsidRPr="00A1115A" w:rsidRDefault="00103EAA" w:rsidP="00103EAA">
            <w:pPr>
              <w:pStyle w:val="TAH"/>
              <w:rPr>
                <w:rFonts w:cs="Arial"/>
              </w:rPr>
            </w:pPr>
            <w:r>
              <w:t>(L</w:t>
            </w:r>
            <w:r>
              <w:rPr>
                <w:vertAlign w:val="subscript"/>
              </w:rPr>
              <w:t>CRB</w:t>
            </w:r>
            <w:r>
              <w:t>)</w:t>
            </w:r>
          </w:p>
        </w:tc>
        <w:tc>
          <w:tcPr>
            <w:tcW w:w="542" w:type="pct"/>
            <w:tcBorders>
              <w:top w:val="single" w:sz="4" w:space="0" w:color="auto"/>
              <w:left w:val="single" w:sz="4" w:space="0" w:color="auto"/>
              <w:bottom w:val="single" w:sz="4" w:space="0" w:color="auto"/>
              <w:right w:val="single" w:sz="4" w:space="0" w:color="auto"/>
            </w:tcBorders>
          </w:tcPr>
          <w:p w:rsidR="00103EAA" w:rsidRDefault="00103EAA" w:rsidP="00103EAA">
            <w:pPr>
              <w:pStyle w:val="TAH"/>
              <w:rPr>
                <w:rFonts w:cs="Arial"/>
              </w:rPr>
            </w:pPr>
            <w:r w:rsidRPr="00A1115A">
              <w:rPr>
                <w:rFonts w:cs="Arial"/>
              </w:rPr>
              <w:t xml:space="preserve">UL </w:t>
            </w:r>
            <w:r>
              <w:rPr>
                <w:rFonts w:cs="Arial"/>
              </w:rPr>
              <w:t>S</w:t>
            </w:r>
            <w:r w:rsidRPr="00A1115A">
              <w:rPr>
                <w:rFonts w:cs="Arial"/>
              </w:rPr>
              <w:t>CC allocation</w:t>
            </w:r>
          </w:p>
          <w:p w:rsidR="00103EAA" w:rsidRPr="00A1115A" w:rsidRDefault="00103EAA" w:rsidP="00103EAA">
            <w:pPr>
              <w:pStyle w:val="TAH"/>
              <w:rPr>
                <w:rFonts w:cs="Arial"/>
              </w:rPr>
            </w:pPr>
            <w:r>
              <w:t>(L</w:t>
            </w:r>
            <w:r>
              <w:rPr>
                <w:vertAlign w:val="subscript"/>
              </w:rPr>
              <w:t>CRB</w:t>
            </w:r>
            <w:r>
              <w:t>)</w:t>
            </w:r>
          </w:p>
        </w:tc>
        <w:tc>
          <w:tcPr>
            <w:tcW w:w="394" w:type="pct"/>
            <w:tcBorders>
              <w:top w:val="single" w:sz="4" w:space="0" w:color="auto"/>
              <w:left w:val="single" w:sz="4" w:space="0" w:color="auto"/>
              <w:bottom w:val="single" w:sz="4" w:space="0" w:color="auto"/>
              <w:right w:val="single" w:sz="4" w:space="0" w:color="auto"/>
            </w:tcBorders>
            <w:hideMark/>
          </w:tcPr>
          <w:p w:rsidR="00103EAA" w:rsidRPr="00A1115A" w:rsidRDefault="00103EAA" w:rsidP="00103EAA">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19" w:type="pct"/>
            <w:tcBorders>
              <w:top w:val="single" w:sz="4" w:space="0" w:color="auto"/>
              <w:left w:val="single" w:sz="4" w:space="0" w:color="auto"/>
              <w:bottom w:val="single" w:sz="4" w:space="0" w:color="auto"/>
              <w:right w:val="single" w:sz="4" w:space="0" w:color="auto"/>
            </w:tcBorders>
            <w:hideMark/>
          </w:tcPr>
          <w:p w:rsidR="00103EAA" w:rsidRPr="00A1115A" w:rsidRDefault="00103EAA" w:rsidP="00103EAA">
            <w:pPr>
              <w:pStyle w:val="TAH"/>
              <w:rPr>
                <w:rFonts w:cs="Arial"/>
              </w:rPr>
            </w:pPr>
            <w:r w:rsidRPr="00A1115A">
              <w:rPr>
                <w:rFonts w:cs="Arial"/>
              </w:rPr>
              <w:t>Duplex mode</w:t>
            </w:r>
          </w:p>
        </w:tc>
      </w:tr>
      <w:tr w:rsidR="00103EAA" w:rsidRPr="00A1115A" w:rsidTr="00103EAA">
        <w:trPr>
          <w:trHeight w:val="187"/>
          <w:jc w:val="center"/>
        </w:trPr>
        <w:tc>
          <w:tcPr>
            <w:tcW w:w="701"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rsidRPr="00A1115A">
              <w:t>CA_n</w:t>
            </w:r>
            <w:r>
              <w:t>26</w:t>
            </w:r>
            <w:r w:rsidRPr="00A1115A">
              <w:t>(2A)</w:t>
            </w:r>
          </w:p>
        </w:tc>
        <w:tc>
          <w:tcPr>
            <w:tcW w:w="588"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rsidRPr="00A1115A">
              <w:t>15</w:t>
            </w:r>
            <w:r>
              <w:t>/15</w:t>
            </w:r>
          </w:p>
        </w:tc>
        <w:tc>
          <w:tcPr>
            <w:tcW w:w="98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10MHz + 10MHz</w:t>
            </w:r>
          </w:p>
        </w:tc>
        <w:tc>
          <w:tcPr>
            <w:tcW w:w="83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proofErr w:type="spellStart"/>
            <w:r w:rsidRPr="00A1115A">
              <w:t>W</w:t>
            </w:r>
            <w:r w:rsidRPr="00A1115A">
              <w:rPr>
                <w:vertAlign w:val="subscript"/>
              </w:rPr>
              <w:t>gap</w:t>
            </w:r>
            <w:proofErr w:type="spellEnd"/>
            <w:r w:rsidRPr="00A1115A">
              <w:t xml:space="preserve"> = </w:t>
            </w:r>
            <w:r>
              <w:t>10</w:t>
            </w:r>
            <w:r w:rsidRPr="00A1115A">
              <w:t>.0</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TBD</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TBD</w:t>
            </w:r>
          </w:p>
        </w:tc>
        <w:tc>
          <w:tcPr>
            <w:tcW w:w="394"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TBD</w:t>
            </w:r>
          </w:p>
        </w:tc>
        <w:tc>
          <w:tcPr>
            <w:tcW w:w="419"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rsidRPr="00A1115A">
              <w:t>FDD</w:t>
            </w:r>
          </w:p>
        </w:tc>
      </w:tr>
      <w:tr w:rsidR="00103EAA" w:rsidRPr="00A1115A" w:rsidTr="00103EAA">
        <w:trPr>
          <w:trHeight w:val="187"/>
          <w:jc w:val="center"/>
        </w:trPr>
        <w:tc>
          <w:tcPr>
            <w:tcW w:w="701"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rsidRPr="00A1115A">
              <w:t>CA_n</w:t>
            </w:r>
            <w:r>
              <w:t>26</w:t>
            </w:r>
            <w:r w:rsidRPr="00A1115A">
              <w:t>(2A)</w:t>
            </w:r>
          </w:p>
        </w:tc>
        <w:tc>
          <w:tcPr>
            <w:tcW w:w="588"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rsidRPr="00A1115A">
              <w:t>15</w:t>
            </w:r>
            <w:r>
              <w:t>/15</w:t>
            </w:r>
          </w:p>
        </w:tc>
        <w:tc>
          <w:tcPr>
            <w:tcW w:w="98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10MHz + 15MHz</w:t>
            </w:r>
          </w:p>
        </w:tc>
        <w:tc>
          <w:tcPr>
            <w:tcW w:w="83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proofErr w:type="spellStart"/>
            <w:r w:rsidRPr="00A1115A">
              <w:t>W</w:t>
            </w:r>
            <w:r w:rsidRPr="00A1115A">
              <w:rPr>
                <w:vertAlign w:val="subscript"/>
              </w:rPr>
              <w:t>gap</w:t>
            </w:r>
            <w:proofErr w:type="spellEnd"/>
            <w:r w:rsidRPr="00A1115A">
              <w:t xml:space="preserve"> = </w:t>
            </w:r>
            <w:r>
              <w:t>5</w:t>
            </w:r>
            <w:r w:rsidRPr="00A1115A">
              <w:t>.0</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TBD</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TBD</w:t>
            </w:r>
          </w:p>
        </w:tc>
        <w:tc>
          <w:tcPr>
            <w:tcW w:w="394"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t>TBD</w:t>
            </w:r>
          </w:p>
        </w:tc>
        <w:tc>
          <w:tcPr>
            <w:tcW w:w="419" w:type="pct"/>
            <w:tcBorders>
              <w:top w:val="single" w:sz="4" w:space="0" w:color="auto"/>
              <w:left w:val="single" w:sz="4" w:space="0" w:color="auto"/>
              <w:bottom w:val="single" w:sz="4" w:space="0" w:color="auto"/>
              <w:right w:val="single" w:sz="4" w:space="0" w:color="auto"/>
            </w:tcBorders>
          </w:tcPr>
          <w:p w:rsidR="00103EAA" w:rsidRPr="00A1115A" w:rsidRDefault="00103EAA" w:rsidP="00103EAA">
            <w:pPr>
              <w:pStyle w:val="TAC"/>
            </w:pPr>
            <w:r w:rsidRPr="00A1115A">
              <w:t>FDD</w:t>
            </w:r>
          </w:p>
        </w:tc>
      </w:tr>
    </w:tbl>
    <w:p w:rsidR="00490AAD" w:rsidRDefault="00490AAD" w:rsidP="00845003">
      <w:pPr>
        <w:rPr>
          <w:rFonts w:eastAsiaTheme="minorEastAsia"/>
          <w:lang w:eastAsia="zh-CN"/>
        </w:rPr>
      </w:pPr>
    </w:p>
    <w:p w:rsidR="00490AAD" w:rsidRDefault="00103EAA" w:rsidP="00845003">
      <w:pPr>
        <w:rPr>
          <w:rFonts w:eastAsiaTheme="minorEastAsia"/>
          <w:b/>
          <w:lang w:eastAsia="zh-CN"/>
        </w:rPr>
      </w:pPr>
      <w:r>
        <w:rPr>
          <w:rFonts w:eastAsiaTheme="minorEastAsia"/>
          <w:b/>
          <w:lang w:eastAsia="zh-CN"/>
        </w:rPr>
        <w:lastRenderedPageBreak/>
        <w:t>Proposal</w:t>
      </w:r>
      <w:r w:rsidRPr="00483D01">
        <w:rPr>
          <w:rFonts w:eastAsiaTheme="minorEastAsia"/>
          <w:b/>
          <w:lang w:eastAsia="zh-CN"/>
        </w:rPr>
        <w:t xml:space="preserve"> </w:t>
      </w:r>
      <w:r>
        <w:rPr>
          <w:rFonts w:eastAsiaTheme="minorEastAsia"/>
          <w:b/>
          <w:lang w:eastAsia="zh-CN"/>
        </w:rPr>
        <w:t>4</w:t>
      </w:r>
      <w:r w:rsidRPr="00483D01">
        <w:rPr>
          <w:rFonts w:eastAsiaTheme="minorEastAsia"/>
          <w:b/>
          <w:lang w:eastAsia="zh-CN"/>
        </w:rPr>
        <w:t>:</w:t>
      </w:r>
      <w:r>
        <w:rPr>
          <w:rFonts w:eastAsiaTheme="minorEastAsia"/>
          <w:b/>
          <w:lang w:eastAsia="zh-CN"/>
        </w:rPr>
        <w:t xml:space="preserve"> </w:t>
      </w:r>
      <w:r w:rsidRPr="00103EAA">
        <w:rPr>
          <w:rFonts w:eastAsiaTheme="minorEastAsia"/>
          <w:b/>
          <w:lang w:eastAsia="zh-CN"/>
        </w:rPr>
        <w:t xml:space="preserve">the following </w:t>
      </w:r>
      <w:r>
        <w:rPr>
          <w:rFonts w:eastAsiaTheme="minorEastAsia"/>
          <w:b/>
          <w:lang w:eastAsia="zh-CN"/>
        </w:rPr>
        <w:t>test configuration</w:t>
      </w:r>
      <w:r w:rsidRPr="00103EAA">
        <w:rPr>
          <w:rFonts w:eastAsiaTheme="minorEastAsia"/>
          <w:b/>
          <w:lang w:eastAsia="zh-CN"/>
        </w:rPr>
        <w:t xml:space="preserve">s </w:t>
      </w:r>
      <w:r>
        <w:rPr>
          <w:rFonts w:eastAsiaTheme="minorEastAsia"/>
          <w:b/>
          <w:lang w:eastAsia="zh-CN"/>
        </w:rPr>
        <w:t xml:space="preserve">can be used </w:t>
      </w:r>
      <w:r w:rsidRPr="00103EAA">
        <w:rPr>
          <w:rFonts w:eastAsiaTheme="minorEastAsia"/>
          <w:b/>
          <w:lang w:eastAsia="zh-CN"/>
        </w:rPr>
        <w:t xml:space="preserve">for </w:t>
      </w:r>
      <w:r>
        <w:rPr>
          <w:rFonts w:eastAsiaTheme="minorEastAsia"/>
          <w:b/>
          <w:lang w:eastAsia="zh-CN"/>
        </w:rPr>
        <w:t xml:space="preserve">UL CA_n26(2A) </w:t>
      </w:r>
      <w:r w:rsidRPr="00103EAA">
        <w:rPr>
          <w:rFonts w:eastAsiaTheme="minorEastAsia"/>
          <w:b/>
          <w:lang w:eastAsia="zh-CN"/>
        </w:rPr>
        <w:t>MSD evolution</w:t>
      </w:r>
      <w:r>
        <w:rPr>
          <w:rFonts w:eastAsiaTheme="minorEastAsia"/>
          <w:b/>
          <w:lang w:eastAsia="zh-CN"/>
        </w:rPr>
        <w:t>.</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47"/>
        <w:gridCol w:w="1916"/>
        <w:gridCol w:w="1623"/>
        <w:gridCol w:w="1058"/>
        <w:gridCol w:w="1058"/>
        <w:gridCol w:w="769"/>
        <w:gridCol w:w="818"/>
      </w:tblGrid>
      <w:tr w:rsidR="00103EAA" w:rsidRPr="00A1115A" w:rsidTr="00232CF1">
        <w:trPr>
          <w:trHeight w:val="187"/>
          <w:jc w:val="center"/>
        </w:trPr>
        <w:tc>
          <w:tcPr>
            <w:tcW w:w="701"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CA configuration</w:t>
            </w:r>
          </w:p>
        </w:tc>
        <w:tc>
          <w:tcPr>
            <w:tcW w:w="588" w:type="pct"/>
            <w:tcBorders>
              <w:top w:val="single" w:sz="4" w:space="0" w:color="auto"/>
              <w:left w:val="single" w:sz="4" w:space="0" w:color="auto"/>
              <w:bottom w:val="single" w:sz="4" w:space="0" w:color="auto"/>
              <w:right w:val="single" w:sz="4" w:space="0" w:color="auto"/>
            </w:tcBorders>
            <w:hideMark/>
          </w:tcPr>
          <w:p w:rsidR="00103EAA" w:rsidRDefault="00103EAA" w:rsidP="00232CF1">
            <w:pPr>
              <w:pStyle w:val="TAH"/>
              <w:rPr>
                <w:rFonts w:cs="Arial"/>
              </w:rPr>
            </w:pPr>
            <w:r w:rsidRPr="00A1115A">
              <w:rPr>
                <w:rFonts w:cs="Arial"/>
              </w:rPr>
              <w:t>SCS</w:t>
            </w:r>
          </w:p>
          <w:p w:rsidR="00103EAA" w:rsidRPr="00A1115A" w:rsidRDefault="00103EAA" w:rsidP="00232CF1">
            <w:pPr>
              <w:pStyle w:val="TAH"/>
              <w:rPr>
                <w:rFonts w:cs="Arial"/>
              </w:rPr>
            </w:pPr>
            <w:r>
              <w:rPr>
                <w:rFonts w:cs="Arial"/>
              </w:rPr>
              <w:t>(PCC/SCC)</w:t>
            </w:r>
          </w:p>
          <w:p w:rsidR="00103EAA" w:rsidRPr="00A1115A" w:rsidRDefault="00103EAA" w:rsidP="00232CF1">
            <w:pPr>
              <w:pStyle w:val="TAH"/>
              <w:rPr>
                <w:rFonts w:cs="Arial"/>
              </w:rPr>
            </w:pPr>
            <w:r w:rsidRPr="00A1115A">
              <w:rPr>
                <w:rFonts w:cs="Arial"/>
              </w:rPr>
              <w:t>(kHz)</w:t>
            </w:r>
          </w:p>
        </w:tc>
        <w:tc>
          <w:tcPr>
            <w:tcW w:w="982"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Aggregated channel bandwidth (PCC+SCC)</w:t>
            </w:r>
          </w:p>
        </w:tc>
        <w:tc>
          <w:tcPr>
            <w:tcW w:w="832"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542" w:type="pct"/>
            <w:tcBorders>
              <w:top w:val="single" w:sz="4" w:space="0" w:color="auto"/>
              <w:left w:val="single" w:sz="4" w:space="0" w:color="auto"/>
              <w:bottom w:val="single" w:sz="4" w:space="0" w:color="auto"/>
              <w:right w:val="single" w:sz="4" w:space="0" w:color="auto"/>
            </w:tcBorders>
            <w:hideMark/>
          </w:tcPr>
          <w:p w:rsidR="00103EAA" w:rsidRDefault="00103EAA" w:rsidP="00232CF1">
            <w:pPr>
              <w:pStyle w:val="TAH"/>
              <w:rPr>
                <w:rFonts w:cs="Arial"/>
              </w:rPr>
            </w:pPr>
            <w:r w:rsidRPr="00A1115A">
              <w:rPr>
                <w:rFonts w:cs="Arial"/>
              </w:rPr>
              <w:t>UL PCC allocation</w:t>
            </w:r>
          </w:p>
          <w:p w:rsidR="00103EAA" w:rsidRPr="00A1115A" w:rsidRDefault="00103EAA" w:rsidP="00232CF1">
            <w:pPr>
              <w:pStyle w:val="TAH"/>
              <w:rPr>
                <w:rFonts w:cs="Arial"/>
              </w:rPr>
            </w:pPr>
            <w:r>
              <w:t>(L</w:t>
            </w:r>
            <w:r>
              <w:rPr>
                <w:vertAlign w:val="subscript"/>
              </w:rPr>
              <w:t>CRB</w:t>
            </w:r>
            <w:r>
              <w:t>)</w:t>
            </w:r>
          </w:p>
        </w:tc>
        <w:tc>
          <w:tcPr>
            <w:tcW w:w="542" w:type="pct"/>
            <w:tcBorders>
              <w:top w:val="single" w:sz="4" w:space="0" w:color="auto"/>
              <w:left w:val="single" w:sz="4" w:space="0" w:color="auto"/>
              <w:bottom w:val="single" w:sz="4" w:space="0" w:color="auto"/>
              <w:right w:val="single" w:sz="4" w:space="0" w:color="auto"/>
            </w:tcBorders>
          </w:tcPr>
          <w:p w:rsidR="00103EAA" w:rsidRDefault="00103EAA" w:rsidP="00232CF1">
            <w:pPr>
              <w:pStyle w:val="TAH"/>
              <w:rPr>
                <w:rFonts w:cs="Arial"/>
              </w:rPr>
            </w:pPr>
            <w:r w:rsidRPr="00A1115A">
              <w:rPr>
                <w:rFonts w:cs="Arial"/>
              </w:rPr>
              <w:t xml:space="preserve">UL </w:t>
            </w:r>
            <w:r>
              <w:rPr>
                <w:rFonts w:cs="Arial"/>
              </w:rPr>
              <w:t>S</w:t>
            </w:r>
            <w:r w:rsidRPr="00A1115A">
              <w:rPr>
                <w:rFonts w:cs="Arial"/>
              </w:rPr>
              <w:t>CC allocation</w:t>
            </w:r>
          </w:p>
          <w:p w:rsidR="00103EAA" w:rsidRPr="00A1115A" w:rsidRDefault="00103EAA" w:rsidP="00232CF1">
            <w:pPr>
              <w:pStyle w:val="TAH"/>
              <w:rPr>
                <w:rFonts w:cs="Arial"/>
              </w:rPr>
            </w:pPr>
            <w:r>
              <w:t>(L</w:t>
            </w:r>
            <w:r>
              <w:rPr>
                <w:vertAlign w:val="subscript"/>
              </w:rPr>
              <w:t>CRB</w:t>
            </w:r>
            <w:r>
              <w:t>)</w:t>
            </w:r>
          </w:p>
        </w:tc>
        <w:tc>
          <w:tcPr>
            <w:tcW w:w="394"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19"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Duplex mode</w:t>
            </w:r>
          </w:p>
        </w:tc>
      </w:tr>
      <w:tr w:rsidR="00103EAA" w:rsidRPr="00A1115A" w:rsidTr="00232CF1">
        <w:trPr>
          <w:trHeight w:val="187"/>
          <w:jc w:val="center"/>
        </w:trPr>
        <w:tc>
          <w:tcPr>
            <w:tcW w:w="701"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CA_n</w:t>
            </w:r>
            <w:r>
              <w:t>26</w:t>
            </w:r>
            <w:r w:rsidRPr="00A1115A">
              <w:t>(2A)</w:t>
            </w:r>
          </w:p>
        </w:tc>
        <w:tc>
          <w:tcPr>
            <w:tcW w:w="588"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15</w:t>
            </w:r>
            <w:r>
              <w:t>/15</w:t>
            </w:r>
          </w:p>
        </w:tc>
        <w:tc>
          <w:tcPr>
            <w:tcW w:w="98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10MHz + 10MHz</w:t>
            </w:r>
          </w:p>
        </w:tc>
        <w:tc>
          <w:tcPr>
            <w:tcW w:w="83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proofErr w:type="spellStart"/>
            <w:r w:rsidRPr="00A1115A">
              <w:t>W</w:t>
            </w:r>
            <w:r w:rsidRPr="00A1115A">
              <w:rPr>
                <w:vertAlign w:val="subscript"/>
              </w:rPr>
              <w:t>gap</w:t>
            </w:r>
            <w:proofErr w:type="spellEnd"/>
            <w:r w:rsidRPr="00A1115A">
              <w:t xml:space="preserve"> = </w:t>
            </w:r>
            <w:r>
              <w:t>10</w:t>
            </w:r>
            <w:r w:rsidRPr="00A1115A">
              <w:t>.0</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394"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419"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FDD</w:t>
            </w:r>
          </w:p>
        </w:tc>
      </w:tr>
      <w:tr w:rsidR="00103EAA" w:rsidRPr="00A1115A" w:rsidTr="00232CF1">
        <w:trPr>
          <w:trHeight w:val="187"/>
          <w:jc w:val="center"/>
        </w:trPr>
        <w:tc>
          <w:tcPr>
            <w:tcW w:w="701"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CA_n</w:t>
            </w:r>
            <w:r>
              <w:t>26</w:t>
            </w:r>
            <w:r w:rsidRPr="00A1115A">
              <w:t>(2A)</w:t>
            </w:r>
          </w:p>
        </w:tc>
        <w:tc>
          <w:tcPr>
            <w:tcW w:w="588"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15</w:t>
            </w:r>
            <w:r>
              <w:t>/15</w:t>
            </w:r>
          </w:p>
        </w:tc>
        <w:tc>
          <w:tcPr>
            <w:tcW w:w="98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10MHz + 15MHz</w:t>
            </w:r>
          </w:p>
        </w:tc>
        <w:tc>
          <w:tcPr>
            <w:tcW w:w="83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proofErr w:type="spellStart"/>
            <w:r w:rsidRPr="00A1115A">
              <w:t>W</w:t>
            </w:r>
            <w:r w:rsidRPr="00A1115A">
              <w:rPr>
                <w:vertAlign w:val="subscript"/>
              </w:rPr>
              <w:t>gap</w:t>
            </w:r>
            <w:proofErr w:type="spellEnd"/>
            <w:r w:rsidRPr="00A1115A">
              <w:t xml:space="preserve"> = </w:t>
            </w:r>
            <w:r>
              <w:t>5</w:t>
            </w:r>
            <w:r w:rsidRPr="00A1115A">
              <w:t>.0</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394"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419"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FDD</w:t>
            </w:r>
          </w:p>
        </w:tc>
      </w:tr>
    </w:tbl>
    <w:p w:rsidR="00103EAA" w:rsidRDefault="00103EAA" w:rsidP="00845003">
      <w:pPr>
        <w:rPr>
          <w:rFonts w:eastAsiaTheme="minorEastAsia"/>
          <w:lang w:eastAsia="zh-CN"/>
        </w:rPr>
      </w:pPr>
    </w:p>
    <w:p w:rsidR="00845003" w:rsidRDefault="00845003" w:rsidP="00845003">
      <w:pPr>
        <w:pStyle w:val="1"/>
        <w:rPr>
          <w:lang w:eastAsia="zh-CN"/>
        </w:rPr>
      </w:pPr>
      <w:r>
        <w:rPr>
          <w:lang w:eastAsia="zh-CN"/>
        </w:rPr>
        <w:t>Summary</w:t>
      </w:r>
    </w:p>
    <w:p w:rsidR="00103EAA" w:rsidRDefault="00103EAA" w:rsidP="00103EAA">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both </w:t>
      </w:r>
      <w:r w:rsidRPr="00AF506A">
        <w:rPr>
          <w:rFonts w:eastAsiaTheme="minorEastAsia"/>
          <w:b/>
          <w:lang w:eastAsia="zh-CN"/>
        </w:rPr>
        <w:t>dual PA architecture and single PA architecture can support UL CA_n26(2A).</w:t>
      </w:r>
    </w:p>
    <w:p w:rsidR="00103EAA" w:rsidRDefault="00103EAA" w:rsidP="00103EA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Current MPR requirements are applicable to </w:t>
      </w:r>
      <w:r w:rsidRPr="00AF506A">
        <w:rPr>
          <w:rFonts w:eastAsiaTheme="minorEastAsia"/>
          <w:b/>
          <w:lang w:eastAsia="zh-CN"/>
        </w:rPr>
        <w:t>UL CA_n26(2A).</w:t>
      </w:r>
    </w:p>
    <w:p w:rsidR="00103EAA" w:rsidRDefault="00103EAA" w:rsidP="00103EA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w:t>
      </w:r>
      <w:r w:rsidRPr="00DB74C1">
        <w:rPr>
          <w:rFonts w:eastAsiaTheme="minorEastAsia"/>
          <w:b/>
          <w:lang w:eastAsia="zh-CN"/>
        </w:rPr>
        <w:t xml:space="preserve">NS_12/ NS_13/ NS_14/ NS_15 </w:t>
      </w:r>
      <w:r>
        <w:rPr>
          <w:rFonts w:eastAsiaTheme="minorEastAsia"/>
          <w:b/>
          <w:lang w:eastAsia="zh-CN"/>
        </w:rPr>
        <w:t>are not applicable to</w:t>
      </w:r>
      <w:r w:rsidRPr="00DB74C1">
        <w:rPr>
          <w:rFonts w:eastAsiaTheme="minorEastAsia"/>
          <w:b/>
          <w:lang w:eastAsia="zh-CN"/>
        </w:rPr>
        <w:t xml:space="preserve"> UL CA_n26(2A)</w:t>
      </w:r>
      <w:r>
        <w:rPr>
          <w:rFonts w:eastAsiaTheme="minorEastAsia"/>
          <w:b/>
          <w:lang w:eastAsia="zh-CN"/>
        </w:rPr>
        <w:t xml:space="preserve"> as interest scenarios are different from original n26 single carrier scenarios in NA.</w:t>
      </w:r>
    </w:p>
    <w:p w:rsidR="00103EAA" w:rsidRDefault="00103EAA" w:rsidP="00103EA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Pr>
          <w:rFonts w:eastAsiaTheme="minorEastAsia"/>
          <w:b/>
          <w:lang w:eastAsia="zh-CN"/>
        </w:rPr>
        <w:t xml:space="preserve"> </w:t>
      </w:r>
      <w:r w:rsidRPr="0091087B">
        <w:rPr>
          <w:rFonts w:eastAsiaTheme="minorEastAsia"/>
          <w:b/>
          <w:lang w:eastAsia="zh-CN"/>
        </w:rPr>
        <w:t xml:space="preserve">NS_100 </w:t>
      </w:r>
      <w:r>
        <w:rPr>
          <w:rFonts w:eastAsiaTheme="minorEastAsia"/>
          <w:b/>
          <w:lang w:eastAsia="zh-CN"/>
        </w:rPr>
        <w:t>is</w:t>
      </w:r>
      <w:r w:rsidRPr="0091087B">
        <w:rPr>
          <w:rFonts w:eastAsiaTheme="minorEastAsia"/>
          <w:b/>
          <w:lang w:eastAsia="zh-CN"/>
        </w:rPr>
        <w:t xml:space="preserve"> not applicable to UL CA_n26(2A)</w:t>
      </w:r>
      <w:r>
        <w:rPr>
          <w:rFonts w:eastAsiaTheme="minorEastAsia"/>
          <w:b/>
          <w:lang w:eastAsia="zh-CN"/>
        </w:rPr>
        <w:t xml:space="preserve"> in Rel-18</w:t>
      </w:r>
      <w:r w:rsidRPr="0062604F">
        <w:rPr>
          <w:rFonts w:eastAsiaTheme="minorEastAsia"/>
          <w:b/>
          <w:lang w:eastAsia="zh-CN"/>
        </w:rPr>
        <w:t>.</w:t>
      </w:r>
    </w:p>
    <w:p w:rsidR="00103EAA" w:rsidRDefault="00103EAA" w:rsidP="00103EAA">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4</w:t>
      </w:r>
      <w:r w:rsidRPr="00483D01">
        <w:rPr>
          <w:rFonts w:eastAsiaTheme="minorEastAsia"/>
          <w:b/>
          <w:lang w:eastAsia="zh-CN"/>
        </w:rPr>
        <w:t>:</w:t>
      </w:r>
      <w:r>
        <w:rPr>
          <w:rFonts w:eastAsiaTheme="minorEastAsia"/>
          <w:b/>
          <w:lang w:eastAsia="zh-CN"/>
        </w:rPr>
        <w:t xml:space="preserve"> </w:t>
      </w:r>
      <w:r w:rsidRPr="00103EAA">
        <w:rPr>
          <w:rFonts w:eastAsiaTheme="minorEastAsia"/>
          <w:b/>
          <w:lang w:eastAsia="zh-CN"/>
        </w:rPr>
        <w:t xml:space="preserve">the following </w:t>
      </w:r>
      <w:r>
        <w:rPr>
          <w:rFonts w:eastAsiaTheme="minorEastAsia"/>
          <w:b/>
          <w:lang w:eastAsia="zh-CN"/>
        </w:rPr>
        <w:t>test configuration</w:t>
      </w:r>
      <w:r w:rsidRPr="00103EAA">
        <w:rPr>
          <w:rFonts w:eastAsiaTheme="minorEastAsia"/>
          <w:b/>
          <w:lang w:eastAsia="zh-CN"/>
        </w:rPr>
        <w:t xml:space="preserve">s </w:t>
      </w:r>
      <w:r>
        <w:rPr>
          <w:rFonts w:eastAsiaTheme="minorEastAsia"/>
          <w:b/>
          <w:lang w:eastAsia="zh-CN"/>
        </w:rPr>
        <w:t xml:space="preserve">can be used </w:t>
      </w:r>
      <w:r w:rsidRPr="00103EAA">
        <w:rPr>
          <w:rFonts w:eastAsiaTheme="minorEastAsia"/>
          <w:b/>
          <w:lang w:eastAsia="zh-CN"/>
        </w:rPr>
        <w:t xml:space="preserve">for </w:t>
      </w:r>
      <w:r>
        <w:rPr>
          <w:rFonts w:eastAsiaTheme="minorEastAsia"/>
          <w:b/>
          <w:lang w:eastAsia="zh-CN"/>
        </w:rPr>
        <w:t xml:space="preserve">UL CA_n26(2A) </w:t>
      </w:r>
      <w:r w:rsidRPr="00103EAA">
        <w:rPr>
          <w:rFonts w:eastAsiaTheme="minorEastAsia"/>
          <w:b/>
          <w:lang w:eastAsia="zh-CN"/>
        </w:rPr>
        <w:t>MSD evolution</w:t>
      </w:r>
      <w:r>
        <w:rPr>
          <w:rFonts w:eastAsiaTheme="minorEastAsia"/>
          <w:b/>
          <w:lang w:eastAsia="zh-CN"/>
        </w:rPr>
        <w:t>.</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47"/>
        <w:gridCol w:w="1916"/>
        <w:gridCol w:w="1623"/>
        <w:gridCol w:w="1058"/>
        <w:gridCol w:w="1058"/>
        <w:gridCol w:w="769"/>
        <w:gridCol w:w="818"/>
      </w:tblGrid>
      <w:tr w:rsidR="00103EAA" w:rsidRPr="00A1115A" w:rsidTr="00232CF1">
        <w:trPr>
          <w:trHeight w:val="187"/>
          <w:jc w:val="center"/>
        </w:trPr>
        <w:tc>
          <w:tcPr>
            <w:tcW w:w="701"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CA configuration</w:t>
            </w:r>
          </w:p>
        </w:tc>
        <w:tc>
          <w:tcPr>
            <w:tcW w:w="588" w:type="pct"/>
            <w:tcBorders>
              <w:top w:val="single" w:sz="4" w:space="0" w:color="auto"/>
              <w:left w:val="single" w:sz="4" w:space="0" w:color="auto"/>
              <w:bottom w:val="single" w:sz="4" w:space="0" w:color="auto"/>
              <w:right w:val="single" w:sz="4" w:space="0" w:color="auto"/>
            </w:tcBorders>
            <w:hideMark/>
          </w:tcPr>
          <w:p w:rsidR="00103EAA" w:rsidRDefault="00103EAA" w:rsidP="00232CF1">
            <w:pPr>
              <w:pStyle w:val="TAH"/>
              <w:rPr>
                <w:rFonts w:cs="Arial"/>
              </w:rPr>
            </w:pPr>
            <w:r w:rsidRPr="00A1115A">
              <w:rPr>
                <w:rFonts w:cs="Arial"/>
              </w:rPr>
              <w:t>SCS</w:t>
            </w:r>
          </w:p>
          <w:p w:rsidR="00103EAA" w:rsidRPr="00A1115A" w:rsidRDefault="00103EAA" w:rsidP="00232CF1">
            <w:pPr>
              <w:pStyle w:val="TAH"/>
              <w:rPr>
                <w:rFonts w:cs="Arial"/>
              </w:rPr>
            </w:pPr>
            <w:r>
              <w:rPr>
                <w:rFonts w:cs="Arial"/>
              </w:rPr>
              <w:t>(PCC/SCC)</w:t>
            </w:r>
          </w:p>
          <w:p w:rsidR="00103EAA" w:rsidRPr="00A1115A" w:rsidRDefault="00103EAA" w:rsidP="00232CF1">
            <w:pPr>
              <w:pStyle w:val="TAH"/>
              <w:rPr>
                <w:rFonts w:cs="Arial"/>
              </w:rPr>
            </w:pPr>
            <w:r w:rsidRPr="00A1115A">
              <w:rPr>
                <w:rFonts w:cs="Arial"/>
              </w:rPr>
              <w:t>(kHz)</w:t>
            </w:r>
          </w:p>
        </w:tc>
        <w:tc>
          <w:tcPr>
            <w:tcW w:w="982"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Aggregated channel bandwidth (PCC+SCC)</w:t>
            </w:r>
          </w:p>
        </w:tc>
        <w:tc>
          <w:tcPr>
            <w:tcW w:w="832"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542" w:type="pct"/>
            <w:tcBorders>
              <w:top w:val="single" w:sz="4" w:space="0" w:color="auto"/>
              <w:left w:val="single" w:sz="4" w:space="0" w:color="auto"/>
              <w:bottom w:val="single" w:sz="4" w:space="0" w:color="auto"/>
              <w:right w:val="single" w:sz="4" w:space="0" w:color="auto"/>
            </w:tcBorders>
            <w:hideMark/>
          </w:tcPr>
          <w:p w:rsidR="00103EAA" w:rsidRDefault="00103EAA" w:rsidP="00232CF1">
            <w:pPr>
              <w:pStyle w:val="TAH"/>
              <w:rPr>
                <w:rFonts w:cs="Arial"/>
              </w:rPr>
            </w:pPr>
            <w:r w:rsidRPr="00A1115A">
              <w:rPr>
                <w:rFonts w:cs="Arial"/>
              </w:rPr>
              <w:t>UL PCC allocation</w:t>
            </w:r>
          </w:p>
          <w:p w:rsidR="00103EAA" w:rsidRPr="00A1115A" w:rsidRDefault="00103EAA" w:rsidP="00232CF1">
            <w:pPr>
              <w:pStyle w:val="TAH"/>
              <w:rPr>
                <w:rFonts w:cs="Arial"/>
              </w:rPr>
            </w:pPr>
            <w:r>
              <w:t>(L</w:t>
            </w:r>
            <w:r>
              <w:rPr>
                <w:vertAlign w:val="subscript"/>
              </w:rPr>
              <w:t>CRB</w:t>
            </w:r>
            <w:r>
              <w:t>)</w:t>
            </w:r>
          </w:p>
        </w:tc>
        <w:tc>
          <w:tcPr>
            <w:tcW w:w="542" w:type="pct"/>
            <w:tcBorders>
              <w:top w:val="single" w:sz="4" w:space="0" w:color="auto"/>
              <w:left w:val="single" w:sz="4" w:space="0" w:color="auto"/>
              <w:bottom w:val="single" w:sz="4" w:space="0" w:color="auto"/>
              <w:right w:val="single" w:sz="4" w:space="0" w:color="auto"/>
            </w:tcBorders>
          </w:tcPr>
          <w:p w:rsidR="00103EAA" w:rsidRDefault="00103EAA" w:rsidP="00232CF1">
            <w:pPr>
              <w:pStyle w:val="TAH"/>
              <w:rPr>
                <w:rFonts w:cs="Arial"/>
              </w:rPr>
            </w:pPr>
            <w:r w:rsidRPr="00A1115A">
              <w:rPr>
                <w:rFonts w:cs="Arial"/>
              </w:rPr>
              <w:t xml:space="preserve">UL </w:t>
            </w:r>
            <w:r>
              <w:rPr>
                <w:rFonts w:cs="Arial"/>
              </w:rPr>
              <w:t>S</w:t>
            </w:r>
            <w:r w:rsidRPr="00A1115A">
              <w:rPr>
                <w:rFonts w:cs="Arial"/>
              </w:rPr>
              <w:t>CC allocation</w:t>
            </w:r>
          </w:p>
          <w:p w:rsidR="00103EAA" w:rsidRPr="00A1115A" w:rsidRDefault="00103EAA" w:rsidP="00232CF1">
            <w:pPr>
              <w:pStyle w:val="TAH"/>
              <w:rPr>
                <w:rFonts w:cs="Arial"/>
              </w:rPr>
            </w:pPr>
            <w:r>
              <w:t>(L</w:t>
            </w:r>
            <w:r>
              <w:rPr>
                <w:vertAlign w:val="subscript"/>
              </w:rPr>
              <w:t>CRB</w:t>
            </w:r>
            <w:r>
              <w:t>)</w:t>
            </w:r>
          </w:p>
        </w:tc>
        <w:tc>
          <w:tcPr>
            <w:tcW w:w="394"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19" w:type="pct"/>
            <w:tcBorders>
              <w:top w:val="single" w:sz="4" w:space="0" w:color="auto"/>
              <w:left w:val="single" w:sz="4" w:space="0" w:color="auto"/>
              <w:bottom w:val="single" w:sz="4" w:space="0" w:color="auto"/>
              <w:right w:val="single" w:sz="4" w:space="0" w:color="auto"/>
            </w:tcBorders>
            <w:hideMark/>
          </w:tcPr>
          <w:p w:rsidR="00103EAA" w:rsidRPr="00A1115A" w:rsidRDefault="00103EAA" w:rsidP="00232CF1">
            <w:pPr>
              <w:pStyle w:val="TAH"/>
              <w:rPr>
                <w:rFonts w:cs="Arial"/>
              </w:rPr>
            </w:pPr>
            <w:r w:rsidRPr="00A1115A">
              <w:rPr>
                <w:rFonts w:cs="Arial"/>
              </w:rPr>
              <w:t>Duplex mode</w:t>
            </w:r>
          </w:p>
        </w:tc>
      </w:tr>
      <w:tr w:rsidR="00103EAA" w:rsidRPr="00A1115A" w:rsidTr="00232CF1">
        <w:trPr>
          <w:trHeight w:val="187"/>
          <w:jc w:val="center"/>
        </w:trPr>
        <w:tc>
          <w:tcPr>
            <w:tcW w:w="701"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CA_n</w:t>
            </w:r>
            <w:r>
              <w:t>26</w:t>
            </w:r>
            <w:r w:rsidRPr="00A1115A">
              <w:t>(2A)</w:t>
            </w:r>
          </w:p>
        </w:tc>
        <w:tc>
          <w:tcPr>
            <w:tcW w:w="588"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15</w:t>
            </w:r>
            <w:r>
              <w:t>/15</w:t>
            </w:r>
          </w:p>
        </w:tc>
        <w:tc>
          <w:tcPr>
            <w:tcW w:w="98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10MHz + 10MHz</w:t>
            </w:r>
          </w:p>
        </w:tc>
        <w:tc>
          <w:tcPr>
            <w:tcW w:w="83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proofErr w:type="spellStart"/>
            <w:r w:rsidRPr="00A1115A">
              <w:t>W</w:t>
            </w:r>
            <w:r w:rsidRPr="00A1115A">
              <w:rPr>
                <w:vertAlign w:val="subscript"/>
              </w:rPr>
              <w:t>gap</w:t>
            </w:r>
            <w:proofErr w:type="spellEnd"/>
            <w:r w:rsidRPr="00A1115A">
              <w:t xml:space="preserve"> = </w:t>
            </w:r>
            <w:r>
              <w:t>10</w:t>
            </w:r>
            <w:r w:rsidRPr="00A1115A">
              <w:t>.0</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394"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419"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FDD</w:t>
            </w:r>
          </w:p>
        </w:tc>
      </w:tr>
      <w:tr w:rsidR="00103EAA" w:rsidRPr="00A1115A" w:rsidTr="00232CF1">
        <w:trPr>
          <w:trHeight w:val="187"/>
          <w:jc w:val="center"/>
        </w:trPr>
        <w:tc>
          <w:tcPr>
            <w:tcW w:w="701"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CA_n</w:t>
            </w:r>
            <w:r>
              <w:t>26</w:t>
            </w:r>
            <w:r w:rsidRPr="00A1115A">
              <w:t>(2A)</w:t>
            </w:r>
          </w:p>
        </w:tc>
        <w:tc>
          <w:tcPr>
            <w:tcW w:w="588"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15</w:t>
            </w:r>
            <w:r>
              <w:t>/15</w:t>
            </w:r>
          </w:p>
        </w:tc>
        <w:tc>
          <w:tcPr>
            <w:tcW w:w="98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10MHz + 15MHz</w:t>
            </w:r>
          </w:p>
        </w:tc>
        <w:tc>
          <w:tcPr>
            <w:tcW w:w="83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proofErr w:type="spellStart"/>
            <w:r w:rsidRPr="00A1115A">
              <w:t>W</w:t>
            </w:r>
            <w:r w:rsidRPr="00A1115A">
              <w:rPr>
                <w:vertAlign w:val="subscript"/>
              </w:rPr>
              <w:t>gap</w:t>
            </w:r>
            <w:proofErr w:type="spellEnd"/>
            <w:r w:rsidRPr="00A1115A">
              <w:t xml:space="preserve"> = </w:t>
            </w:r>
            <w:r>
              <w:t>5</w:t>
            </w:r>
            <w:r w:rsidRPr="00A1115A">
              <w:t>.0</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542"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394"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t>TBD</w:t>
            </w:r>
          </w:p>
        </w:tc>
        <w:tc>
          <w:tcPr>
            <w:tcW w:w="419" w:type="pct"/>
            <w:tcBorders>
              <w:top w:val="single" w:sz="4" w:space="0" w:color="auto"/>
              <w:left w:val="single" w:sz="4" w:space="0" w:color="auto"/>
              <w:bottom w:val="single" w:sz="4" w:space="0" w:color="auto"/>
              <w:right w:val="single" w:sz="4" w:space="0" w:color="auto"/>
            </w:tcBorders>
          </w:tcPr>
          <w:p w:rsidR="00103EAA" w:rsidRPr="00A1115A" w:rsidRDefault="00103EAA" w:rsidP="00232CF1">
            <w:pPr>
              <w:pStyle w:val="TAC"/>
            </w:pPr>
            <w:r w:rsidRPr="00A1115A">
              <w:t>FDD</w:t>
            </w:r>
          </w:p>
        </w:tc>
      </w:tr>
    </w:tbl>
    <w:p w:rsidR="00291CF1" w:rsidRPr="00930408" w:rsidRDefault="00291CF1" w:rsidP="00291CF1">
      <w:pPr>
        <w:rPr>
          <w:rFonts w:eastAsiaTheme="minorEastAsia"/>
          <w:b/>
          <w:lang w:eastAsia="zh-CN"/>
        </w:rPr>
      </w:pPr>
    </w:p>
    <w:p w:rsidR="00B02AE0" w:rsidRPr="00A81A25" w:rsidRDefault="00B02AE0" w:rsidP="00572A4C">
      <w:pPr>
        <w:pStyle w:val="1"/>
        <w:numPr>
          <w:ilvl w:val="0"/>
          <w:numId w:val="0"/>
        </w:numPr>
      </w:pPr>
      <w:r>
        <w:t>References</w:t>
      </w:r>
    </w:p>
    <w:p w:rsidR="00BA44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A44F3" w:rsidRPr="00BA44F3">
        <w:rPr>
          <w:rFonts w:eastAsia="宋体"/>
          <w:lang w:eastAsia="zh-CN"/>
        </w:rPr>
        <w:t>RP-232680</w:t>
      </w:r>
      <w:r w:rsidR="00BA44F3">
        <w:rPr>
          <w:rFonts w:eastAsia="宋体"/>
          <w:lang w:eastAsia="zh-CN"/>
        </w:rPr>
        <w:t xml:space="preserve">, </w:t>
      </w:r>
      <w:r w:rsidR="00BA44F3" w:rsidRPr="00BA44F3">
        <w:rPr>
          <w:rFonts w:eastAsia="宋体"/>
          <w:lang w:eastAsia="zh-CN"/>
        </w:rPr>
        <w:t>Revised WID on enhancement for 700/800/900MHz band combinations</w:t>
      </w:r>
      <w:r w:rsidR="00BA44F3">
        <w:rPr>
          <w:rFonts w:eastAsia="宋体"/>
          <w:lang w:eastAsia="zh-CN"/>
        </w:rPr>
        <w:t>, CATT</w:t>
      </w:r>
    </w:p>
    <w:p w:rsidR="00933D1E" w:rsidRDefault="00933D1E"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933D1E">
        <w:rPr>
          <w:rFonts w:eastAsia="宋体"/>
          <w:lang w:eastAsia="zh-CN"/>
        </w:rPr>
        <w:t>R4-1913078</w:t>
      </w:r>
      <w:r>
        <w:rPr>
          <w:rFonts w:eastAsia="宋体"/>
          <w:lang w:eastAsia="zh-CN"/>
        </w:rPr>
        <w:t xml:space="preserve">, </w:t>
      </w:r>
      <w:r w:rsidR="00766925" w:rsidRPr="00766925">
        <w:rPr>
          <w:rFonts w:eastAsia="宋体"/>
          <w:lang w:eastAsia="zh-CN"/>
        </w:rPr>
        <w:t>n26 Emissions requirements</w:t>
      </w:r>
      <w:r w:rsidR="00766925">
        <w:rPr>
          <w:rFonts w:eastAsia="宋体"/>
          <w:lang w:eastAsia="zh-CN"/>
        </w:rPr>
        <w:t xml:space="preserve">, </w:t>
      </w:r>
      <w:r w:rsidR="00766925" w:rsidRPr="00766925">
        <w:rPr>
          <w:rFonts w:eastAsia="宋体"/>
          <w:lang w:eastAsia="zh-CN"/>
        </w:rPr>
        <w:t xml:space="preserve">Sprint, </w:t>
      </w:r>
      <w:proofErr w:type="spellStart"/>
      <w:r w:rsidR="00766925" w:rsidRPr="00766925">
        <w:rPr>
          <w:rFonts w:eastAsia="宋体"/>
          <w:lang w:eastAsia="zh-CN"/>
        </w:rPr>
        <w:t>SouthernLINC</w:t>
      </w:r>
      <w:proofErr w:type="spellEnd"/>
      <w:r w:rsidR="00766925" w:rsidRPr="00766925">
        <w:rPr>
          <w:rFonts w:eastAsia="宋体"/>
          <w:lang w:eastAsia="zh-CN"/>
        </w:rPr>
        <w:t>, Dish Network</w:t>
      </w:r>
    </w:p>
    <w:p w:rsidR="00637496" w:rsidRDefault="00490AAD" w:rsidP="00845003">
      <w:pPr>
        <w:overflowPunct/>
        <w:autoSpaceDE/>
        <w:autoSpaceDN/>
        <w:adjustRightInd/>
        <w:textAlignment w:val="auto"/>
        <w:rPr>
          <w:rFonts w:eastAsia="宋体"/>
          <w:lang w:eastAsia="zh-CN"/>
        </w:rPr>
      </w:pPr>
      <w:r>
        <w:rPr>
          <w:rFonts w:eastAsia="宋体"/>
          <w:lang w:eastAsia="zh-CN"/>
        </w:rPr>
        <w:t xml:space="preserve">[3] </w:t>
      </w:r>
      <w:r w:rsidRPr="00490AAD">
        <w:rPr>
          <w:rFonts w:eastAsia="宋体"/>
          <w:lang w:eastAsia="zh-CN"/>
        </w:rPr>
        <w:t>R4-2303574</w:t>
      </w:r>
      <w:r>
        <w:rPr>
          <w:rFonts w:eastAsia="宋体"/>
          <w:lang w:eastAsia="zh-CN"/>
        </w:rPr>
        <w:t xml:space="preserve">, </w:t>
      </w:r>
      <w:r w:rsidRPr="00490AAD">
        <w:rPr>
          <w:rFonts w:eastAsia="宋体"/>
          <w:lang w:eastAsia="zh-CN"/>
        </w:rPr>
        <w:t>TP for 38.718-01-01 to include CA_n26(2A)</w:t>
      </w:r>
      <w:r>
        <w:rPr>
          <w:rFonts w:eastAsia="宋体"/>
          <w:lang w:eastAsia="zh-CN"/>
        </w:rPr>
        <w:t xml:space="preserve">, </w:t>
      </w:r>
      <w:r w:rsidRPr="00490AAD">
        <w:rPr>
          <w:rFonts w:eastAsia="宋体"/>
          <w:lang w:eastAsia="zh-CN"/>
        </w:rPr>
        <w:t>Ericsson, Telstra</w:t>
      </w:r>
    </w:p>
    <w:p w:rsidR="00490AAD" w:rsidRDefault="00490AAD"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490AAD">
        <w:rPr>
          <w:rFonts w:eastAsia="宋体"/>
          <w:lang w:eastAsia="zh-CN"/>
        </w:rPr>
        <w:t>R4-2300938</w:t>
      </w:r>
      <w:r>
        <w:rPr>
          <w:rFonts w:eastAsia="宋体"/>
          <w:lang w:eastAsia="zh-CN"/>
        </w:rPr>
        <w:t xml:space="preserve">, </w:t>
      </w:r>
      <w:r w:rsidRPr="00490AAD">
        <w:rPr>
          <w:rFonts w:eastAsia="宋体"/>
          <w:lang w:eastAsia="zh-CN"/>
        </w:rPr>
        <w:t>CA_n26(2A) MSD analysis for TR 38.718-01-01</w:t>
      </w:r>
      <w:r>
        <w:rPr>
          <w:rFonts w:eastAsia="宋体"/>
          <w:lang w:eastAsia="zh-CN"/>
        </w:rPr>
        <w:t xml:space="preserve">, </w:t>
      </w:r>
      <w:r w:rsidRPr="00490AAD">
        <w:rPr>
          <w:rFonts w:eastAsia="宋体"/>
          <w:lang w:eastAsia="zh-CN"/>
        </w:rPr>
        <w:t>Skyworks Solutions Inc.</w:t>
      </w:r>
    </w:p>
    <w:p w:rsidR="00637496" w:rsidRDefault="00490AAD"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490AAD">
        <w:rPr>
          <w:rFonts w:eastAsia="宋体"/>
          <w:lang w:eastAsia="zh-CN"/>
        </w:rPr>
        <w:t>R4-2302616</w:t>
      </w:r>
      <w:r>
        <w:rPr>
          <w:rFonts w:eastAsia="宋体"/>
          <w:lang w:eastAsia="zh-CN"/>
        </w:rPr>
        <w:t xml:space="preserve">, </w:t>
      </w:r>
      <w:r w:rsidRPr="00490AAD">
        <w:rPr>
          <w:rFonts w:eastAsia="宋体"/>
          <w:lang w:eastAsia="zh-CN"/>
        </w:rPr>
        <w:t>CA_n26(2A</w:t>
      </w:r>
      <w:proofErr w:type="gramStart"/>
      <w:r w:rsidRPr="00490AAD">
        <w:rPr>
          <w:rFonts w:eastAsia="宋体"/>
          <w:lang w:eastAsia="zh-CN"/>
        </w:rPr>
        <w:t>) ?RIBNC</w:t>
      </w:r>
      <w:proofErr w:type="gramEnd"/>
      <w:r>
        <w:rPr>
          <w:rFonts w:eastAsia="宋体"/>
          <w:lang w:eastAsia="zh-CN"/>
        </w:rPr>
        <w:t xml:space="preserve">, </w:t>
      </w:r>
      <w:r w:rsidRPr="00490AAD">
        <w:rPr>
          <w:rFonts w:eastAsia="宋体"/>
          <w:lang w:eastAsia="zh-CN"/>
        </w:rPr>
        <w:t>Murata Manufacturing Co Ltd.</w:t>
      </w:r>
    </w:p>
    <w:sectPr w:rsidR="00637496"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66F" w:rsidRDefault="0032666F">
      <w:r>
        <w:separator/>
      </w:r>
    </w:p>
  </w:endnote>
  <w:endnote w:type="continuationSeparator" w:id="0">
    <w:p w:rsidR="0032666F" w:rsidRDefault="0032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1B6C" w:rsidRDefault="00981B6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66F" w:rsidRDefault="0032666F">
      <w:r>
        <w:separator/>
      </w:r>
    </w:p>
  </w:footnote>
  <w:footnote w:type="continuationSeparator" w:id="0">
    <w:p w:rsidR="0032666F" w:rsidRDefault="00326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8"/>
  </w:num>
  <w:num w:numId="5">
    <w:abstractNumId w:val="0"/>
  </w:num>
  <w:num w:numId="6">
    <w:abstractNumId w:val="7"/>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AA"/>
    <w:rsid w:val="00103ECD"/>
    <w:rsid w:val="00104A73"/>
    <w:rsid w:val="001051FC"/>
    <w:rsid w:val="0010552D"/>
    <w:rsid w:val="00105D85"/>
    <w:rsid w:val="00105FAF"/>
    <w:rsid w:val="0010684E"/>
    <w:rsid w:val="001076AC"/>
    <w:rsid w:val="00107A88"/>
    <w:rsid w:val="001102A6"/>
    <w:rsid w:val="00110A2F"/>
    <w:rsid w:val="00111828"/>
    <w:rsid w:val="001126D5"/>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974"/>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66F"/>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6F57"/>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A13"/>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114"/>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509"/>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3CD"/>
    <w:rsid w:val="004819D9"/>
    <w:rsid w:val="004827B8"/>
    <w:rsid w:val="00482EA7"/>
    <w:rsid w:val="004835A3"/>
    <w:rsid w:val="00483D01"/>
    <w:rsid w:val="00484FBF"/>
    <w:rsid w:val="00485C7E"/>
    <w:rsid w:val="00485F39"/>
    <w:rsid w:val="00486982"/>
    <w:rsid w:val="004879E3"/>
    <w:rsid w:val="00487E49"/>
    <w:rsid w:val="00490145"/>
    <w:rsid w:val="00490287"/>
    <w:rsid w:val="00490AAD"/>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15D"/>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BD5"/>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503BE"/>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925"/>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D7D10"/>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87B"/>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D1E"/>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6FA"/>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C"/>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06A"/>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63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546"/>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F3"/>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3D40"/>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3D4"/>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2BD5"/>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4C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5FD4"/>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458"/>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A5EC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B1">
    <w:name w:val="B1+"/>
    <w:basedOn w:val="B10"/>
    <w:qFormat/>
    <w:rsid w:val="008D7D10"/>
    <w:pPr>
      <w:numPr>
        <w:numId w:val="9"/>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282176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D9DF47.5FEAB67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AF335-AA7B-4BC0-BB28-60B20FD04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30792</TotalTime>
  <Pages>6</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464</cp:revision>
  <cp:lastPrinted>2010-01-07T02:23:00Z</cp:lastPrinted>
  <dcterms:created xsi:type="dcterms:W3CDTF">2021-02-10T02:54:00Z</dcterms:created>
  <dcterms:modified xsi:type="dcterms:W3CDTF">2023-09-27T12:38:00Z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(3)MI0a16LZNWLEKxuL3D7pRp1FkNF68dZNsRzYrBzA7ZihmTzac7sVf5y5e89XSqI+DQJEwmxJ
y8nuVVsnxAS8abHyXvpE15g9MgWNvtLgtNrfwSPEC2i3SWUdGs1ocPZxoNXeyi38hQqaACrp
3yZcKE/xaVD+7QEM+vg3bx1bjBNMWUFgRutKfOQH/pIRRgHCOknahURaVyv+kp94ieYj3BxU
4lOTz9fKEIvpuIyXe3</vt:lpwstr>
  </property>
  <property fmtid="{D5CDD505-2E9C-101B-9397-08002B2CF9AE}" pid="3" name="_2015_ms_pID_725343_00">
    <vt:lpwstr>_2015_ms_pID_725343</vt:lpwstr>
  </property>
  <property fmtid="{D5CDD505-2E9C-101B-9397-08002B2CF9AE}" pid="4" name="_2015_ms_pID_7253431">
    <vt:lpwstr>sWQwOrXDcujw6Au95MK3W5oHyzC3MxqKP2S9EM9JBoMVrZYknYaliQ
QoPNsLkb6UXGM/RpVd4zRaKNXSccyjChiTWyFpgg2dfO55E1oOloPAA3vy5o2YhFpOnb7BWE
7ZDsIt82MQkBZ5OrHi/fNv2yQTI6xDftEoWTahhNxhMWWIuHTDJDzWzh/fXJC3wuNpaxq0lZ
C7/8MNdSZBGOD5aN//WCdN3k0N0ofplCQgOc</vt:lpwstr>
  </property>
  <property fmtid="{D5CDD505-2E9C-101B-9397-08002B2CF9AE}" pid="5" name="_2015_ms_pID_7253431_00">
    <vt:lpwstr>_2015_ms_pID_7253431</vt:lpwstr>
  </property>
  <property fmtid="{D5CDD505-2E9C-101B-9397-08002B2CF9AE}" pid="6" name="_2015_ms_pID_7253432">
    <vt:lpwstr>8msv5xboi30kUCc+bELa5G5FIQnabaI3w+L/
/wtsKibhAeWVBfzfcAccgKMKhPXWw5XufBBXcqMnw6riw9V8e7Y=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