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108</w:t>
      </w:r>
      <w:r w:rsidR="00230E9D">
        <w:rPr>
          <w:rFonts w:ascii="Arial" w:hAnsi="Arial"/>
          <w:b/>
          <w:noProof/>
          <w:sz w:val="24"/>
          <w:lang w:eastAsia="zh-CN"/>
        </w:rPr>
        <w:t>bis</w:t>
      </w:r>
      <w:r w:rsidRPr="004C74CD">
        <w:rPr>
          <w:rFonts w:ascii="Arial" w:hAnsi="Arial"/>
          <w:b/>
          <w:noProof/>
          <w:sz w:val="24"/>
          <w:lang w:eastAsia="zh-CN"/>
        </w:rPr>
        <w:t xml:space="preserve">                             R4-</w:t>
      </w:r>
      <w:bookmarkStart w:id="2" w:name="_GoBack"/>
      <w:r w:rsidR="00314ADB" w:rsidRPr="004C74CD">
        <w:rPr>
          <w:rFonts w:ascii="Arial" w:hAnsi="Arial"/>
          <w:b/>
          <w:noProof/>
          <w:sz w:val="24"/>
          <w:lang w:eastAsia="zh-CN"/>
        </w:rPr>
        <w:t>23</w:t>
      </w:r>
      <w:r w:rsidR="00314ADB">
        <w:rPr>
          <w:rFonts w:ascii="Arial" w:hAnsi="Arial"/>
          <w:b/>
          <w:noProof/>
          <w:sz w:val="24"/>
          <w:lang w:eastAsia="zh-CN"/>
        </w:rPr>
        <w:t>16204</w:t>
      </w:r>
      <w:bookmarkEnd w:id="2"/>
    </w:p>
    <w:p w:rsidR="005929A6" w:rsidRDefault="00230E9D" w:rsidP="004C74CD">
      <w:pPr>
        <w:tabs>
          <w:tab w:val="left" w:pos="1985"/>
        </w:tabs>
        <w:spacing w:after="100" w:afterAutospacing="1"/>
        <w:jc w:val="both"/>
        <w:rPr>
          <w:rFonts w:ascii="Arial" w:hAnsi="Arial"/>
          <w:b/>
          <w:noProof/>
          <w:sz w:val="24"/>
          <w:lang w:eastAsia="zh-CN"/>
        </w:rPr>
      </w:pPr>
      <w:r w:rsidRPr="00230E9D">
        <w:rPr>
          <w:rFonts w:ascii="Arial" w:hAnsi="Arial"/>
          <w:b/>
          <w:noProof/>
          <w:sz w:val="24"/>
          <w:lang w:eastAsia="zh-CN"/>
        </w:rPr>
        <w:t>Xiamen, China, October 09 – October 13,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E6CE9" w:rsidRPr="001E6CE9">
        <w:rPr>
          <w:rFonts w:ascii="Arial" w:hAnsi="Arial" w:cs="Arial"/>
          <w:sz w:val="22"/>
        </w:rPr>
        <w:t>TP for TR 38.876 to introduce some consideration for OOBB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30E9D">
        <w:rPr>
          <w:rFonts w:ascii="Arial" w:eastAsia="宋体" w:hAnsi="Arial" w:cs="Arial"/>
          <w:sz w:val="22"/>
          <w:lang w:eastAsia="zh-CN"/>
        </w:rPr>
        <w:t>5</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1C4920">
        <w:rPr>
          <w:rFonts w:ascii="Arial" w:eastAsia="宋体" w:hAnsi="Arial" w:cs="Arial"/>
          <w:sz w:val="22"/>
          <w:lang w:eastAsia="zh-CN"/>
        </w:rPr>
        <w:t>2.</w:t>
      </w:r>
      <w:r w:rsidR="001E6CE9">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 xml:space="preserve">It’s proposed to capture the following technical analysis for </w:t>
      </w:r>
      <w:r w:rsidR="001E6CE9">
        <w:rPr>
          <w:rFonts w:eastAsia="宋体"/>
          <w:lang w:val="en-US" w:eastAsia="zh-CN"/>
        </w:rPr>
        <w:t>OOB blocking</w:t>
      </w:r>
      <w:r>
        <w:rPr>
          <w:rFonts w:eastAsia="宋体"/>
          <w:lang w:val="en-US" w:eastAsia="zh-CN"/>
        </w:rPr>
        <w:t xml:space="preserve"> requirements</w:t>
      </w:r>
      <w:r w:rsidR="000F77DD">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DA5C27" w:rsidRDefault="00DA5C27" w:rsidP="00DA5C27">
      <w:pPr>
        <w:pStyle w:val="10"/>
        <w:rPr>
          <w:lang w:eastAsia="zh-CN"/>
        </w:rPr>
      </w:pPr>
      <w:bookmarkStart w:id="5" w:name="_Toc133498154"/>
      <w:r>
        <w:rPr>
          <w:lang w:eastAsia="zh-CN"/>
        </w:rPr>
        <w:t>References</w:t>
      </w:r>
    </w:p>
    <w:p w:rsidR="00DA5C27" w:rsidRDefault="00DA5C27" w:rsidP="00DA5C27">
      <w:r>
        <w:t>The following documents contain provisions which, through reference in this text, constitute provisions of the present document.</w:t>
      </w:r>
    </w:p>
    <w:p w:rsidR="00DA5C27" w:rsidRDefault="00DA5C27" w:rsidP="00DA5C27">
      <w:pPr>
        <w:ind w:left="568" w:hanging="284"/>
      </w:pPr>
      <w:r>
        <w:t>-</w:t>
      </w:r>
      <w:r>
        <w:tab/>
        <w:t>References are either specific (identified by date of publication, edition number, version number, etc.) or non</w:t>
      </w:r>
      <w:r>
        <w:noBreakHyphen/>
        <w:t>specific.</w:t>
      </w:r>
    </w:p>
    <w:p w:rsidR="00DA5C27" w:rsidRDefault="00DA5C27" w:rsidP="00DA5C27">
      <w:pPr>
        <w:ind w:left="568" w:hanging="284"/>
      </w:pPr>
      <w:r>
        <w:t>-</w:t>
      </w:r>
      <w:r>
        <w:tab/>
        <w:t>For a specific reference, subsequent revisions do not apply.</w:t>
      </w:r>
    </w:p>
    <w:p w:rsidR="00DA5C27" w:rsidRDefault="00DA5C27" w:rsidP="00DA5C27">
      <w:pPr>
        <w:ind w:left="568" w:hanging="284"/>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A5C27" w:rsidRDefault="00DA5C27" w:rsidP="00DA5C27">
      <w:pPr>
        <w:keepLines/>
        <w:ind w:left="1702" w:hanging="1418"/>
      </w:pPr>
      <w:r>
        <w:t>[1]</w:t>
      </w:r>
      <w:r>
        <w:tab/>
        <w:t>3GPP TR 21.905: "Vocabulary for 3GPP Specifications".</w:t>
      </w:r>
    </w:p>
    <w:p w:rsidR="00DA5C27" w:rsidRDefault="00DA5C27" w:rsidP="00DA5C27">
      <w:pPr>
        <w:keepLines/>
        <w:ind w:left="1702" w:hanging="1418"/>
      </w:pPr>
      <w:r>
        <w:t>[2]</w:t>
      </w:r>
      <w:r>
        <w:tab/>
        <w:t xml:space="preserve">RP-230279, </w:t>
      </w:r>
      <w:r>
        <w:rPr>
          <w:rFonts w:hint="eastAsia"/>
        </w:rPr>
        <w:t>Air-to-ground network for NR</w:t>
      </w:r>
      <w:r>
        <w:t>, CMCC</w:t>
      </w:r>
    </w:p>
    <w:p w:rsidR="00DA5C27" w:rsidRDefault="00DA5C27" w:rsidP="00DA5C27">
      <w:pPr>
        <w:keepLines/>
        <w:spacing w:after="0"/>
        <w:ind w:left="1702" w:hanging="1418"/>
      </w:pPr>
      <w:r>
        <w:t>[3]</w:t>
      </w:r>
      <w:r>
        <w:tab/>
      </w:r>
      <w:r>
        <w:tab/>
        <w:t>ERC Recommendation 74-01: "Unwanted emissions in the spurious domain".</w:t>
      </w:r>
    </w:p>
    <w:p w:rsidR="00DA5C27" w:rsidRDefault="00DA5C27" w:rsidP="00DA5C27">
      <w:pPr>
        <w:keepLines/>
        <w:spacing w:after="0"/>
        <w:ind w:left="1702" w:hanging="1418"/>
      </w:pPr>
      <w:r>
        <w:t>[4]</w:t>
      </w:r>
      <w:r>
        <w:tab/>
        <w:t>3GPP TS 38.101-1: “NR; User Equipment (UE) radio transmission and reception; Part 1: Range 1 Standalone”.</w:t>
      </w:r>
    </w:p>
    <w:p w:rsidR="00DA5C27" w:rsidRDefault="00DA5C27" w:rsidP="00DA5C27">
      <w:pPr>
        <w:keepLines/>
        <w:spacing w:after="0"/>
        <w:ind w:left="1702" w:hanging="1418"/>
      </w:pPr>
      <w:r>
        <w:t>[5]</w:t>
      </w:r>
      <w:r>
        <w:tab/>
        <w:t>3GPP TS 38.104: “NR; Base Station (BS) radio transmission and reception”.</w:t>
      </w:r>
    </w:p>
    <w:p w:rsidR="00DA5C27" w:rsidRDefault="00DA5C27" w:rsidP="00DA5C27">
      <w:pPr>
        <w:pStyle w:val="EX"/>
        <w:rPr>
          <w:rFonts w:eastAsia="等线"/>
          <w:sz w:val="21"/>
        </w:rPr>
      </w:pPr>
      <w:r>
        <w:rPr>
          <w:lang w:eastAsia="en-US"/>
        </w:rPr>
        <w:t>[</w:t>
      </w:r>
      <w:r>
        <w:rPr>
          <w:rFonts w:eastAsia="宋体" w:hint="eastAsia"/>
          <w:lang w:val="en-US" w:eastAsia="zh-CN"/>
        </w:rPr>
        <w:t>6</w:t>
      </w:r>
      <w:r>
        <w:rPr>
          <w:lang w:eastAsia="en-US"/>
        </w:rPr>
        <w:t>]</w:t>
      </w:r>
      <w:r>
        <w:rPr>
          <w:lang w:eastAsia="en-US"/>
        </w:rPr>
        <w:tab/>
        <w:t xml:space="preserve">R4-2308745, </w:t>
      </w:r>
      <w:r>
        <w:rPr>
          <w:rFonts w:eastAsia="等线"/>
          <w:sz w:val="21"/>
        </w:rPr>
        <w:t>Discussion on ATG UE RF Tx requirements, Ericsson</w:t>
      </w:r>
    </w:p>
    <w:p w:rsidR="00DA5C27" w:rsidRDefault="00DA5C27" w:rsidP="00DA5C27">
      <w:pPr>
        <w:pStyle w:val="EX"/>
        <w:rPr>
          <w:ins w:id="6" w:author="Huawei" w:date="2023-09-23T16:49:00Z"/>
          <w:rFonts w:eastAsia="等线"/>
          <w:sz w:val="21"/>
          <w:lang w:val="en-US" w:eastAsia="zh-CN"/>
        </w:rPr>
      </w:pPr>
      <w:r>
        <w:rPr>
          <w:rFonts w:eastAsia="等线" w:hint="eastAsia"/>
          <w:sz w:val="21"/>
          <w:lang w:val="en-US" w:eastAsia="zh-CN"/>
        </w:rPr>
        <w:t>[7]</w:t>
      </w:r>
      <w:r>
        <w:rPr>
          <w:rFonts w:eastAsia="等线" w:hint="eastAsia"/>
          <w:sz w:val="21"/>
          <w:lang w:val="en-US" w:eastAsia="zh-CN"/>
        </w:rPr>
        <w:tab/>
      </w:r>
      <w:bookmarkStart w:id="7" w:name="specTitle"/>
      <w:r>
        <w:t>3GPP TS 38.101-</w:t>
      </w:r>
      <w:r>
        <w:rPr>
          <w:rFonts w:eastAsia="宋体" w:hint="eastAsia"/>
          <w:lang w:val="en-US" w:eastAsia="zh-CN"/>
        </w:rPr>
        <w:t>5</w:t>
      </w:r>
      <w:proofErr w:type="gramStart"/>
      <w:r>
        <w:t xml:space="preserve">: </w:t>
      </w:r>
      <w:r>
        <w:rPr>
          <w:rFonts w:eastAsia="宋体" w:hint="eastAsia"/>
          <w:lang w:val="en-US" w:eastAsia="zh-CN"/>
        </w:rPr>
        <w:t xml:space="preserve"> </w:t>
      </w:r>
      <w:r>
        <w:rPr>
          <w:rFonts w:eastAsia="宋体"/>
          <w:lang w:val="en-US" w:eastAsia="zh-CN"/>
        </w:rPr>
        <w:t>“</w:t>
      </w:r>
      <w:proofErr w:type="gramEnd"/>
      <w:r>
        <w:rPr>
          <w:rFonts w:eastAsia="等线" w:hint="eastAsia"/>
          <w:sz w:val="21"/>
          <w:lang w:val="en-US" w:eastAsia="zh-CN"/>
        </w:rPr>
        <w:t>NR; User Equipment (UE) radio transmission and reception; Part 5: Satellite access Radio Frequency (RF) and performance requirements</w:t>
      </w:r>
      <w:r>
        <w:rPr>
          <w:rFonts w:eastAsia="等线"/>
          <w:sz w:val="21"/>
          <w:lang w:val="en-US" w:eastAsia="zh-CN"/>
        </w:rPr>
        <w:t>”</w:t>
      </w:r>
      <w:r>
        <w:rPr>
          <w:rFonts w:eastAsia="等线" w:hint="eastAsia"/>
          <w:sz w:val="21"/>
          <w:lang w:val="en-US" w:eastAsia="zh-CN"/>
        </w:rPr>
        <w:t xml:space="preserve">. </w:t>
      </w:r>
      <w:bookmarkEnd w:id="7"/>
    </w:p>
    <w:p w:rsidR="00DA5C27" w:rsidDel="00DA5C27" w:rsidRDefault="00DA5C27" w:rsidP="00DA5C27">
      <w:pPr>
        <w:pStyle w:val="EX"/>
        <w:rPr>
          <w:del w:id="8" w:author="Huawei" w:date="2023-09-23T16:49:00Z"/>
          <w:rFonts w:eastAsia="等线"/>
          <w:sz w:val="21"/>
          <w:lang w:val="en-US" w:eastAsia="zh-CN"/>
        </w:rPr>
      </w:pPr>
      <w:ins w:id="9" w:author="Huawei" w:date="2023-09-23T16:49:00Z">
        <w:r>
          <w:rPr>
            <w:rFonts w:eastAsia="等线" w:hint="eastAsia"/>
            <w:sz w:val="21"/>
            <w:lang w:val="en-US" w:eastAsia="zh-CN"/>
          </w:rPr>
          <w:lastRenderedPageBreak/>
          <w:t>[</w:t>
        </w:r>
        <w:r>
          <w:rPr>
            <w:rFonts w:eastAsia="等线"/>
            <w:sz w:val="21"/>
            <w:lang w:val="en-US" w:eastAsia="zh-CN"/>
          </w:rPr>
          <w:t>8</w:t>
        </w:r>
        <w:r>
          <w:rPr>
            <w:rFonts w:eastAsia="等线" w:hint="eastAsia"/>
            <w:sz w:val="21"/>
            <w:lang w:val="en-US" w:eastAsia="zh-CN"/>
          </w:rPr>
          <w:t>]</w:t>
        </w:r>
        <w:r>
          <w:rPr>
            <w:rFonts w:eastAsia="等线" w:hint="eastAsia"/>
            <w:sz w:val="21"/>
            <w:lang w:val="en-US" w:eastAsia="zh-CN"/>
          </w:rPr>
          <w:tab/>
        </w:r>
      </w:ins>
      <w:ins w:id="10" w:author="Huawei" w:date="2023-09-23T16:50:00Z">
        <w:r w:rsidRPr="00DA5C27">
          <w:t>ITU-R M.2059-0</w:t>
        </w:r>
      </w:ins>
      <w:ins w:id="11" w:author="Huawei" w:date="2023-09-23T16:49:00Z">
        <w:r>
          <w:t xml:space="preserve">: </w:t>
        </w:r>
        <w:r>
          <w:rPr>
            <w:rFonts w:eastAsia="宋体" w:hint="eastAsia"/>
            <w:lang w:val="en-US" w:eastAsia="zh-CN"/>
          </w:rPr>
          <w:t xml:space="preserve"> </w:t>
        </w:r>
        <w:r>
          <w:rPr>
            <w:rFonts w:eastAsia="宋体"/>
            <w:lang w:val="en-US" w:eastAsia="zh-CN"/>
          </w:rPr>
          <w:t>“</w:t>
        </w:r>
      </w:ins>
      <w:ins w:id="12" w:author="Huawei" w:date="2023-09-23T16:50:00Z">
        <w:r w:rsidRPr="00DA5C27">
          <w:rPr>
            <w:rFonts w:eastAsia="等线"/>
            <w:sz w:val="21"/>
            <w:lang w:val="en-US" w:eastAsia="zh-CN"/>
          </w:rPr>
          <w:t>Operational and technical characteristics and protection criteria of radio altimeters utilizing the band 4 200-4 400 MHz</w:t>
        </w:r>
      </w:ins>
      <w:ins w:id="13" w:author="Huawei" w:date="2023-09-23T16:49:00Z">
        <w:r>
          <w:rPr>
            <w:rFonts w:eastAsia="等线"/>
            <w:sz w:val="21"/>
            <w:lang w:val="en-US" w:eastAsia="zh-CN"/>
          </w:rPr>
          <w:t>”</w:t>
        </w:r>
        <w:r>
          <w:rPr>
            <w:rFonts w:eastAsia="等线" w:hint="eastAsia"/>
            <w:sz w:val="21"/>
            <w:lang w:val="en-US" w:eastAsia="zh-CN"/>
          </w:rPr>
          <w:t>.</w:t>
        </w:r>
      </w:ins>
    </w:p>
    <w:p w:rsidR="00DA5C27" w:rsidRDefault="00DA5C27" w:rsidP="00DA5C27">
      <w:pPr>
        <w:pStyle w:val="EX"/>
        <w:rPr>
          <w:rFonts w:eastAsia="等线"/>
          <w:sz w:val="21"/>
          <w:lang w:val="en-US" w:eastAsia="zh-CN"/>
        </w:rPr>
      </w:pPr>
    </w:p>
    <w:p w:rsidR="00DA5C27" w:rsidRDefault="00DA5C27" w:rsidP="00DA5C27">
      <w:pPr>
        <w:keepLines/>
        <w:ind w:left="1702" w:hanging="1418"/>
      </w:pPr>
    </w:p>
    <w:p w:rsidR="00DA5C27" w:rsidRDefault="00DA5C27" w:rsidP="00DA5C27">
      <w:pPr>
        <w:keepLines/>
        <w:ind w:left="1702" w:hanging="1418"/>
      </w:pPr>
      <w:r>
        <w:t>…</w:t>
      </w:r>
    </w:p>
    <w:p w:rsidR="00DA5C27" w:rsidRDefault="00DA5C27" w:rsidP="00DA5C27">
      <w:pPr>
        <w:keepLines/>
        <w:ind w:left="1702" w:hanging="1418"/>
      </w:pPr>
      <w:r>
        <w:t>[x]</w:t>
      </w:r>
      <w:r>
        <w:tab/>
        <w:t>&lt;doctype&gt; &lt;#</w:t>
      </w:r>
      <w:proofErr w:type="gramStart"/>
      <w:r>
        <w:t>&gt;[</w:t>
      </w:r>
      <w:proofErr w:type="gramEnd"/>
      <w:r>
        <w:t> ([up to and including]{</w:t>
      </w:r>
      <w:proofErr w:type="spellStart"/>
      <w:r>
        <w:t>yyyy</w:t>
      </w:r>
      <w:proofErr w:type="spellEnd"/>
      <w:r>
        <w:t>[-mm]|V&lt;a[.b[.c]]&gt;}[onwards])]: "&lt;Title&gt;".</w:t>
      </w:r>
    </w:p>
    <w:p w:rsidR="00DA5C27" w:rsidRDefault="00DA5C27" w:rsidP="00DA5C27">
      <w:pPr>
        <w:keepLines/>
        <w:ind w:left="1702" w:hanging="1418"/>
        <w:rPr>
          <w:lang w:eastAsia="zh-CN"/>
        </w:rPr>
      </w:pPr>
    </w:p>
    <w:p w:rsidR="00DA5C27" w:rsidRPr="005D2FE9" w:rsidRDefault="00DA5C27" w:rsidP="00DA5C27">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rsidR="00DA5C27" w:rsidRDefault="00DA5C27" w:rsidP="00DA5C27">
      <w:pPr>
        <w:pStyle w:val="4"/>
        <w:numPr>
          <w:ilvl w:val="0"/>
          <w:numId w:val="0"/>
        </w:numPr>
        <w:spacing w:after="240"/>
      </w:pPr>
      <w:bookmarkStart w:id="14" w:name="_Toc133498162"/>
      <w:r>
        <w:t>7</w:t>
      </w:r>
      <w:r>
        <w:rPr>
          <w:rFonts w:hint="eastAsia"/>
        </w:rPr>
        <w:t>.</w:t>
      </w:r>
      <w:r>
        <w:t>1</w:t>
      </w:r>
      <w:r>
        <w:rPr>
          <w:rFonts w:hint="eastAsia"/>
        </w:rPr>
        <w:t>.</w:t>
      </w:r>
      <w:r>
        <w:t>3</w:t>
      </w:r>
      <w:r>
        <w:rPr>
          <w:rFonts w:hint="eastAsia"/>
        </w:rPr>
        <w:t>.</w:t>
      </w:r>
      <w:r>
        <w:t>7</w:t>
      </w:r>
      <w:r>
        <w:rPr>
          <w:rFonts w:hint="eastAsia"/>
        </w:rPr>
        <w:t xml:space="preserve"> </w:t>
      </w:r>
      <w:r>
        <w:t>Out-of-Band blocking requirements/ Spurious response</w:t>
      </w:r>
      <w:bookmarkEnd w:id="14"/>
    </w:p>
    <w:p w:rsidR="00DA5C27" w:rsidRDefault="00DA5C27" w:rsidP="00DA5C27">
      <w:pPr>
        <w:rPr>
          <w:ins w:id="15" w:author="Huawei" w:date="2023-09-23T16:46:00Z"/>
          <w:rFonts w:eastAsiaTheme="minorEastAsia"/>
          <w:lang w:eastAsia="zh-CN"/>
        </w:rPr>
      </w:pPr>
      <w:ins w:id="16" w:author="Huawei" w:date="2023-09-23T16:46:00Z">
        <w:r>
          <w:rPr>
            <w:rFonts w:eastAsiaTheme="minorEastAsia" w:hint="eastAsia"/>
            <w:lang w:eastAsia="zh-CN"/>
          </w:rPr>
          <w:t>R</w:t>
        </w:r>
        <w:r>
          <w:rPr>
            <w:rFonts w:eastAsiaTheme="minorEastAsia"/>
            <w:lang w:eastAsia="zh-CN"/>
          </w:rPr>
          <w:t xml:space="preserve">eferring to the </w:t>
        </w:r>
        <w:r w:rsidRPr="005745DC">
          <w:rPr>
            <w:rFonts w:eastAsiaTheme="minorEastAsia"/>
            <w:lang w:eastAsia="zh-CN"/>
          </w:rPr>
          <w:t>ITU-R M.2059-0</w:t>
        </w:r>
        <w:r>
          <w:rPr>
            <w:rFonts w:eastAsiaTheme="minorEastAsia"/>
            <w:lang w:eastAsia="zh-CN"/>
          </w:rPr>
          <w:t xml:space="preserve"> [8], </w:t>
        </w:r>
        <w:r w:rsidRPr="002E48F5">
          <w:rPr>
            <w:rFonts w:eastAsiaTheme="minorEastAsia"/>
            <w:lang w:eastAsia="zh-CN"/>
          </w:rPr>
          <w:t xml:space="preserve">Tables 1 and 2 </w:t>
        </w:r>
        <w:r>
          <w:rPr>
            <w:rFonts w:eastAsiaTheme="minorEastAsia"/>
            <w:lang w:eastAsia="zh-CN"/>
          </w:rPr>
          <w:t xml:space="preserve">of </w:t>
        </w:r>
        <w:r w:rsidRPr="002E48F5">
          <w:rPr>
            <w:rFonts w:eastAsiaTheme="minorEastAsia"/>
            <w:lang w:eastAsia="zh-CN"/>
          </w:rPr>
          <w:t>ITU-R M.2059-0</w:t>
        </w:r>
        <w:r>
          <w:rPr>
            <w:rFonts w:eastAsiaTheme="minorEastAsia"/>
            <w:lang w:eastAsia="zh-CN"/>
          </w:rPr>
          <w:t xml:space="preserve"> </w:t>
        </w:r>
        <w:r w:rsidRPr="002E48F5">
          <w:rPr>
            <w:rFonts w:eastAsiaTheme="minorEastAsia"/>
            <w:lang w:eastAsia="zh-CN"/>
          </w:rPr>
          <w:t>provide technical characteristics for representative analogue and digital FMCW radio altimeters.</w:t>
        </w:r>
        <w:r>
          <w:rPr>
            <w:rFonts w:eastAsiaTheme="minorEastAsia"/>
            <w:lang w:eastAsia="zh-CN"/>
          </w:rPr>
          <w:t xml:space="preserve"> They are summarized below.</w:t>
        </w:r>
      </w:ins>
    </w:p>
    <w:p w:rsidR="00DA5C27" w:rsidRPr="00DA5C27" w:rsidRDefault="00DA5C27" w:rsidP="00DA5C27">
      <w:pPr>
        <w:keepNext/>
        <w:keepLines/>
        <w:spacing w:before="60"/>
        <w:jc w:val="center"/>
        <w:rPr>
          <w:ins w:id="17" w:author="Huawei" w:date="2023-09-23T16:46:00Z"/>
          <w:rFonts w:eastAsiaTheme="minorEastAsia"/>
          <w:lang w:eastAsia="zh-CN"/>
        </w:rPr>
      </w:pPr>
      <w:ins w:id="18" w:author="Huawei" w:date="2023-09-23T16:46:00Z">
        <w:r>
          <w:rPr>
            <w:rFonts w:ascii="Arial" w:hAnsi="Arial"/>
            <w:b/>
          </w:rPr>
          <w:t>Table 7.1.3.</w:t>
        </w:r>
      </w:ins>
      <w:ins w:id="19" w:author="Huawei" w:date="2023-09-23T16:47:00Z">
        <w:r>
          <w:rPr>
            <w:rFonts w:ascii="Arial" w:hAnsi="Arial"/>
            <w:b/>
          </w:rPr>
          <w:t>7</w:t>
        </w:r>
      </w:ins>
      <w:ins w:id="20" w:author="Huawei" w:date="2023-09-23T16:46:00Z">
        <w:r>
          <w:rPr>
            <w:rFonts w:ascii="Arial" w:hAnsi="Arial"/>
            <w:b/>
          </w:rPr>
          <w:t xml:space="preserve">-1: </w:t>
        </w:r>
      </w:ins>
      <w:ins w:id="21" w:author="Huawei" w:date="2023-09-23T16:48:00Z">
        <w:r w:rsidRPr="00DA5C27">
          <w:rPr>
            <w:rFonts w:ascii="Arial" w:hAnsi="Arial"/>
            <w:b/>
          </w:rPr>
          <w:t>Analogue radio altimeters</w:t>
        </w:r>
      </w:ins>
    </w:p>
    <w:tbl>
      <w:tblPr>
        <w:tblW w:w="5000" w:type="pct"/>
        <w:jc w:val="center"/>
        <w:tblLook w:val="0000" w:firstRow="0" w:lastRow="0" w:firstColumn="0" w:lastColumn="0" w:noHBand="0" w:noVBand="0"/>
      </w:tblPr>
      <w:tblGrid>
        <w:gridCol w:w="1647"/>
        <w:gridCol w:w="1120"/>
        <w:gridCol w:w="1120"/>
        <w:gridCol w:w="1120"/>
        <w:gridCol w:w="1100"/>
        <w:gridCol w:w="1100"/>
        <w:gridCol w:w="1100"/>
        <w:gridCol w:w="1318"/>
      </w:tblGrid>
      <w:tr w:rsidR="00DA5C27" w:rsidRPr="00BA6CD0" w:rsidTr="00F3726B">
        <w:trPr>
          <w:trHeight w:val="200"/>
          <w:jc w:val="center"/>
          <w:ins w:id="22" w:author="Huawei" w:date="2023-09-23T16:46:00Z"/>
        </w:trPr>
        <w:tc>
          <w:tcPr>
            <w:tcW w:w="866"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23" w:author="Huawei" w:date="2023-09-23T16:46:00Z"/>
                <w:lang w:val="en-GB"/>
              </w:rPr>
            </w:pPr>
          </w:p>
        </w:tc>
        <w:tc>
          <w:tcPr>
            <w:tcW w:w="565" w:type="pct"/>
            <w:tcBorders>
              <w:top w:val="single" w:sz="6" w:space="0" w:color="auto"/>
              <w:left w:val="nil"/>
              <w:bottom w:val="single" w:sz="6" w:space="0" w:color="auto"/>
              <w:right w:val="single" w:sz="6" w:space="0" w:color="auto"/>
            </w:tcBorders>
          </w:tcPr>
          <w:p w:rsidR="00DA5C27" w:rsidRPr="00BA6CD0" w:rsidRDefault="00DA5C27" w:rsidP="00F3726B">
            <w:pPr>
              <w:pStyle w:val="Tablehead"/>
              <w:rPr>
                <w:ins w:id="24" w:author="Huawei" w:date="2023-09-23T16:46:00Z"/>
                <w:lang w:val="en-GB"/>
              </w:rPr>
            </w:pPr>
            <w:ins w:id="25" w:author="Huawei" w:date="2023-09-23T16:46:00Z">
              <w:r w:rsidRPr="00BA6CD0">
                <w:rPr>
                  <w:lang w:val="en-GB"/>
                </w:rPr>
                <w:t>Radio altimeter A1</w:t>
              </w:r>
            </w:ins>
          </w:p>
        </w:tc>
        <w:tc>
          <w:tcPr>
            <w:tcW w:w="564"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26" w:author="Huawei" w:date="2023-09-23T16:46:00Z"/>
                <w:lang w:val="en-GB"/>
              </w:rPr>
            </w:pPr>
            <w:ins w:id="27" w:author="Huawei" w:date="2023-09-23T16:46:00Z">
              <w:r w:rsidRPr="00BA6CD0">
                <w:rPr>
                  <w:lang w:val="en-GB"/>
                </w:rPr>
                <w:t>Radio altimeter A2</w:t>
              </w:r>
            </w:ins>
          </w:p>
        </w:tc>
        <w:tc>
          <w:tcPr>
            <w:tcW w:w="564"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28" w:author="Huawei" w:date="2023-09-23T16:46:00Z"/>
                <w:lang w:val="en-GB"/>
              </w:rPr>
            </w:pPr>
            <w:ins w:id="29" w:author="Huawei" w:date="2023-09-23T16:46:00Z">
              <w:r w:rsidRPr="00BA6CD0">
                <w:rPr>
                  <w:lang w:val="en-GB"/>
                </w:rPr>
                <w:t>Radio altimeter A3</w:t>
              </w:r>
            </w:ins>
          </w:p>
        </w:tc>
        <w:tc>
          <w:tcPr>
            <w:tcW w:w="582"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30" w:author="Huawei" w:date="2023-09-23T16:46:00Z"/>
                <w:lang w:val="en-GB"/>
              </w:rPr>
            </w:pPr>
            <w:ins w:id="31" w:author="Huawei" w:date="2023-09-23T16:46:00Z">
              <w:r w:rsidRPr="00BA6CD0">
                <w:rPr>
                  <w:lang w:val="en-GB"/>
                </w:rPr>
                <w:t>Radio altimeter A4</w:t>
              </w:r>
            </w:ins>
          </w:p>
        </w:tc>
        <w:tc>
          <w:tcPr>
            <w:tcW w:w="582"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32" w:author="Huawei" w:date="2023-09-23T16:46:00Z"/>
                <w:lang w:val="en-GB"/>
              </w:rPr>
            </w:pPr>
            <w:ins w:id="33" w:author="Huawei" w:date="2023-09-23T16:46:00Z">
              <w:r w:rsidRPr="00BA6CD0">
                <w:rPr>
                  <w:lang w:val="en-GB"/>
                </w:rPr>
                <w:t>Radio altimeter A5</w:t>
              </w:r>
            </w:ins>
          </w:p>
        </w:tc>
        <w:tc>
          <w:tcPr>
            <w:tcW w:w="582"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34" w:author="Huawei" w:date="2023-09-23T16:46:00Z"/>
                <w:lang w:val="en-GB"/>
              </w:rPr>
            </w:pPr>
            <w:ins w:id="35" w:author="Huawei" w:date="2023-09-23T16:46:00Z">
              <w:r w:rsidRPr="00BA6CD0">
                <w:rPr>
                  <w:lang w:val="en-GB"/>
                </w:rPr>
                <w:t>Radio altimeter A6</w:t>
              </w:r>
            </w:ins>
          </w:p>
        </w:tc>
        <w:tc>
          <w:tcPr>
            <w:tcW w:w="695" w:type="pct"/>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36" w:author="Huawei" w:date="2023-09-23T16:46:00Z"/>
                <w:lang w:val="en-GB"/>
              </w:rPr>
            </w:pPr>
            <w:ins w:id="37" w:author="Huawei" w:date="2023-09-23T16:46:00Z">
              <w:r w:rsidRPr="00BA6CD0">
                <w:rPr>
                  <w:lang w:val="en-GB"/>
                </w:rPr>
                <w:t>Units</w:t>
              </w:r>
            </w:ins>
          </w:p>
        </w:tc>
      </w:tr>
      <w:tr w:rsidR="00DA5C27" w:rsidRPr="00BA6CD0" w:rsidTr="00F3726B">
        <w:trPr>
          <w:jc w:val="center"/>
          <w:ins w:id="38" w:author="Huawei" w:date="2023-09-23T16:46:00Z"/>
        </w:trPr>
        <w:tc>
          <w:tcPr>
            <w:tcW w:w="5000" w:type="pct"/>
            <w:gridSpan w:val="8"/>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39" w:author="Huawei" w:date="2023-09-23T16:46:00Z"/>
                <w:b/>
                <w:bCs/>
              </w:rPr>
            </w:pPr>
            <w:ins w:id="40" w:author="Huawei" w:date="2023-09-23T16:46:00Z">
              <w:r w:rsidRPr="00BA6CD0">
                <w:rPr>
                  <w:b/>
                  <w:bCs/>
                </w:rPr>
                <w:t>Transmitter</w:t>
              </w:r>
            </w:ins>
          </w:p>
        </w:tc>
      </w:tr>
      <w:tr w:rsidR="00DA5C27" w:rsidRPr="00BA6CD0" w:rsidTr="00F3726B">
        <w:trPr>
          <w:jc w:val="center"/>
          <w:ins w:id="41"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42" w:author="Huawei" w:date="2023-09-23T16:46:00Z"/>
              </w:rPr>
            </w:pPr>
            <w:ins w:id="43" w:author="Huawei" w:date="2023-09-23T16:46:00Z">
              <w:r w:rsidRPr="00BA6CD0">
                <w:t>Nominal centre frequency</w:t>
              </w:r>
            </w:ins>
          </w:p>
        </w:tc>
        <w:tc>
          <w:tcPr>
            <w:tcW w:w="565" w:type="pct"/>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44" w:author="Huawei" w:date="2023-09-23T16:46:00Z"/>
              </w:rPr>
            </w:pPr>
            <w:ins w:id="45" w:author="Huawei" w:date="2023-09-23T16:46:00Z">
              <w:r w:rsidRPr="00BA6CD0">
                <w:t>4 300</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46" w:author="Huawei" w:date="2023-09-23T16:46:00Z"/>
              </w:rPr>
            </w:pPr>
            <w:ins w:id="47" w:author="Huawei" w:date="2023-09-23T16:46:00Z">
              <w:r w:rsidRPr="00BA6CD0">
                <w:t>4 300</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48" w:author="Huawei" w:date="2023-09-23T16:46:00Z"/>
              </w:rPr>
            </w:pPr>
            <w:ins w:id="49" w:author="Huawei" w:date="2023-09-23T16:46:00Z">
              <w:r w:rsidRPr="00BA6CD0">
                <w:t>4 300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50" w:author="Huawei" w:date="2023-09-23T16:46:00Z"/>
              </w:rPr>
            </w:pPr>
            <w:ins w:id="51" w:author="Huawei" w:date="2023-09-23T16:46:00Z">
              <w:r w:rsidRPr="00BA6CD0">
                <w:t>4 300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52" w:author="Huawei" w:date="2023-09-23T16:46:00Z"/>
              </w:rPr>
            </w:pPr>
            <w:ins w:id="53" w:author="Huawei" w:date="2023-09-23T16:46:00Z">
              <w:r w:rsidRPr="00BA6CD0">
                <w:t>4 300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54" w:author="Huawei" w:date="2023-09-23T16:46:00Z"/>
              </w:rPr>
            </w:pPr>
            <w:ins w:id="55" w:author="Huawei" w:date="2023-09-23T16:46:00Z">
              <w:r w:rsidRPr="00BA6CD0">
                <w:t>4 300</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56" w:author="Huawei" w:date="2023-09-23T16:46:00Z"/>
              </w:rPr>
            </w:pPr>
            <w:ins w:id="57" w:author="Huawei" w:date="2023-09-23T16:46:00Z">
              <w:r w:rsidRPr="00BA6CD0">
                <w:t>MHz</w:t>
              </w:r>
            </w:ins>
          </w:p>
        </w:tc>
      </w:tr>
      <w:tr w:rsidR="00DA5C27" w:rsidRPr="00BA6CD0" w:rsidTr="00F3726B">
        <w:trPr>
          <w:jc w:val="center"/>
          <w:ins w:id="58"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59" w:author="Huawei" w:date="2023-09-23T16:46:00Z"/>
              </w:rPr>
            </w:pPr>
            <w:ins w:id="60" w:author="Huawei" w:date="2023-09-23T16:46:00Z">
              <w:r w:rsidRPr="00BA6CD0">
                <w:t xml:space="preserve">Transmitted power </w:t>
              </w:r>
            </w:ins>
          </w:p>
        </w:tc>
        <w:tc>
          <w:tcPr>
            <w:tcW w:w="565" w:type="pct"/>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61" w:author="Huawei" w:date="2023-09-23T16:46:00Z"/>
              </w:rPr>
            </w:pPr>
            <w:ins w:id="62" w:author="Huawei" w:date="2023-09-23T16:46:00Z">
              <w:r w:rsidRPr="00BA6CD0">
                <w:t>0.600</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63" w:author="Huawei" w:date="2023-09-23T16:46:00Z"/>
              </w:rPr>
            </w:pPr>
            <w:ins w:id="64" w:author="Huawei" w:date="2023-09-23T16:46:00Z">
              <w:r w:rsidRPr="00BA6CD0">
                <w:t>1</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65" w:author="Huawei" w:date="2023-09-23T16:46:00Z"/>
              </w:rPr>
            </w:pPr>
            <w:ins w:id="66" w:author="Huawei" w:date="2023-09-23T16:46:00Z">
              <w:r w:rsidRPr="00BA6CD0">
                <w:t>0.1 to 0.25</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67" w:author="Huawei" w:date="2023-09-23T16:46:00Z"/>
              </w:rPr>
            </w:pPr>
            <w:ins w:id="68" w:author="Huawei" w:date="2023-09-23T16:46:00Z">
              <w:r w:rsidRPr="00BA6CD0">
                <w:t>100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69" w:author="Huawei" w:date="2023-09-23T16:46:00Z"/>
              </w:rPr>
            </w:pPr>
            <w:ins w:id="70" w:author="Huawei" w:date="2023-09-23T16:46:00Z">
              <w:r w:rsidRPr="00BA6CD0">
                <w:t>5</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71" w:author="Huawei" w:date="2023-09-23T16:46:00Z"/>
              </w:rPr>
            </w:pPr>
            <w:ins w:id="72" w:author="Huawei" w:date="2023-09-23T16:46:00Z">
              <w:r w:rsidRPr="00BA6CD0">
                <w:t>40</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73" w:author="Huawei" w:date="2023-09-23T16:46:00Z"/>
              </w:rPr>
            </w:pPr>
            <w:ins w:id="74" w:author="Huawei" w:date="2023-09-23T16:46:00Z">
              <w:r w:rsidRPr="00BA6CD0">
                <w:t>W (peak)</w:t>
              </w:r>
            </w:ins>
          </w:p>
        </w:tc>
      </w:tr>
      <w:tr w:rsidR="00DA5C27" w:rsidRPr="00BA6CD0" w:rsidTr="00F3726B">
        <w:trPr>
          <w:jc w:val="center"/>
          <w:ins w:id="75"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76" w:author="Huawei" w:date="2023-09-23T16:46:00Z"/>
              </w:rPr>
            </w:pPr>
            <w:ins w:id="77" w:author="Huawei" w:date="2023-09-23T16:46:00Z">
              <w:r w:rsidRPr="00BA6CD0">
                <w:t>Modulation (FMCW or Pulsed)</w:t>
              </w:r>
            </w:ins>
          </w:p>
        </w:tc>
        <w:tc>
          <w:tcPr>
            <w:tcW w:w="565" w:type="pct"/>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78" w:author="Huawei" w:date="2023-09-23T16:46:00Z"/>
              </w:rPr>
            </w:pPr>
            <w:ins w:id="79" w:author="Huawei" w:date="2023-09-23T16:46:00Z">
              <w:r w:rsidRPr="00BA6CD0">
                <w:t>FMCW</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80" w:author="Huawei" w:date="2023-09-23T16:46:00Z"/>
              </w:rPr>
            </w:pPr>
            <w:ins w:id="81" w:author="Huawei" w:date="2023-09-23T16:46:00Z">
              <w:r w:rsidRPr="00BA6CD0">
                <w:t>FMCW</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82" w:author="Huawei" w:date="2023-09-23T16:46:00Z"/>
              </w:rPr>
            </w:pPr>
            <w:ins w:id="83" w:author="Huawei" w:date="2023-09-23T16:46:00Z">
              <w:r w:rsidRPr="00BA6CD0">
                <w:t>FMCW</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84" w:author="Huawei" w:date="2023-09-23T16:46:00Z"/>
              </w:rPr>
            </w:pPr>
            <w:ins w:id="85" w:author="Huawei" w:date="2023-09-23T16:46:00Z">
              <w:r w:rsidRPr="00BA6CD0">
                <w:t>Pulsed</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86" w:author="Huawei" w:date="2023-09-23T16:46:00Z"/>
              </w:rPr>
            </w:pPr>
            <w:ins w:id="87" w:author="Huawei" w:date="2023-09-23T16:46:00Z">
              <w:r w:rsidRPr="00BA6CD0">
                <w:t>Pulsed</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88" w:author="Huawei" w:date="2023-09-23T16:46:00Z"/>
              </w:rPr>
            </w:pPr>
            <w:ins w:id="89" w:author="Huawei" w:date="2023-09-23T16:46:00Z">
              <w:r w:rsidRPr="00BA6CD0">
                <w:t>Pulsed</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90" w:author="Huawei" w:date="2023-09-23T16:46:00Z"/>
              </w:rPr>
            </w:pPr>
          </w:p>
        </w:tc>
      </w:tr>
      <w:tr w:rsidR="00DA5C27" w:rsidRPr="00BA6CD0" w:rsidTr="00F3726B">
        <w:trPr>
          <w:jc w:val="center"/>
          <w:ins w:id="91"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92" w:author="Huawei" w:date="2023-09-23T16:46:00Z"/>
              </w:rPr>
            </w:pPr>
            <w:ins w:id="93" w:author="Huawei" w:date="2023-09-23T16:46:00Z">
              <w:r w:rsidRPr="00BA6CD0">
                <w:t>Pulse width</w:t>
              </w:r>
            </w:ins>
          </w:p>
        </w:tc>
        <w:tc>
          <w:tcPr>
            <w:tcW w:w="565" w:type="pct"/>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94" w:author="Huawei" w:date="2023-09-23T16:46:00Z"/>
              </w:rPr>
            </w:pPr>
            <w:ins w:id="95" w:author="Huawei" w:date="2023-09-23T16:46:00Z">
              <w:r w:rsidRPr="00BA6CD0">
                <w:t>Not applicable</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96" w:author="Huawei" w:date="2023-09-23T16:46:00Z"/>
              </w:rPr>
            </w:pPr>
            <w:ins w:id="97" w:author="Huawei" w:date="2023-09-23T16:46:00Z">
              <w:r w:rsidRPr="00BA6CD0">
                <w:t>Not applicable</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98" w:author="Huawei" w:date="2023-09-23T16:46:00Z"/>
              </w:rPr>
            </w:pPr>
            <w:ins w:id="99" w:author="Huawei" w:date="2023-09-23T16:46:00Z">
              <w:r w:rsidRPr="00BA6CD0">
                <w:t>Not applicable</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00" w:author="Huawei" w:date="2023-09-23T16:46:00Z"/>
              </w:rPr>
            </w:pPr>
            <w:ins w:id="101" w:author="Huawei" w:date="2023-09-23T16:46:00Z">
              <w:r w:rsidRPr="00BA6CD0">
                <w:t>130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02" w:author="Huawei" w:date="2023-09-23T16:46:00Z"/>
              </w:rPr>
            </w:pPr>
            <w:ins w:id="103" w:author="Huawei" w:date="2023-09-23T16:46:00Z">
              <w:r w:rsidRPr="00BA6CD0">
                <w:t>200</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04" w:author="Huawei" w:date="2023-09-23T16:46:00Z"/>
              </w:rPr>
            </w:pPr>
            <w:ins w:id="105" w:author="Huawei" w:date="2023-09-23T16:46:00Z">
              <w:r w:rsidRPr="00BA6CD0">
                <w:t>75</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06" w:author="Huawei" w:date="2023-09-23T16:46:00Z"/>
              </w:rPr>
            </w:pPr>
            <w:ins w:id="107" w:author="Huawei" w:date="2023-09-23T16:46:00Z">
              <w:r w:rsidRPr="00BA6CD0">
                <w:t>ns</w:t>
              </w:r>
            </w:ins>
          </w:p>
        </w:tc>
      </w:tr>
      <w:tr w:rsidR="00DA5C27" w:rsidRPr="00BA6CD0" w:rsidTr="00F3726B">
        <w:trPr>
          <w:jc w:val="center"/>
          <w:ins w:id="108"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rPr>
                <w:ins w:id="109" w:author="Huawei" w:date="2023-09-23T16:46:00Z"/>
              </w:rPr>
            </w:pPr>
            <w:ins w:id="110" w:author="Huawei" w:date="2023-09-23T16:46:00Z">
              <w:r w:rsidRPr="00BA6CD0">
                <w:t>3 dB emission bandwidth</w:t>
              </w:r>
            </w:ins>
          </w:p>
        </w:tc>
        <w:tc>
          <w:tcPr>
            <w:tcW w:w="565" w:type="pct"/>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111" w:author="Huawei" w:date="2023-09-23T16:46:00Z"/>
              </w:rPr>
            </w:pPr>
            <w:ins w:id="112" w:author="Huawei" w:date="2023-09-23T16:46:00Z">
              <w:r w:rsidRPr="00BA6CD0">
                <w:t>110</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13" w:author="Huawei" w:date="2023-09-23T16:46:00Z"/>
              </w:rPr>
            </w:pPr>
            <w:ins w:id="114" w:author="Huawei" w:date="2023-09-23T16:46:00Z">
              <w:r w:rsidRPr="00BA6CD0">
                <w:t>162.8</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15" w:author="Huawei" w:date="2023-09-23T16:46:00Z"/>
              </w:rPr>
            </w:pPr>
            <w:ins w:id="116" w:author="Huawei" w:date="2023-09-23T16:46:00Z">
              <w:r w:rsidRPr="00BA6CD0">
                <w:t>171</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17" w:author="Huawei" w:date="2023-09-23T16:46:00Z"/>
              </w:rPr>
            </w:pPr>
            <w:ins w:id="118" w:author="Huawei" w:date="2023-09-23T16:46:00Z">
              <w:r w:rsidRPr="00BA6CD0">
                <w:t>8</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19" w:author="Huawei" w:date="2023-09-23T16:46:00Z"/>
              </w:rPr>
            </w:pPr>
            <w:ins w:id="120" w:author="Huawei" w:date="2023-09-23T16:46:00Z">
              <w:r w:rsidRPr="00BA6CD0">
                <w:t>7</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21" w:author="Huawei" w:date="2023-09-23T16:46:00Z"/>
              </w:rPr>
            </w:pPr>
            <w:ins w:id="122" w:author="Huawei" w:date="2023-09-23T16:46:00Z">
              <w:r w:rsidRPr="00BA6CD0">
                <w:t>15</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23" w:author="Huawei" w:date="2023-09-23T16:46:00Z"/>
              </w:rPr>
            </w:pPr>
            <w:ins w:id="124" w:author="Huawei" w:date="2023-09-23T16:46:00Z">
              <w:r w:rsidRPr="00BA6CD0">
                <w:t>MHz</w:t>
              </w:r>
            </w:ins>
          </w:p>
        </w:tc>
      </w:tr>
      <w:tr w:rsidR="00DA5C27" w:rsidRPr="00BA6CD0" w:rsidTr="00F3726B">
        <w:trPr>
          <w:jc w:val="center"/>
          <w:ins w:id="125" w:author="Huawei" w:date="2023-09-23T16:46:00Z"/>
        </w:trPr>
        <w:tc>
          <w:tcPr>
            <w:tcW w:w="866"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rPr>
                <w:ins w:id="126" w:author="Huawei" w:date="2023-09-23T16:46:00Z"/>
                <w:i/>
                <w:lang w:eastAsia="zh-CN"/>
              </w:rPr>
            </w:pPr>
            <w:ins w:id="127" w:author="Huawei" w:date="2023-09-23T16:46:00Z">
              <w:r w:rsidRPr="00BA6CD0">
                <w:t>Transmitted</w:t>
              </w:r>
              <w:r w:rsidRPr="006D36A5">
                <w:rPr>
                  <w:rFonts w:hint="eastAsia"/>
                  <w:i/>
                  <w:lang w:eastAsia="zh-CN"/>
                </w:rPr>
                <w:t xml:space="preserve"> P</w:t>
              </w:r>
              <w:r w:rsidRPr="006D36A5">
                <w:rPr>
                  <w:i/>
                  <w:lang w:eastAsia="zh-CN"/>
                </w:rPr>
                <w:t>SD (dBm/MHz)</w:t>
              </w:r>
            </w:ins>
          </w:p>
        </w:tc>
        <w:tc>
          <w:tcPr>
            <w:tcW w:w="565" w:type="pct"/>
            <w:tcBorders>
              <w:top w:val="single" w:sz="6" w:space="0" w:color="auto"/>
              <w:left w:val="nil"/>
              <w:bottom w:val="single" w:sz="6" w:space="0" w:color="auto"/>
              <w:right w:val="single" w:sz="6" w:space="0" w:color="auto"/>
            </w:tcBorders>
            <w:vAlign w:val="center"/>
          </w:tcPr>
          <w:p w:rsidR="00DA5C27" w:rsidRPr="006D36A5" w:rsidRDefault="00DA5C27" w:rsidP="00F3726B">
            <w:pPr>
              <w:pStyle w:val="Tabletext"/>
              <w:jc w:val="center"/>
              <w:rPr>
                <w:ins w:id="128" w:author="Huawei" w:date="2023-09-23T16:46:00Z"/>
                <w:i/>
                <w:lang w:eastAsia="zh-CN"/>
              </w:rPr>
            </w:pPr>
            <w:ins w:id="129" w:author="Huawei" w:date="2023-09-23T16:46:00Z">
              <w:r w:rsidRPr="006D36A5">
                <w:rPr>
                  <w:rFonts w:hint="eastAsia"/>
                  <w:i/>
                  <w:lang w:eastAsia="zh-CN"/>
                </w:rPr>
                <w:t>7</w:t>
              </w:r>
              <w:r w:rsidRPr="006D36A5">
                <w:rPr>
                  <w:i/>
                  <w:lang w:eastAsia="zh-CN"/>
                </w:rPr>
                <w:t>.4</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jc w:val="center"/>
              <w:rPr>
                <w:ins w:id="130" w:author="Huawei" w:date="2023-09-23T16:46:00Z"/>
                <w:i/>
                <w:lang w:eastAsia="zh-CN"/>
              </w:rPr>
            </w:pPr>
            <w:ins w:id="131" w:author="Huawei" w:date="2023-09-23T16:46:00Z">
              <w:r w:rsidRPr="006D36A5">
                <w:rPr>
                  <w:rFonts w:hint="eastAsia"/>
                  <w:i/>
                  <w:lang w:eastAsia="zh-CN"/>
                </w:rPr>
                <w:t>7</w:t>
              </w:r>
              <w:r w:rsidRPr="006D36A5">
                <w:rPr>
                  <w:i/>
                  <w:lang w:eastAsia="zh-CN"/>
                </w:rPr>
                <w:t>.9</w:t>
              </w:r>
            </w:ins>
          </w:p>
        </w:tc>
        <w:tc>
          <w:tcPr>
            <w:tcW w:w="564"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jc w:val="center"/>
              <w:rPr>
                <w:ins w:id="132" w:author="Huawei" w:date="2023-09-23T16:46:00Z"/>
                <w:i/>
                <w:lang w:eastAsia="zh-CN"/>
              </w:rPr>
            </w:pPr>
            <w:ins w:id="133" w:author="Huawei" w:date="2023-09-23T16:46:00Z">
              <w:r w:rsidRPr="006D36A5">
                <w:rPr>
                  <w:rFonts w:hint="eastAsia"/>
                  <w:i/>
                  <w:lang w:eastAsia="zh-CN"/>
                </w:rPr>
                <w:t>1</w:t>
              </w:r>
              <w:r w:rsidRPr="006D36A5">
                <w:rPr>
                  <w:i/>
                  <w:lang w:eastAsia="zh-CN"/>
                </w:rPr>
                <w:t>.65</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jc w:val="center"/>
              <w:rPr>
                <w:ins w:id="134" w:author="Huawei" w:date="2023-09-23T16:46:00Z"/>
                <w:i/>
                <w:lang w:eastAsia="zh-CN"/>
              </w:rPr>
            </w:pPr>
            <w:ins w:id="135" w:author="Huawei" w:date="2023-09-23T16:46:00Z">
              <w:r w:rsidRPr="006D36A5">
                <w:rPr>
                  <w:rFonts w:hint="eastAsia"/>
                  <w:i/>
                  <w:lang w:eastAsia="zh-CN"/>
                </w:rPr>
                <w:t>4</w:t>
              </w:r>
              <w:r w:rsidRPr="006D36A5">
                <w:rPr>
                  <w:i/>
                  <w:lang w:eastAsia="zh-CN"/>
                </w:rPr>
                <w:t>1</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jc w:val="center"/>
              <w:rPr>
                <w:ins w:id="136" w:author="Huawei" w:date="2023-09-23T16:46:00Z"/>
                <w:i/>
                <w:lang w:eastAsia="zh-CN"/>
              </w:rPr>
            </w:pPr>
            <w:ins w:id="137" w:author="Huawei" w:date="2023-09-23T16:46:00Z">
              <w:r w:rsidRPr="006D36A5">
                <w:rPr>
                  <w:rFonts w:hint="eastAsia"/>
                  <w:i/>
                  <w:lang w:eastAsia="zh-CN"/>
                </w:rPr>
                <w:t>2</w:t>
              </w:r>
              <w:r w:rsidRPr="006D36A5">
                <w:rPr>
                  <w:i/>
                  <w:lang w:eastAsia="zh-CN"/>
                </w:rPr>
                <w:t>8.5</w:t>
              </w:r>
            </w:ins>
          </w:p>
        </w:tc>
        <w:tc>
          <w:tcPr>
            <w:tcW w:w="582" w:type="pct"/>
            <w:tcBorders>
              <w:top w:val="single" w:sz="6" w:space="0" w:color="auto"/>
              <w:left w:val="single" w:sz="6" w:space="0" w:color="auto"/>
              <w:bottom w:val="single" w:sz="6" w:space="0" w:color="auto"/>
              <w:right w:val="single" w:sz="6" w:space="0" w:color="auto"/>
            </w:tcBorders>
            <w:vAlign w:val="center"/>
          </w:tcPr>
          <w:p w:rsidR="00DA5C27" w:rsidRPr="006D36A5" w:rsidRDefault="00DA5C27" w:rsidP="00F3726B">
            <w:pPr>
              <w:pStyle w:val="Tabletext"/>
              <w:jc w:val="center"/>
              <w:rPr>
                <w:ins w:id="138" w:author="Huawei" w:date="2023-09-23T16:46:00Z"/>
                <w:i/>
                <w:lang w:eastAsia="zh-CN"/>
              </w:rPr>
            </w:pPr>
            <w:ins w:id="139" w:author="Huawei" w:date="2023-09-23T16:46:00Z">
              <w:r w:rsidRPr="006D36A5">
                <w:rPr>
                  <w:rFonts w:hint="eastAsia"/>
                  <w:i/>
                  <w:lang w:eastAsia="zh-CN"/>
                </w:rPr>
                <w:t>3</w:t>
              </w:r>
              <w:r w:rsidRPr="006D36A5">
                <w:rPr>
                  <w:i/>
                  <w:lang w:eastAsia="zh-CN"/>
                </w:rPr>
                <w:t>4.3</w:t>
              </w:r>
            </w:ins>
          </w:p>
        </w:tc>
        <w:tc>
          <w:tcPr>
            <w:tcW w:w="695" w:type="pct"/>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40" w:author="Huawei" w:date="2023-09-23T16:46:00Z"/>
              </w:rPr>
            </w:pPr>
            <w:ins w:id="141" w:author="Huawei" w:date="2023-09-23T16:46:00Z">
              <w:r w:rsidRPr="006D36A5">
                <w:rPr>
                  <w:i/>
                  <w:lang w:eastAsia="zh-CN"/>
                </w:rPr>
                <w:t>(dBm/MHz)</w:t>
              </w:r>
            </w:ins>
          </w:p>
        </w:tc>
      </w:tr>
    </w:tbl>
    <w:p w:rsidR="00DA5C27" w:rsidRDefault="00DA5C27" w:rsidP="00DA5C27">
      <w:pPr>
        <w:rPr>
          <w:ins w:id="142" w:author="Huawei" w:date="2023-09-23T16:46:00Z"/>
          <w:rFonts w:eastAsiaTheme="minorEastAsia"/>
          <w:lang w:eastAsia="zh-CN"/>
        </w:rPr>
      </w:pPr>
    </w:p>
    <w:p w:rsidR="00DA5C27" w:rsidRDefault="00DA5C27" w:rsidP="00DA5C27">
      <w:pPr>
        <w:keepNext/>
        <w:keepLines/>
        <w:spacing w:before="60"/>
        <w:jc w:val="center"/>
        <w:rPr>
          <w:ins w:id="143" w:author="Huawei" w:date="2023-09-23T16:46:00Z"/>
          <w:rFonts w:eastAsiaTheme="minorEastAsia"/>
          <w:lang w:eastAsia="zh-CN"/>
        </w:rPr>
      </w:pPr>
      <w:ins w:id="144" w:author="Huawei" w:date="2023-09-23T16:48:00Z">
        <w:r>
          <w:rPr>
            <w:rFonts w:ascii="Arial" w:hAnsi="Arial"/>
            <w:b/>
          </w:rPr>
          <w:t xml:space="preserve">Table 7.1.3.7-2: </w:t>
        </w:r>
        <w:r w:rsidRPr="00DA5C27">
          <w:rPr>
            <w:rFonts w:ascii="Arial" w:hAnsi="Arial"/>
            <w:b/>
          </w:rPr>
          <w:t>Digital radio altimeters</w:t>
        </w:r>
      </w:ins>
    </w:p>
    <w:tbl>
      <w:tblPr>
        <w:tblW w:w="0" w:type="auto"/>
        <w:jc w:val="center"/>
        <w:tblLook w:val="0000" w:firstRow="0" w:lastRow="0" w:firstColumn="0" w:lastColumn="0" w:noHBand="0" w:noVBand="0"/>
      </w:tblPr>
      <w:tblGrid>
        <w:gridCol w:w="2078"/>
        <w:gridCol w:w="1579"/>
        <w:gridCol w:w="1579"/>
        <w:gridCol w:w="1579"/>
        <w:gridCol w:w="1555"/>
        <w:gridCol w:w="1255"/>
      </w:tblGrid>
      <w:tr w:rsidR="00DA5C27" w:rsidRPr="00BA6CD0" w:rsidTr="00F3726B">
        <w:trPr>
          <w:cantSplit/>
          <w:trHeight w:val="200"/>
          <w:tblHeader/>
          <w:jc w:val="center"/>
          <w:ins w:id="145"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146" w:author="Huawei" w:date="2023-09-23T16:46:00Z"/>
                <w:lang w:val="en-GB"/>
              </w:rPr>
            </w:pPr>
          </w:p>
        </w:tc>
        <w:tc>
          <w:tcPr>
            <w:tcW w:w="0" w:type="auto"/>
            <w:tcBorders>
              <w:top w:val="single" w:sz="6" w:space="0" w:color="auto"/>
              <w:left w:val="nil"/>
              <w:bottom w:val="single" w:sz="6" w:space="0" w:color="auto"/>
              <w:right w:val="single" w:sz="6" w:space="0" w:color="auto"/>
            </w:tcBorders>
          </w:tcPr>
          <w:p w:rsidR="00DA5C27" w:rsidRPr="00BA6CD0" w:rsidRDefault="00DA5C27" w:rsidP="00F3726B">
            <w:pPr>
              <w:pStyle w:val="Tablehead"/>
              <w:rPr>
                <w:ins w:id="147" w:author="Huawei" w:date="2023-09-23T16:46:00Z"/>
                <w:lang w:val="en-GB"/>
              </w:rPr>
            </w:pPr>
            <w:ins w:id="148" w:author="Huawei" w:date="2023-09-23T16:46:00Z">
              <w:r w:rsidRPr="00BA6CD0">
                <w:rPr>
                  <w:lang w:val="en-GB"/>
                </w:rPr>
                <w:t>Radio altimeter D1</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149" w:author="Huawei" w:date="2023-09-23T16:46:00Z"/>
                <w:lang w:val="en-GB"/>
              </w:rPr>
            </w:pPr>
            <w:ins w:id="150" w:author="Huawei" w:date="2023-09-23T16:46:00Z">
              <w:r w:rsidRPr="00BA6CD0">
                <w:rPr>
                  <w:lang w:val="en-GB"/>
                </w:rPr>
                <w:t>Radio altimeter D2</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151" w:author="Huawei" w:date="2023-09-23T16:46:00Z"/>
                <w:lang w:val="en-GB"/>
              </w:rPr>
            </w:pPr>
            <w:ins w:id="152" w:author="Huawei" w:date="2023-09-23T16:46:00Z">
              <w:r w:rsidRPr="00BA6CD0">
                <w:rPr>
                  <w:lang w:val="en-GB"/>
                </w:rPr>
                <w:t>Radio altimeter D3</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153" w:author="Huawei" w:date="2023-09-23T16:46:00Z"/>
                <w:lang w:val="en-GB"/>
              </w:rPr>
            </w:pPr>
            <w:ins w:id="154" w:author="Huawei" w:date="2023-09-23T16:46:00Z">
              <w:r w:rsidRPr="00BA6CD0">
                <w:rPr>
                  <w:lang w:val="en-GB"/>
                </w:rPr>
                <w:t>Radio altimeter D4</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head"/>
              <w:rPr>
                <w:ins w:id="155" w:author="Huawei" w:date="2023-09-23T16:46:00Z"/>
                <w:lang w:val="en-GB"/>
              </w:rPr>
            </w:pPr>
            <w:ins w:id="156" w:author="Huawei" w:date="2023-09-23T16:46:00Z">
              <w:r w:rsidRPr="00BA6CD0">
                <w:rPr>
                  <w:lang w:val="en-GB"/>
                </w:rPr>
                <w:t>Units</w:t>
              </w:r>
            </w:ins>
          </w:p>
        </w:tc>
      </w:tr>
      <w:tr w:rsidR="00DA5C27" w:rsidRPr="00BA6CD0" w:rsidTr="00F3726B">
        <w:trPr>
          <w:cantSplit/>
          <w:trHeight w:val="200"/>
          <w:jc w:val="center"/>
          <w:ins w:id="157" w:author="Huawei" w:date="2023-09-23T16:46:00Z"/>
        </w:trPr>
        <w:tc>
          <w:tcPr>
            <w:tcW w:w="0" w:type="auto"/>
            <w:gridSpan w:val="6"/>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158" w:author="Huawei" w:date="2023-09-23T16:46:00Z"/>
                <w:b/>
                <w:bCs/>
              </w:rPr>
            </w:pPr>
            <w:ins w:id="159" w:author="Huawei" w:date="2023-09-23T16:46:00Z">
              <w:r w:rsidRPr="00BA6CD0">
                <w:rPr>
                  <w:b/>
                  <w:bCs/>
                </w:rPr>
                <w:t>Transmitter</w:t>
              </w:r>
            </w:ins>
          </w:p>
        </w:tc>
      </w:tr>
      <w:tr w:rsidR="00DA5C27" w:rsidRPr="00BA6CD0" w:rsidTr="00F3726B">
        <w:trPr>
          <w:cantSplit/>
          <w:trHeight w:val="200"/>
          <w:jc w:val="center"/>
          <w:ins w:id="160"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161" w:author="Huawei" w:date="2023-09-23T16:46:00Z"/>
              </w:rPr>
            </w:pPr>
            <w:ins w:id="162" w:author="Huawei" w:date="2023-09-23T16:46:00Z">
              <w:r w:rsidRPr="00BA6CD0">
                <w:t>Nominal centre frequency</w:t>
              </w:r>
            </w:ins>
          </w:p>
        </w:tc>
        <w:tc>
          <w:tcPr>
            <w:tcW w:w="0" w:type="auto"/>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163" w:author="Huawei" w:date="2023-09-23T16:46:00Z"/>
              </w:rPr>
            </w:pPr>
            <w:ins w:id="164" w:author="Huawei" w:date="2023-09-23T16:46:00Z">
              <w:r w:rsidRPr="00BA6CD0">
                <w:t>4 300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65" w:author="Huawei" w:date="2023-09-23T16:46:00Z"/>
              </w:rPr>
            </w:pPr>
            <w:ins w:id="166" w:author="Huawei" w:date="2023-09-23T16:46:00Z">
              <w:r w:rsidRPr="00BA6CD0">
                <w:t>4 300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67" w:author="Huawei" w:date="2023-09-23T16:46:00Z"/>
              </w:rPr>
            </w:pPr>
            <w:ins w:id="168" w:author="Huawei" w:date="2023-09-23T16:46:00Z">
              <w:r w:rsidRPr="00BA6CD0">
                <w:t>4 300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69" w:author="Huawei" w:date="2023-09-23T16:46:00Z"/>
              </w:rPr>
            </w:pPr>
            <w:ins w:id="170" w:author="Huawei" w:date="2023-09-23T16:46:00Z">
              <w:r w:rsidRPr="00BA6CD0">
                <w:t>4 300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71" w:author="Huawei" w:date="2023-09-23T16:46:00Z"/>
              </w:rPr>
            </w:pPr>
            <w:ins w:id="172" w:author="Huawei" w:date="2023-09-23T16:46:00Z">
              <w:r w:rsidRPr="00BA6CD0">
                <w:t>MHz</w:t>
              </w:r>
            </w:ins>
          </w:p>
        </w:tc>
      </w:tr>
      <w:tr w:rsidR="00DA5C27" w:rsidRPr="00BA6CD0" w:rsidTr="00F3726B">
        <w:trPr>
          <w:cantSplit/>
          <w:trHeight w:val="200"/>
          <w:jc w:val="center"/>
          <w:ins w:id="173"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174" w:author="Huawei" w:date="2023-09-23T16:46:00Z"/>
              </w:rPr>
            </w:pPr>
            <w:ins w:id="175" w:author="Huawei" w:date="2023-09-23T16:46:00Z">
              <w:r w:rsidRPr="00BA6CD0">
                <w:t>Transmitted power (peak)</w:t>
              </w:r>
            </w:ins>
          </w:p>
        </w:tc>
        <w:tc>
          <w:tcPr>
            <w:tcW w:w="0" w:type="auto"/>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176" w:author="Huawei" w:date="2023-09-23T16:46:00Z"/>
              </w:rPr>
            </w:pPr>
            <w:ins w:id="177" w:author="Huawei" w:date="2023-09-23T16:46:00Z">
              <w:r w:rsidRPr="00BA6CD0">
                <w:t>0.400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78" w:author="Huawei" w:date="2023-09-23T16:46:00Z"/>
              </w:rPr>
            </w:pPr>
            <w:ins w:id="179" w:author="Huawei" w:date="2023-09-23T16:46:00Z">
              <w:r w:rsidRPr="00BA6CD0">
                <w:t>0.100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80" w:author="Huawei" w:date="2023-09-23T16:46:00Z"/>
              </w:rPr>
            </w:pPr>
            <w:ins w:id="181" w:author="Huawei" w:date="2023-09-23T16:46:00Z">
              <w:r w:rsidRPr="00BA6CD0">
                <w:t>0.1 to 1</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82" w:author="Huawei" w:date="2023-09-23T16:46:00Z"/>
              </w:rPr>
            </w:pPr>
            <w:ins w:id="183" w:author="Huawei" w:date="2023-09-23T16:46:00Z">
              <w:r w:rsidRPr="00BA6CD0">
                <w:t>5</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84" w:author="Huawei" w:date="2023-09-23T16:46:00Z"/>
              </w:rPr>
            </w:pPr>
            <w:ins w:id="185" w:author="Huawei" w:date="2023-09-23T16:46:00Z">
              <w:r w:rsidRPr="00BA6CD0">
                <w:t>W (peak)</w:t>
              </w:r>
            </w:ins>
          </w:p>
        </w:tc>
      </w:tr>
      <w:tr w:rsidR="00DA5C27" w:rsidRPr="00BA6CD0" w:rsidTr="00F3726B">
        <w:trPr>
          <w:cantSplit/>
          <w:trHeight w:val="200"/>
          <w:jc w:val="center"/>
          <w:ins w:id="186"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187" w:author="Huawei" w:date="2023-09-23T16:46:00Z"/>
              </w:rPr>
            </w:pPr>
            <w:ins w:id="188" w:author="Huawei" w:date="2023-09-23T16:46:00Z">
              <w:r w:rsidRPr="00BA6CD0">
                <w:t>Modulation</w:t>
              </w:r>
            </w:ins>
          </w:p>
        </w:tc>
        <w:tc>
          <w:tcPr>
            <w:tcW w:w="0" w:type="auto"/>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189" w:author="Huawei" w:date="2023-09-23T16:46:00Z"/>
              </w:rPr>
            </w:pPr>
            <w:ins w:id="190" w:author="Huawei" w:date="2023-09-23T16:46:00Z">
              <w:r w:rsidRPr="00BA6CD0">
                <w:t>FMCW</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91" w:author="Huawei" w:date="2023-09-23T16:46:00Z"/>
              </w:rPr>
            </w:pPr>
            <w:ins w:id="192" w:author="Huawei" w:date="2023-09-23T16:46:00Z">
              <w:r w:rsidRPr="00BA6CD0">
                <w:t>FMCW</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93" w:author="Huawei" w:date="2023-09-23T16:46:00Z"/>
              </w:rPr>
            </w:pPr>
            <w:ins w:id="194" w:author="Huawei" w:date="2023-09-23T16:46:00Z">
              <w:r w:rsidRPr="00BA6CD0">
                <w:t>FMCW</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95" w:author="Huawei" w:date="2023-09-23T16:46:00Z"/>
              </w:rPr>
            </w:pPr>
            <w:ins w:id="196" w:author="Huawei" w:date="2023-09-23T16:46:00Z">
              <w:r w:rsidRPr="00BA6CD0">
                <w:t>Pulsed</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197" w:author="Huawei" w:date="2023-09-23T16:46:00Z"/>
              </w:rPr>
            </w:pPr>
          </w:p>
        </w:tc>
      </w:tr>
      <w:tr w:rsidR="00DA5C27" w:rsidRPr="00BA6CD0" w:rsidTr="00F3726B">
        <w:trPr>
          <w:cantSplit/>
          <w:trHeight w:val="200"/>
          <w:jc w:val="center"/>
          <w:ins w:id="198"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199" w:author="Huawei" w:date="2023-09-23T16:46:00Z"/>
              </w:rPr>
            </w:pPr>
            <w:ins w:id="200" w:author="Huawei" w:date="2023-09-23T16:46:00Z">
              <w:r w:rsidRPr="00BA6CD0">
                <w:lastRenderedPageBreak/>
                <w:t>Pulse width</w:t>
              </w:r>
            </w:ins>
          </w:p>
        </w:tc>
        <w:tc>
          <w:tcPr>
            <w:tcW w:w="0" w:type="auto"/>
            <w:tcBorders>
              <w:top w:val="single" w:sz="6" w:space="0" w:color="auto"/>
              <w:left w:val="nil"/>
              <w:bottom w:val="single" w:sz="6" w:space="0" w:color="auto"/>
              <w:right w:val="single" w:sz="6" w:space="0" w:color="auto"/>
            </w:tcBorders>
          </w:tcPr>
          <w:p w:rsidR="00DA5C27" w:rsidRPr="00BA6CD0" w:rsidRDefault="00DA5C27" w:rsidP="00F3726B">
            <w:pPr>
              <w:pStyle w:val="Tabletext"/>
              <w:jc w:val="center"/>
              <w:rPr>
                <w:ins w:id="201" w:author="Huawei" w:date="2023-09-23T16:46:00Z"/>
              </w:rPr>
            </w:pPr>
            <w:ins w:id="202" w:author="Huawei" w:date="2023-09-23T16:46:00Z">
              <w:r w:rsidRPr="00BA6CD0">
                <w:t>Not applicable</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jc w:val="center"/>
              <w:rPr>
                <w:ins w:id="203" w:author="Huawei" w:date="2023-09-23T16:46:00Z"/>
              </w:rPr>
            </w:pPr>
            <w:ins w:id="204" w:author="Huawei" w:date="2023-09-23T16:46:00Z">
              <w:r w:rsidRPr="00BA6CD0">
                <w:t>Not applicable</w:t>
              </w:r>
            </w:ins>
          </w:p>
        </w:tc>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jc w:val="center"/>
              <w:rPr>
                <w:ins w:id="205" w:author="Huawei" w:date="2023-09-23T16:46:00Z"/>
              </w:rPr>
            </w:pPr>
            <w:ins w:id="206" w:author="Huawei" w:date="2023-09-23T16:46:00Z">
              <w:r w:rsidRPr="00BA6CD0">
                <w:t>Not applicable</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07" w:author="Huawei" w:date="2023-09-23T16:46:00Z"/>
              </w:rPr>
            </w:pPr>
            <w:ins w:id="208" w:author="Huawei" w:date="2023-09-23T16:46:00Z">
              <w:r w:rsidRPr="00BA6CD0">
                <w:t>30 or 225</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09" w:author="Huawei" w:date="2023-09-23T16:46:00Z"/>
              </w:rPr>
            </w:pPr>
            <w:ins w:id="210" w:author="Huawei" w:date="2023-09-23T16:46:00Z">
              <w:r w:rsidRPr="00BA6CD0">
                <w:t>ns</w:t>
              </w:r>
            </w:ins>
          </w:p>
        </w:tc>
      </w:tr>
      <w:tr w:rsidR="00DA5C27" w:rsidRPr="00BA6CD0" w:rsidTr="00F3726B">
        <w:trPr>
          <w:cantSplit/>
          <w:trHeight w:val="200"/>
          <w:jc w:val="center"/>
          <w:ins w:id="211"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212" w:author="Huawei" w:date="2023-09-23T16:46:00Z"/>
              </w:rPr>
            </w:pPr>
            <w:ins w:id="213" w:author="Huawei" w:date="2023-09-23T16:46:00Z">
              <w:r w:rsidRPr="00BA6CD0">
                <w:t>3 dB emission bandwidth</w:t>
              </w:r>
            </w:ins>
          </w:p>
        </w:tc>
        <w:tc>
          <w:tcPr>
            <w:tcW w:w="0" w:type="auto"/>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214" w:author="Huawei" w:date="2023-09-23T16:46:00Z"/>
              </w:rPr>
            </w:pPr>
            <w:ins w:id="215" w:author="Huawei" w:date="2023-09-23T16:46:00Z">
              <w:r w:rsidRPr="00BA6CD0">
                <w:t>150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16" w:author="Huawei" w:date="2023-09-23T16:46:00Z"/>
              </w:rPr>
            </w:pPr>
            <w:ins w:id="217" w:author="Huawei" w:date="2023-09-23T16:46:00Z">
              <w:r w:rsidRPr="00BA6CD0">
                <w:t>177</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18" w:author="Huawei" w:date="2023-09-23T16:46:00Z"/>
              </w:rPr>
            </w:pPr>
            <w:ins w:id="219" w:author="Huawei" w:date="2023-09-23T16:46:00Z">
              <w:r w:rsidRPr="00BA6CD0">
                <w:t>175</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20" w:author="Huawei" w:date="2023-09-23T16:46:00Z"/>
              </w:rPr>
            </w:pPr>
            <w:ins w:id="221" w:author="Huawei" w:date="2023-09-23T16:46:00Z">
              <w:r w:rsidRPr="00BA6CD0">
                <w:t>5 or 31</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22" w:author="Huawei" w:date="2023-09-23T16:46:00Z"/>
              </w:rPr>
            </w:pPr>
            <w:ins w:id="223" w:author="Huawei" w:date="2023-09-23T16:46:00Z">
              <w:r w:rsidRPr="00BA6CD0">
                <w:t>MHz</w:t>
              </w:r>
            </w:ins>
          </w:p>
        </w:tc>
      </w:tr>
      <w:tr w:rsidR="00DA5C27" w:rsidRPr="00BA6CD0" w:rsidTr="00F3726B">
        <w:trPr>
          <w:cantSplit/>
          <w:trHeight w:val="200"/>
          <w:jc w:val="center"/>
          <w:ins w:id="224" w:author="Huawei" w:date="2023-09-23T16:46:00Z"/>
        </w:trPr>
        <w:tc>
          <w:tcPr>
            <w:tcW w:w="0" w:type="auto"/>
            <w:tcBorders>
              <w:top w:val="single" w:sz="6" w:space="0" w:color="auto"/>
              <w:left w:val="single" w:sz="6" w:space="0" w:color="auto"/>
              <w:bottom w:val="single" w:sz="6" w:space="0" w:color="auto"/>
              <w:right w:val="single" w:sz="6" w:space="0" w:color="auto"/>
            </w:tcBorders>
          </w:tcPr>
          <w:p w:rsidR="00DA5C27" w:rsidRPr="00BA6CD0" w:rsidRDefault="00DA5C27" w:rsidP="00F3726B">
            <w:pPr>
              <w:pStyle w:val="Tabletext"/>
              <w:rPr>
                <w:ins w:id="225" w:author="Huawei" w:date="2023-09-23T16:46:00Z"/>
              </w:rPr>
            </w:pPr>
            <w:ins w:id="226" w:author="Huawei" w:date="2023-09-23T16:46:00Z">
              <w:r w:rsidRPr="00BA6CD0">
                <w:t>Transmitted</w:t>
              </w:r>
              <w:r w:rsidRPr="006D36A5">
                <w:rPr>
                  <w:rFonts w:hint="eastAsia"/>
                  <w:i/>
                  <w:lang w:eastAsia="zh-CN"/>
                </w:rPr>
                <w:t xml:space="preserve"> P</w:t>
              </w:r>
              <w:r w:rsidRPr="006D36A5">
                <w:rPr>
                  <w:i/>
                  <w:lang w:eastAsia="zh-CN"/>
                </w:rPr>
                <w:t>SD (dBm/MHz)</w:t>
              </w:r>
            </w:ins>
          </w:p>
        </w:tc>
        <w:tc>
          <w:tcPr>
            <w:tcW w:w="0" w:type="auto"/>
            <w:tcBorders>
              <w:top w:val="single" w:sz="6" w:space="0" w:color="auto"/>
              <w:left w:val="nil"/>
              <w:bottom w:val="single" w:sz="6" w:space="0" w:color="auto"/>
              <w:right w:val="single" w:sz="6" w:space="0" w:color="auto"/>
            </w:tcBorders>
            <w:vAlign w:val="center"/>
          </w:tcPr>
          <w:p w:rsidR="00DA5C27" w:rsidRPr="00BA6CD0" w:rsidRDefault="00DA5C27" w:rsidP="00F3726B">
            <w:pPr>
              <w:pStyle w:val="Tabletext"/>
              <w:jc w:val="center"/>
              <w:rPr>
                <w:ins w:id="227" w:author="Huawei" w:date="2023-09-23T16:46:00Z"/>
                <w:lang w:eastAsia="zh-CN"/>
              </w:rPr>
            </w:pPr>
            <w:ins w:id="228" w:author="Huawei" w:date="2023-09-23T16:46:00Z">
              <w:r>
                <w:rPr>
                  <w:rFonts w:hint="eastAsia"/>
                  <w:lang w:eastAsia="zh-CN"/>
                </w:rPr>
                <w:t>4</w:t>
              </w:r>
              <w:r>
                <w:rPr>
                  <w:lang w:eastAsia="zh-CN"/>
                </w:rPr>
                <w:t>.3</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29" w:author="Huawei" w:date="2023-09-23T16:46:00Z"/>
                <w:lang w:eastAsia="zh-CN"/>
              </w:rPr>
            </w:pPr>
            <w:ins w:id="230" w:author="Huawei" w:date="2023-09-23T16:46:00Z">
              <w:r>
                <w:rPr>
                  <w:rFonts w:hint="eastAsia"/>
                  <w:lang w:eastAsia="zh-CN"/>
                </w:rPr>
                <w:t>-</w:t>
              </w:r>
              <w:r>
                <w:rPr>
                  <w:lang w:eastAsia="zh-CN"/>
                </w:rPr>
                <w:t>2.5</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31" w:author="Huawei" w:date="2023-09-23T16:46:00Z"/>
                <w:lang w:eastAsia="zh-CN"/>
              </w:rPr>
            </w:pPr>
            <w:ins w:id="232" w:author="Huawei" w:date="2023-09-23T16:46:00Z">
              <w:r>
                <w:rPr>
                  <w:rFonts w:hint="eastAsia"/>
                  <w:lang w:eastAsia="zh-CN"/>
                </w:rPr>
                <w:t>7</w:t>
              </w:r>
              <w:r>
                <w:rPr>
                  <w:lang w:eastAsia="zh-CN"/>
                </w:rPr>
                <w:t>.6</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33" w:author="Huawei" w:date="2023-09-23T16:46:00Z"/>
                <w:lang w:eastAsia="zh-CN"/>
              </w:rPr>
            </w:pPr>
            <w:ins w:id="234" w:author="Huawei" w:date="2023-09-23T16:46:00Z">
              <w:r>
                <w:rPr>
                  <w:rFonts w:hint="eastAsia"/>
                  <w:lang w:eastAsia="zh-CN"/>
                </w:rPr>
                <w:t>3</w:t>
              </w:r>
              <w:r>
                <w:rPr>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rsidR="00DA5C27" w:rsidRPr="00BA6CD0" w:rsidRDefault="00DA5C27" w:rsidP="00F3726B">
            <w:pPr>
              <w:pStyle w:val="Tabletext"/>
              <w:jc w:val="center"/>
              <w:rPr>
                <w:ins w:id="235" w:author="Huawei" w:date="2023-09-23T16:46:00Z"/>
              </w:rPr>
            </w:pPr>
            <w:ins w:id="236" w:author="Huawei" w:date="2023-09-23T16:46:00Z">
              <w:r w:rsidRPr="006D36A5">
                <w:rPr>
                  <w:i/>
                  <w:lang w:eastAsia="zh-CN"/>
                </w:rPr>
                <w:t>(dBm/MHz)</w:t>
              </w:r>
            </w:ins>
          </w:p>
        </w:tc>
      </w:tr>
    </w:tbl>
    <w:p w:rsidR="00DA5C27" w:rsidRDefault="00DA5C27" w:rsidP="00DA5C27">
      <w:pPr>
        <w:rPr>
          <w:ins w:id="237" w:author="Huawei" w:date="2023-09-23T16:46:00Z"/>
          <w:rFonts w:eastAsiaTheme="minorEastAsia"/>
          <w:lang w:eastAsia="zh-CN"/>
        </w:rPr>
      </w:pPr>
    </w:p>
    <w:p w:rsidR="00DA5C27" w:rsidRDefault="00DA5C27" w:rsidP="00DA5C27">
      <w:pPr>
        <w:rPr>
          <w:ins w:id="238" w:author="Huawei" w:date="2023-09-23T16:46:00Z"/>
          <w:rFonts w:eastAsiaTheme="minorEastAsia"/>
          <w:lang w:eastAsia="zh-CN"/>
        </w:rPr>
      </w:pPr>
      <w:ins w:id="239" w:author="Huawei" w:date="2023-09-23T16:46:00Z">
        <w:r>
          <w:rPr>
            <w:rFonts w:eastAsiaTheme="minorEastAsia" w:hint="eastAsia"/>
            <w:lang w:eastAsia="zh-CN"/>
          </w:rPr>
          <w:t>I</w:t>
        </w:r>
        <w:r>
          <w:rPr>
            <w:rFonts w:eastAsiaTheme="minorEastAsia"/>
            <w:lang w:eastAsia="zh-CN"/>
          </w:rPr>
          <w:t xml:space="preserve">t can be observed that the </w:t>
        </w:r>
        <w:r w:rsidRPr="006C590E">
          <w:rPr>
            <w:rFonts w:eastAsiaTheme="minorEastAsia"/>
            <w:lang w:eastAsia="zh-CN"/>
          </w:rPr>
          <w:t xml:space="preserve">Transmitted </w:t>
        </w:r>
        <w:r>
          <w:rPr>
            <w:rFonts w:eastAsiaTheme="minorEastAsia"/>
            <w:lang w:eastAsia="zh-CN"/>
          </w:rPr>
          <w:t xml:space="preserve">PSD for FMCW </w:t>
        </w:r>
        <w:r w:rsidRPr="006C590E">
          <w:rPr>
            <w:rFonts w:eastAsiaTheme="minorEastAsia"/>
            <w:lang w:eastAsia="zh-CN"/>
          </w:rPr>
          <w:t>radio altimeters</w:t>
        </w:r>
        <w:r>
          <w:rPr>
            <w:rFonts w:eastAsiaTheme="minorEastAsia"/>
            <w:lang w:eastAsia="zh-CN"/>
          </w:rPr>
          <w:t xml:space="preserve"> is about -2.5dBm/</w:t>
        </w:r>
        <w:r>
          <w:rPr>
            <w:rFonts w:eastAsiaTheme="minorEastAsia" w:hint="eastAsia"/>
            <w:lang w:eastAsia="zh-CN"/>
          </w:rPr>
          <w:t>MHz</w:t>
        </w:r>
        <w:r>
          <w:rPr>
            <w:rFonts w:eastAsiaTheme="minorEastAsia"/>
            <w:lang w:eastAsia="zh-CN"/>
          </w:rPr>
          <w:t xml:space="preserve"> ~ </w:t>
        </w:r>
        <w:r w:rsidRPr="006C590E">
          <w:rPr>
            <w:rFonts w:eastAsiaTheme="minorEastAsia"/>
            <w:lang w:eastAsia="zh-CN"/>
          </w:rPr>
          <w:t>7.9</w:t>
        </w:r>
        <w:r>
          <w:rPr>
            <w:rFonts w:eastAsiaTheme="minorEastAsia"/>
            <w:lang w:eastAsia="zh-CN"/>
          </w:rPr>
          <w:t>dBm/</w:t>
        </w:r>
        <w:proofErr w:type="spellStart"/>
        <w:r>
          <w:rPr>
            <w:rFonts w:eastAsiaTheme="minorEastAsia"/>
            <w:lang w:eastAsia="zh-CN"/>
          </w:rPr>
          <w:t>MHz.</w:t>
        </w:r>
        <w:proofErr w:type="spellEnd"/>
        <w:r>
          <w:rPr>
            <w:rFonts w:eastAsiaTheme="minorEastAsia"/>
            <w:lang w:eastAsia="zh-CN"/>
          </w:rPr>
          <w:t xml:space="preserve"> And the </w:t>
        </w:r>
        <w:r w:rsidRPr="006C590E">
          <w:rPr>
            <w:rFonts w:eastAsiaTheme="minorEastAsia"/>
            <w:lang w:eastAsia="zh-CN"/>
          </w:rPr>
          <w:t xml:space="preserve">Transmitted </w:t>
        </w:r>
        <w:r>
          <w:rPr>
            <w:rFonts w:eastAsiaTheme="minorEastAsia"/>
            <w:lang w:eastAsia="zh-CN"/>
          </w:rPr>
          <w:t xml:space="preserve">PSD for Pulsed </w:t>
        </w:r>
        <w:r w:rsidRPr="006C590E">
          <w:rPr>
            <w:rFonts w:eastAsiaTheme="minorEastAsia"/>
            <w:lang w:eastAsia="zh-CN"/>
          </w:rPr>
          <w:t>radio altimeters</w:t>
        </w:r>
        <w:r>
          <w:rPr>
            <w:rFonts w:eastAsiaTheme="minorEastAsia"/>
            <w:lang w:eastAsia="zh-CN"/>
          </w:rPr>
          <w:t xml:space="preserve"> is about 28.5dBm/</w:t>
        </w:r>
        <w:r>
          <w:rPr>
            <w:rFonts w:eastAsiaTheme="minorEastAsia" w:hint="eastAsia"/>
            <w:lang w:eastAsia="zh-CN"/>
          </w:rPr>
          <w:t>MHz</w:t>
        </w:r>
        <w:r>
          <w:rPr>
            <w:rFonts w:eastAsiaTheme="minorEastAsia"/>
            <w:lang w:eastAsia="zh-CN"/>
          </w:rPr>
          <w:t xml:space="preserve"> ~ 41dBm/</w:t>
        </w:r>
        <w:proofErr w:type="spellStart"/>
        <w:r>
          <w:rPr>
            <w:rFonts w:eastAsiaTheme="minorEastAsia"/>
            <w:lang w:eastAsia="zh-CN"/>
          </w:rPr>
          <w:t>MHz.</w:t>
        </w:r>
        <w:proofErr w:type="spellEnd"/>
        <w:r>
          <w:rPr>
            <w:rFonts w:eastAsiaTheme="minorEastAsia"/>
            <w:lang w:eastAsia="zh-CN"/>
          </w:rPr>
          <w:t xml:space="preserve"> As the Radio </w:t>
        </w:r>
        <w:r w:rsidRPr="006C590E">
          <w:rPr>
            <w:rFonts w:eastAsiaTheme="minorEastAsia"/>
            <w:lang w:eastAsia="zh-CN"/>
          </w:rPr>
          <w:t>altimeters</w:t>
        </w:r>
        <w:r>
          <w:rPr>
            <w:rFonts w:eastAsiaTheme="minorEastAsia"/>
            <w:lang w:eastAsia="zh-CN"/>
          </w:rPr>
          <w:t xml:space="preserve"> and ATG UE could be installed together on the </w:t>
        </w:r>
        <w:r w:rsidRPr="006C590E">
          <w:rPr>
            <w:rFonts w:eastAsiaTheme="minorEastAsia"/>
            <w:lang w:eastAsia="zh-CN"/>
          </w:rPr>
          <w:t>bottom of aircraft cabin</w:t>
        </w:r>
        <w:r>
          <w:rPr>
            <w:rFonts w:eastAsiaTheme="minorEastAsia"/>
            <w:lang w:eastAsia="zh-CN"/>
          </w:rPr>
          <w:t>, the OOB blocking should be considered as co-collocation scenario.</w:t>
        </w:r>
      </w:ins>
    </w:p>
    <w:p w:rsidR="00DA5C27" w:rsidRPr="00DA5C27" w:rsidRDefault="00DA5C27" w:rsidP="00A46BDF">
      <w:pPr>
        <w:pStyle w:val="4"/>
        <w:numPr>
          <w:ilvl w:val="0"/>
          <w:numId w:val="0"/>
        </w:numPr>
        <w:spacing w:after="240"/>
        <w:rPr>
          <w:lang w:eastAsia="zh-CN"/>
        </w:rPr>
      </w:pPr>
    </w:p>
    <w:p w:rsidR="00DA5C27" w:rsidRDefault="00DA5C27" w:rsidP="00A46BDF">
      <w:pPr>
        <w:pStyle w:val="4"/>
        <w:numPr>
          <w:ilvl w:val="0"/>
          <w:numId w:val="0"/>
        </w:numPr>
        <w:spacing w:after="240"/>
        <w:rPr>
          <w:lang w:eastAsia="zh-CN"/>
        </w:rPr>
      </w:pPr>
    </w:p>
    <w:bookmarkEnd w:id="5"/>
    <w:p w:rsidR="00A20F53" w:rsidRPr="00230E9D" w:rsidRDefault="00A20F53"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C73" w:rsidRDefault="00392C73">
      <w:r>
        <w:separator/>
      </w:r>
    </w:p>
  </w:endnote>
  <w:endnote w:type="continuationSeparator" w:id="0">
    <w:p w:rsidR="00392C73" w:rsidRDefault="0039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C73" w:rsidRDefault="00392C73">
      <w:r>
        <w:separator/>
      </w:r>
    </w:p>
  </w:footnote>
  <w:footnote w:type="continuationSeparator" w:id="0">
    <w:p w:rsidR="00392C73" w:rsidRDefault="00392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8"/>
  </w:num>
  <w:num w:numId="16">
    <w:abstractNumId w:val="7"/>
  </w:num>
  <w:num w:numId="17">
    <w:abstractNumId w:val="7"/>
  </w:num>
  <w:num w:numId="18">
    <w:abstractNumId w:val="31"/>
  </w:num>
  <w:num w:numId="19">
    <w:abstractNumId w:val="23"/>
  </w:num>
  <w:num w:numId="20">
    <w:abstractNumId w:val="3"/>
  </w:num>
  <w:num w:numId="21">
    <w:abstractNumId w:val="22"/>
  </w:num>
  <w:num w:numId="22">
    <w:abstractNumId w:val="16"/>
  </w:num>
  <w:num w:numId="23">
    <w:abstractNumId w:val="13"/>
  </w:num>
  <w:num w:numId="24">
    <w:abstractNumId w:val="14"/>
  </w:num>
  <w:num w:numId="25">
    <w:abstractNumId w:val="30"/>
  </w:num>
  <w:num w:numId="26">
    <w:abstractNumId w:val="7"/>
  </w:num>
  <w:num w:numId="27">
    <w:abstractNumId w:val="28"/>
  </w:num>
  <w:num w:numId="28">
    <w:abstractNumId w:val="23"/>
  </w:num>
  <w:num w:numId="29">
    <w:abstractNumId w:val="17"/>
  </w:num>
  <w:num w:numId="30">
    <w:abstractNumId w:val="26"/>
  </w:num>
  <w:num w:numId="31">
    <w:abstractNumId w:val="6"/>
  </w:num>
  <w:num w:numId="32">
    <w:abstractNumId w:val="7"/>
  </w:num>
  <w:num w:numId="33">
    <w:abstractNumId w:val="29"/>
  </w:num>
  <w:num w:numId="34">
    <w:abstractNumId w:val="24"/>
  </w:num>
  <w:num w:numId="35">
    <w:abstractNumId w:val="21"/>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 w:numId="43">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8DC"/>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CE9"/>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4ADB"/>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2C73"/>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C27"/>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8FDCB"/>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customStyle="1" w:styleId="EX">
    <w:name w:val="EX"/>
    <w:basedOn w:val="a1"/>
    <w:rsid w:val="00DA5C27"/>
    <w:pPr>
      <w:keepLines/>
      <w:ind w:left="1702" w:hanging="1418"/>
    </w:pPr>
    <w:rPr>
      <w:lang w:eastAsia="en-GB"/>
    </w:rPr>
  </w:style>
  <w:style w:type="paragraph" w:customStyle="1" w:styleId="Reference">
    <w:name w:val="Reference"/>
    <w:basedOn w:val="af5"/>
    <w:rsid w:val="00DA5C27"/>
    <w:pPr>
      <w:numPr>
        <w:numId w:val="43"/>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8A75-CC61-465C-8C16-02FDF4AF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23375</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87</cp:revision>
  <cp:lastPrinted>2010-01-07T02:23:00Z</cp:lastPrinted>
  <dcterms:created xsi:type="dcterms:W3CDTF">2021-02-10T02:54:00Z</dcterms:created>
  <dcterms:modified xsi:type="dcterms:W3CDTF">2023-09-27T12:36:00Z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(3)OzhZjsm9GcDGX9IDPqY2w7AHaAIEs0WVjIvUr+gvgyzfezb0FxWxX2jgJNx3Jfya5UiopdEq
fsXQELedHx2N9Toz96kN/BcXtXl5piFpRj8gqyExFvlFlGHvux+c62dVhFW3GxRqjaGYyx0p
qXjk/NlRjkaEA5sVCr7Vw+NECCfYZqokV7x2THA7D78zI7+K+G+gl37clkkxt/qTgH4kiTZb
SK6vMGD6q1iz10vA92</vt:lpwstr>
  </property>
  <property fmtid="{D5CDD505-2E9C-101B-9397-08002B2CF9AE}" pid="3" name="_2015_ms_pID_725343_00">
    <vt:lpwstr>_2015_ms_pID_725343</vt:lpwstr>
  </property>
  <property fmtid="{D5CDD505-2E9C-101B-9397-08002B2CF9AE}" pid="4" name="_2015_ms_pID_7253431">
    <vt:lpwstr>DCYBiQ7uWT/g5NVkuTIuD1F1rZSlI4FoPhyHHP0ziSrglmTqHZJqbU
6i96jopdnvw6mXNEIpkEduPiPBEbhKbHEv/rvzgsRQtZMP6o5KwORlXk8nZBxFlyUzyhNxD7
Cc3JDk9gxSF6G+4ql52kJx7nj+bovzGM0yRbJya4qWheo6/uNiDjQFIc5pymX964Q/NkejbS
GeY4G2GH9W7Y3CR+JOAIJaEw19ReExJguEnj</vt:lpwstr>
  </property>
  <property fmtid="{D5CDD505-2E9C-101B-9397-08002B2CF9AE}" pid="5" name="_2015_ms_pID_7253431_00">
    <vt:lpwstr>_2015_ms_pID_7253431</vt:lpwstr>
  </property>
  <property fmtid="{D5CDD505-2E9C-101B-9397-08002B2CF9AE}" pid="6" name="_2015_ms_pID_7253432">
    <vt:lpwstr>4nU5cDAceA192PxJ13J3PRTIFIJJsqxTTqcu
/vGdZCBwNEOzrlx0oJWzif1yNggtWMPUTheveiOO5i4GT3D0FGs=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