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467" w:rsidRPr="00F37DB2" w:rsidRDefault="00C16467" w:rsidP="00C16467">
      <w:pPr>
        <w:pStyle w:val="aff2"/>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w:t>
      </w:r>
      <w:r w:rsidR="00D44C47">
        <w:rPr>
          <w:rFonts w:eastAsia="宋体"/>
          <w:bCs w:val="0"/>
          <w:sz w:val="24"/>
          <w:lang w:eastAsia="zh-CN"/>
        </w:rPr>
        <w:t>8</w:t>
      </w:r>
      <w:r w:rsidR="00063E37">
        <w:rPr>
          <w:rFonts w:eastAsia="宋体"/>
          <w:bCs w:val="0"/>
          <w:sz w:val="24"/>
          <w:lang w:eastAsia="zh-CN"/>
        </w:rPr>
        <w:t>bis</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w:t>
      </w:r>
      <w:r w:rsidR="000C104D" w:rsidRPr="00F37DB2">
        <w:rPr>
          <w:rFonts w:eastAsia="宋体"/>
          <w:bCs w:val="0"/>
          <w:sz w:val="24"/>
          <w:lang w:eastAsia="zh-CN"/>
        </w:rPr>
        <w:t>2</w:t>
      </w:r>
      <w:r w:rsidR="000C104D">
        <w:rPr>
          <w:rFonts w:eastAsia="宋体"/>
          <w:bCs w:val="0"/>
          <w:sz w:val="24"/>
          <w:lang w:eastAsia="zh-CN"/>
        </w:rPr>
        <w:t>31</w:t>
      </w:r>
      <w:r w:rsidR="000C104D">
        <w:rPr>
          <w:rFonts w:eastAsia="宋体"/>
          <w:bCs w:val="0"/>
          <w:sz w:val="24"/>
          <w:lang w:eastAsia="zh-CN"/>
        </w:rPr>
        <w:t>6195</w:t>
      </w:r>
    </w:p>
    <w:bookmarkEnd w:id="0"/>
    <w:p w:rsidR="00D44C47" w:rsidRDefault="00063E37" w:rsidP="00D44C47">
      <w:pPr>
        <w:pStyle w:val="CRCoverPage"/>
        <w:outlineLvl w:val="0"/>
        <w:rPr>
          <w:b/>
          <w:noProof/>
          <w:sz w:val="24"/>
        </w:rPr>
      </w:pPr>
      <w:r w:rsidRPr="00063E37">
        <w:rPr>
          <w:b/>
          <w:sz w:val="24"/>
          <w:lang w:eastAsia="zh-CN"/>
        </w:rPr>
        <w:t>Xiamen, China, October 09 – October 13, 2023</w:t>
      </w:r>
    </w:p>
    <w:p w:rsidR="00A138D3" w:rsidRPr="00D44C4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E1548A">
        <w:rPr>
          <w:rFonts w:ascii="Arial" w:eastAsia="宋体" w:hAnsi="Arial" w:cs="Arial"/>
          <w:sz w:val="22"/>
          <w:lang w:eastAsia="zh-CN"/>
        </w:rPr>
        <w:t xml:space="preserve">, </w:t>
      </w:r>
      <w:r w:rsidR="00E1548A" w:rsidRPr="00E1548A">
        <w:rPr>
          <w:rFonts w:ascii="Arial" w:eastAsia="宋体" w:hAnsi="Arial" w:cs="Arial"/>
          <w:sz w:val="22"/>
          <w:lang w:eastAsia="zh-CN"/>
        </w:rPr>
        <w:t>Telefonica</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3E37" w:rsidRPr="00063E37">
        <w:rPr>
          <w:rFonts w:ascii="Arial" w:eastAsia="宋体" w:hAnsi="Arial" w:cs="Arial"/>
          <w:sz w:val="22"/>
          <w:lang w:eastAsia="zh-CN"/>
        </w:rPr>
        <w:t>TP for TR 37.718-11-11 to introduce DC_40A_n</w:t>
      </w:r>
      <w:r w:rsidR="000A0D3E">
        <w:rPr>
          <w:rFonts w:ascii="Arial" w:eastAsia="宋体" w:hAnsi="Arial" w:cs="Arial"/>
          <w:sz w:val="22"/>
          <w:lang w:eastAsia="zh-CN"/>
        </w:rPr>
        <w:t>7</w:t>
      </w:r>
      <w:r w:rsidR="00063E37" w:rsidRPr="00063E37">
        <w:rPr>
          <w:rFonts w:ascii="Arial" w:eastAsia="宋体" w:hAnsi="Arial" w:cs="Arial"/>
          <w:sz w:val="22"/>
          <w:lang w:eastAsia="zh-CN"/>
        </w:rPr>
        <w:t>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63E37">
        <w:rPr>
          <w:rFonts w:ascii="Arial" w:eastAsia="宋体" w:hAnsi="Arial" w:cs="Arial"/>
          <w:sz w:val="22"/>
          <w:lang w:eastAsia="zh-CN"/>
        </w:rPr>
        <w:t>4</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w:t>
      </w:r>
      <w:r w:rsidR="00AF6DA4">
        <w:rPr>
          <w:rFonts w:eastAsia="宋体"/>
          <w:lang w:eastAsia="zh-CN"/>
        </w:rPr>
        <w:t>EN-</w:t>
      </w:r>
      <w:r>
        <w:rPr>
          <w:rFonts w:eastAsia="宋体" w:hint="eastAsia"/>
          <w:lang w:eastAsia="zh-CN"/>
        </w:rPr>
        <w:t xml:space="preserve">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AF6DA4">
        <w:rPr>
          <w:rFonts w:eastAsia="宋体"/>
          <w:lang w:eastAsia="zh-CN"/>
        </w:rPr>
        <w:t>10</w:t>
      </w:r>
      <w:r w:rsidR="00063E37">
        <w:rPr>
          <w:rFonts w:eastAsia="宋体"/>
          <w:lang w:eastAsia="zh-CN"/>
        </w:rPr>
        <w:t>1</w:t>
      </w:r>
      <w:r>
        <w:rPr>
          <w:rFonts w:eastAsia="宋体" w:hint="eastAsia"/>
          <w:lang w:eastAsia="zh-CN"/>
        </w:rPr>
        <w:t xml:space="preserve"> meeting. This contribution provides a TP </w:t>
      </w:r>
      <w:r w:rsidR="00832FB8">
        <w:rPr>
          <w:rFonts w:eastAsia="宋体" w:hint="eastAsia"/>
          <w:lang w:eastAsia="zh-CN"/>
        </w:rPr>
        <w:t xml:space="preserve">for </w:t>
      </w:r>
      <w:r w:rsidR="000A0D3E" w:rsidRPr="000A0D3E">
        <w:rPr>
          <w:rFonts w:eastAsia="宋体"/>
          <w:lang w:eastAsia="zh-CN"/>
        </w:rPr>
        <w:t>DC_40A_n7A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F6DA4">
        <w:rPr>
          <w:rFonts w:eastAsia="宋体"/>
          <w:lang w:eastAsia="zh-CN"/>
        </w:rPr>
        <w:t>8</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bookmarkStart w:id="3" w:name="_GoBack"/>
      <w:bookmarkEnd w:id="3"/>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063E37" w:rsidRPr="00063E37">
        <w:rPr>
          <w:rFonts w:eastAsia="宋体"/>
          <w:lang w:eastAsia="zh-CN"/>
        </w:rPr>
        <w:t>RP-232302</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7C0200" w:rsidRPr="007C0200">
        <w:rPr>
          <w:rFonts w:eastAsia="宋体"/>
          <w:lang w:eastAsia="zh-CN"/>
        </w:rPr>
        <w:t>Revised WID: Rel-18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F638AF">
        <w:rPr>
          <w:b/>
          <w:color w:val="FF0000"/>
          <w:sz w:val="24"/>
          <w:lang w:eastAsia="zh-CN"/>
        </w:rPr>
        <w:t>8</w:t>
      </w:r>
      <w:r w:rsidR="00E87067" w:rsidRPr="00E87067">
        <w:rPr>
          <w:b/>
          <w:color w:val="FF0000"/>
          <w:sz w:val="24"/>
          <w:lang w:eastAsia="zh-CN"/>
        </w:rPr>
        <w:t>-11-11</w:t>
      </w:r>
      <w:r w:rsidRPr="002C6508">
        <w:rPr>
          <w:rFonts w:hint="eastAsia"/>
          <w:b/>
          <w:color w:val="FF0000"/>
          <w:sz w:val="24"/>
          <w:lang w:eastAsia="zh-CN"/>
        </w:rPr>
        <w:t>&gt;</w:t>
      </w:r>
    </w:p>
    <w:p w:rsidR="00C44200" w:rsidRPr="000D510A" w:rsidRDefault="00C44200" w:rsidP="00C44200">
      <w:pPr>
        <w:keepNext/>
        <w:keepLines/>
        <w:spacing w:before="180"/>
        <w:ind w:left="1134" w:hanging="1134"/>
        <w:outlineLvl w:val="2"/>
        <w:rPr>
          <w:ins w:id="6" w:author="Huawei" w:date="2023-09-25T17:33: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3-09-25T17:33:00Z">
        <w:r w:rsidRPr="00697599">
          <w:rPr>
            <w:rFonts w:ascii="Arial" w:hAnsi="Arial" w:cs="Arial"/>
            <w:sz w:val="32"/>
            <w:lang w:val="en-US"/>
          </w:rPr>
          <w:t>6.</w:t>
        </w:r>
        <w:r>
          <w:rPr>
            <w:rFonts w:ascii="Arial" w:hAnsi="Arial" w:cs="Arial" w:hint="eastAsia"/>
            <w:sz w:val="32"/>
            <w:lang w:val="en-US" w:eastAsia="zh-CN"/>
          </w:rPr>
          <w:t>1.</w:t>
        </w:r>
        <w:r>
          <w:rPr>
            <w:rFonts w:ascii="Arial" w:hAnsi="Arial" w:cs="Arial"/>
            <w:sz w:val="32"/>
            <w:lang w:val="en-US" w:eastAsia="zh-CN"/>
          </w:rPr>
          <w:t>x</w:t>
        </w:r>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DC_40_n7</w:t>
        </w:r>
      </w:ins>
    </w:p>
    <w:p w:rsidR="00C44200" w:rsidRPr="00697599" w:rsidRDefault="00C44200" w:rsidP="00C44200">
      <w:pPr>
        <w:keepNext/>
        <w:keepLines/>
        <w:spacing w:before="120"/>
        <w:ind w:left="1134" w:hanging="1134"/>
        <w:outlineLvl w:val="3"/>
        <w:rPr>
          <w:ins w:id="19" w:author="Huawei" w:date="2023-09-25T17:33: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3-09-25T17:33: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w:t>
        </w:r>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proofErr w:type="gramEnd"/>
        <w:r>
          <w:rPr>
            <w:rFonts w:ascii="Arial" w:hAnsi="Arial" w:cs="Arial"/>
            <w:sz w:val="28"/>
            <w:szCs w:val="28"/>
            <w:lang w:val="en-US" w:eastAsia="zh-CN"/>
          </w:rPr>
          <w:t>1</w:t>
        </w:r>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C44200" w:rsidRPr="00745D74" w:rsidRDefault="00C44200" w:rsidP="00C44200">
      <w:pPr>
        <w:spacing w:before="120" w:after="120"/>
        <w:jc w:val="center"/>
        <w:rPr>
          <w:ins w:id="26" w:author="Huawei" w:date="2023-09-25T17:33:00Z"/>
          <w:rFonts w:ascii="Arial" w:eastAsia="Yu Mincho" w:hAnsi="Arial" w:cs="Arial"/>
          <w:sz w:val="28"/>
          <w:szCs w:val="28"/>
          <w:lang w:eastAsia="ja-JP"/>
        </w:rPr>
      </w:pPr>
      <w:ins w:id="27" w:author="Huawei" w:date="2023-09-25T17:33: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C44200" w:rsidRPr="00AE4694" w:rsidTr="00083C15">
        <w:trPr>
          <w:trHeight w:val="227"/>
          <w:tblHeader/>
          <w:jc w:val="center"/>
          <w:ins w:id="28" w:author="Huawei" w:date="2023-09-25T17:33:00Z"/>
        </w:trPr>
        <w:tc>
          <w:tcPr>
            <w:tcW w:w="3119" w:type="dxa"/>
            <w:shd w:val="clear" w:color="auto" w:fill="auto"/>
            <w:tcMar>
              <w:top w:w="28" w:type="dxa"/>
              <w:left w:w="28" w:type="dxa"/>
              <w:bottom w:w="57" w:type="dxa"/>
              <w:right w:w="28" w:type="dxa"/>
            </w:tcMar>
            <w:vAlign w:val="center"/>
            <w:hideMark/>
          </w:tcPr>
          <w:p w:rsidR="00C44200" w:rsidRPr="00AE4694" w:rsidRDefault="00C44200" w:rsidP="00083C15">
            <w:pPr>
              <w:pStyle w:val="TAH"/>
              <w:rPr>
                <w:ins w:id="29" w:author="Huawei" w:date="2023-09-25T17:33:00Z"/>
                <w:lang w:val="en-US" w:eastAsia="fi-FI"/>
              </w:rPr>
            </w:pPr>
            <w:ins w:id="30" w:author="Huawei" w:date="2023-09-25T17:33: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C44200" w:rsidRPr="00AE4694" w:rsidDel="00C35823" w:rsidRDefault="00C44200" w:rsidP="00083C15">
            <w:pPr>
              <w:pStyle w:val="TAH"/>
              <w:rPr>
                <w:ins w:id="31" w:author="Huawei" w:date="2023-09-25T17:33:00Z"/>
                <w:lang w:eastAsia="fi-FI"/>
              </w:rPr>
            </w:pPr>
            <w:ins w:id="32" w:author="Huawei" w:date="2023-09-25T17:33: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C44200" w:rsidRPr="00AE4694" w:rsidRDefault="00C44200" w:rsidP="00083C15">
            <w:pPr>
              <w:pStyle w:val="TAH"/>
              <w:rPr>
                <w:ins w:id="33" w:author="Huawei" w:date="2023-09-25T17:33:00Z"/>
                <w:lang w:val="en-US" w:eastAsia="fi-FI"/>
              </w:rPr>
            </w:pPr>
            <w:ins w:id="34" w:author="Huawei" w:date="2023-09-25T17:33:00Z">
              <w:r w:rsidRPr="00AE4694">
                <w:t>Single UL allowed</w:t>
              </w:r>
            </w:ins>
          </w:p>
        </w:tc>
      </w:tr>
      <w:tr w:rsidR="00C44200" w:rsidRPr="00AE4694" w:rsidTr="00083C15">
        <w:trPr>
          <w:trHeight w:val="227"/>
          <w:jc w:val="center"/>
          <w:ins w:id="35" w:author="Huawei" w:date="2023-09-25T17:33:00Z"/>
        </w:trPr>
        <w:tc>
          <w:tcPr>
            <w:tcW w:w="3119" w:type="dxa"/>
            <w:shd w:val="clear" w:color="auto" w:fill="auto"/>
            <w:tcMar>
              <w:top w:w="28" w:type="dxa"/>
              <w:left w:w="28" w:type="dxa"/>
              <w:bottom w:w="57" w:type="dxa"/>
              <w:right w:w="28" w:type="dxa"/>
            </w:tcMar>
            <w:vAlign w:val="center"/>
          </w:tcPr>
          <w:p w:rsidR="00C44200" w:rsidRPr="002F670A" w:rsidRDefault="00C44200" w:rsidP="00083C15">
            <w:pPr>
              <w:pStyle w:val="TAH"/>
              <w:rPr>
                <w:ins w:id="36" w:author="Huawei" w:date="2023-09-25T17:33:00Z"/>
                <w:b w:val="0"/>
                <w:lang w:val="fi-FI" w:eastAsia="fi-FI"/>
              </w:rPr>
            </w:pPr>
            <w:ins w:id="37" w:author="Huawei" w:date="2023-09-25T17:33:00Z">
              <w:r>
                <w:rPr>
                  <w:b w:val="0"/>
                  <w:lang w:val="fi-FI" w:eastAsia="fi-FI"/>
                </w:rPr>
                <w:t>DC_40A_n7A</w:t>
              </w:r>
            </w:ins>
          </w:p>
        </w:tc>
        <w:tc>
          <w:tcPr>
            <w:tcW w:w="3402" w:type="dxa"/>
            <w:tcMar>
              <w:top w:w="28" w:type="dxa"/>
              <w:left w:w="28" w:type="dxa"/>
              <w:bottom w:w="57" w:type="dxa"/>
              <w:right w:w="28" w:type="dxa"/>
            </w:tcMar>
            <w:vAlign w:val="center"/>
          </w:tcPr>
          <w:p w:rsidR="00C44200" w:rsidRPr="00AE4694" w:rsidRDefault="00C44200" w:rsidP="00083C15">
            <w:pPr>
              <w:pStyle w:val="TAH"/>
              <w:rPr>
                <w:ins w:id="38" w:author="Huawei" w:date="2023-09-25T17:33:00Z"/>
                <w:b w:val="0"/>
                <w:lang w:val="en-US" w:eastAsia="fi-FI"/>
              </w:rPr>
            </w:pPr>
            <w:ins w:id="39" w:author="Huawei" w:date="2023-09-25T17:33:00Z">
              <w:r>
                <w:rPr>
                  <w:b w:val="0"/>
                  <w:lang w:val="fi-FI" w:eastAsia="fi-FI"/>
                </w:rPr>
                <w:t>DC_40A_n7A</w:t>
              </w:r>
            </w:ins>
          </w:p>
        </w:tc>
        <w:tc>
          <w:tcPr>
            <w:tcW w:w="1985" w:type="dxa"/>
            <w:shd w:val="clear" w:color="auto" w:fill="auto"/>
            <w:tcMar>
              <w:top w:w="28" w:type="dxa"/>
              <w:left w:w="28" w:type="dxa"/>
              <w:bottom w:w="57" w:type="dxa"/>
              <w:right w:w="28" w:type="dxa"/>
            </w:tcMar>
            <w:vAlign w:val="center"/>
          </w:tcPr>
          <w:p w:rsidR="00C44200" w:rsidRPr="002C0256" w:rsidRDefault="00C44200" w:rsidP="00083C15">
            <w:pPr>
              <w:pStyle w:val="TAH"/>
              <w:rPr>
                <w:ins w:id="40" w:author="Huawei" w:date="2023-09-25T17:33:00Z"/>
                <w:b w:val="0"/>
                <w:lang w:eastAsia="fi-FI"/>
              </w:rPr>
            </w:pPr>
            <w:ins w:id="41" w:author="Huawei" w:date="2023-09-25T17:33:00Z">
              <w:r>
                <w:rPr>
                  <w:rFonts w:eastAsia="宋体"/>
                  <w:b w:val="0"/>
                  <w:lang w:eastAsia="zh-CN"/>
                </w:rPr>
                <w:t>No</w:t>
              </w:r>
            </w:ins>
          </w:p>
        </w:tc>
      </w:tr>
    </w:tbl>
    <w:p w:rsidR="00C44200" w:rsidRDefault="00C44200" w:rsidP="00C44200">
      <w:pPr>
        <w:rPr>
          <w:ins w:id="42" w:author="Huawei" w:date="2023-09-25T17:33:00Z"/>
          <w:rFonts w:ascii="Arial" w:hAnsi="Arial" w:cs="Arial"/>
          <w:color w:val="FF0000"/>
          <w:sz w:val="28"/>
          <w:szCs w:val="28"/>
          <w:lang w:eastAsia="zh-CN"/>
        </w:rPr>
      </w:pPr>
    </w:p>
    <w:p w:rsidR="00C44200" w:rsidRDefault="00C44200" w:rsidP="00C44200">
      <w:pPr>
        <w:keepNext/>
        <w:keepLines/>
        <w:spacing w:before="120"/>
        <w:ind w:left="1134" w:hanging="1134"/>
        <w:outlineLvl w:val="3"/>
        <w:rPr>
          <w:ins w:id="43" w:author="Huawei" w:date="2023-09-25T17:33:00Z"/>
          <w:rFonts w:ascii="Arial" w:hAnsi="Arial" w:cs="Arial"/>
          <w:sz w:val="28"/>
          <w:szCs w:val="28"/>
          <w:lang w:val="en-US" w:eastAsia="zh-CN"/>
        </w:rPr>
      </w:pPr>
      <w:bookmarkStart w:id="44" w:name="_Toc520808396"/>
      <w:ins w:id="45" w:author="Huawei" w:date="2023-09-25T17:33:00Z">
        <w:r w:rsidRPr="00697599">
          <w:rPr>
            <w:rFonts w:ascii="Arial" w:hAnsi="Arial" w:cs="Arial" w:hint="eastAsia"/>
            <w:sz w:val="28"/>
            <w:szCs w:val="28"/>
            <w:lang w:val="en-US" w:eastAsia="zh-CN"/>
          </w:rPr>
          <w:t>6.</w:t>
        </w:r>
        <w:proofErr w:type="gramStart"/>
        <w:r w:rsidRPr="00697599">
          <w:rPr>
            <w:rFonts w:ascii="Arial" w:hAnsi="Arial" w:cs="Arial" w:hint="eastAsia"/>
            <w:sz w:val="28"/>
            <w:szCs w:val="28"/>
            <w:lang w:val="en-US" w:eastAsia="zh-CN"/>
          </w:rPr>
          <w:t>1</w:t>
        </w:r>
        <w:r w:rsidRPr="00697599">
          <w:rPr>
            <w:rFonts w:ascii="Arial" w:hAnsi="Arial" w:cs="Arial"/>
            <w:sz w:val="28"/>
            <w:szCs w:val="28"/>
            <w:lang w:val="en-US" w:eastAsia="zh-CN"/>
          </w:rPr>
          <w:t>.</w:t>
        </w:r>
        <w:r>
          <w:rPr>
            <w:rFonts w:ascii="Arial" w:hAnsi="Arial" w:cs="Arial"/>
            <w:sz w:val="28"/>
            <w:szCs w:val="28"/>
            <w:lang w:val="en-US" w:eastAsia="zh-CN"/>
          </w:rPr>
          <w:t>x.</w:t>
        </w:r>
        <w:proofErr w:type="gramEnd"/>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C44200" w:rsidRPr="00301366" w:rsidRDefault="00C44200" w:rsidP="00C44200">
      <w:pPr>
        <w:spacing w:before="120" w:after="120"/>
        <w:jc w:val="center"/>
        <w:rPr>
          <w:ins w:id="46" w:author="Huawei" w:date="2023-09-25T17:33:00Z"/>
          <w:rFonts w:ascii="Arial" w:eastAsia="Yu Mincho" w:hAnsi="Arial" w:cs="Arial"/>
          <w:sz w:val="28"/>
          <w:szCs w:val="28"/>
          <w:lang w:eastAsia="ja-JP"/>
        </w:rPr>
      </w:pPr>
      <w:ins w:id="47" w:author="Huawei" w:date="2023-09-25T17:33: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44200" w:rsidTr="00083C15">
        <w:trPr>
          <w:trHeight w:val="288"/>
          <w:tblHeader/>
          <w:jc w:val="center"/>
          <w:ins w:id="48" w:author="Huawei" w:date="2023-09-25T17:33:00Z"/>
        </w:trPr>
        <w:tc>
          <w:tcPr>
            <w:tcW w:w="2159"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pStyle w:val="TAH"/>
              <w:rPr>
                <w:ins w:id="49" w:author="Huawei" w:date="2023-09-25T17:33:00Z"/>
                <w:rFonts w:eastAsia="MS Mincho"/>
              </w:rPr>
            </w:pPr>
            <w:ins w:id="50" w:author="Huawei" w:date="2023-09-25T17:33: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pStyle w:val="TAH"/>
              <w:rPr>
                <w:ins w:id="51" w:author="Huawei" w:date="2023-09-25T17:33:00Z"/>
                <w:rFonts w:eastAsia="MS Mincho"/>
              </w:rPr>
            </w:pPr>
            <w:ins w:id="52" w:author="Huawei" w:date="2023-09-25T17:33:00Z">
              <w:r>
                <w:rPr>
                  <w:rFonts w:eastAsia="MS Mincho"/>
                </w:rPr>
                <w:t>Power class 3</w:t>
              </w:r>
            </w:ins>
          </w:p>
          <w:p w:rsidR="00C44200" w:rsidRDefault="00C44200" w:rsidP="00083C15">
            <w:pPr>
              <w:pStyle w:val="TAH"/>
              <w:rPr>
                <w:ins w:id="53" w:author="Huawei" w:date="2023-09-25T17:33:00Z"/>
                <w:rFonts w:eastAsia="MS Mincho"/>
              </w:rPr>
            </w:pPr>
            <w:ins w:id="54" w:author="Huawei" w:date="2023-09-25T17:33: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pStyle w:val="TAH"/>
              <w:rPr>
                <w:ins w:id="55" w:author="Huawei" w:date="2023-09-25T17:33:00Z"/>
                <w:rFonts w:eastAsia="MS Mincho"/>
              </w:rPr>
            </w:pPr>
            <w:ins w:id="56" w:author="Huawei" w:date="2023-09-25T17:33:00Z">
              <w:r>
                <w:rPr>
                  <w:rFonts w:eastAsia="MS Mincho"/>
                </w:rPr>
                <w:t>Tolerance</w:t>
              </w:r>
            </w:ins>
          </w:p>
          <w:p w:rsidR="00C44200" w:rsidRDefault="00C44200" w:rsidP="00083C15">
            <w:pPr>
              <w:pStyle w:val="TAH"/>
              <w:rPr>
                <w:ins w:id="57" w:author="Huawei" w:date="2023-09-25T17:33:00Z"/>
                <w:rFonts w:eastAsia="MS Mincho"/>
              </w:rPr>
            </w:pPr>
            <w:ins w:id="58" w:author="Huawei" w:date="2023-09-25T17:33:00Z">
              <w:r>
                <w:rPr>
                  <w:rFonts w:eastAsia="MS Mincho"/>
                </w:rPr>
                <w:t>(dB)</w:t>
              </w:r>
            </w:ins>
          </w:p>
        </w:tc>
      </w:tr>
      <w:tr w:rsidR="00C44200" w:rsidTr="00083C15">
        <w:trPr>
          <w:trHeight w:val="288"/>
          <w:jc w:val="center"/>
          <w:ins w:id="59" w:author="Huawei" w:date="2023-09-25T17:33:00Z"/>
        </w:trPr>
        <w:tc>
          <w:tcPr>
            <w:tcW w:w="2159" w:type="dxa"/>
            <w:tcBorders>
              <w:top w:val="single" w:sz="4" w:space="0" w:color="auto"/>
              <w:left w:val="single" w:sz="4" w:space="0" w:color="auto"/>
              <w:bottom w:val="single" w:sz="4" w:space="0" w:color="auto"/>
              <w:right w:val="single" w:sz="4" w:space="0" w:color="auto"/>
            </w:tcBorders>
            <w:vAlign w:val="center"/>
            <w:hideMark/>
          </w:tcPr>
          <w:p w:rsidR="00C44200" w:rsidRPr="00A138D3" w:rsidRDefault="00C44200" w:rsidP="00083C15">
            <w:pPr>
              <w:pStyle w:val="TAH"/>
              <w:rPr>
                <w:ins w:id="60" w:author="Huawei" w:date="2023-09-25T17:33:00Z"/>
                <w:b w:val="0"/>
                <w:lang w:val="fi-FI" w:eastAsia="fi-FI"/>
              </w:rPr>
            </w:pPr>
            <w:ins w:id="61" w:author="Huawei" w:date="2023-09-25T17:33:00Z">
              <w:r>
                <w:rPr>
                  <w:b w:val="0"/>
                  <w:lang w:val="fi-FI" w:eastAsia="fi-FI"/>
                </w:rPr>
                <w:t>DC_40A_n7A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44200" w:rsidRPr="00E725F8" w:rsidRDefault="00C44200" w:rsidP="00083C15">
            <w:pPr>
              <w:pStyle w:val="TAC"/>
              <w:rPr>
                <w:ins w:id="62" w:author="Huawei" w:date="2023-09-25T17:33:00Z"/>
                <w:rFonts w:eastAsia="MS Mincho"/>
              </w:rPr>
            </w:pPr>
            <w:ins w:id="63" w:author="Huawei" w:date="2023-09-25T17:33: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44200" w:rsidRPr="00E725F8" w:rsidRDefault="00C44200" w:rsidP="00083C15">
            <w:pPr>
              <w:pStyle w:val="TAC"/>
              <w:rPr>
                <w:ins w:id="64" w:author="Huawei" w:date="2023-09-25T17:33:00Z"/>
                <w:rFonts w:eastAsia="MS Mincho"/>
              </w:rPr>
            </w:pPr>
            <w:ins w:id="65" w:author="Huawei" w:date="2023-09-25T17:33:00Z">
              <w:r w:rsidRPr="00E725F8">
                <w:rPr>
                  <w:rFonts w:eastAsia="MS Mincho"/>
                </w:rPr>
                <w:t>+2/-3</w:t>
              </w:r>
            </w:ins>
          </w:p>
        </w:tc>
      </w:tr>
    </w:tbl>
    <w:p w:rsidR="00C44200" w:rsidRPr="00697599" w:rsidRDefault="00C44200" w:rsidP="00C44200">
      <w:pPr>
        <w:rPr>
          <w:ins w:id="66" w:author="Huawei" w:date="2023-09-25T17:33:00Z"/>
          <w:lang w:eastAsia="zh-CN"/>
        </w:rPr>
      </w:pPr>
    </w:p>
    <w:p w:rsidR="00C44200" w:rsidRDefault="00C44200" w:rsidP="00C44200">
      <w:pPr>
        <w:keepNext/>
        <w:keepLines/>
        <w:spacing w:before="120"/>
        <w:ind w:left="1134" w:hanging="1134"/>
        <w:outlineLvl w:val="3"/>
        <w:rPr>
          <w:ins w:id="67" w:author="Huawei" w:date="2023-09-25T17:33:00Z"/>
          <w:rFonts w:ascii="Arial" w:hAnsi="Arial" w:cs="Arial"/>
          <w:sz w:val="28"/>
          <w:szCs w:val="28"/>
          <w:lang w:val="en-US" w:eastAsia="zh-CN"/>
        </w:rPr>
      </w:pPr>
      <w:bookmarkStart w:id="68" w:name="_Toc520808397"/>
      <w:ins w:id="69" w:author="Huawei" w:date="2023-09-25T17:33:00Z">
        <w:r>
          <w:rPr>
            <w:rFonts w:ascii="Arial" w:hAnsi="Arial" w:cs="Arial"/>
            <w:sz w:val="28"/>
            <w:szCs w:val="28"/>
            <w:lang w:val="en-US" w:eastAsia="zh-CN"/>
          </w:rPr>
          <w:t>6.</w:t>
        </w:r>
        <w:proofErr w:type="gramStart"/>
        <w:r>
          <w:rPr>
            <w:rFonts w:ascii="Arial" w:hAnsi="Arial" w:cs="Arial"/>
            <w:sz w:val="28"/>
            <w:szCs w:val="28"/>
            <w:lang w:val="en-US" w:eastAsia="zh-CN"/>
          </w:rPr>
          <w:t>1.x</w:t>
        </w:r>
        <w:r w:rsidRPr="00AF7396">
          <w:rPr>
            <w:rFonts w:ascii="Arial" w:hAnsi="Arial" w:cs="Arial"/>
            <w:sz w:val="28"/>
            <w:szCs w:val="28"/>
            <w:lang w:val="en-US" w:eastAsia="zh-CN"/>
          </w:rPr>
          <w:t>.</w:t>
        </w:r>
        <w:proofErr w:type="gramEnd"/>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C44200" w:rsidRPr="005F6DD4" w:rsidRDefault="00C44200" w:rsidP="00C44200">
      <w:pPr>
        <w:rPr>
          <w:ins w:id="70" w:author="Huawei" w:date="2023-09-25T17:33:00Z"/>
          <w:rFonts w:ascii="Arial" w:hAnsi="Arial" w:cs="Arial"/>
          <w:color w:val="FF0000"/>
          <w:sz w:val="28"/>
          <w:szCs w:val="28"/>
          <w:lang w:val="en-US" w:eastAsia="zh-CN"/>
        </w:rPr>
      </w:pPr>
      <w:ins w:id="71" w:author="Huawei" w:date="2023-09-25T17:33:00Z">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ins>
    </w:p>
    <w:p w:rsidR="00C44200" w:rsidRPr="00697599" w:rsidRDefault="00C44200" w:rsidP="00C44200">
      <w:pPr>
        <w:keepNext/>
        <w:keepLines/>
        <w:spacing w:before="120"/>
        <w:ind w:left="1134" w:hanging="1134"/>
        <w:outlineLvl w:val="3"/>
        <w:rPr>
          <w:ins w:id="72" w:author="Huawei" w:date="2023-09-25T17:33:00Z"/>
          <w:rFonts w:ascii="Arial" w:hAnsi="Arial" w:cs="Arial"/>
          <w:sz w:val="28"/>
          <w:lang w:val="en-US" w:eastAsia="zh-CN"/>
        </w:rPr>
      </w:pPr>
      <w:bookmarkStart w:id="73" w:name="_Toc494295563"/>
      <w:bookmarkStart w:id="74" w:name="_Toc495923663"/>
      <w:bookmarkStart w:id="75" w:name="_Toc500344916"/>
      <w:bookmarkStart w:id="76" w:name="_Toc507677789"/>
      <w:bookmarkStart w:id="77" w:name="_Toc512349567"/>
      <w:ins w:id="78" w:author="Huawei" w:date="2023-09-25T17:33:00Z">
        <w:r>
          <w:rPr>
            <w:rFonts w:ascii="Arial" w:hAnsi="Arial" w:cs="Arial"/>
            <w:sz w:val="28"/>
            <w:lang w:val="en-US" w:eastAsia="zh-CN"/>
          </w:rPr>
          <w:lastRenderedPageBreak/>
          <w:t>6.</w:t>
        </w:r>
        <w:proofErr w:type="gramStart"/>
        <w:r>
          <w:rPr>
            <w:rFonts w:ascii="Arial" w:hAnsi="Arial" w:cs="Arial"/>
            <w:sz w:val="28"/>
            <w:lang w:val="en-US" w:eastAsia="zh-CN"/>
          </w:rPr>
          <w:t>1.x.</w:t>
        </w:r>
        <w:proofErr w:type="gramEnd"/>
        <w:r>
          <w:rPr>
            <w:rFonts w:ascii="Arial" w:hAnsi="Arial" w:cs="Arial"/>
            <w:sz w:val="28"/>
            <w:lang w:val="en-US" w:eastAsia="zh-CN"/>
          </w:rPr>
          <w:t>4</w:t>
        </w:r>
        <w:r w:rsidRPr="00697599">
          <w:rPr>
            <w:rFonts w:ascii="Arial" w:hAnsi="Arial" w:cs="Arial"/>
            <w:sz w:val="28"/>
            <w:lang w:val="en-US" w:eastAsia="zh-CN"/>
          </w:rPr>
          <w:tab/>
        </w:r>
        <w:bookmarkEnd w:id="73"/>
        <w:bookmarkEnd w:id="74"/>
        <w:bookmarkEnd w:id="75"/>
        <w:bookmarkEnd w:id="76"/>
        <w:bookmarkEnd w:id="77"/>
        <w:r>
          <w:rPr>
            <w:rFonts w:ascii="Arial" w:hAnsi="Arial" w:cs="Arial"/>
            <w:sz w:val="28"/>
            <w:lang w:val="en-US" w:eastAsia="zh-CN"/>
          </w:rPr>
          <w:t>MSD analysis for DC</w:t>
        </w:r>
      </w:ins>
    </w:p>
    <w:p w:rsidR="00C44200" w:rsidRPr="002E6975" w:rsidRDefault="00C44200" w:rsidP="00C44200">
      <w:pPr>
        <w:rPr>
          <w:ins w:id="79" w:author="Huawei" w:date="2023-09-25T17:33:00Z"/>
          <w:lang w:val="en-US" w:eastAsia="zh-CN"/>
        </w:rPr>
      </w:pPr>
      <w:ins w:id="80" w:author="Huawei" w:date="2023-09-25T17:33: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C44200" w:rsidRDefault="00C44200" w:rsidP="00C44200">
      <w:pPr>
        <w:keepNext/>
        <w:keepLines/>
        <w:spacing w:before="60"/>
        <w:jc w:val="center"/>
        <w:rPr>
          <w:ins w:id="81" w:author="Huawei" w:date="2023-09-25T17:33:00Z"/>
          <w:rFonts w:ascii="Arial" w:hAnsi="Arial"/>
          <w:b/>
          <w:lang w:eastAsia="zh-CN"/>
        </w:rPr>
      </w:pPr>
      <w:ins w:id="82" w:author="Huawei" w:date="2023-09-25T17:33: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C44200" w:rsidRPr="00D5649C" w:rsidTr="00083C15">
        <w:trPr>
          <w:trHeight w:val="285"/>
          <w:ins w:id="83" w:author="Huawei" w:date="2023-09-25T17:33: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84" w:author="Huawei" w:date="2023-09-25T17:33:00Z"/>
                <w:rFonts w:ascii="Arial" w:eastAsia="宋体" w:hAnsi="Arial" w:cs="Arial"/>
                <w:b/>
                <w:bCs/>
                <w:sz w:val="18"/>
                <w:szCs w:val="18"/>
                <w:lang w:val="en-US" w:eastAsia="zh-CN"/>
              </w:rPr>
            </w:pPr>
            <w:ins w:id="85" w:author="Huawei" w:date="2023-09-25T17:33:00Z">
              <w:r w:rsidRPr="00D5649C">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86" w:author="Huawei" w:date="2023-09-25T17:33:00Z"/>
                <w:rFonts w:ascii="Arial" w:eastAsia="宋体" w:hAnsi="Arial" w:cs="Arial"/>
                <w:b/>
                <w:bCs/>
                <w:sz w:val="18"/>
                <w:szCs w:val="18"/>
                <w:lang w:val="en-US" w:eastAsia="zh-CN"/>
              </w:rPr>
            </w:pPr>
            <w:proofErr w:type="spellStart"/>
            <w:ins w:id="87" w:author="Huawei" w:date="2023-09-25T17:33:00Z">
              <w:r w:rsidRPr="00D5649C">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88" w:author="Huawei" w:date="2023-09-25T17:33:00Z"/>
                <w:rFonts w:ascii="Arial" w:eastAsia="宋体" w:hAnsi="Arial" w:cs="Arial"/>
                <w:b/>
                <w:bCs/>
                <w:sz w:val="18"/>
                <w:szCs w:val="18"/>
                <w:lang w:val="en-US" w:eastAsia="zh-CN"/>
              </w:rPr>
            </w:pPr>
            <w:proofErr w:type="spellStart"/>
            <w:ins w:id="89" w:author="Huawei" w:date="2023-09-25T17:33:00Z">
              <w:r w:rsidRPr="00D5649C">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90" w:author="Huawei" w:date="2023-09-25T17:33:00Z"/>
                <w:rFonts w:ascii="Arial" w:eastAsia="宋体" w:hAnsi="Arial" w:cs="Arial"/>
                <w:b/>
                <w:bCs/>
                <w:sz w:val="18"/>
                <w:szCs w:val="18"/>
                <w:lang w:val="en-US" w:eastAsia="zh-CN"/>
              </w:rPr>
            </w:pPr>
            <w:proofErr w:type="spellStart"/>
            <w:ins w:id="91" w:author="Huawei" w:date="2023-09-25T17:33:00Z">
              <w:r w:rsidRPr="00D5649C">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92" w:author="Huawei" w:date="2023-09-25T17:33:00Z"/>
                <w:rFonts w:ascii="Arial" w:eastAsia="宋体" w:hAnsi="Arial" w:cs="Arial"/>
                <w:b/>
                <w:bCs/>
                <w:sz w:val="18"/>
                <w:szCs w:val="18"/>
                <w:lang w:val="en-US" w:eastAsia="zh-CN"/>
              </w:rPr>
            </w:pPr>
            <w:proofErr w:type="spellStart"/>
            <w:ins w:id="93" w:author="Huawei" w:date="2023-09-25T17:33:00Z">
              <w:r w:rsidRPr="00D5649C">
                <w:rPr>
                  <w:rFonts w:ascii="Arial" w:eastAsia="宋体" w:hAnsi="Arial" w:cs="Arial"/>
                  <w:b/>
                  <w:bCs/>
                  <w:sz w:val="18"/>
                  <w:szCs w:val="18"/>
                  <w:lang w:val="en-US" w:eastAsia="zh-CN"/>
                </w:rPr>
                <w:t>fy_high</w:t>
              </w:r>
              <w:proofErr w:type="spellEnd"/>
            </w:ins>
          </w:p>
        </w:tc>
      </w:tr>
      <w:tr w:rsidR="00C44200" w:rsidRPr="00D5649C" w:rsidTr="00083C15">
        <w:trPr>
          <w:trHeight w:val="720"/>
          <w:ins w:id="94" w:author="Huawei" w:date="2023-09-25T17:33: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C44200" w:rsidRPr="00D5649C" w:rsidRDefault="00C44200" w:rsidP="00083C15">
            <w:pPr>
              <w:overflowPunct/>
              <w:autoSpaceDE/>
              <w:autoSpaceDN/>
              <w:adjustRightInd/>
              <w:spacing w:after="0"/>
              <w:textAlignment w:val="auto"/>
              <w:rPr>
                <w:ins w:id="95" w:author="Huawei" w:date="2023-09-25T17:33:00Z"/>
                <w:rFonts w:ascii="Arial" w:eastAsia="宋体" w:hAnsi="Arial" w:cs="Arial"/>
                <w:sz w:val="18"/>
                <w:szCs w:val="18"/>
                <w:lang w:val="en-US" w:eastAsia="zh-CN"/>
              </w:rPr>
            </w:pPr>
            <w:ins w:id="96" w:author="Huawei" w:date="2023-09-25T17:33:00Z">
              <w:r w:rsidRPr="00D5649C">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C44200" w:rsidRPr="00D5649C" w:rsidRDefault="00C44200" w:rsidP="00083C15">
            <w:pPr>
              <w:overflowPunct/>
              <w:autoSpaceDE/>
              <w:autoSpaceDN/>
              <w:adjustRightInd/>
              <w:spacing w:after="0"/>
              <w:jc w:val="center"/>
              <w:textAlignment w:val="auto"/>
              <w:rPr>
                <w:ins w:id="97" w:author="Huawei" w:date="2023-09-25T17:33:00Z"/>
                <w:rFonts w:ascii="Arial" w:eastAsia="宋体" w:hAnsi="Arial" w:cs="Arial"/>
                <w:sz w:val="18"/>
                <w:szCs w:val="18"/>
                <w:lang w:val="en-US" w:eastAsia="zh-CN"/>
              </w:rPr>
            </w:pPr>
            <w:ins w:id="98" w:author="Huawei" w:date="2023-09-25T17:33:00Z">
              <w:r w:rsidRPr="00D5649C">
                <w:rPr>
                  <w:rFonts w:ascii="Arial" w:eastAsia="宋体" w:hAnsi="Arial" w:cs="Arial"/>
                  <w:sz w:val="18"/>
                  <w:szCs w:val="18"/>
                  <w:lang w:val="en-US" w:eastAsia="zh-CN"/>
                </w:rPr>
                <w:t>2300</w:t>
              </w:r>
            </w:ins>
          </w:p>
        </w:tc>
        <w:tc>
          <w:tcPr>
            <w:tcW w:w="864" w:type="pct"/>
            <w:tcBorders>
              <w:top w:val="nil"/>
              <w:left w:val="nil"/>
              <w:bottom w:val="single" w:sz="4" w:space="0" w:color="auto"/>
              <w:right w:val="single" w:sz="4" w:space="0" w:color="auto"/>
            </w:tcBorders>
            <w:shd w:val="clear" w:color="000000" w:fill="FFFF00"/>
            <w:vAlign w:val="center"/>
            <w:hideMark/>
          </w:tcPr>
          <w:p w:rsidR="00C44200" w:rsidRPr="00D5649C" w:rsidRDefault="00C44200" w:rsidP="00083C15">
            <w:pPr>
              <w:overflowPunct/>
              <w:autoSpaceDE/>
              <w:autoSpaceDN/>
              <w:adjustRightInd/>
              <w:spacing w:after="0"/>
              <w:jc w:val="center"/>
              <w:textAlignment w:val="auto"/>
              <w:rPr>
                <w:ins w:id="99" w:author="Huawei" w:date="2023-09-25T17:33:00Z"/>
                <w:rFonts w:ascii="Arial" w:eastAsia="宋体" w:hAnsi="Arial" w:cs="Arial"/>
                <w:sz w:val="18"/>
                <w:szCs w:val="18"/>
                <w:lang w:val="en-US" w:eastAsia="zh-CN"/>
              </w:rPr>
            </w:pPr>
            <w:ins w:id="100" w:author="Huawei" w:date="2023-09-25T17:33:00Z">
              <w:r w:rsidRPr="00D5649C">
                <w:rPr>
                  <w:rFonts w:ascii="Arial" w:eastAsia="宋体" w:hAnsi="Arial" w:cs="Arial"/>
                  <w:sz w:val="18"/>
                  <w:szCs w:val="18"/>
                  <w:lang w:val="en-US" w:eastAsia="zh-CN"/>
                </w:rPr>
                <w:t>2400</w:t>
              </w:r>
            </w:ins>
          </w:p>
        </w:tc>
        <w:tc>
          <w:tcPr>
            <w:tcW w:w="816" w:type="pct"/>
            <w:tcBorders>
              <w:top w:val="nil"/>
              <w:left w:val="nil"/>
              <w:bottom w:val="single" w:sz="4" w:space="0" w:color="auto"/>
              <w:right w:val="single" w:sz="4" w:space="0" w:color="auto"/>
            </w:tcBorders>
            <w:shd w:val="clear" w:color="000000" w:fill="FFFF00"/>
            <w:vAlign w:val="center"/>
            <w:hideMark/>
          </w:tcPr>
          <w:p w:rsidR="00C44200" w:rsidRPr="00D5649C" w:rsidRDefault="00C44200" w:rsidP="00083C15">
            <w:pPr>
              <w:overflowPunct/>
              <w:autoSpaceDE/>
              <w:autoSpaceDN/>
              <w:adjustRightInd/>
              <w:spacing w:after="0"/>
              <w:jc w:val="center"/>
              <w:textAlignment w:val="auto"/>
              <w:rPr>
                <w:ins w:id="101" w:author="Huawei" w:date="2023-09-25T17:33:00Z"/>
                <w:rFonts w:ascii="Arial" w:eastAsia="宋体" w:hAnsi="Arial" w:cs="Arial"/>
                <w:sz w:val="18"/>
                <w:szCs w:val="18"/>
                <w:lang w:val="en-US" w:eastAsia="zh-CN"/>
              </w:rPr>
            </w:pPr>
            <w:ins w:id="102" w:author="Huawei" w:date="2023-09-25T17:33:00Z">
              <w:r w:rsidRPr="00D5649C">
                <w:rPr>
                  <w:rFonts w:ascii="Arial" w:eastAsia="宋体" w:hAnsi="Arial" w:cs="Arial"/>
                  <w:sz w:val="18"/>
                  <w:szCs w:val="18"/>
                  <w:lang w:val="en-US" w:eastAsia="zh-CN"/>
                </w:rPr>
                <w:t>2500</w:t>
              </w:r>
            </w:ins>
          </w:p>
        </w:tc>
        <w:tc>
          <w:tcPr>
            <w:tcW w:w="937" w:type="pct"/>
            <w:tcBorders>
              <w:top w:val="nil"/>
              <w:left w:val="nil"/>
              <w:bottom w:val="single" w:sz="4" w:space="0" w:color="auto"/>
              <w:right w:val="single" w:sz="8" w:space="0" w:color="auto"/>
            </w:tcBorders>
            <w:shd w:val="clear" w:color="000000" w:fill="FFFF00"/>
            <w:vAlign w:val="center"/>
            <w:hideMark/>
          </w:tcPr>
          <w:p w:rsidR="00C44200" w:rsidRPr="00D5649C" w:rsidRDefault="00C44200" w:rsidP="00083C15">
            <w:pPr>
              <w:overflowPunct/>
              <w:autoSpaceDE/>
              <w:autoSpaceDN/>
              <w:adjustRightInd/>
              <w:spacing w:after="0"/>
              <w:jc w:val="center"/>
              <w:textAlignment w:val="auto"/>
              <w:rPr>
                <w:ins w:id="103" w:author="Huawei" w:date="2023-09-25T17:33:00Z"/>
                <w:rFonts w:ascii="Arial" w:eastAsia="宋体" w:hAnsi="Arial" w:cs="Arial"/>
                <w:sz w:val="18"/>
                <w:szCs w:val="18"/>
                <w:lang w:val="en-US" w:eastAsia="zh-CN"/>
              </w:rPr>
            </w:pPr>
            <w:ins w:id="104" w:author="Huawei" w:date="2023-09-25T17:33:00Z">
              <w:r w:rsidRPr="00D5649C">
                <w:rPr>
                  <w:rFonts w:ascii="Arial" w:eastAsia="宋体" w:hAnsi="Arial" w:cs="Arial"/>
                  <w:sz w:val="18"/>
                  <w:szCs w:val="18"/>
                  <w:lang w:val="en-US" w:eastAsia="zh-CN"/>
                </w:rPr>
                <w:t>2570</w:t>
              </w:r>
            </w:ins>
          </w:p>
        </w:tc>
      </w:tr>
      <w:tr w:rsidR="00C44200" w:rsidRPr="00D5649C" w:rsidTr="00083C15">
        <w:trPr>
          <w:trHeight w:val="285"/>
          <w:ins w:id="105"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106" w:author="Huawei" w:date="2023-09-25T17:33:00Z"/>
                <w:rFonts w:ascii="Arial" w:eastAsia="宋体" w:hAnsi="Arial" w:cs="Arial"/>
                <w:sz w:val="18"/>
                <w:szCs w:val="18"/>
                <w:lang w:val="en-US" w:eastAsia="zh-CN"/>
              </w:rPr>
            </w:pPr>
            <w:ins w:id="107" w:author="Huawei" w:date="2023-09-25T17:33:00Z">
              <w:r w:rsidRPr="00D5649C">
                <w:rPr>
                  <w:rFonts w:ascii="Arial" w:eastAsia="宋体" w:hAnsi="Arial" w:cs="Arial"/>
                  <w:sz w:val="18"/>
                  <w:szCs w:val="18"/>
                  <w:lang w:val="en-US" w:eastAsia="zh-CN"/>
                </w:rPr>
                <w:t>2</w:t>
              </w:r>
              <w:r w:rsidRPr="00D5649C">
                <w:rPr>
                  <w:rFonts w:ascii="Arial" w:eastAsia="宋体" w:hAnsi="Arial" w:cs="Arial"/>
                  <w:sz w:val="18"/>
                  <w:szCs w:val="18"/>
                  <w:vertAlign w:val="superscript"/>
                  <w:lang w:val="en-US" w:eastAsia="zh-CN"/>
                </w:rPr>
                <w:t>nd</w:t>
              </w:r>
              <w:r w:rsidRPr="00D5649C">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08" w:author="Huawei" w:date="2023-09-25T17:33:00Z"/>
                <w:rFonts w:ascii="Arial" w:eastAsia="宋体" w:hAnsi="Arial" w:cs="Arial"/>
                <w:sz w:val="18"/>
                <w:szCs w:val="18"/>
                <w:lang w:val="en-US" w:eastAsia="zh-CN"/>
              </w:rPr>
            </w:pPr>
            <w:ins w:id="109"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10" w:author="Huawei" w:date="2023-09-25T17:33:00Z"/>
                <w:rFonts w:ascii="Arial" w:eastAsia="宋体" w:hAnsi="Arial" w:cs="Arial"/>
                <w:sz w:val="18"/>
                <w:szCs w:val="18"/>
                <w:lang w:val="en-US" w:eastAsia="zh-CN"/>
              </w:rPr>
            </w:pPr>
            <w:ins w:id="111"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12" w:author="Huawei" w:date="2023-09-25T17:33:00Z"/>
                <w:rFonts w:ascii="Arial" w:eastAsia="宋体" w:hAnsi="Arial" w:cs="Arial"/>
                <w:sz w:val="18"/>
                <w:szCs w:val="18"/>
                <w:lang w:val="en-US" w:eastAsia="zh-CN"/>
              </w:rPr>
            </w:pPr>
            <w:ins w:id="113" w:author="Huawei" w:date="2023-09-25T17:33:00Z">
              <w:r w:rsidRPr="00D5649C">
                <w:rPr>
                  <w:rFonts w:ascii="Arial" w:eastAsia="宋体" w:hAnsi="Arial" w:cs="Arial"/>
                  <w:sz w:val="18"/>
                  <w:szCs w:val="18"/>
                  <w:lang w:val="en-US" w:eastAsia="zh-CN"/>
                </w:rPr>
                <w:t xml:space="preserve">2* </w:t>
              </w:r>
              <w:proofErr w:type="spellStart"/>
              <w:r w:rsidRPr="00D5649C">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14" w:author="Huawei" w:date="2023-09-25T17:33:00Z"/>
                <w:rFonts w:ascii="Arial" w:eastAsia="宋体" w:hAnsi="Arial" w:cs="Arial"/>
                <w:sz w:val="18"/>
                <w:szCs w:val="18"/>
                <w:lang w:val="en-US" w:eastAsia="zh-CN"/>
              </w:rPr>
            </w:pPr>
            <w:ins w:id="115" w:author="Huawei" w:date="2023-09-25T17:33:00Z">
              <w:r w:rsidRPr="00D5649C">
                <w:rPr>
                  <w:rFonts w:ascii="Arial" w:eastAsia="宋体" w:hAnsi="Arial" w:cs="Arial"/>
                  <w:sz w:val="18"/>
                  <w:szCs w:val="18"/>
                  <w:lang w:val="en-US" w:eastAsia="zh-CN"/>
                </w:rPr>
                <w:t xml:space="preserve">2* </w:t>
              </w:r>
              <w:proofErr w:type="spellStart"/>
              <w:r w:rsidRPr="00D5649C">
                <w:rPr>
                  <w:rFonts w:ascii="Arial" w:eastAsia="宋体" w:hAnsi="Arial" w:cs="Arial"/>
                  <w:sz w:val="18"/>
                  <w:szCs w:val="18"/>
                  <w:lang w:val="en-US" w:eastAsia="zh-CN"/>
                </w:rPr>
                <w:t>fy_high</w:t>
              </w:r>
              <w:proofErr w:type="spellEnd"/>
            </w:ins>
          </w:p>
        </w:tc>
      </w:tr>
      <w:tr w:rsidR="00C44200" w:rsidRPr="00D5649C" w:rsidTr="00083C15">
        <w:trPr>
          <w:trHeight w:val="825"/>
          <w:ins w:id="116" w:author="Huawei" w:date="2023-09-25T17:33: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C44200" w:rsidRPr="00D5649C" w:rsidRDefault="00C44200" w:rsidP="00083C15">
            <w:pPr>
              <w:overflowPunct/>
              <w:autoSpaceDE/>
              <w:autoSpaceDN/>
              <w:adjustRightInd/>
              <w:spacing w:after="0"/>
              <w:textAlignment w:val="auto"/>
              <w:rPr>
                <w:ins w:id="117" w:author="Huawei" w:date="2023-09-25T17:33:00Z"/>
                <w:rFonts w:ascii="Arial" w:eastAsia="宋体" w:hAnsi="Arial" w:cs="Arial"/>
                <w:sz w:val="18"/>
                <w:szCs w:val="18"/>
                <w:lang w:val="en-US" w:eastAsia="zh-CN"/>
              </w:rPr>
            </w:pPr>
            <w:ins w:id="118" w:author="Huawei" w:date="2023-09-25T17:33:00Z">
              <w:r w:rsidRPr="00D5649C">
                <w:rPr>
                  <w:rFonts w:ascii="Arial" w:eastAsia="宋体" w:hAnsi="Arial" w:cs="Arial"/>
                  <w:sz w:val="18"/>
                  <w:szCs w:val="18"/>
                  <w:lang w:val="en-US" w:eastAsia="zh-CN"/>
                </w:rPr>
                <w:t>2</w:t>
              </w:r>
              <w:r w:rsidRPr="00D5649C">
                <w:rPr>
                  <w:rFonts w:ascii="Arial" w:eastAsia="宋体" w:hAnsi="Arial" w:cs="Arial"/>
                  <w:sz w:val="18"/>
                  <w:szCs w:val="18"/>
                  <w:vertAlign w:val="superscript"/>
                  <w:lang w:val="en-US" w:eastAsia="zh-CN"/>
                </w:rPr>
                <w:t>nd</w:t>
              </w:r>
              <w:r w:rsidRPr="00D5649C">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C44200" w:rsidRPr="00D5649C" w:rsidRDefault="00C44200" w:rsidP="00083C15">
            <w:pPr>
              <w:overflowPunct/>
              <w:autoSpaceDE/>
              <w:autoSpaceDN/>
              <w:adjustRightInd/>
              <w:spacing w:after="0"/>
              <w:jc w:val="center"/>
              <w:textAlignment w:val="auto"/>
              <w:rPr>
                <w:ins w:id="119" w:author="Huawei" w:date="2023-09-25T17:33:00Z"/>
                <w:rFonts w:ascii="Arial" w:eastAsia="宋体" w:hAnsi="Arial" w:cs="Arial"/>
                <w:sz w:val="18"/>
                <w:szCs w:val="18"/>
                <w:lang w:val="en-US" w:eastAsia="zh-CN"/>
              </w:rPr>
            </w:pPr>
            <w:ins w:id="120" w:author="Huawei" w:date="2023-09-25T17:33:00Z">
              <w:r w:rsidRPr="00D5649C">
                <w:rPr>
                  <w:rFonts w:ascii="Arial" w:eastAsia="宋体" w:hAnsi="Arial" w:cs="Arial"/>
                  <w:sz w:val="18"/>
                  <w:szCs w:val="18"/>
                  <w:lang w:val="en-US" w:eastAsia="zh-CN"/>
                </w:rPr>
                <w:t>4600</w:t>
              </w:r>
            </w:ins>
          </w:p>
        </w:tc>
        <w:tc>
          <w:tcPr>
            <w:tcW w:w="864" w:type="pct"/>
            <w:tcBorders>
              <w:top w:val="nil"/>
              <w:left w:val="nil"/>
              <w:bottom w:val="single" w:sz="4" w:space="0" w:color="auto"/>
              <w:right w:val="single" w:sz="4" w:space="0" w:color="auto"/>
            </w:tcBorders>
            <w:shd w:val="clear" w:color="000000" w:fill="4BACC6"/>
            <w:vAlign w:val="center"/>
            <w:hideMark/>
          </w:tcPr>
          <w:p w:rsidR="00C44200" w:rsidRPr="00D5649C" w:rsidRDefault="00C44200" w:rsidP="00083C15">
            <w:pPr>
              <w:overflowPunct/>
              <w:autoSpaceDE/>
              <w:autoSpaceDN/>
              <w:adjustRightInd/>
              <w:spacing w:after="0"/>
              <w:jc w:val="center"/>
              <w:textAlignment w:val="auto"/>
              <w:rPr>
                <w:ins w:id="121" w:author="Huawei" w:date="2023-09-25T17:33:00Z"/>
                <w:rFonts w:ascii="Arial" w:eastAsia="宋体" w:hAnsi="Arial" w:cs="Arial"/>
                <w:sz w:val="18"/>
                <w:szCs w:val="18"/>
                <w:lang w:val="en-US" w:eastAsia="zh-CN"/>
              </w:rPr>
            </w:pPr>
            <w:ins w:id="122" w:author="Huawei" w:date="2023-09-25T17:33:00Z">
              <w:r w:rsidRPr="00D5649C">
                <w:rPr>
                  <w:rFonts w:ascii="Arial" w:eastAsia="宋体" w:hAnsi="Arial" w:cs="Arial"/>
                  <w:sz w:val="18"/>
                  <w:szCs w:val="18"/>
                  <w:lang w:val="en-US" w:eastAsia="zh-CN"/>
                </w:rPr>
                <w:t>4800</w:t>
              </w:r>
            </w:ins>
          </w:p>
        </w:tc>
        <w:tc>
          <w:tcPr>
            <w:tcW w:w="816" w:type="pct"/>
            <w:tcBorders>
              <w:top w:val="nil"/>
              <w:left w:val="nil"/>
              <w:bottom w:val="single" w:sz="4" w:space="0" w:color="auto"/>
              <w:right w:val="single" w:sz="4" w:space="0" w:color="auto"/>
            </w:tcBorders>
            <w:shd w:val="clear" w:color="000000" w:fill="4BACC6"/>
            <w:vAlign w:val="center"/>
            <w:hideMark/>
          </w:tcPr>
          <w:p w:rsidR="00C44200" w:rsidRPr="00D5649C" w:rsidRDefault="00C44200" w:rsidP="00083C15">
            <w:pPr>
              <w:overflowPunct/>
              <w:autoSpaceDE/>
              <w:autoSpaceDN/>
              <w:adjustRightInd/>
              <w:spacing w:after="0"/>
              <w:jc w:val="center"/>
              <w:textAlignment w:val="auto"/>
              <w:rPr>
                <w:ins w:id="123" w:author="Huawei" w:date="2023-09-25T17:33:00Z"/>
                <w:rFonts w:ascii="Arial" w:eastAsia="宋体" w:hAnsi="Arial" w:cs="Arial"/>
                <w:sz w:val="18"/>
                <w:szCs w:val="18"/>
                <w:lang w:val="en-US" w:eastAsia="zh-CN"/>
              </w:rPr>
            </w:pPr>
            <w:ins w:id="124" w:author="Huawei" w:date="2023-09-25T17:33:00Z">
              <w:r w:rsidRPr="00D5649C">
                <w:rPr>
                  <w:rFonts w:ascii="Arial" w:eastAsia="宋体" w:hAnsi="Arial" w:cs="Arial"/>
                  <w:sz w:val="18"/>
                  <w:szCs w:val="18"/>
                  <w:lang w:val="en-US" w:eastAsia="zh-CN"/>
                </w:rPr>
                <w:t>5000</w:t>
              </w:r>
            </w:ins>
          </w:p>
        </w:tc>
        <w:tc>
          <w:tcPr>
            <w:tcW w:w="937" w:type="pct"/>
            <w:tcBorders>
              <w:top w:val="nil"/>
              <w:left w:val="nil"/>
              <w:bottom w:val="single" w:sz="4" w:space="0" w:color="auto"/>
              <w:right w:val="single" w:sz="8" w:space="0" w:color="auto"/>
            </w:tcBorders>
            <w:shd w:val="clear" w:color="000000" w:fill="4BACC6"/>
            <w:vAlign w:val="center"/>
            <w:hideMark/>
          </w:tcPr>
          <w:p w:rsidR="00C44200" w:rsidRPr="00D5649C" w:rsidRDefault="00C44200" w:rsidP="00083C15">
            <w:pPr>
              <w:overflowPunct/>
              <w:autoSpaceDE/>
              <w:autoSpaceDN/>
              <w:adjustRightInd/>
              <w:spacing w:after="0"/>
              <w:jc w:val="center"/>
              <w:textAlignment w:val="auto"/>
              <w:rPr>
                <w:ins w:id="125" w:author="Huawei" w:date="2023-09-25T17:33:00Z"/>
                <w:rFonts w:ascii="Arial" w:eastAsia="宋体" w:hAnsi="Arial" w:cs="Arial"/>
                <w:sz w:val="18"/>
                <w:szCs w:val="18"/>
                <w:lang w:val="en-US" w:eastAsia="zh-CN"/>
              </w:rPr>
            </w:pPr>
            <w:ins w:id="126" w:author="Huawei" w:date="2023-09-25T17:33:00Z">
              <w:r w:rsidRPr="00D5649C">
                <w:rPr>
                  <w:rFonts w:ascii="Arial" w:eastAsia="宋体" w:hAnsi="Arial" w:cs="Arial"/>
                  <w:sz w:val="18"/>
                  <w:szCs w:val="18"/>
                  <w:lang w:val="en-US" w:eastAsia="zh-CN"/>
                </w:rPr>
                <w:t>5140</w:t>
              </w:r>
            </w:ins>
          </w:p>
        </w:tc>
      </w:tr>
      <w:tr w:rsidR="00C44200" w:rsidRPr="00D5649C" w:rsidTr="00083C15">
        <w:trPr>
          <w:trHeight w:val="285"/>
          <w:ins w:id="127"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128" w:author="Huawei" w:date="2023-09-25T17:33:00Z"/>
                <w:rFonts w:ascii="Arial" w:eastAsia="宋体" w:hAnsi="Arial" w:cs="Arial"/>
                <w:sz w:val="18"/>
                <w:szCs w:val="18"/>
                <w:lang w:val="en-US" w:eastAsia="zh-CN"/>
              </w:rPr>
            </w:pPr>
            <w:ins w:id="129" w:author="Huawei" w:date="2023-09-25T17:33:00Z">
              <w:r w:rsidRPr="00D5649C">
                <w:rPr>
                  <w:rFonts w:ascii="Arial" w:eastAsia="宋体" w:hAnsi="Arial" w:cs="Arial"/>
                  <w:sz w:val="18"/>
                  <w:szCs w:val="18"/>
                  <w:lang w:val="en-US" w:eastAsia="zh-CN"/>
                </w:rPr>
                <w:t>3</w:t>
              </w:r>
              <w:r w:rsidRPr="00D5649C">
                <w:rPr>
                  <w:rFonts w:ascii="Arial" w:eastAsia="宋体" w:hAnsi="Arial" w:cs="Arial"/>
                  <w:sz w:val="18"/>
                  <w:szCs w:val="18"/>
                  <w:vertAlign w:val="superscript"/>
                  <w:lang w:val="en-US" w:eastAsia="zh-CN"/>
                </w:rPr>
                <w:t>rd</w:t>
              </w:r>
              <w:r w:rsidRPr="00D5649C">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30" w:author="Huawei" w:date="2023-09-25T17:33:00Z"/>
                <w:rFonts w:ascii="Arial" w:eastAsia="宋体" w:hAnsi="Arial" w:cs="Arial"/>
                <w:sz w:val="18"/>
                <w:szCs w:val="18"/>
                <w:lang w:val="en-US" w:eastAsia="zh-CN"/>
              </w:rPr>
            </w:pPr>
            <w:ins w:id="131" w:author="Huawei" w:date="2023-09-25T17:33:00Z">
              <w:r w:rsidRPr="00D5649C">
                <w:rPr>
                  <w:rFonts w:ascii="Arial" w:eastAsia="宋体" w:hAnsi="Arial" w:cs="Arial"/>
                  <w:sz w:val="18"/>
                  <w:szCs w:val="18"/>
                  <w:lang w:val="en-US" w:eastAsia="zh-CN"/>
                </w:rPr>
                <w:t>3*</w:t>
              </w:r>
              <w:proofErr w:type="spellStart"/>
              <w:r w:rsidRPr="00D5649C">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32" w:author="Huawei" w:date="2023-09-25T17:33:00Z"/>
                <w:rFonts w:ascii="Arial" w:eastAsia="宋体" w:hAnsi="Arial" w:cs="Arial"/>
                <w:sz w:val="18"/>
                <w:szCs w:val="18"/>
                <w:lang w:val="en-US" w:eastAsia="zh-CN"/>
              </w:rPr>
            </w:pPr>
            <w:ins w:id="133" w:author="Huawei" w:date="2023-09-25T17:33:00Z">
              <w:r w:rsidRPr="00D5649C">
                <w:rPr>
                  <w:rFonts w:ascii="Arial" w:eastAsia="宋体" w:hAnsi="Arial" w:cs="Arial"/>
                  <w:sz w:val="18"/>
                  <w:szCs w:val="18"/>
                  <w:lang w:val="en-US" w:eastAsia="zh-CN"/>
                </w:rPr>
                <w:t>3*</w:t>
              </w:r>
              <w:proofErr w:type="spellStart"/>
              <w:r w:rsidRPr="00D5649C">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34" w:author="Huawei" w:date="2023-09-25T17:33:00Z"/>
                <w:rFonts w:ascii="Arial" w:eastAsia="宋体" w:hAnsi="Arial" w:cs="Arial"/>
                <w:sz w:val="18"/>
                <w:szCs w:val="18"/>
                <w:lang w:val="en-US" w:eastAsia="zh-CN"/>
              </w:rPr>
            </w:pPr>
            <w:ins w:id="135" w:author="Huawei" w:date="2023-09-25T17:33:00Z">
              <w:r w:rsidRPr="00D5649C">
                <w:rPr>
                  <w:rFonts w:ascii="Arial" w:eastAsia="宋体" w:hAnsi="Arial" w:cs="Arial"/>
                  <w:sz w:val="18"/>
                  <w:szCs w:val="18"/>
                  <w:lang w:val="en-US" w:eastAsia="zh-CN"/>
                </w:rPr>
                <w:t xml:space="preserve">3* </w:t>
              </w:r>
              <w:proofErr w:type="spellStart"/>
              <w:r w:rsidRPr="00D5649C">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36" w:author="Huawei" w:date="2023-09-25T17:33:00Z"/>
                <w:rFonts w:ascii="Arial" w:eastAsia="宋体" w:hAnsi="Arial" w:cs="Arial"/>
                <w:sz w:val="18"/>
                <w:szCs w:val="18"/>
                <w:lang w:val="en-US" w:eastAsia="zh-CN"/>
              </w:rPr>
            </w:pPr>
            <w:ins w:id="137" w:author="Huawei" w:date="2023-09-25T17:33:00Z">
              <w:r w:rsidRPr="00D5649C">
                <w:rPr>
                  <w:rFonts w:ascii="Arial" w:eastAsia="宋体" w:hAnsi="Arial" w:cs="Arial"/>
                  <w:sz w:val="18"/>
                  <w:szCs w:val="18"/>
                  <w:lang w:val="en-US" w:eastAsia="zh-CN"/>
                </w:rPr>
                <w:t xml:space="preserve">3* </w:t>
              </w:r>
              <w:proofErr w:type="spellStart"/>
              <w:r w:rsidRPr="00D5649C">
                <w:rPr>
                  <w:rFonts w:ascii="Arial" w:eastAsia="宋体" w:hAnsi="Arial" w:cs="Arial"/>
                  <w:sz w:val="18"/>
                  <w:szCs w:val="18"/>
                  <w:lang w:val="en-US" w:eastAsia="zh-CN"/>
                </w:rPr>
                <w:t>fy_high</w:t>
              </w:r>
              <w:proofErr w:type="spellEnd"/>
            </w:ins>
          </w:p>
        </w:tc>
      </w:tr>
      <w:tr w:rsidR="00C44200" w:rsidRPr="00D5649C" w:rsidTr="00083C15">
        <w:trPr>
          <w:trHeight w:val="660"/>
          <w:ins w:id="138" w:author="Huawei" w:date="2023-09-25T17:3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textAlignment w:val="auto"/>
              <w:rPr>
                <w:ins w:id="139" w:author="Huawei" w:date="2023-09-25T17:33:00Z"/>
                <w:rFonts w:ascii="Arial" w:eastAsia="宋体" w:hAnsi="Arial" w:cs="Arial"/>
                <w:sz w:val="18"/>
                <w:szCs w:val="18"/>
                <w:lang w:val="en-US" w:eastAsia="zh-CN"/>
              </w:rPr>
            </w:pPr>
            <w:ins w:id="140" w:author="Huawei" w:date="2023-09-25T17:33:00Z">
              <w:r w:rsidRPr="00D5649C">
                <w:rPr>
                  <w:rFonts w:ascii="Arial" w:eastAsia="宋体" w:hAnsi="Arial" w:cs="Arial"/>
                  <w:sz w:val="18"/>
                  <w:szCs w:val="18"/>
                  <w:lang w:val="en-US" w:eastAsia="zh-CN"/>
                </w:rPr>
                <w:t>3</w:t>
              </w:r>
              <w:r w:rsidRPr="00D5649C">
                <w:rPr>
                  <w:rFonts w:ascii="Arial" w:eastAsia="宋体" w:hAnsi="Arial" w:cs="Arial"/>
                  <w:sz w:val="18"/>
                  <w:szCs w:val="18"/>
                  <w:vertAlign w:val="superscript"/>
                  <w:lang w:val="en-US" w:eastAsia="zh-CN"/>
                </w:rPr>
                <w:t>rd</w:t>
              </w:r>
              <w:r w:rsidRPr="00D5649C">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41" w:author="Huawei" w:date="2023-09-25T17:33:00Z"/>
                <w:rFonts w:ascii="Arial" w:eastAsia="宋体" w:hAnsi="Arial" w:cs="Arial"/>
                <w:sz w:val="18"/>
                <w:szCs w:val="18"/>
                <w:lang w:val="en-US" w:eastAsia="zh-CN"/>
              </w:rPr>
            </w:pPr>
            <w:ins w:id="142" w:author="Huawei" w:date="2023-09-25T17:33:00Z">
              <w:r w:rsidRPr="00D5649C">
                <w:rPr>
                  <w:rFonts w:ascii="Arial" w:eastAsia="宋体" w:hAnsi="Arial" w:cs="Arial"/>
                  <w:sz w:val="18"/>
                  <w:szCs w:val="18"/>
                  <w:lang w:val="en-US" w:eastAsia="zh-CN"/>
                </w:rPr>
                <w:t>6900</w:t>
              </w:r>
            </w:ins>
          </w:p>
        </w:tc>
        <w:tc>
          <w:tcPr>
            <w:tcW w:w="864"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43" w:author="Huawei" w:date="2023-09-25T17:33:00Z"/>
                <w:rFonts w:ascii="Arial" w:eastAsia="宋体" w:hAnsi="Arial" w:cs="Arial"/>
                <w:sz w:val="18"/>
                <w:szCs w:val="18"/>
                <w:lang w:val="en-US" w:eastAsia="zh-CN"/>
              </w:rPr>
            </w:pPr>
            <w:ins w:id="144" w:author="Huawei" w:date="2023-09-25T17:33:00Z">
              <w:r w:rsidRPr="00D5649C">
                <w:rPr>
                  <w:rFonts w:ascii="Arial" w:eastAsia="宋体" w:hAnsi="Arial" w:cs="Arial"/>
                  <w:sz w:val="18"/>
                  <w:szCs w:val="18"/>
                  <w:lang w:val="en-US" w:eastAsia="zh-CN"/>
                </w:rPr>
                <w:t>7200</w:t>
              </w:r>
            </w:ins>
          </w:p>
        </w:tc>
        <w:tc>
          <w:tcPr>
            <w:tcW w:w="816"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45" w:author="Huawei" w:date="2023-09-25T17:33:00Z"/>
                <w:rFonts w:ascii="Arial" w:eastAsia="宋体" w:hAnsi="Arial" w:cs="Arial"/>
                <w:sz w:val="18"/>
                <w:szCs w:val="18"/>
                <w:lang w:val="en-US" w:eastAsia="zh-CN"/>
              </w:rPr>
            </w:pPr>
            <w:ins w:id="146" w:author="Huawei" w:date="2023-09-25T17:33:00Z">
              <w:r w:rsidRPr="00D5649C">
                <w:rPr>
                  <w:rFonts w:ascii="Arial" w:eastAsia="宋体" w:hAnsi="Arial" w:cs="Arial"/>
                  <w:sz w:val="18"/>
                  <w:szCs w:val="18"/>
                  <w:lang w:val="en-US" w:eastAsia="zh-CN"/>
                </w:rPr>
                <w:t>7500</w:t>
              </w:r>
            </w:ins>
          </w:p>
        </w:tc>
        <w:tc>
          <w:tcPr>
            <w:tcW w:w="937" w:type="pct"/>
            <w:tcBorders>
              <w:top w:val="nil"/>
              <w:left w:val="nil"/>
              <w:bottom w:val="single" w:sz="4" w:space="0" w:color="auto"/>
              <w:right w:val="single" w:sz="8"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47" w:author="Huawei" w:date="2023-09-25T17:33:00Z"/>
                <w:rFonts w:ascii="Arial" w:eastAsia="宋体" w:hAnsi="Arial" w:cs="Arial"/>
                <w:sz w:val="18"/>
                <w:szCs w:val="18"/>
                <w:lang w:val="en-US" w:eastAsia="zh-CN"/>
              </w:rPr>
            </w:pPr>
            <w:ins w:id="148" w:author="Huawei" w:date="2023-09-25T17:33:00Z">
              <w:r w:rsidRPr="00D5649C">
                <w:rPr>
                  <w:rFonts w:ascii="Arial" w:eastAsia="宋体" w:hAnsi="Arial" w:cs="Arial"/>
                  <w:sz w:val="18"/>
                  <w:szCs w:val="18"/>
                  <w:lang w:val="en-US" w:eastAsia="zh-CN"/>
                </w:rPr>
                <w:t>7710</w:t>
              </w:r>
            </w:ins>
          </w:p>
        </w:tc>
      </w:tr>
      <w:tr w:rsidR="00C44200" w:rsidRPr="00D5649C" w:rsidTr="00083C15">
        <w:trPr>
          <w:trHeight w:val="285"/>
          <w:ins w:id="149"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150" w:author="Huawei" w:date="2023-09-25T17:33:00Z"/>
                <w:rFonts w:ascii="Arial" w:eastAsia="宋体" w:hAnsi="Arial" w:cs="Arial"/>
                <w:sz w:val="18"/>
                <w:szCs w:val="18"/>
                <w:lang w:val="en-US" w:eastAsia="zh-CN"/>
              </w:rPr>
            </w:pPr>
            <w:ins w:id="151" w:author="Huawei" w:date="2023-09-25T17:33:00Z">
              <w:r w:rsidRPr="00D5649C">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52" w:author="Huawei" w:date="2023-09-25T17:33:00Z"/>
                <w:rFonts w:ascii="Arial" w:eastAsia="宋体" w:hAnsi="Arial" w:cs="Arial"/>
                <w:sz w:val="18"/>
                <w:szCs w:val="18"/>
                <w:lang w:val="en-US" w:eastAsia="zh-CN"/>
              </w:rPr>
            </w:pPr>
            <w:ins w:id="153" w:author="Huawei" w:date="2023-09-25T17:33:00Z">
              <w:r w:rsidRPr="00D5649C">
                <w:rPr>
                  <w:rFonts w:ascii="Arial" w:eastAsia="宋体" w:hAnsi="Arial" w:cs="Arial"/>
                  <w:sz w:val="18"/>
                  <w:szCs w:val="18"/>
                  <w:lang w:val="en-US" w:eastAsia="zh-CN"/>
                </w:rPr>
                <w:t>4*</w:t>
              </w:r>
              <w:proofErr w:type="spellStart"/>
              <w:r w:rsidRPr="00D5649C">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54" w:author="Huawei" w:date="2023-09-25T17:33:00Z"/>
                <w:rFonts w:ascii="Arial" w:eastAsia="宋体" w:hAnsi="Arial" w:cs="Arial"/>
                <w:sz w:val="18"/>
                <w:szCs w:val="18"/>
                <w:lang w:val="en-US" w:eastAsia="zh-CN"/>
              </w:rPr>
            </w:pPr>
            <w:ins w:id="155" w:author="Huawei" w:date="2023-09-25T17:33:00Z">
              <w:r w:rsidRPr="00D5649C">
                <w:rPr>
                  <w:rFonts w:ascii="Arial" w:eastAsia="宋体" w:hAnsi="Arial" w:cs="Arial"/>
                  <w:sz w:val="18"/>
                  <w:szCs w:val="18"/>
                  <w:lang w:val="en-US" w:eastAsia="zh-CN"/>
                </w:rPr>
                <w:t>4*</w:t>
              </w:r>
              <w:proofErr w:type="spellStart"/>
              <w:r w:rsidRPr="00D5649C">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56" w:author="Huawei" w:date="2023-09-25T17:33:00Z"/>
                <w:rFonts w:ascii="Arial" w:eastAsia="宋体" w:hAnsi="Arial" w:cs="Arial"/>
                <w:sz w:val="18"/>
                <w:szCs w:val="18"/>
                <w:lang w:val="en-US" w:eastAsia="zh-CN"/>
              </w:rPr>
            </w:pPr>
            <w:ins w:id="157" w:author="Huawei" w:date="2023-09-25T17:33:00Z">
              <w:r w:rsidRPr="00D5649C">
                <w:rPr>
                  <w:rFonts w:ascii="Arial" w:eastAsia="宋体" w:hAnsi="Arial" w:cs="Arial"/>
                  <w:sz w:val="18"/>
                  <w:szCs w:val="18"/>
                  <w:lang w:val="en-US" w:eastAsia="zh-CN"/>
                </w:rPr>
                <w:t xml:space="preserve">4* </w:t>
              </w:r>
              <w:proofErr w:type="spellStart"/>
              <w:r w:rsidRPr="00D5649C">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58" w:author="Huawei" w:date="2023-09-25T17:33:00Z"/>
                <w:rFonts w:ascii="Arial" w:eastAsia="宋体" w:hAnsi="Arial" w:cs="Arial"/>
                <w:sz w:val="18"/>
                <w:szCs w:val="18"/>
                <w:lang w:val="en-US" w:eastAsia="zh-CN"/>
              </w:rPr>
            </w:pPr>
            <w:ins w:id="159" w:author="Huawei" w:date="2023-09-25T17:33:00Z">
              <w:r w:rsidRPr="00D5649C">
                <w:rPr>
                  <w:rFonts w:ascii="Arial" w:eastAsia="宋体" w:hAnsi="Arial" w:cs="Arial"/>
                  <w:sz w:val="18"/>
                  <w:szCs w:val="18"/>
                  <w:lang w:val="en-US" w:eastAsia="zh-CN"/>
                </w:rPr>
                <w:t xml:space="preserve">4* </w:t>
              </w:r>
              <w:proofErr w:type="spellStart"/>
              <w:r w:rsidRPr="00D5649C">
                <w:rPr>
                  <w:rFonts w:ascii="Arial" w:eastAsia="宋体" w:hAnsi="Arial" w:cs="Arial"/>
                  <w:sz w:val="18"/>
                  <w:szCs w:val="18"/>
                  <w:lang w:val="en-US" w:eastAsia="zh-CN"/>
                </w:rPr>
                <w:t>fy_high</w:t>
              </w:r>
              <w:proofErr w:type="spellEnd"/>
            </w:ins>
          </w:p>
        </w:tc>
      </w:tr>
      <w:tr w:rsidR="00C44200" w:rsidRPr="00D5649C" w:rsidTr="00083C15">
        <w:trPr>
          <w:trHeight w:val="705"/>
          <w:ins w:id="160" w:author="Huawei" w:date="2023-09-25T17:3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textAlignment w:val="auto"/>
              <w:rPr>
                <w:ins w:id="161" w:author="Huawei" w:date="2023-09-25T17:33:00Z"/>
                <w:rFonts w:ascii="Arial" w:eastAsia="宋体" w:hAnsi="Arial" w:cs="Arial"/>
                <w:sz w:val="18"/>
                <w:szCs w:val="18"/>
                <w:lang w:val="en-US" w:eastAsia="zh-CN"/>
              </w:rPr>
            </w:pPr>
            <w:ins w:id="162" w:author="Huawei" w:date="2023-09-25T17:33:00Z">
              <w:r w:rsidRPr="00D5649C">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63" w:author="Huawei" w:date="2023-09-25T17:33:00Z"/>
                <w:rFonts w:ascii="Arial" w:eastAsia="宋体" w:hAnsi="Arial" w:cs="Arial"/>
                <w:sz w:val="18"/>
                <w:szCs w:val="18"/>
                <w:lang w:val="en-US" w:eastAsia="zh-CN"/>
              </w:rPr>
            </w:pPr>
            <w:ins w:id="164" w:author="Huawei" w:date="2023-09-25T17:33:00Z">
              <w:r w:rsidRPr="00D5649C">
                <w:rPr>
                  <w:rFonts w:ascii="Arial" w:eastAsia="宋体" w:hAnsi="Arial" w:cs="Arial"/>
                  <w:sz w:val="18"/>
                  <w:szCs w:val="18"/>
                  <w:lang w:val="en-US" w:eastAsia="zh-CN"/>
                </w:rPr>
                <w:t>9200</w:t>
              </w:r>
            </w:ins>
          </w:p>
        </w:tc>
        <w:tc>
          <w:tcPr>
            <w:tcW w:w="864"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65" w:author="Huawei" w:date="2023-09-25T17:33:00Z"/>
                <w:rFonts w:ascii="Arial" w:eastAsia="宋体" w:hAnsi="Arial" w:cs="Arial"/>
                <w:sz w:val="18"/>
                <w:szCs w:val="18"/>
                <w:lang w:val="en-US" w:eastAsia="zh-CN"/>
              </w:rPr>
            </w:pPr>
            <w:ins w:id="166" w:author="Huawei" w:date="2023-09-25T17:33:00Z">
              <w:r w:rsidRPr="00D5649C">
                <w:rPr>
                  <w:rFonts w:ascii="Arial" w:eastAsia="宋体" w:hAnsi="Arial" w:cs="Arial"/>
                  <w:sz w:val="18"/>
                  <w:szCs w:val="18"/>
                  <w:lang w:val="en-US" w:eastAsia="zh-CN"/>
                </w:rPr>
                <w:t>9600</w:t>
              </w:r>
            </w:ins>
          </w:p>
        </w:tc>
        <w:tc>
          <w:tcPr>
            <w:tcW w:w="816"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67" w:author="Huawei" w:date="2023-09-25T17:33:00Z"/>
                <w:rFonts w:ascii="Arial" w:eastAsia="宋体" w:hAnsi="Arial" w:cs="Arial"/>
                <w:sz w:val="18"/>
                <w:szCs w:val="18"/>
                <w:lang w:val="en-US" w:eastAsia="zh-CN"/>
              </w:rPr>
            </w:pPr>
            <w:ins w:id="168" w:author="Huawei" w:date="2023-09-25T17:33:00Z">
              <w:r w:rsidRPr="00D5649C">
                <w:rPr>
                  <w:rFonts w:ascii="Arial" w:eastAsia="宋体" w:hAnsi="Arial" w:cs="Arial"/>
                  <w:sz w:val="18"/>
                  <w:szCs w:val="18"/>
                  <w:lang w:val="en-US" w:eastAsia="zh-CN"/>
                </w:rPr>
                <w:t>10000</w:t>
              </w:r>
            </w:ins>
          </w:p>
        </w:tc>
        <w:tc>
          <w:tcPr>
            <w:tcW w:w="937"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69" w:author="Huawei" w:date="2023-09-25T17:33:00Z"/>
                <w:rFonts w:ascii="Arial" w:eastAsia="宋体" w:hAnsi="Arial" w:cs="Arial"/>
                <w:sz w:val="18"/>
                <w:szCs w:val="18"/>
                <w:lang w:val="en-US" w:eastAsia="zh-CN"/>
              </w:rPr>
            </w:pPr>
            <w:ins w:id="170" w:author="Huawei" w:date="2023-09-25T17:33:00Z">
              <w:r w:rsidRPr="00D5649C">
                <w:rPr>
                  <w:rFonts w:ascii="Arial" w:eastAsia="宋体" w:hAnsi="Arial" w:cs="Arial"/>
                  <w:sz w:val="18"/>
                  <w:szCs w:val="18"/>
                  <w:lang w:val="en-US" w:eastAsia="zh-CN"/>
                </w:rPr>
                <w:t>10280</w:t>
              </w:r>
            </w:ins>
          </w:p>
        </w:tc>
      </w:tr>
      <w:tr w:rsidR="00C44200" w:rsidRPr="00D5649C" w:rsidTr="00083C15">
        <w:trPr>
          <w:trHeight w:val="285"/>
          <w:ins w:id="171"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172" w:author="Huawei" w:date="2023-09-25T17:33:00Z"/>
                <w:rFonts w:ascii="Arial" w:eastAsia="宋体" w:hAnsi="Arial" w:cs="Arial"/>
                <w:sz w:val="18"/>
                <w:szCs w:val="18"/>
                <w:lang w:val="en-US" w:eastAsia="zh-CN"/>
              </w:rPr>
            </w:pPr>
            <w:ins w:id="173" w:author="Huawei" w:date="2023-09-25T17:33:00Z">
              <w:r w:rsidRPr="00D5649C">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74" w:author="Huawei" w:date="2023-09-25T17:33:00Z"/>
                <w:rFonts w:ascii="Arial" w:eastAsia="宋体" w:hAnsi="Arial" w:cs="Arial"/>
                <w:sz w:val="18"/>
                <w:szCs w:val="18"/>
                <w:lang w:val="en-US" w:eastAsia="zh-CN"/>
              </w:rPr>
            </w:pPr>
            <w:ins w:id="175" w:author="Huawei" w:date="2023-09-25T17:33:00Z">
              <w:r w:rsidRPr="00D5649C">
                <w:rPr>
                  <w:rFonts w:ascii="Arial" w:eastAsia="宋体" w:hAnsi="Arial" w:cs="Arial"/>
                  <w:sz w:val="18"/>
                  <w:szCs w:val="18"/>
                  <w:lang w:val="en-US" w:eastAsia="zh-CN"/>
                </w:rPr>
                <w:t>5*</w:t>
              </w:r>
              <w:proofErr w:type="spellStart"/>
              <w:r w:rsidRPr="00D5649C">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76" w:author="Huawei" w:date="2023-09-25T17:33:00Z"/>
                <w:rFonts w:ascii="Arial" w:eastAsia="宋体" w:hAnsi="Arial" w:cs="Arial"/>
                <w:sz w:val="18"/>
                <w:szCs w:val="18"/>
                <w:lang w:val="en-US" w:eastAsia="zh-CN"/>
              </w:rPr>
            </w:pPr>
            <w:ins w:id="177" w:author="Huawei" w:date="2023-09-25T17:33:00Z">
              <w:r w:rsidRPr="00D5649C">
                <w:rPr>
                  <w:rFonts w:ascii="Arial" w:eastAsia="宋体" w:hAnsi="Arial" w:cs="Arial"/>
                  <w:sz w:val="18"/>
                  <w:szCs w:val="18"/>
                  <w:lang w:val="en-US" w:eastAsia="zh-CN"/>
                </w:rPr>
                <w:t>5*</w:t>
              </w:r>
              <w:proofErr w:type="spellStart"/>
              <w:r w:rsidRPr="00D5649C">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78" w:author="Huawei" w:date="2023-09-25T17:33:00Z"/>
                <w:rFonts w:ascii="Arial" w:eastAsia="宋体" w:hAnsi="Arial" w:cs="Arial"/>
                <w:sz w:val="18"/>
                <w:szCs w:val="18"/>
                <w:lang w:val="en-US" w:eastAsia="zh-CN"/>
              </w:rPr>
            </w:pPr>
            <w:ins w:id="179" w:author="Huawei" w:date="2023-09-25T17:33:00Z">
              <w:r w:rsidRPr="00D5649C">
                <w:rPr>
                  <w:rFonts w:ascii="Arial" w:eastAsia="宋体" w:hAnsi="Arial" w:cs="Arial"/>
                  <w:sz w:val="18"/>
                  <w:szCs w:val="18"/>
                  <w:lang w:val="en-US" w:eastAsia="zh-CN"/>
                </w:rPr>
                <w:t xml:space="preserve">5* </w:t>
              </w:r>
              <w:proofErr w:type="spellStart"/>
              <w:r w:rsidRPr="00D5649C">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80" w:author="Huawei" w:date="2023-09-25T17:33:00Z"/>
                <w:rFonts w:ascii="Arial" w:eastAsia="宋体" w:hAnsi="Arial" w:cs="Arial"/>
                <w:sz w:val="18"/>
                <w:szCs w:val="18"/>
                <w:lang w:val="en-US" w:eastAsia="zh-CN"/>
              </w:rPr>
            </w:pPr>
            <w:ins w:id="181" w:author="Huawei" w:date="2023-09-25T17:33:00Z">
              <w:r w:rsidRPr="00D5649C">
                <w:rPr>
                  <w:rFonts w:ascii="Arial" w:eastAsia="宋体" w:hAnsi="Arial" w:cs="Arial"/>
                  <w:sz w:val="18"/>
                  <w:szCs w:val="18"/>
                  <w:lang w:val="en-US" w:eastAsia="zh-CN"/>
                </w:rPr>
                <w:t xml:space="preserve">5* </w:t>
              </w:r>
              <w:proofErr w:type="spellStart"/>
              <w:r w:rsidRPr="00D5649C">
                <w:rPr>
                  <w:rFonts w:ascii="Arial" w:eastAsia="宋体" w:hAnsi="Arial" w:cs="Arial"/>
                  <w:sz w:val="18"/>
                  <w:szCs w:val="18"/>
                  <w:lang w:val="en-US" w:eastAsia="zh-CN"/>
                </w:rPr>
                <w:t>fy_high</w:t>
              </w:r>
              <w:proofErr w:type="spellEnd"/>
            </w:ins>
          </w:p>
        </w:tc>
      </w:tr>
      <w:tr w:rsidR="00C44200" w:rsidRPr="00D5649C" w:rsidTr="00083C15">
        <w:trPr>
          <w:trHeight w:val="735"/>
          <w:ins w:id="182" w:author="Huawei" w:date="2023-09-25T17:3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textAlignment w:val="auto"/>
              <w:rPr>
                <w:ins w:id="183" w:author="Huawei" w:date="2023-09-25T17:33:00Z"/>
                <w:rFonts w:ascii="Arial" w:eastAsia="宋体" w:hAnsi="Arial" w:cs="Arial"/>
                <w:sz w:val="18"/>
                <w:szCs w:val="18"/>
                <w:lang w:val="en-US" w:eastAsia="zh-CN"/>
              </w:rPr>
            </w:pPr>
            <w:ins w:id="184" w:author="Huawei" w:date="2023-09-25T17:33:00Z">
              <w:r w:rsidRPr="00D5649C">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85" w:author="Huawei" w:date="2023-09-25T17:33:00Z"/>
                <w:rFonts w:ascii="Arial" w:eastAsia="宋体" w:hAnsi="Arial" w:cs="Arial"/>
                <w:sz w:val="18"/>
                <w:szCs w:val="18"/>
                <w:lang w:val="en-US" w:eastAsia="zh-CN"/>
              </w:rPr>
            </w:pPr>
            <w:ins w:id="186" w:author="Huawei" w:date="2023-09-25T17:33:00Z">
              <w:r w:rsidRPr="00D5649C">
                <w:rPr>
                  <w:rFonts w:ascii="Arial" w:eastAsia="宋体" w:hAnsi="Arial" w:cs="Arial"/>
                  <w:sz w:val="18"/>
                  <w:szCs w:val="18"/>
                  <w:lang w:val="en-US" w:eastAsia="zh-CN"/>
                </w:rPr>
                <w:t>11500</w:t>
              </w:r>
            </w:ins>
          </w:p>
        </w:tc>
        <w:tc>
          <w:tcPr>
            <w:tcW w:w="864"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87" w:author="Huawei" w:date="2023-09-25T17:33:00Z"/>
                <w:rFonts w:ascii="Arial" w:eastAsia="宋体" w:hAnsi="Arial" w:cs="Arial"/>
                <w:sz w:val="18"/>
                <w:szCs w:val="18"/>
                <w:lang w:val="en-US" w:eastAsia="zh-CN"/>
              </w:rPr>
            </w:pPr>
            <w:ins w:id="188" w:author="Huawei" w:date="2023-09-25T17:33:00Z">
              <w:r w:rsidRPr="00D5649C">
                <w:rPr>
                  <w:rFonts w:ascii="Arial" w:eastAsia="宋体" w:hAnsi="Arial" w:cs="Arial"/>
                  <w:sz w:val="18"/>
                  <w:szCs w:val="18"/>
                  <w:lang w:val="en-US" w:eastAsia="zh-CN"/>
                </w:rPr>
                <w:t>12000</w:t>
              </w:r>
            </w:ins>
          </w:p>
        </w:tc>
        <w:tc>
          <w:tcPr>
            <w:tcW w:w="816"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89" w:author="Huawei" w:date="2023-09-25T17:33:00Z"/>
                <w:rFonts w:ascii="Arial" w:eastAsia="宋体" w:hAnsi="Arial" w:cs="Arial"/>
                <w:sz w:val="18"/>
                <w:szCs w:val="18"/>
                <w:lang w:val="en-US" w:eastAsia="zh-CN"/>
              </w:rPr>
            </w:pPr>
            <w:ins w:id="190" w:author="Huawei" w:date="2023-09-25T17:33:00Z">
              <w:r w:rsidRPr="00D5649C">
                <w:rPr>
                  <w:rFonts w:ascii="Arial" w:eastAsia="宋体" w:hAnsi="Arial" w:cs="Arial"/>
                  <w:sz w:val="18"/>
                  <w:szCs w:val="18"/>
                  <w:lang w:val="en-US" w:eastAsia="zh-CN"/>
                </w:rPr>
                <w:t>12500</w:t>
              </w:r>
            </w:ins>
          </w:p>
        </w:tc>
        <w:tc>
          <w:tcPr>
            <w:tcW w:w="937" w:type="pct"/>
            <w:tcBorders>
              <w:top w:val="nil"/>
              <w:left w:val="nil"/>
              <w:bottom w:val="single" w:sz="4" w:space="0" w:color="auto"/>
              <w:right w:val="single" w:sz="4" w:space="0" w:color="auto"/>
            </w:tcBorders>
            <w:shd w:val="clear" w:color="000000" w:fill="00B0F0"/>
            <w:vAlign w:val="center"/>
            <w:hideMark/>
          </w:tcPr>
          <w:p w:rsidR="00C44200" w:rsidRPr="00D5649C" w:rsidRDefault="00C44200" w:rsidP="00083C15">
            <w:pPr>
              <w:overflowPunct/>
              <w:autoSpaceDE/>
              <w:autoSpaceDN/>
              <w:adjustRightInd/>
              <w:spacing w:after="0"/>
              <w:jc w:val="center"/>
              <w:textAlignment w:val="auto"/>
              <w:rPr>
                <w:ins w:id="191" w:author="Huawei" w:date="2023-09-25T17:33:00Z"/>
                <w:rFonts w:ascii="Arial" w:eastAsia="宋体" w:hAnsi="Arial" w:cs="Arial"/>
                <w:sz w:val="18"/>
                <w:szCs w:val="18"/>
                <w:lang w:val="en-US" w:eastAsia="zh-CN"/>
              </w:rPr>
            </w:pPr>
            <w:ins w:id="192" w:author="Huawei" w:date="2023-09-25T17:33:00Z">
              <w:r w:rsidRPr="00D5649C">
                <w:rPr>
                  <w:rFonts w:ascii="Arial" w:eastAsia="宋体" w:hAnsi="Arial" w:cs="Arial"/>
                  <w:sz w:val="18"/>
                  <w:szCs w:val="18"/>
                  <w:lang w:val="en-US" w:eastAsia="zh-CN"/>
                </w:rPr>
                <w:t>12850</w:t>
              </w:r>
            </w:ins>
          </w:p>
        </w:tc>
      </w:tr>
      <w:tr w:rsidR="00C44200" w:rsidRPr="00D5649C" w:rsidTr="00083C15">
        <w:trPr>
          <w:trHeight w:val="285"/>
          <w:ins w:id="193"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194" w:author="Huawei" w:date="2023-09-25T17:33:00Z"/>
                <w:rFonts w:ascii="Arial" w:eastAsia="宋体" w:hAnsi="Arial" w:cs="Arial"/>
                <w:sz w:val="18"/>
                <w:szCs w:val="18"/>
                <w:lang w:val="en-US" w:eastAsia="zh-CN"/>
              </w:rPr>
            </w:pPr>
            <w:ins w:id="195" w:author="Huawei" w:date="2023-09-25T17:33:00Z">
              <w:r w:rsidRPr="00D5649C">
                <w:rPr>
                  <w:rFonts w:ascii="Arial" w:eastAsia="宋体" w:hAnsi="Arial" w:cs="Arial"/>
                  <w:sz w:val="18"/>
                  <w:szCs w:val="18"/>
                  <w:lang w:val="en-US" w:eastAsia="zh-CN"/>
                </w:rPr>
                <w:t>2</w:t>
              </w:r>
              <w:r w:rsidRPr="00D5649C">
                <w:rPr>
                  <w:rFonts w:ascii="Arial" w:eastAsia="宋体" w:hAnsi="Arial" w:cs="Arial"/>
                  <w:sz w:val="18"/>
                  <w:szCs w:val="18"/>
                  <w:vertAlign w:val="superscript"/>
                  <w:lang w:val="en-US" w:eastAsia="zh-CN"/>
                </w:rPr>
                <w:t>nd</w:t>
              </w:r>
              <w:r w:rsidRPr="00D5649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96" w:author="Huawei" w:date="2023-09-25T17:33:00Z"/>
                <w:rFonts w:ascii="Arial" w:eastAsia="宋体" w:hAnsi="Arial" w:cs="Arial"/>
                <w:sz w:val="18"/>
                <w:szCs w:val="18"/>
                <w:lang w:val="en-US" w:eastAsia="zh-CN"/>
              </w:rPr>
            </w:pPr>
            <w:ins w:id="197"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198" w:author="Huawei" w:date="2023-09-25T17:33:00Z"/>
                <w:rFonts w:ascii="Arial" w:eastAsia="宋体" w:hAnsi="Arial" w:cs="Arial"/>
                <w:sz w:val="18"/>
                <w:szCs w:val="18"/>
                <w:lang w:val="en-US" w:eastAsia="zh-CN"/>
              </w:rPr>
            </w:pPr>
            <w:ins w:id="199"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00" w:author="Huawei" w:date="2023-09-25T17:33:00Z"/>
                <w:rFonts w:ascii="Arial" w:eastAsia="宋体" w:hAnsi="Arial" w:cs="Arial"/>
                <w:sz w:val="18"/>
                <w:szCs w:val="18"/>
                <w:lang w:val="en-US" w:eastAsia="zh-CN"/>
              </w:rPr>
            </w:pPr>
            <w:ins w:id="201"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02" w:author="Huawei" w:date="2023-09-25T17:33:00Z"/>
                <w:rFonts w:ascii="Arial" w:eastAsia="宋体" w:hAnsi="Arial" w:cs="Arial"/>
                <w:sz w:val="18"/>
                <w:szCs w:val="18"/>
                <w:lang w:val="en-US" w:eastAsia="zh-CN"/>
              </w:rPr>
            </w:pPr>
            <w:ins w:id="203"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w:t>
              </w:r>
            </w:ins>
          </w:p>
        </w:tc>
      </w:tr>
      <w:tr w:rsidR="00C44200" w:rsidRPr="00D5649C" w:rsidTr="00083C15">
        <w:trPr>
          <w:trHeight w:val="735"/>
          <w:ins w:id="204" w:author="Huawei" w:date="2023-09-25T17:33: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C44200" w:rsidRPr="00D5649C" w:rsidRDefault="00C44200" w:rsidP="00083C15">
            <w:pPr>
              <w:overflowPunct/>
              <w:autoSpaceDE/>
              <w:autoSpaceDN/>
              <w:adjustRightInd/>
              <w:spacing w:after="0"/>
              <w:textAlignment w:val="auto"/>
              <w:rPr>
                <w:ins w:id="205" w:author="Huawei" w:date="2023-09-25T17:33:00Z"/>
                <w:rFonts w:ascii="Arial" w:eastAsia="宋体" w:hAnsi="Arial" w:cs="Arial"/>
                <w:sz w:val="18"/>
                <w:szCs w:val="18"/>
                <w:lang w:val="en-US" w:eastAsia="zh-CN"/>
              </w:rPr>
            </w:pPr>
            <w:ins w:id="206" w:author="Huawei" w:date="2023-09-25T17:33:00Z">
              <w:r w:rsidRPr="00D5649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C44200" w:rsidRPr="00D5649C" w:rsidRDefault="00C44200" w:rsidP="00083C15">
            <w:pPr>
              <w:overflowPunct/>
              <w:autoSpaceDE/>
              <w:autoSpaceDN/>
              <w:adjustRightInd/>
              <w:spacing w:after="0"/>
              <w:jc w:val="center"/>
              <w:textAlignment w:val="auto"/>
              <w:rPr>
                <w:ins w:id="207" w:author="Huawei" w:date="2023-09-25T17:33:00Z"/>
                <w:rFonts w:ascii="Arial" w:eastAsia="宋体" w:hAnsi="Arial" w:cs="Arial"/>
                <w:sz w:val="18"/>
                <w:szCs w:val="18"/>
                <w:lang w:val="en-US" w:eastAsia="zh-CN"/>
              </w:rPr>
            </w:pPr>
            <w:ins w:id="208" w:author="Huawei" w:date="2023-09-25T17:33:00Z">
              <w:r w:rsidRPr="00D5649C">
                <w:rPr>
                  <w:rFonts w:ascii="Arial" w:eastAsia="宋体" w:hAnsi="Arial" w:cs="Arial"/>
                  <w:sz w:val="18"/>
                  <w:szCs w:val="18"/>
                  <w:lang w:val="en-US" w:eastAsia="zh-CN"/>
                </w:rPr>
                <w:t>100</w:t>
              </w:r>
            </w:ins>
          </w:p>
        </w:tc>
        <w:tc>
          <w:tcPr>
            <w:tcW w:w="864" w:type="pct"/>
            <w:tcBorders>
              <w:top w:val="nil"/>
              <w:left w:val="nil"/>
              <w:bottom w:val="single" w:sz="4" w:space="0" w:color="auto"/>
              <w:right w:val="single" w:sz="4" w:space="0" w:color="auto"/>
            </w:tcBorders>
            <w:shd w:val="clear" w:color="000000" w:fill="00B050"/>
            <w:vAlign w:val="center"/>
            <w:hideMark/>
          </w:tcPr>
          <w:p w:rsidR="00C44200" w:rsidRPr="00D5649C" w:rsidRDefault="00C44200" w:rsidP="00083C15">
            <w:pPr>
              <w:overflowPunct/>
              <w:autoSpaceDE/>
              <w:autoSpaceDN/>
              <w:adjustRightInd/>
              <w:spacing w:after="0"/>
              <w:jc w:val="center"/>
              <w:textAlignment w:val="auto"/>
              <w:rPr>
                <w:ins w:id="209" w:author="Huawei" w:date="2023-09-25T17:33:00Z"/>
                <w:rFonts w:ascii="Arial" w:eastAsia="宋体" w:hAnsi="Arial" w:cs="Arial"/>
                <w:sz w:val="18"/>
                <w:szCs w:val="18"/>
                <w:lang w:val="en-US" w:eastAsia="zh-CN"/>
              </w:rPr>
            </w:pPr>
            <w:ins w:id="210" w:author="Huawei" w:date="2023-09-25T17:33:00Z">
              <w:r w:rsidRPr="00D5649C">
                <w:rPr>
                  <w:rFonts w:ascii="Arial" w:eastAsia="宋体" w:hAnsi="Arial" w:cs="Arial"/>
                  <w:sz w:val="18"/>
                  <w:szCs w:val="18"/>
                  <w:lang w:val="en-US" w:eastAsia="zh-CN"/>
                </w:rPr>
                <w:t>270</w:t>
              </w:r>
            </w:ins>
          </w:p>
        </w:tc>
        <w:tc>
          <w:tcPr>
            <w:tcW w:w="816" w:type="pct"/>
            <w:tcBorders>
              <w:top w:val="nil"/>
              <w:left w:val="nil"/>
              <w:bottom w:val="single" w:sz="4" w:space="0" w:color="auto"/>
              <w:right w:val="single" w:sz="4" w:space="0" w:color="auto"/>
            </w:tcBorders>
            <w:shd w:val="clear" w:color="000000" w:fill="00B050"/>
            <w:vAlign w:val="center"/>
            <w:hideMark/>
          </w:tcPr>
          <w:p w:rsidR="00C44200" w:rsidRPr="00D5649C" w:rsidRDefault="00C44200" w:rsidP="00083C15">
            <w:pPr>
              <w:overflowPunct/>
              <w:autoSpaceDE/>
              <w:autoSpaceDN/>
              <w:adjustRightInd/>
              <w:spacing w:after="0"/>
              <w:jc w:val="center"/>
              <w:textAlignment w:val="auto"/>
              <w:rPr>
                <w:ins w:id="211" w:author="Huawei" w:date="2023-09-25T17:33:00Z"/>
                <w:rFonts w:ascii="Arial" w:eastAsia="宋体" w:hAnsi="Arial" w:cs="Arial"/>
                <w:sz w:val="18"/>
                <w:szCs w:val="18"/>
                <w:lang w:val="en-US" w:eastAsia="zh-CN"/>
              </w:rPr>
            </w:pPr>
            <w:ins w:id="212" w:author="Huawei" w:date="2023-09-25T17:33:00Z">
              <w:r w:rsidRPr="00D5649C">
                <w:rPr>
                  <w:rFonts w:ascii="Arial" w:eastAsia="宋体" w:hAnsi="Arial" w:cs="Arial"/>
                  <w:sz w:val="18"/>
                  <w:szCs w:val="18"/>
                  <w:lang w:val="en-US" w:eastAsia="zh-CN"/>
                </w:rPr>
                <w:t>4800</w:t>
              </w:r>
            </w:ins>
          </w:p>
        </w:tc>
        <w:tc>
          <w:tcPr>
            <w:tcW w:w="937" w:type="pct"/>
            <w:tcBorders>
              <w:top w:val="nil"/>
              <w:left w:val="nil"/>
              <w:bottom w:val="single" w:sz="4" w:space="0" w:color="auto"/>
              <w:right w:val="single" w:sz="8" w:space="0" w:color="auto"/>
            </w:tcBorders>
            <w:shd w:val="clear" w:color="000000" w:fill="00B050"/>
            <w:vAlign w:val="center"/>
            <w:hideMark/>
          </w:tcPr>
          <w:p w:rsidR="00C44200" w:rsidRPr="00D5649C" w:rsidRDefault="00C44200" w:rsidP="00083C15">
            <w:pPr>
              <w:overflowPunct/>
              <w:autoSpaceDE/>
              <w:autoSpaceDN/>
              <w:adjustRightInd/>
              <w:spacing w:after="0"/>
              <w:jc w:val="center"/>
              <w:textAlignment w:val="auto"/>
              <w:rPr>
                <w:ins w:id="213" w:author="Huawei" w:date="2023-09-25T17:33:00Z"/>
                <w:rFonts w:ascii="Arial" w:eastAsia="宋体" w:hAnsi="Arial" w:cs="Arial"/>
                <w:sz w:val="18"/>
                <w:szCs w:val="18"/>
                <w:lang w:val="en-US" w:eastAsia="zh-CN"/>
              </w:rPr>
            </w:pPr>
            <w:ins w:id="214" w:author="Huawei" w:date="2023-09-25T17:33:00Z">
              <w:r w:rsidRPr="00D5649C">
                <w:rPr>
                  <w:rFonts w:ascii="Arial" w:eastAsia="宋体" w:hAnsi="Arial" w:cs="Arial"/>
                  <w:sz w:val="18"/>
                  <w:szCs w:val="18"/>
                  <w:lang w:val="en-US" w:eastAsia="zh-CN"/>
                </w:rPr>
                <w:t>4970</w:t>
              </w:r>
            </w:ins>
          </w:p>
        </w:tc>
      </w:tr>
      <w:tr w:rsidR="00C44200" w:rsidRPr="00D5649C" w:rsidTr="00083C15">
        <w:trPr>
          <w:trHeight w:val="285"/>
          <w:ins w:id="215"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216" w:author="Huawei" w:date="2023-09-25T17:33:00Z"/>
                <w:rFonts w:ascii="Arial" w:eastAsia="宋体" w:hAnsi="Arial" w:cs="Arial"/>
                <w:sz w:val="18"/>
                <w:szCs w:val="18"/>
                <w:lang w:val="en-US" w:eastAsia="zh-CN"/>
              </w:rPr>
            </w:pPr>
            <w:ins w:id="217" w:author="Huawei" w:date="2023-09-25T17:33:00Z">
              <w:r w:rsidRPr="00D5649C">
                <w:rPr>
                  <w:rFonts w:ascii="Arial" w:eastAsia="宋体" w:hAnsi="Arial" w:cs="Arial"/>
                  <w:sz w:val="18"/>
                  <w:szCs w:val="18"/>
                  <w:lang w:val="en-US" w:eastAsia="zh-CN"/>
                </w:rPr>
                <w:t>Two-tone 3</w:t>
              </w:r>
              <w:r w:rsidRPr="00D5649C">
                <w:rPr>
                  <w:rFonts w:ascii="Arial" w:eastAsia="宋体" w:hAnsi="Arial" w:cs="Arial"/>
                  <w:sz w:val="18"/>
                  <w:szCs w:val="18"/>
                  <w:vertAlign w:val="superscript"/>
                  <w:lang w:val="en-US" w:eastAsia="zh-CN"/>
                </w:rPr>
                <w:t>rd</w:t>
              </w:r>
              <w:r w:rsidRPr="00D5649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18" w:author="Huawei" w:date="2023-09-25T17:33:00Z"/>
                <w:rFonts w:ascii="Arial" w:eastAsia="宋体" w:hAnsi="Arial" w:cs="Arial"/>
                <w:sz w:val="18"/>
                <w:szCs w:val="18"/>
                <w:lang w:val="en-US" w:eastAsia="zh-CN"/>
              </w:rPr>
            </w:pPr>
            <w:ins w:id="219"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20" w:author="Huawei" w:date="2023-09-25T17:33:00Z"/>
                <w:rFonts w:ascii="Arial" w:eastAsia="宋体" w:hAnsi="Arial" w:cs="Arial"/>
                <w:sz w:val="18"/>
                <w:szCs w:val="18"/>
                <w:lang w:val="en-US" w:eastAsia="zh-CN"/>
              </w:rPr>
            </w:pPr>
            <w:ins w:id="221"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22" w:author="Huawei" w:date="2023-09-25T17:33:00Z"/>
                <w:rFonts w:ascii="Arial" w:eastAsia="宋体" w:hAnsi="Arial" w:cs="Arial"/>
                <w:sz w:val="18"/>
                <w:szCs w:val="18"/>
                <w:lang w:val="en-US" w:eastAsia="zh-CN"/>
              </w:rPr>
            </w:pPr>
            <w:ins w:id="223"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24" w:author="Huawei" w:date="2023-09-25T17:33:00Z"/>
                <w:rFonts w:ascii="Arial" w:eastAsia="宋体" w:hAnsi="Arial" w:cs="Arial"/>
                <w:sz w:val="18"/>
                <w:szCs w:val="18"/>
                <w:lang w:val="en-US" w:eastAsia="zh-CN"/>
              </w:rPr>
            </w:pPr>
            <w:ins w:id="225"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w:t>
              </w:r>
            </w:ins>
          </w:p>
        </w:tc>
      </w:tr>
      <w:tr w:rsidR="00C44200" w:rsidRPr="00D5649C" w:rsidTr="00083C15">
        <w:trPr>
          <w:trHeight w:val="825"/>
          <w:ins w:id="226" w:author="Huawei" w:date="2023-09-25T17:3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44200" w:rsidRPr="00D5649C" w:rsidRDefault="00C44200" w:rsidP="00083C15">
            <w:pPr>
              <w:overflowPunct/>
              <w:autoSpaceDE/>
              <w:autoSpaceDN/>
              <w:adjustRightInd/>
              <w:spacing w:after="0"/>
              <w:textAlignment w:val="auto"/>
              <w:rPr>
                <w:ins w:id="227" w:author="Huawei" w:date="2023-09-25T17:33:00Z"/>
                <w:rFonts w:ascii="Arial" w:eastAsia="宋体" w:hAnsi="Arial" w:cs="Arial"/>
                <w:sz w:val="18"/>
                <w:szCs w:val="18"/>
                <w:lang w:val="en-US" w:eastAsia="zh-CN"/>
              </w:rPr>
            </w:pPr>
            <w:ins w:id="228" w:author="Huawei" w:date="2023-09-25T17:33:00Z">
              <w:r w:rsidRPr="00D5649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44200" w:rsidRPr="00D5649C" w:rsidRDefault="00C44200" w:rsidP="00083C15">
            <w:pPr>
              <w:overflowPunct/>
              <w:autoSpaceDE/>
              <w:autoSpaceDN/>
              <w:adjustRightInd/>
              <w:spacing w:after="0"/>
              <w:jc w:val="center"/>
              <w:textAlignment w:val="auto"/>
              <w:rPr>
                <w:ins w:id="229" w:author="Huawei" w:date="2023-09-25T17:33:00Z"/>
                <w:rFonts w:ascii="Arial" w:eastAsia="宋体" w:hAnsi="Arial" w:cs="Arial"/>
                <w:sz w:val="18"/>
                <w:szCs w:val="18"/>
                <w:lang w:val="en-US" w:eastAsia="zh-CN"/>
              </w:rPr>
            </w:pPr>
            <w:ins w:id="230" w:author="Huawei" w:date="2023-09-25T17:33:00Z">
              <w:r w:rsidRPr="00D5649C">
                <w:rPr>
                  <w:rFonts w:ascii="Arial" w:eastAsia="宋体" w:hAnsi="Arial" w:cs="Arial"/>
                  <w:sz w:val="18"/>
                  <w:szCs w:val="18"/>
                  <w:lang w:val="en-US" w:eastAsia="zh-CN"/>
                </w:rPr>
                <w:t>2030</w:t>
              </w:r>
            </w:ins>
          </w:p>
        </w:tc>
        <w:tc>
          <w:tcPr>
            <w:tcW w:w="864" w:type="pct"/>
            <w:tcBorders>
              <w:top w:val="nil"/>
              <w:left w:val="nil"/>
              <w:bottom w:val="single" w:sz="4" w:space="0" w:color="auto"/>
              <w:right w:val="single" w:sz="4" w:space="0" w:color="auto"/>
            </w:tcBorders>
            <w:shd w:val="clear" w:color="000000" w:fill="0070C0"/>
            <w:vAlign w:val="center"/>
            <w:hideMark/>
          </w:tcPr>
          <w:p w:rsidR="00C44200" w:rsidRPr="00D5649C" w:rsidRDefault="00C44200" w:rsidP="00083C15">
            <w:pPr>
              <w:overflowPunct/>
              <w:autoSpaceDE/>
              <w:autoSpaceDN/>
              <w:adjustRightInd/>
              <w:spacing w:after="0"/>
              <w:jc w:val="center"/>
              <w:textAlignment w:val="auto"/>
              <w:rPr>
                <w:ins w:id="231" w:author="Huawei" w:date="2023-09-25T17:33:00Z"/>
                <w:rFonts w:ascii="Arial" w:eastAsia="宋体" w:hAnsi="Arial" w:cs="Arial"/>
                <w:sz w:val="18"/>
                <w:szCs w:val="18"/>
                <w:lang w:val="en-US" w:eastAsia="zh-CN"/>
              </w:rPr>
            </w:pPr>
            <w:ins w:id="232" w:author="Huawei" w:date="2023-09-25T17:33:00Z">
              <w:r w:rsidRPr="00D5649C">
                <w:rPr>
                  <w:rFonts w:ascii="Arial" w:eastAsia="宋体" w:hAnsi="Arial" w:cs="Arial"/>
                  <w:sz w:val="18"/>
                  <w:szCs w:val="18"/>
                  <w:lang w:val="en-US" w:eastAsia="zh-CN"/>
                </w:rPr>
                <w:t>2300</w:t>
              </w:r>
            </w:ins>
          </w:p>
        </w:tc>
        <w:tc>
          <w:tcPr>
            <w:tcW w:w="816" w:type="pct"/>
            <w:tcBorders>
              <w:top w:val="nil"/>
              <w:left w:val="nil"/>
              <w:bottom w:val="single" w:sz="4" w:space="0" w:color="auto"/>
              <w:right w:val="single" w:sz="4" w:space="0" w:color="auto"/>
            </w:tcBorders>
            <w:shd w:val="clear" w:color="000000" w:fill="0070C0"/>
            <w:vAlign w:val="center"/>
            <w:hideMark/>
          </w:tcPr>
          <w:p w:rsidR="00C44200" w:rsidRPr="00D5649C" w:rsidRDefault="00C44200" w:rsidP="00083C15">
            <w:pPr>
              <w:overflowPunct/>
              <w:autoSpaceDE/>
              <w:autoSpaceDN/>
              <w:adjustRightInd/>
              <w:spacing w:after="0"/>
              <w:jc w:val="center"/>
              <w:textAlignment w:val="auto"/>
              <w:rPr>
                <w:ins w:id="233" w:author="Huawei" w:date="2023-09-25T17:33:00Z"/>
                <w:rFonts w:ascii="Arial" w:eastAsia="宋体" w:hAnsi="Arial" w:cs="Arial"/>
                <w:color w:val="FF0000"/>
                <w:sz w:val="18"/>
                <w:szCs w:val="18"/>
                <w:lang w:val="en-US" w:eastAsia="zh-CN"/>
              </w:rPr>
            </w:pPr>
            <w:ins w:id="234" w:author="Huawei" w:date="2023-09-25T17:33:00Z">
              <w:r w:rsidRPr="00D5649C">
                <w:rPr>
                  <w:rFonts w:ascii="Arial" w:eastAsia="宋体" w:hAnsi="Arial" w:cs="Arial"/>
                  <w:color w:val="FF0000"/>
                  <w:sz w:val="18"/>
                  <w:szCs w:val="18"/>
                  <w:lang w:val="en-US" w:eastAsia="zh-CN"/>
                </w:rPr>
                <w:t>2600</w:t>
              </w:r>
            </w:ins>
          </w:p>
        </w:tc>
        <w:tc>
          <w:tcPr>
            <w:tcW w:w="937" w:type="pct"/>
            <w:tcBorders>
              <w:top w:val="nil"/>
              <w:left w:val="nil"/>
              <w:bottom w:val="single" w:sz="4" w:space="0" w:color="auto"/>
              <w:right w:val="single" w:sz="8" w:space="0" w:color="auto"/>
            </w:tcBorders>
            <w:shd w:val="clear" w:color="000000" w:fill="0070C0"/>
            <w:vAlign w:val="center"/>
            <w:hideMark/>
          </w:tcPr>
          <w:p w:rsidR="00C44200" w:rsidRPr="00D5649C" w:rsidRDefault="00C44200" w:rsidP="00083C15">
            <w:pPr>
              <w:overflowPunct/>
              <w:autoSpaceDE/>
              <w:autoSpaceDN/>
              <w:adjustRightInd/>
              <w:spacing w:after="0"/>
              <w:jc w:val="center"/>
              <w:textAlignment w:val="auto"/>
              <w:rPr>
                <w:ins w:id="235" w:author="Huawei" w:date="2023-09-25T17:33:00Z"/>
                <w:rFonts w:ascii="Arial" w:eastAsia="宋体" w:hAnsi="Arial" w:cs="Arial"/>
                <w:color w:val="FF0000"/>
                <w:sz w:val="18"/>
                <w:szCs w:val="18"/>
                <w:lang w:val="en-US" w:eastAsia="zh-CN"/>
              </w:rPr>
            </w:pPr>
            <w:ins w:id="236" w:author="Huawei" w:date="2023-09-25T17:33:00Z">
              <w:r w:rsidRPr="00D5649C">
                <w:rPr>
                  <w:rFonts w:ascii="Arial" w:eastAsia="宋体" w:hAnsi="Arial" w:cs="Arial"/>
                  <w:color w:val="FF0000"/>
                  <w:sz w:val="18"/>
                  <w:szCs w:val="18"/>
                  <w:lang w:val="en-US" w:eastAsia="zh-CN"/>
                </w:rPr>
                <w:t>2840</w:t>
              </w:r>
            </w:ins>
          </w:p>
        </w:tc>
      </w:tr>
      <w:tr w:rsidR="00C44200" w:rsidRPr="00D5649C" w:rsidTr="00083C15">
        <w:trPr>
          <w:trHeight w:val="285"/>
          <w:ins w:id="237"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238" w:author="Huawei" w:date="2023-09-25T17:33:00Z"/>
                <w:rFonts w:ascii="Arial" w:eastAsia="宋体" w:hAnsi="Arial" w:cs="Arial"/>
                <w:sz w:val="18"/>
                <w:szCs w:val="18"/>
                <w:lang w:val="en-US" w:eastAsia="zh-CN"/>
              </w:rPr>
            </w:pPr>
            <w:ins w:id="239" w:author="Huawei" w:date="2023-09-25T17:33:00Z">
              <w:r w:rsidRPr="00D5649C">
                <w:rPr>
                  <w:rFonts w:ascii="Arial" w:eastAsia="宋体" w:hAnsi="Arial" w:cs="Arial"/>
                  <w:sz w:val="18"/>
                  <w:szCs w:val="18"/>
                  <w:lang w:val="en-US" w:eastAsia="zh-CN"/>
                </w:rPr>
                <w:t>Two-tone 3</w:t>
              </w:r>
              <w:r w:rsidRPr="00D5649C">
                <w:rPr>
                  <w:rFonts w:ascii="Arial" w:eastAsia="宋体" w:hAnsi="Arial" w:cs="Arial"/>
                  <w:sz w:val="18"/>
                  <w:szCs w:val="18"/>
                  <w:vertAlign w:val="superscript"/>
                  <w:lang w:val="en-US" w:eastAsia="zh-CN"/>
                </w:rPr>
                <w:t>rd</w:t>
              </w:r>
              <w:r w:rsidRPr="00D5649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40" w:author="Huawei" w:date="2023-09-25T17:33:00Z"/>
                <w:rFonts w:ascii="Arial" w:eastAsia="宋体" w:hAnsi="Arial" w:cs="Arial"/>
                <w:sz w:val="18"/>
                <w:szCs w:val="18"/>
                <w:lang w:val="en-US" w:eastAsia="zh-CN"/>
              </w:rPr>
            </w:pPr>
            <w:ins w:id="241"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42" w:author="Huawei" w:date="2023-09-25T17:33:00Z"/>
                <w:rFonts w:ascii="Arial" w:eastAsia="宋体" w:hAnsi="Arial" w:cs="Arial"/>
                <w:sz w:val="18"/>
                <w:szCs w:val="18"/>
                <w:lang w:val="en-US" w:eastAsia="zh-CN"/>
              </w:rPr>
            </w:pPr>
            <w:ins w:id="243"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44" w:author="Huawei" w:date="2023-09-25T17:33:00Z"/>
                <w:rFonts w:ascii="Arial" w:eastAsia="宋体" w:hAnsi="Arial" w:cs="Arial"/>
                <w:sz w:val="18"/>
                <w:szCs w:val="18"/>
                <w:lang w:val="en-US" w:eastAsia="zh-CN"/>
              </w:rPr>
            </w:pPr>
            <w:ins w:id="245"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46" w:author="Huawei" w:date="2023-09-25T17:33:00Z"/>
                <w:rFonts w:ascii="Arial" w:eastAsia="宋体" w:hAnsi="Arial" w:cs="Arial"/>
                <w:sz w:val="18"/>
                <w:szCs w:val="18"/>
                <w:lang w:val="en-US" w:eastAsia="zh-CN"/>
              </w:rPr>
            </w:pPr>
            <w:ins w:id="247"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 xml:space="preserve"> + </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w:t>
              </w:r>
            </w:ins>
          </w:p>
        </w:tc>
      </w:tr>
      <w:tr w:rsidR="00C44200" w:rsidRPr="00D5649C" w:rsidTr="00083C15">
        <w:trPr>
          <w:trHeight w:val="735"/>
          <w:ins w:id="248" w:author="Huawei" w:date="2023-09-25T17:3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44200" w:rsidRPr="00D5649C" w:rsidRDefault="00C44200" w:rsidP="00083C15">
            <w:pPr>
              <w:overflowPunct/>
              <w:autoSpaceDE/>
              <w:autoSpaceDN/>
              <w:adjustRightInd/>
              <w:spacing w:after="0"/>
              <w:textAlignment w:val="auto"/>
              <w:rPr>
                <w:ins w:id="249" w:author="Huawei" w:date="2023-09-25T17:33:00Z"/>
                <w:rFonts w:ascii="Arial" w:eastAsia="宋体" w:hAnsi="Arial" w:cs="Arial"/>
                <w:sz w:val="18"/>
                <w:szCs w:val="18"/>
                <w:lang w:val="en-US" w:eastAsia="zh-CN"/>
              </w:rPr>
            </w:pPr>
            <w:ins w:id="250" w:author="Huawei" w:date="2023-09-25T17:33:00Z">
              <w:r w:rsidRPr="00D5649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44200" w:rsidRPr="00D5649C" w:rsidRDefault="00C44200" w:rsidP="00083C15">
            <w:pPr>
              <w:overflowPunct/>
              <w:autoSpaceDE/>
              <w:autoSpaceDN/>
              <w:adjustRightInd/>
              <w:spacing w:after="0"/>
              <w:jc w:val="center"/>
              <w:textAlignment w:val="auto"/>
              <w:rPr>
                <w:ins w:id="251" w:author="Huawei" w:date="2023-09-25T17:33:00Z"/>
                <w:rFonts w:ascii="Arial" w:eastAsia="宋体" w:hAnsi="Arial" w:cs="Arial"/>
                <w:sz w:val="18"/>
                <w:szCs w:val="18"/>
                <w:lang w:val="en-US" w:eastAsia="zh-CN"/>
              </w:rPr>
            </w:pPr>
            <w:ins w:id="252" w:author="Huawei" w:date="2023-09-25T17:33:00Z">
              <w:r w:rsidRPr="00D5649C">
                <w:rPr>
                  <w:rFonts w:ascii="Arial" w:eastAsia="宋体" w:hAnsi="Arial" w:cs="Arial"/>
                  <w:sz w:val="18"/>
                  <w:szCs w:val="18"/>
                  <w:lang w:val="en-US" w:eastAsia="zh-CN"/>
                </w:rPr>
                <w:t>7100</w:t>
              </w:r>
            </w:ins>
          </w:p>
        </w:tc>
        <w:tc>
          <w:tcPr>
            <w:tcW w:w="864" w:type="pct"/>
            <w:tcBorders>
              <w:top w:val="nil"/>
              <w:left w:val="nil"/>
              <w:bottom w:val="single" w:sz="4" w:space="0" w:color="auto"/>
              <w:right w:val="single" w:sz="4" w:space="0" w:color="auto"/>
            </w:tcBorders>
            <w:shd w:val="clear" w:color="000000" w:fill="0070C0"/>
            <w:vAlign w:val="center"/>
            <w:hideMark/>
          </w:tcPr>
          <w:p w:rsidR="00C44200" w:rsidRPr="00D5649C" w:rsidRDefault="00C44200" w:rsidP="00083C15">
            <w:pPr>
              <w:overflowPunct/>
              <w:autoSpaceDE/>
              <w:autoSpaceDN/>
              <w:adjustRightInd/>
              <w:spacing w:after="0"/>
              <w:jc w:val="center"/>
              <w:textAlignment w:val="auto"/>
              <w:rPr>
                <w:ins w:id="253" w:author="Huawei" w:date="2023-09-25T17:33:00Z"/>
                <w:rFonts w:ascii="Arial" w:eastAsia="宋体" w:hAnsi="Arial" w:cs="Arial"/>
                <w:sz w:val="18"/>
                <w:szCs w:val="18"/>
                <w:lang w:val="en-US" w:eastAsia="zh-CN"/>
              </w:rPr>
            </w:pPr>
            <w:ins w:id="254" w:author="Huawei" w:date="2023-09-25T17:33:00Z">
              <w:r w:rsidRPr="00D5649C">
                <w:rPr>
                  <w:rFonts w:ascii="Arial" w:eastAsia="宋体" w:hAnsi="Arial" w:cs="Arial"/>
                  <w:sz w:val="18"/>
                  <w:szCs w:val="18"/>
                  <w:lang w:val="en-US" w:eastAsia="zh-CN"/>
                </w:rPr>
                <w:t>7370</w:t>
              </w:r>
            </w:ins>
          </w:p>
        </w:tc>
        <w:tc>
          <w:tcPr>
            <w:tcW w:w="816" w:type="pct"/>
            <w:tcBorders>
              <w:top w:val="nil"/>
              <w:left w:val="nil"/>
              <w:bottom w:val="single" w:sz="4" w:space="0" w:color="auto"/>
              <w:right w:val="single" w:sz="4" w:space="0" w:color="auto"/>
            </w:tcBorders>
            <w:shd w:val="clear" w:color="000000" w:fill="0070C0"/>
            <w:vAlign w:val="center"/>
            <w:hideMark/>
          </w:tcPr>
          <w:p w:rsidR="00C44200" w:rsidRPr="00D5649C" w:rsidRDefault="00C44200" w:rsidP="00083C15">
            <w:pPr>
              <w:overflowPunct/>
              <w:autoSpaceDE/>
              <w:autoSpaceDN/>
              <w:adjustRightInd/>
              <w:spacing w:after="0"/>
              <w:jc w:val="center"/>
              <w:textAlignment w:val="auto"/>
              <w:rPr>
                <w:ins w:id="255" w:author="Huawei" w:date="2023-09-25T17:33:00Z"/>
                <w:rFonts w:ascii="Arial" w:eastAsia="宋体" w:hAnsi="Arial" w:cs="Arial"/>
                <w:sz w:val="18"/>
                <w:szCs w:val="18"/>
                <w:lang w:val="en-US" w:eastAsia="zh-CN"/>
              </w:rPr>
            </w:pPr>
            <w:ins w:id="256" w:author="Huawei" w:date="2023-09-25T17:33:00Z">
              <w:r w:rsidRPr="00D5649C">
                <w:rPr>
                  <w:rFonts w:ascii="Arial" w:eastAsia="宋体" w:hAnsi="Arial" w:cs="Arial"/>
                  <w:sz w:val="18"/>
                  <w:szCs w:val="18"/>
                  <w:lang w:val="en-US" w:eastAsia="zh-CN"/>
                </w:rPr>
                <w:t>7300</w:t>
              </w:r>
            </w:ins>
          </w:p>
        </w:tc>
        <w:tc>
          <w:tcPr>
            <w:tcW w:w="937" w:type="pct"/>
            <w:tcBorders>
              <w:top w:val="nil"/>
              <w:left w:val="nil"/>
              <w:bottom w:val="single" w:sz="4" w:space="0" w:color="auto"/>
              <w:right w:val="single" w:sz="8" w:space="0" w:color="auto"/>
            </w:tcBorders>
            <w:shd w:val="clear" w:color="000000" w:fill="0070C0"/>
            <w:vAlign w:val="center"/>
            <w:hideMark/>
          </w:tcPr>
          <w:p w:rsidR="00C44200" w:rsidRPr="00D5649C" w:rsidRDefault="00C44200" w:rsidP="00083C15">
            <w:pPr>
              <w:overflowPunct/>
              <w:autoSpaceDE/>
              <w:autoSpaceDN/>
              <w:adjustRightInd/>
              <w:spacing w:after="0"/>
              <w:jc w:val="center"/>
              <w:textAlignment w:val="auto"/>
              <w:rPr>
                <w:ins w:id="257" w:author="Huawei" w:date="2023-09-25T17:33:00Z"/>
                <w:rFonts w:ascii="Arial" w:eastAsia="宋体" w:hAnsi="Arial" w:cs="Arial"/>
                <w:sz w:val="18"/>
                <w:szCs w:val="18"/>
                <w:lang w:val="en-US" w:eastAsia="zh-CN"/>
              </w:rPr>
            </w:pPr>
            <w:ins w:id="258" w:author="Huawei" w:date="2023-09-25T17:33:00Z">
              <w:r w:rsidRPr="00D5649C">
                <w:rPr>
                  <w:rFonts w:ascii="Arial" w:eastAsia="宋体" w:hAnsi="Arial" w:cs="Arial"/>
                  <w:sz w:val="18"/>
                  <w:szCs w:val="18"/>
                  <w:lang w:val="en-US" w:eastAsia="zh-CN"/>
                </w:rPr>
                <w:t>7540</w:t>
              </w:r>
            </w:ins>
          </w:p>
        </w:tc>
      </w:tr>
      <w:tr w:rsidR="00C44200" w:rsidRPr="00D5649C" w:rsidTr="00083C15">
        <w:trPr>
          <w:trHeight w:val="285"/>
          <w:ins w:id="259"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260" w:author="Huawei" w:date="2023-09-25T17:33:00Z"/>
                <w:rFonts w:ascii="Arial" w:eastAsia="宋体" w:hAnsi="Arial" w:cs="Arial"/>
                <w:sz w:val="18"/>
                <w:szCs w:val="18"/>
                <w:lang w:val="en-US" w:eastAsia="zh-CN"/>
              </w:rPr>
            </w:pPr>
            <w:ins w:id="261" w:author="Huawei" w:date="2023-09-25T17:33:00Z">
              <w:r w:rsidRPr="00D5649C">
                <w:rPr>
                  <w:rFonts w:ascii="Arial" w:eastAsia="宋体" w:hAnsi="Arial" w:cs="Arial"/>
                  <w:sz w:val="18"/>
                  <w:szCs w:val="18"/>
                  <w:lang w:val="en-US" w:eastAsia="zh-CN"/>
                </w:rPr>
                <w:t>Two-tone 4</w:t>
              </w:r>
              <w:r w:rsidRPr="00D5649C">
                <w:rPr>
                  <w:rFonts w:ascii="Arial" w:eastAsia="宋体" w:hAnsi="Arial" w:cs="Arial"/>
                  <w:sz w:val="18"/>
                  <w:szCs w:val="18"/>
                  <w:vertAlign w:val="superscript"/>
                  <w:lang w:val="en-US" w:eastAsia="zh-CN"/>
                </w:rPr>
                <w:t>th</w:t>
              </w:r>
              <w:r w:rsidRPr="00D5649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62" w:author="Huawei" w:date="2023-09-25T17:33:00Z"/>
                <w:rFonts w:ascii="Arial" w:eastAsia="宋体" w:hAnsi="Arial" w:cs="Arial"/>
                <w:sz w:val="18"/>
                <w:szCs w:val="18"/>
                <w:lang w:val="en-US" w:eastAsia="zh-CN"/>
              </w:rPr>
            </w:pPr>
            <w:ins w:id="263" w:author="Huawei" w:date="2023-09-25T17:33:00Z">
              <w:r w:rsidRPr="00D5649C">
                <w:rPr>
                  <w:rFonts w:ascii="Arial" w:eastAsia="宋体" w:hAnsi="Arial" w:cs="Arial"/>
                  <w:sz w:val="18"/>
                  <w:szCs w:val="18"/>
                  <w:lang w:val="en-US" w:eastAsia="zh-CN"/>
                </w:rPr>
                <w:t>|3*</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 xml:space="preserve"> –1* </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64" w:author="Huawei" w:date="2023-09-25T17:33:00Z"/>
                <w:rFonts w:ascii="Arial" w:eastAsia="宋体" w:hAnsi="Arial" w:cs="Arial"/>
                <w:sz w:val="18"/>
                <w:szCs w:val="18"/>
                <w:lang w:val="en-US" w:eastAsia="zh-CN"/>
              </w:rPr>
            </w:pPr>
            <w:ins w:id="265" w:author="Huawei" w:date="2023-09-25T17:33:00Z">
              <w:r w:rsidRPr="00D5649C">
                <w:rPr>
                  <w:rFonts w:ascii="Arial" w:eastAsia="宋体" w:hAnsi="Arial" w:cs="Arial"/>
                  <w:sz w:val="18"/>
                  <w:szCs w:val="18"/>
                  <w:lang w:val="en-US" w:eastAsia="zh-CN"/>
                </w:rPr>
                <w:t>|3*</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 xml:space="preserve"> – 1*</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66" w:author="Huawei" w:date="2023-09-25T17:33:00Z"/>
                <w:rFonts w:ascii="Arial" w:eastAsia="宋体" w:hAnsi="Arial" w:cs="Arial"/>
                <w:sz w:val="18"/>
                <w:szCs w:val="18"/>
                <w:lang w:val="en-US" w:eastAsia="zh-CN"/>
              </w:rPr>
            </w:pPr>
            <w:ins w:id="267" w:author="Huawei" w:date="2023-09-25T17:33:00Z">
              <w:r w:rsidRPr="00D5649C">
                <w:rPr>
                  <w:rFonts w:ascii="Arial" w:eastAsia="宋体" w:hAnsi="Arial" w:cs="Arial"/>
                  <w:sz w:val="18"/>
                  <w:szCs w:val="18"/>
                  <w:lang w:val="en-US" w:eastAsia="zh-CN"/>
                </w:rPr>
                <w:t>|3*</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 xml:space="preserve"> – 1*</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68" w:author="Huawei" w:date="2023-09-25T17:33:00Z"/>
                <w:rFonts w:ascii="Arial" w:eastAsia="宋体" w:hAnsi="Arial" w:cs="Arial"/>
                <w:sz w:val="18"/>
                <w:szCs w:val="18"/>
                <w:lang w:val="en-US" w:eastAsia="zh-CN"/>
              </w:rPr>
            </w:pPr>
            <w:ins w:id="269" w:author="Huawei" w:date="2023-09-25T17:33:00Z">
              <w:r w:rsidRPr="00D5649C">
                <w:rPr>
                  <w:rFonts w:ascii="Arial" w:eastAsia="宋体" w:hAnsi="Arial" w:cs="Arial"/>
                  <w:sz w:val="18"/>
                  <w:szCs w:val="18"/>
                  <w:lang w:val="en-US" w:eastAsia="zh-CN"/>
                </w:rPr>
                <w:t>|3*</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 xml:space="preserve"> – 1*</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w:t>
              </w:r>
            </w:ins>
          </w:p>
        </w:tc>
      </w:tr>
      <w:tr w:rsidR="00C44200" w:rsidRPr="00D5649C" w:rsidTr="00083C15">
        <w:trPr>
          <w:trHeight w:val="645"/>
          <w:ins w:id="270" w:author="Huawei" w:date="2023-09-25T17:3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textAlignment w:val="auto"/>
              <w:rPr>
                <w:ins w:id="271" w:author="Huawei" w:date="2023-09-25T17:33:00Z"/>
                <w:rFonts w:ascii="Arial" w:eastAsia="宋体" w:hAnsi="Arial" w:cs="Arial"/>
                <w:sz w:val="18"/>
                <w:szCs w:val="18"/>
                <w:lang w:val="en-US" w:eastAsia="zh-CN"/>
              </w:rPr>
            </w:pPr>
            <w:ins w:id="272" w:author="Huawei" w:date="2023-09-25T17:33:00Z">
              <w:r w:rsidRPr="00D5649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273" w:author="Huawei" w:date="2023-09-25T17:33:00Z"/>
                <w:rFonts w:ascii="Arial" w:eastAsia="宋体" w:hAnsi="Arial" w:cs="Arial"/>
                <w:sz w:val="18"/>
                <w:szCs w:val="18"/>
                <w:lang w:val="en-US" w:eastAsia="zh-CN"/>
              </w:rPr>
            </w:pPr>
            <w:ins w:id="274" w:author="Huawei" w:date="2023-09-25T17:33:00Z">
              <w:r w:rsidRPr="00D5649C">
                <w:rPr>
                  <w:rFonts w:ascii="Arial" w:eastAsia="宋体" w:hAnsi="Arial" w:cs="Arial"/>
                  <w:sz w:val="18"/>
                  <w:szCs w:val="18"/>
                  <w:lang w:val="en-US" w:eastAsia="zh-CN"/>
                </w:rPr>
                <w:t>4330</w:t>
              </w:r>
            </w:ins>
          </w:p>
        </w:tc>
        <w:tc>
          <w:tcPr>
            <w:tcW w:w="864" w:type="pct"/>
            <w:tcBorders>
              <w:top w:val="nil"/>
              <w:left w:val="nil"/>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275" w:author="Huawei" w:date="2023-09-25T17:33:00Z"/>
                <w:rFonts w:ascii="Arial" w:eastAsia="宋体" w:hAnsi="Arial" w:cs="Arial"/>
                <w:sz w:val="18"/>
                <w:szCs w:val="18"/>
                <w:lang w:val="en-US" w:eastAsia="zh-CN"/>
              </w:rPr>
            </w:pPr>
            <w:ins w:id="276" w:author="Huawei" w:date="2023-09-25T17:33:00Z">
              <w:r w:rsidRPr="00D5649C">
                <w:rPr>
                  <w:rFonts w:ascii="Arial" w:eastAsia="宋体" w:hAnsi="Arial" w:cs="Arial"/>
                  <w:sz w:val="18"/>
                  <w:szCs w:val="18"/>
                  <w:lang w:val="en-US" w:eastAsia="zh-CN"/>
                </w:rPr>
                <w:t>4700</w:t>
              </w:r>
            </w:ins>
          </w:p>
        </w:tc>
        <w:tc>
          <w:tcPr>
            <w:tcW w:w="816" w:type="pct"/>
            <w:tcBorders>
              <w:top w:val="nil"/>
              <w:left w:val="nil"/>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277" w:author="Huawei" w:date="2023-09-25T17:33:00Z"/>
                <w:rFonts w:ascii="Arial" w:eastAsia="宋体" w:hAnsi="Arial" w:cs="Arial"/>
                <w:sz w:val="18"/>
                <w:szCs w:val="18"/>
                <w:lang w:val="en-US" w:eastAsia="zh-CN"/>
              </w:rPr>
            </w:pPr>
            <w:ins w:id="278" w:author="Huawei" w:date="2023-09-25T17:33:00Z">
              <w:r w:rsidRPr="00D5649C">
                <w:rPr>
                  <w:rFonts w:ascii="Arial" w:eastAsia="宋体" w:hAnsi="Arial" w:cs="Arial"/>
                  <w:sz w:val="18"/>
                  <w:szCs w:val="18"/>
                  <w:lang w:val="en-US" w:eastAsia="zh-CN"/>
                </w:rPr>
                <w:t>5100</w:t>
              </w:r>
            </w:ins>
          </w:p>
        </w:tc>
        <w:tc>
          <w:tcPr>
            <w:tcW w:w="937" w:type="pct"/>
            <w:tcBorders>
              <w:top w:val="nil"/>
              <w:left w:val="nil"/>
              <w:bottom w:val="single" w:sz="4" w:space="0" w:color="auto"/>
              <w:right w:val="single" w:sz="8"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279" w:author="Huawei" w:date="2023-09-25T17:33:00Z"/>
                <w:rFonts w:ascii="Arial" w:eastAsia="宋体" w:hAnsi="Arial" w:cs="Arial"/>
                <w:sz w:val="18"/>
                <w:szCs w:val="18"/>
                <w:lang w:val="en-US" w:eastAsia="zh-CN"/>
              </w:rPr>
            </w:pPr>
            <w:ins w:id="280" w:author="Huawei" w:date="2023-09-25T17:33:00Z">
              <w:r w:rsidRPr="00D5649C">
                <w:rPr>
                  <w:rFonts w:ascii="Arial" w:eastAsia="宋体" w:hAnsi="Arial" w:cs="Arial"/>
                  <w:sz w:val="18"/>
                  <w:szCs w:val="18"/>
                  <w:lang w:val="en-US" w:eastAsia="zh-CN"/>
                </w:rPr>
                <w:t>5410</w:t>
              </w:r>
            </w:ins>
          </w:p>
        </w:tc>
      </w:tr>
      <w:tr w:rsidR="00C44200" w:rsidRPr="00D5649C" w:rsidTr="00083C15">
        <w:trPr>
          <w:trHeight w:val="285"/>
          <w:ins w:id="281"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282" w:author="Huawei" w:date="2023-09-25T17:33:00Z"/>
                <w:rFonts w:ascii="Arial" w:eastAsia="宋体" w:hAnsi="Arial" w:cs="Arial"/>
                <w:sz w:val="18"/>
                <w:szCs w:val="18"/>
                <w:lang w:val="en-US" w:eastAsia="zh-CN"/>
              </w:rPr>
            </w:pPr>
            <w:ins w:id="283" w:author="Huawei" w:date="2023-09-25T17:33:00Z">
              <w:r w:rsidRPr="00D5649C">
                <w:rPr>
                  <w:rFonts w:ascii="Arial" w:eastAsia="宋体" w:hAnsi="Arial" w:cs="Arial"/>
                  <w:sz w:val="18"/>
                  <w:szCs w:val="18"/>
                  <w:lang w:val="en-US" w:eastAsia="zh-CN"/>
                </w:rPr>
                <w:t>Two-tone 4</w:t>
              </w:r>
              <w:r w:rsidRPr="00D5649C">
                <w:rPr>
                  <w:rFonts w:ascii="Arial" w:eastAsia="宋体" w:hAnsi="Arial" w:cs="Arial"/>
                  <w:sz w:val="18"/>
                  <w:szCs w:val="18"/>
                  <w:vertAlign w:val="superscript"/>
                  <w:lang w:val="en-US" w:eastAsia="zh-CN"/>
                </w:rPr>
                <w:t>th</w:t>
              </w:r>
              <w:r w:rsidRPr="00D5649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84" w:author="Huawei" w:date="2023-09-25T17:33:00Z"/>
                <w:rFonts w:ascii="Arial" w:eastAsia="宋体" w:hAnsi="Arial" w:cs="Arial"/>
                <w:sz w:val="18"/>
                <w:szCs w:val="18"/>
                <w:lang w:val="en-US" w:eastAsia="zh-CN"/>
              </w:rPr>
            </w:pPr>
            <w:ins w:id="285" w:author="Huawei" w:date="2023-09-25T17:33:00Z">
              <w:r w:rsidRPr="00D5649C">
                <w:rPr>
                  <w:rFonts w:ascii="Arial" w:eastAsia="宋体" w:hAnsi="Arial" w:cs="Arial"/>
                  <w:sz w:val="18"/>
                  <w:szCs w:val="18"/>
                  <w:lang w:val="en-US" w:eastAsia="zh-CN"/>
                </w:rPr>
                <w:t>|3*</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 xml:space="preserve"> +1* </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86" w:author="Huawei" w:date="2023-09-25T17:33:00Z"/>
                <w:rFonts w:ascii="Arial" w:eastAsia="宋体" w:hAnsi="Arial" w:cs="Arial"/>
                <w:sz w:val="18"/>
                <w:szCs w:val="18"/>
                <w:lang w:val="en-US" w:eastAsia="zh-CN"/>
              </w:rPr>
            </w:pPr>
            <w:ins w:id="287" w:author="Huawei" w:date="2023-09-25T17:33:00Z">
              <w:r w:rsidRPr="00D5649C">
                <w:rPr>
                  <w:rFonts w:ascii="Arial" w:eastAsia="宋体" w:hAnsi="Arial" w:cs="Arial"/>
                  <w:sz w:val="18"/>
                  <w:szCs w:val="18"/>
                  <w:lang w:val="en-US" w:eastAsia="zh-CN"/>
                </w:rPr>
                <w:t>|3*</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 xml:space="preserve"> + 1*</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88" w:author="Huawei" w:date="2023-09-25T17:33:00Z"/>
                <w:rFonts w:ascii="Arial" w:eastAsia="宋体" w:hAnsi="Arial" w:cs="Arial"/>
                <w:sz w:val="18"/>
                <w:szCs w:val="18"/>
                <w:lang w:val="en-US" w:eastAsia="zh-CN"/>
              </w:rPr>
            </w:pPr>
            <w:ins w:id="289" w:author="Huawei" w:date="2023-09-25T17:33:00Z">
              <w:r w:rsidRPr="00D5649C">
                <w:rPr>
                  <w:rFonts w:ascii="Arial" w:eastAsia="宋体" w:hAnsi="Arial" w:cs="Arial"/>
                  <w:sz w:val="18"/>
                  <w:szCs w:val="18"/>
                  <w:lang w:val="en-US" w:eastAsia="zh-CN"/>
                </w:rPr>
                <w:t>|3*</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 xml:space="preserve"> + 1*</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290" w:author="Huawei" w:date="2023-09-25T17:33:00Z"/>
                <w:rFonts w:ascii="Arial" w:eastAsia="宋体" w:hAnsi="Arial" w:cs="Arial"/>
                <w:sz w:val="18"/>
                <w:szCs w:val="18"/>
                <w:lang w:val="en-US" w:eastAsia="zh-CN"/>
              </w:rPr>
            </w:pPr>
            <w:ins w:id="291" w:author="Huawei" w:date="2023-09-25T17:33:00Z">
              <w:r w:rsidRPr="00D5649C">
                <w:rPr>
                  <w:rFonts w:ascii="Arial" w:eastAsia="宋体" w:hAnsi="Arial" w:cs="Arial"/>
                  <w:sz w:val="18"/>
                  <w:szCs w:val="18"/>
                  <w:lang w:val="en-US" w:eastAsia="zh-CN"/>
                </w:rPr>
                <w:t>|3*</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 xml:space="preserve"> + 1*</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w:t>
              </w:r>
            </w:ins>
          </w:p>
        </w:tc>
      </w:tr>
      <w:tr w:rsidR="00C44200" w:rsidRPr="00D5649C" w:rsidTr="00083C15">
        <w:trPr>
          <w:trHeight w:val="780"/>
          <w:ins w:id="292" w:author="Huawei" w:date="2023-09-25T17:3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textAlignment w:val="auto"/>
              <w:rPr>
                <w:ins w:id="293" w:author="Huawei" w:date="2023-09-25T17:33:00Z"/>
                <w:rFonts w:ascii="Arial" w:eastAsia="宋体" w:hAnsi="Arial" w:cs="Arial"/>
                <w:sz w:val="18"/>
                <w:szCs w:val="18"/>
                <w:lang w:val="en-US" w:eastAsia="zh-CN"/>
              </w:rPr>
            </w:pPr>
            <w:ins w:id="294" w:author="Huawei" w:date="2023-09-25T17:33:00Z">
              <w:r w:rsidRPr="00D5649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295" w:author="Huawei" w:date="2023-09-25T17:33:00Z"/>
                <w:rFonts w:ascii="Arial" w:eastAsia="宋体" w:hAnsi="Arial" w:cs="Arial"/>
                <w:sz w:val="18"/>
                <w:szCs w:val="18"/>
                <w:lang w:val="en-US" w:eastAsia="zh-CN"/>
              </w:rPr>
            </w:pPr>
            <w:ins w:id="296" w:author="Huawei" w:date="2023-09-25T17:33:00Z">
              <w:r w:rsidRPr="00D5649C">
                <w:rPr>
                  <w:rFonts w:ascii="Arial" w:eastAsia="宋体" w:hAnsi="Arial" w:cs="Arial"/>
                  <w:sz w:val="18"/>
                  <w:szCs w:val="18"/>
                  <w:lang w:val="en-US" w:eastAsia="zh-CN"/>
                </w:rPr>
                <w:t>9400</w:t>
              </w:r>
            </w:ins>
          </w:p>
        </w:tc>
        <w:tc>
          <w:tcPr>
            <w:tcW w:w="864" w:type="pct"/>
            <w:tcBorders>
              <w:top w:val="nil"/>
              <w:left w:val="nil"/>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297" w:author="Huawei" w:date="2023-09-25T17:33:00Z"/>
                <w:rFonts w:ascii="Arial" w:eastAsia="宋体" w:hAnsi="Arial" w:cs="Arial"/>
                <w:sz w:val="18"/>
                <w:szCs w:val="18"/>
                <w:lang w:val="en-US" w:eastAsia="zh-CN"/>
              </w:rPr>
            </w:pPr>
            <w:ins w:id="298" w:author="Huawei" w:date="2023-09-25T17:33:00Z">
              <w:r w:rsidRPr="00D5649C">
                <w:rPr>
                  <w:rFonts w:ascii="Arial" w:eastAsia="宋体" w:hAnsi="Arial" w:cs="Arial"/>
                  <w:sz w:val="18"/>
                  <w:szCs w:val="18"/>
                  <w:lang w:val="en-US" w:eastAsia="zh-CN"/>
                </w:rPr>
                <w:t>9770</w:t>
              </w:r>
            </w:ins>
          </w:p>
        </w:tc>
        <w:tc>
          <w:tcPr>
            <w:tcW w:w="816" w:type="pct"/>
            <w:tcBorders>
              <w:top w:val="nil"/>
              <w:left w:val="nil"/>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299" w:author="Huawei" w:date="2023-09-25T17:33:00Z"/>
                <w:rFonts w:ascii="Arial" w:eastAsia="宋体" w:hAnsi="Arial" w:cs="Arial"/>
                <w:sz w:val="18"/>
                <w:szCs w:val="18"/>
                <w:lang w:val="en-US" w:eastAsia="zh-CN"/>
              </w:rPr>
            </w:pPr>
            <w:ins w:id="300" w:author="Huawei" w:date="2023-09-25T17:33:00Z">
              <w:r w:rsidRPr="00D5649C">
                <w:rPr>
                  <w:rFonts w:ascii="Arial" w:eastAsia="宋体" w:hAnsi="Arial" w:cs="Arial"/>
                  <w:sz w:val="18"/>
                  <w:szCs w:val="18"/>
                  <w:lang w:val="en-US" w:eastAsia="zh-CN"/>
                </w:rPr>
                <w:t>9800</w:t>
              </w:r>
            </w:ins>
          </w:p>
        </w:tc>
        <w:tc>
          <w:tcPr>
            <w:tcW w:w="937" w:type="pct"/>
            <w:tcBorders>
              <w:top w:val="nil"/>
              <w:left w:val="nil"/>
              <w:bottom w:val="single" w:sz="4" w:space="0" w:color="auto"/>
              <w:right w:val="single" w:sz="8"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301" w:author="Huawei" w:date="2023-09-25T17:33:00Z"/>
                <w:rFonts w:ascii="Arial" w:eastAsia="宋体" w:hAnsi="Arial" w:cs="Arial"/>
                <w:sz w:val="18"/>
                <w:szCs w:val="18"/>
                <w:lang w:val="en-US" w:eastAsia="zh-CN"/>
              </w:rPr>
            </w:pPr>
            <w:ins w:id="302" w:author="Huawei" w:date="2023-09-25T17:33:00Z">
              <w:r w:rsidRPr="00D5649C">
                <w:rPr>
                  <w:rFonts w:ascii="Arial" w:eastAsia="宋体" w:hAnsi="Arial" w:cs="Arial"/>
                  <w:sz w:val="18"/>
                  <w:szCs w:val="18"/>
                  <w:lang w:val="en-US" w:eastAsia="zh-CN"/>
                </w:rPr>
                <w:t>10110</w:t>
              </w:r>
            </w:ins>
          </w:p>
        </w:tc>
      </w:tr>
      <w:tr w:rsidR="00C44200" w:rsidRPr="00D5649C" w:rsidTr="00083C15">
        <w:trPr>
          <w:trHeight w:val="285"/>
          <w:ins w:id="303"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304" w:author="Huawei" w:date="2023-09-25T17:33:00Z"/>
                <w:rFonts w:ascii="Arial" w:eastAsia="宋体" w:hAnsi="Arial" w:cs="Arial"/>
                <w:sz w:val="18"/>
                <w:szCs w:val="18"/>
                <w:lang w:val="en-US" w:eastAsia="zh-CN"/>
              </w:rPr>
            </w:pPr>
            <w:ins w:id="305" w:author="Huawei" w:date="2023-09-25T17:33:00Z">
              <w:r w:rsidRPr="00D5649C">
                <w:rPr>
                  <w:rFonts w:ascii="Arial" w:eastAsia="宋体" w:hAnsi="Arial" w:cs="Arial"/>
                  <w:sz w:val="18"/>
                  <w:szCs w:val="18"/>
                  <w:lang w:val="en-US" w:eastAsia="zh-CN"/>
                </w:rPr>
                <w:t>Two-tone 4</w:t>
              </w:r>
              <w:r w:rsidRPr="00D5649C">
                <w:rPr>
                  <w:rFonts w:ascii="Arial" w:eastAsia="宋体" w:hAnsi="Arial" w:cs="Arial"/>
                  <w:sz w:val="18"/>
                  <w:szCs w:val="18"/>
                  <w:vertAlign w:val="superscript"/>
                  <w:lang w:val="en-US" w:eastAsia="zh-CN"/>
                </w:rPr>
                <w:t>th</w:t>
              </w:r>
              <w:r w:rsidRPr="00D5649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06" w:author="Huawei" w:date="2023-09-25T17:33:00Z"/>
                <w:rFonts w:ascii="Arial" w:eastAsia="宋体" w:hAnsi="Arial" w:cs="Arial"/>
                <w:sz w:val="18"/>
                <w:szCs w:val="18"/>
                <w:lang w:val="en-US" w:eastAsia="zh-CN"/>
              </w:rPr>
            </w:pPr>
            <w:ins w:id="307"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 xml:space="preserve"> –2* </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08" w:author="Huawei" w:date="2023-09-25T17:33:00Z"/>
                <w:rFonts w:ascii="Arial" w:eastAsia="宋体" w:hAnsi="Arial" w:cs="Arial"/>
                <w:sz w:val="18"/>
                <w:szCs w:val="18"/>
                <w:lang w:val="en-US" w:eastAsia="zh-CN"/>
              </w:rPr>
            </w:pPr>
            <w:ins w:id="309"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 xml:space="preserve"> –2* </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10" w:author="Huawei" w:date="2023-09-25T17:33:00Z"/>
                <w:rFonts w:ascii="Arial" w:eastAsia="宋体" w:hAnsi="Arial" w:cs="Arial"/>
                <w:sz w:val="18"/>
                <w:szCs w:val="18"/>
                <w:lang w:val="en-US" w:eastAsia="zh-CN"/>
              </w:rPr>
            </w:pPr>
            <w:ins w:id="311"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 xml:space="preserve"> +2* </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12" w:author="Huawei" w:date="2023-09-25T17:33:00Z"/>
                <w:rFonts w:ascii="Arial" w:eastAsia="宋体" w:hAnsi="Arial" w:cs="Arial"/>
                <w:sz w:val="18"/>
                <w:szCs w:val="18"/>
                <w:lang w:val="en-US" w:eastAsia="zh-CN"/>
              </w:rPr>
            </w:pPr>
            <w:ins w:id="313"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 xml:space="preserve"> +2* </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w:t>
              </w:r>
            </w:ins>
          </w:p>
        </w:tc>
      </w:tr>
      <w:tr w:rsidR="00C44200" w:rsidRPr="00D5649C" w:rsidTr="00083C15">
        <w:trPr>
          <w:trHeight w:val="780"/>
          <w:ins w:id="314" w:author="Huawei" w:date="2023-09-25T17:3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textAlignment w:val="auto"/>
              <w:rPr>
                <w:ins w:id="315" w:author="Huawei" w:date="2023-09-25T17:33:00Z"/>
                <w:rFonts w:ascii="Arial" w:eastAsia="宋体" w:hAnsi="Arial" w:cs="Arial"/>
                <w:sz w:val="18"/>
                <w:szCs w:val="18"/>
                <w:lang w:val="en-US" w:eastAsia="zh-CN"/>
              </w:rPr>
            </w:pPr>
            <w:ins w:id="316" w:author="Huawei" w:date="2023-09-25T17:33:00Z">
              <w:r w:rsidRPr="00D5649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317" w:author="Huawei" w:date="2023-09-25T17:33:00Z"/>
                <w:rFonts w:ascii="Arial" w:eastAsia="宋体" w:hAnsi="Arial" w:cs="Arial"/>
                <w:sz w:val="18"/>
                <w:szCs w:val="18"/>
                <w:lang w:val="en-US" w:eastAsia="zh-CN"/>
              </w:rPr>
            </w:pPr>
            <w:ins w:id="318" w:author="Huawei" w:date="2023-09-25T17:33:00Z">
              <w:r w:rsidRPr="00D5649C">
                <w:rPr>
                  <w:rFonts w:ascii="Arial" w:eastAsia="宋体" w:hAnsi="Arial" w:cs="Arial"/>
                  <w:sz w:val="18"/>
                  <w:szCs w:val="18"/>
                  <w:lang w:val="en-US" w:eastAsia="zh-CN"/>
                </w:rPr>
                <w:t>540</w:t>
              </w:r>
            </w:ins>
          </w:p>
        </w:tc>
        <w:tc>
          <w:tcPr>
            <w:tcW w:w="864" w:type="pct"/>
            <w:tcBorders>
              <w:top w:val="nil"/>
              <w:left w:val="nil"/>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319" w:author="Huawei" w:date="2023-09-25T17:33:00Z"/>
                <w:rFonts w:ascii="Arial" w:eastAsia="宋体" w:hAnsi="Arial" w:cs="Arial"/>
                <w:sz w:val="18"/>
                <w:szCs w:val="18"/>
                <w:lang w:val="en-US" w:eastAsia="zh-CN"/>
              </w:rPr>
            </w:pPr>
            <w:ins w:id="320" w:author="Huawei" w:date="2023-09-25T17:33:00Z">
              <w:r w:rsidRPr="00D5649C">
                <w:rPr>
                  <w:rFonts w:ascii="Arial" w:eastAsia="宋体" w:hAnsi="Arial" w:cs="Arial"/>
                  <w:sz w:val="18"/>
                  <w:szCs w:val="18"/>
                  <w:lang w:val="en-US" w:eastAsia="zh-CN"/>
                </w:rPr>
                <w:t>200</w:t>
              </w:r>
            </w:ins>
          </w:p>
        </w:tc>
        <w:tc>
          <w:tcPr>
            <w:tcW w:w="816" w:type="pct"/>
            <w:tcBorders>
              <w:top w:val="nil"/>
              <w:left w:val="nil"/>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321" w:author="Huawei" w:date="2023-09-25T17:33:00Z"/>
                <w:rFonts w:ascii="Arial" w:eastAsia="宋体" w:hAnsi="Arial" w:cs="Arial"/>
                <w:sz w:val="18"/>
                <w:szCs w:val="18"/>
                <w:lang w:val="en-US" w:eastAsia="zh-CN"/>
              </w:rPr>
            </w:pPr>
            <w:ins w:id="322" w:author="Huawei" w:date="2023-09-25T17:33:00Z">
              <w:r w:rsidRPr="00D5649C">
                <w:rPr>
                  <w:rFonts w:ascii="Arial" w:eastAsia="宋体" w:hAnsi="Arial" w:cs="Arial"/>
                  <w:sz w:val="18"/>
                  <w:szCs w:val="18"/>
                  <w:lang w:val="en-US" w:eastAsia="zh-CN"/>
                </w:rPr>
                <w:t>9600</w:t>
              </w:r>
            </w:ins>
          </w:p>
        </w:tc>
        <w:tc>
          <w:tcPr>
            <w:tcW w:w="937" w:type="pct"/>
            <w:tcBorders>
              <w:top w:val="nil"/>
              <w:left w:val="nil"/>
              <w:bottom w:val="single" w:sz="4" w:space="0" w:color="auto"/>
              <w:right w:val="single" w:sz="4" w:space="0" w:color="auto"/>
            </w:tcBorders>
            <w:shd w:val="clear" w:color="000000" w:fill="92D050"/>
            <w:vAlign w:val="center"/>
            <w:hideMark/>
          </w:tcPr>
          <w:p w:rsidR="00C44200" w:rsidRPr="00D5649C" w:rsidRDefault="00C44200" w:rsidP="00083C15">
            <w:pPr>
              <w:overflowPunct/>
              <w:autoSpaceDE/>
              <w:autoSpaceDN/>
              <w:adjustRightInd/>
              <w:spacing w:after="0"/>
              <w:jc w:val="center"/>
              <w:textAlignment w:val="auto"/>
              <w:rPr>
                <w:ins w:id="323" w:author="Huawei" w:date="2023-09-25T17:33:00Z"/>
                <w:rFonts w:ascii="Arial" w:eastAsia="宋体" w:hAnsi="Arial" w:cs="Arial"/>
                <w:sz w:val="18"/>
                <w:szCs w:val="18"/>
                <w:lang w:val="en-US" w:eastAsia="zh-CN"/>
              </w:rPr>
            </w:pPr>
            <w:ins w:id="324" w:author="Huawei" w:date="2023-09-25T17:33:00Z">
              <w:r w:rsidRPr="00D5649C">
                <w:rPr>
                  <w:rFonts w:ascii="Arial" w:eastAsia="宋体" w:hAnsi="Arial" w:cs="Arial"/>
                  <w:sz w:val="18"/>
                  <w:szCs w:val="18"/>
                  <w:lang w:val="en-US" w:eastAsia="zh-CN"/>
                </w:rPr>
                <w:t>9940</w:t>
              </w:r>
            </w:ins>
          </w:p>
        </w:tc>
      </w:tr>
      <w:tr w:rsidR="00C44200" w:rsidRPr="00D5649C" w:rsidTr="00083C15">
        <w:trPr>
          <w:trHeight w:val="285"/>
          <w:ins w:id="325"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326" w:author="Huawei" w:date="2023-09-25T17:33:00Z"/>
                <w:rFonts w:ascii="Arial" w:eastAsia="宋体" w:hAnsi="Arial" w:cs="Arial"/>
                <w:sz w:val="18"/>
                <w:szCs w:val="18"/>
                <w:lang w:val="en-US" w:eastAsia="zh-CN"/>
              </w:rPr>
            </w:pPr>
            <w:ins w:id="327" w:author="Huawei" w:date="2023-09-25T17:33:00Z">
              <w:r w:rsidRPr="00D5649C">
                <w:rPr>
                  <w:rFonts w:ascii="Arial" w:eastAsia="宋体" w:hAnsi="Arial" w:cs="Arial"/>
                  <w:sz w:val="18"/>
                  <w:szCs w:val="18"/>
                  <w:lang w:val="en-US" w:eastAsia="zh-CN"/>
                </w:rPr>
                <w:t>Two-tone 5</w:t>
              </w:r>
              <w:r w:rsidRPr="00D5649C">
                <w:rPr>
                  <w:rFonts w:ascii="Arial" w:eastAsia="宋体" w:hAnsi="Arial" w:cs="Arial"/>
                  <w:sz w:val="18"/>
                  <w:szCs w:val="18"/>
                  <w:vertAlign w:val="superscript"/>
                  <w:lang w:val="en-US" w:eastAsia="zh-CN"/>
                </w:rPr>
                <w:t>th</w:t>
              </w:r>
              <w:r w:rsidRPr="00D5649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28" w:author="Huawei" w:date="2023-09-25T17:33:00Z"/>
                <w:rFonts w:ascii="Arial" w:eastAsia="宋体" w:hAnsi="Arial" w:cs="Arial"/>
                <w:sz w:val="18"/>
                <w:szCs w:val="18"/>
                <w:lang w:val="en-US" w:eastAsia="zh-CN"/>
              </w:rPr>
            </w:pPr>
            <w:ins w:id="329"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 xml:space="preserve"> – 4*</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30" w:author="Huawei" w:date="2023-09-25T17:33:00Z"/>
                <w:rFonts w:ascii="Arial" w:eastAsia="宋体" w:hAnsi="Arial" w:cs="Arial"/>
                <w:sz w:val="18"/>
                <w:szCs w:val="18"/>
                <w:lang w:val="en-US" w:eastAsia="zh-CN"/>
              </w:rPr>
            </w:pPr>
            <w:ins w:id="331"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 xml:space="preserve"> – 4*</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32" w:author="Huawei" w:date="2023-09-25T17:33:00Z"/>
                <w:rFonts w:ascii="Arial" w:eastAsia="宋体" w:hAnsi="Arial" w:cs="Arial"/>
                <w:sz w:val="18"/>
                <w:szCs w:val="18"/>
                <w:lang w:val="en-US" w:eastAsia="zh-CN"/>
              </w:rPr>
            </w:pPr>
            <w:ins w:id="333"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 xml:space="preserve"> – 4*</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34" w:author="Huawei" w:date="2023-09-25T17:33:00Z"/>
                <w:rFonts w:ascii="Arial" w:eastAsia="宋体" w:hAnsi="Arial" w:cs="Arial"/>
                <w:sz w:val="18"/>
                <w:szCs w:val="18"/>
                <w:lang w:val="en-US" w:eastAsia="zh-CN"/>
              </w:rPr>
            </w:pPr>
            <w:ins w:id="335"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 xml:space="preserve"> – 4*</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w:t>
              </w:r>
            </w:ins>
          </w:p>
        </w:tc>
      </w:tr>
      <w:tr w:rsidR="00C44200" w:rsidRPr="00D5649C" w:rsidTr="00083C15">
        <w:trPr>
          <w:trHeight w:val="675"/>
          <w:ins w:id="336" w:author="Huawei" w:date="2023-09-25T17:3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textAlignment w:val="auto"/>
              <w:rPr>
                <w:ins w:id="337" w:author="Huawei" w:date="2023-09-25T17:33:00Z"/>
                <w:rFonts w:ascii="Arial" w:eastAsia="宋体" w:hAnsi="Arial" w:cs="Arial"/>
                <w:sz w:val="18"/>
                <w:szCs w:val="18"/>
                <w:lang w:val="en-US" w:eastAsia="zh-CN"/>
              </w:rPr>
            </w:pPr>
            <w:ins w:id="338" w:author="Huawei" w:date="2023-09-25T17:33:00Z">
              <w:r w:rsidRPr="00D5649C">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39" w:author="Huawei" w:date="2023-09-25T17:33:00Z"/>
                <w:rFonts w:ascii="Arial" w:eastAsia="宋体" w:hAnsi="Arial" w:cs="Arial"/>
                <w:sz w:val="18"/>
                <w:szCs w:val="18"/>
                <w:lang w:val="en-US" w:eastAsia="zh-CN"/>
              </w:rPr>
            </w:pPr>
            <w:ins w:id="340" w:author="Huawei" w:date="2023-09-25T17:33:00Z">
              <w:r w:rsidRPr="00D5649C">
                <w:rPr>
                  <w:rFonts w:ascii="Arial" w:eastAsia="宋体" w:hAnsi="Arial" w:cs="Arial"/>
                  <w:sz w:val="18"/>
                  <w:szCs w:val="18"/>
                  <w:lang w:val="en-US" w:eastAsia="zh-CN"/>
                </w:rPr>
                <w:t>7980</w:t>
              </w:r>
            </w:ins>
          </w:p>
        </w:tc>
        <w:tc>
          <w:tcPr>
            <w:tcW w:w="864" w:type="pct"/>
            <w:tcBorders>
              <w:top w:val="nil"/>
              <w:left w:val="nil"/>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41" w:author="Huawei" w:date="2023-09-25T17:33:00Z"/>
                <w:rFonts w:ascii="Arial" w:eastAsia="宋体" w:hAnsi="Arial" w:cs="Arial"/>
                <w:sz w:val="18"/>
                <w:szCs w:val="18"/>
                <w:lang w:val="en-US" w:eastAsia="zh-CN"/>
              </w:rPr>
            </w:pPr>
            <w:ins w:id="342" w:author="Huawei" w:date="2023-09-25T17:33:00Z">
              <w:r w:rsidRPr="00D5649C">
                <w:rPr>
                  <w:rFonts w:ascii="Arial" w:eastAsia="宋体" w:hAnsi="Arial" w:cs="Arial"/>
                  <w:sz w:val="18"/>
                  <w:szCs w:val="18"/>
                  <w:lang w:val="en-US" w:eastAsia="zh-CN"/>
                </w:rPr>
                <w:t>7600</w:t>
              </w:r>
            </w:ins>
          </w:p>
        </w:tc>
        <w:tc>
          <w:tcPr>
            <w:tcW w:w="816" w:type="pct"/>
            <w:tcBorders>
              <w:top w:val="nil"/>
              <w:left w:val="nil"/>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43" w:author="Huawei" w:date="2023-09-25T17:33:00Z"/>
                <w:rFonts w:ascii="Arial" w:eastAsia="宋体" w:hAnsi="Arial" w:cs="Arial"/>
                <w:sz w:val="18"/>
                <w:szCs w:val="18"/>
                <w:lang w:val="en-US" w:eastAsia="zh-CN"/>
              </w:rPr>
            </w:pPr>
            <w:ins w:id="344" w:author="Huawei" w:date="2023-09-25T17:33:00Z">
              <w:r w:rsidRPr="00D5649C">
                <w:rPr>
                  <w:rFonts w:ascii="Arial" w:eastAsia="宋体" w:hAnsi="Arial" w:cs="Arial"/>
                  <w:sz w:val="18"/>
                  <w:szCs w:val="18"/>
                  <w:lang w:val="en-US" w:eastAsia="zh-CN"/>
                </w:rPr>
                <w:t>7100</w:t>
              </w:r>
            </w:ins>
          </w:p>
        </w:tc>
        <w:tc>
          <w:tcPr>
            <w:tcW w:w="937" w:type="pct"/>
            <w:tcBorders>
              <w:top w:val="nil"/>
              <w:left w:val="nil"/>
              <w:bottom w:val="single" w:sz="4" w:space="0" w:color="auto"/>
              <w:right w:val="single" w:sz="8"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45" w:author="Huawei" w:date="2023-09-25T17:33:00Z"/>
                <w:rFonts w:ascii="Arial" w:eastAsia="宋体" w:hAnsi="Arial" w:cs="Arial"/>
                <w:sz w:val="18"/>
                <w:szCs w:val="18"/>
                <w:lang w:val="en-US" w:eastAsia="zh-CN"/>
              </w:rPr>
            </w:pPr>
            <w:ins w:id="346" w:author="Huawei" w:date="2023-09-25T17:33:00Z">
              <w:r w:rsidRPr="00D5649C">
                <w:rPr>
                  <w:rFonts w:ascii="Arial" w:eastAsia="宋体" w:hAnsi="Arial" w:cs="Arial"/>
                  <w:sz w:val="18"/>
                  <w:szCs w:val="18"/>
                  <w:lang w:val="en-US" w:eastAsia="zh-CN"/>
                </w:rPr>
                <w:t>6630</w:t>
              </w:r>
            </w:ins>
          </w:p>
        </w:tc>
      </w:tr>
      <w:tr w:rsidR="00C44200" w:rsidRPr="00D5649C" w:rsidTr="00083C15">
        <w:trPr>
          <w:trHeight w:val="285"/>
          <w:ins w:id="347"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348" w:author="Huawei" w:date="2023-09-25T17:33:00Z"/>
                <w:rFonts w:ascii="Arial" w:eastAsia="宋体" w:hAnsi="Arial" w:cs="Arial"/>
                <w:sz w:val="18"/>
                <w:szCs w:val="18"/>
                <w:lang w:val="en-US" w:eastAsia="zh-CN"/>
              </w:rPr>
            </w:pPr>
            <w:ins w:id="349" w:author="Huawei" w:date="2023-09-25T17:33:00Z">
              <w:r w:rsidRPr="00D5649C">
                <w:rPr>
                  <w:rFonts w:ascii="Arial" w:eastAsia="宋体" w:hAnsi="Arial" w:cs="Arial"/>
                  <w:sz w:val="18"/>
                  <w:szCs w:val="18"/>
                  <w:lang w:val="en-US" w:eastAsia="zh-CN"/>
                </w:rPr>
                <w:t>Two-tone 5</w:t>
              </w:r>
              <w:r w:rsidRPr="00D5649C">
                <w:rPr>
                  <w:rFonts w:ascii="Arial" w:eastAsia="宋体" w:hAnsi="Arial" w:cs="Arial"/>
                  <w:sz w:val="18"/>
                  <w:szCs w:val="18"/>
                  <w:vertAlign w:val="superscript"/>
                  <w:lang w:val="en-US" w:eastAsia="zh-CN"/>
                </w:rPr>
                <w:t>th</w:t>
              </w:r>
              <w:r w:rsidRPr="00D5649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50" w:author="Huawei" w:date="2023-09-25T17:33:00Z"/>
                <w:rFonts w:ascii="Arial" w:eastAsia="宋体" w:hAnsi="Arial" w:cs="Arial"/>
                <w:sz w:val="18"/>
                <w:szCs w:val="18"/>
                <w:lang w:val="en-US" w:eastAsia="zh-CN"/>
              </w:rPr>
            </w:pPr>
            <w:ins w:id="351"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 xml:space="preserve"> - 3*</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52" w:author="Huawei" w:date="2023-09-25T17:33:00Z"/>
                <w:rFonts w:ascii="Arial" w:eastAsia="宋体" w:hAnsi="Arial" w:cs="Arial"/>
                <w:sz w:val="18"/>
                <w:szCs w:val="18"/>
                <w:lang w:val="en-US" w:eastAsia="zh-CN"/>
              </w:rPr>
            </w:pPr>
            <w:ins w:id="353"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 xml:space="preserve"> - 3*</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54" w:author="Huawei" w:date="2023-09-25T17:33:00Z"/>
                <w:rFonts w:ascii="Arial" w:eastAsia="宋体" w:hAnsi="Arial" w:cs="Arial"/>
                <w:sz w:val="18"/>
                <w:szCs w:val="18"/>
                <w:lang w:val="en-US" w:eastAsia="zh-CN"/>
              </w:rPr>
            </w:pPr>
            <w:ins w:id="355"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 xml:space="preserve"> - 3*</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56" w:author="Huawei" w:date="2023-09-25T17:33:00Z"/>
                <w:rFonts w:ascii="Arial" w:eastAsia="宋体" w:hAnsi="Arial" w:cs="Arial"/>
                <w:sz w:val="18"/>
                <w:szCs w:val="18"/>
                <w:lang w:val="en-US" w:eastAsia="zh-CN"/>
              </w:rPr>
            </w:pPr>
            <w:ins w:id="357"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 xml:space="preserve"> -3*</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w:t>
              </w:r>
            </w:ins>
          </w:p>
        </w:tc>
      </w:tr>
      <w:tr w:rsidR="00C44200" w:rsidRPr="00D5649C" w:rsidTr="00083C15">
        <w:trPr>
          <w:trHeight w:val="780"/>
          <w:ins w:id="358" w:author="Huawei" w:date="2023-09-25T17:3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textAlignment w:val="auto"/>
              <w:rPr>
                <w:ins w:id="359" w:author="Huawei" w:date="2023-09-25T17:33:00Z"/>
                <w:rFonts w:ascii="Arial" w:eastAsia="宋体" w:hAnsi="Arial" w:cs="Arial"/>
                <w:sz w:val="18"/>
                <w:szCs w:val="18"/>
                <w:lang w:val="en-US" w:eastAsia="zh-CN"/>
              </w:rPr>
            </w:pPr>
            <w:ins w:id="360" w:author="Huawei" w:date="2023-09-25T17:33:00Z">
              <w:r w:rsidRPr="00D5649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61" w:author="Huawei" w:date="2023-09-25T17:33:00Z"/>
                <w:rFonts w:ascii="Arial" w:eastAsia="宋体" w:hAnsi="Arial" w:cs="Arial"/>
                <w:sz w:val="18"/>
                <w:szCs w:val="18"/>
                <w:lang w:val="en-US" w:eastAsia="zh-CN"/>
              </w:rPr>
            </w:pPr>
            <w:ins w:id="362" w:author="Huawei" w:date="2023-09-25T17:33:00Z">
              <w:r w:rsidRPr="00D5649C">
                <w:rPr>
                  <w:rFonts w:ascii="Arial" w:eastAsia="宋体" w:hAnsi="Arial" w:cs="Arial"/>
                  <w:sz w:val="18"/>
                  <w:szCs w:val="18"/>
                  <w:lang w:val="en-US" w:eastAsia="zh-CN"/>
                </w:rPr>
                <w:t>3110</w:t>
              </w:r>
            </w:ins>
          </w:p>
        </w:tc>
        <w:tc>
          <w:tcPr>
            <w:tcW w:w="864" w:type="pct"/>
            <w:tcBorders>
              <w:top w:val="nil"/>
              <w:left w:val="nil"/>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63" w:author="Huawei" w:date="2023-09-25T17:33:00Z"/>
                <w:rFonts w:ascii="Arial" w:eastAsia="宋体" w:hAnsi="Arial" w:cs="Arial"/>
                <w:sz w:val="18"/>
                <w:szCs w:val="18"/>
                <w:lang w:val="en-US" w:eastAsia="zh-CN"/>
              </w:rPr>
            </w:pPr>
            <w:ins w:id="364" w:author="Huawei" w:date="2023-09-25T17:33:00Z">
              <w:r w:rsidRPr="00D5649C">
                <w:rPr>
                  <w:rFonts w:ascii="Arial" w:eastAsia="宋体" w:hAnsi="Arial" w:cs="Arial"/>
                  <w:sz w:val="18"/>
                  <w:szCs w:val="18"/>
                  <w:lang w:val="en-US" w:eastAsia="zh-CN"/>
                </w:rPr>
                <w:t>2700</w:t>
              </w:r>
            </w:ins>
          </w:p>
        </w:tc>
        <w:tc>
          <w:tcPr>
            <w:tcW w:w="816" w:type="pct"/>
            <w:tcBorders>
              <w:top w:val="nil"/>
              <w:left w:val="nil"/>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65" w:author="Huawei" w:date="2023-09-25T17:33:00Z"/>
                <w:rFonts w:ascii="Arial" w:eastAsia="宋体" w:hAnsi="Arial" w:cs="Arial"/>
                <w:sz w:val="18"/>
                <w:szCs w:val="18"/>
                <w:lang w:val="en-US" w:eastAsia="zh-CN"/>
              </w:rPr>
            </w:pPr>
            <w:ins w:id="366" w:author="Huawei" w:date="2023-09-25T17:33:00Z">
              <w:r w:rsidRPr="00D5649C">
                <w:rPr>
                  <w:rFonts w:ascii="Arial" w:eastAsia="宋体" w:hAnsi="Arial" w:cs="Arial"/>
                  <w:sz w:val="18"/>
                  <w:szCs w:val="18"/>
                  <w:lang w:val="en-US" w:eastAsia="zh-CN"/>
                </w:rPr>
                <w:t>2200</w:t>
              </w:r>
            </w:ins>
          </w:p>
        </w:tc>
        <w:tc>
          <w:tcPr>
            <w:tcW w:w="937" w:type="pct"/>
            <w:tcBorders>
              <w:top w:val="nil"/>
              <w:left w:val="nil"/>
              <w:bottom w:val="single" w:sz="4" w:space="0" w:color="auto"/>
              <w:right w:val="single" w:sz="8"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67" w:author="Huawei" w:date="2023-09-25T17:33:00Z"/>
                <w:rFonts w:ascii="Arial" w:eastAsia="宋体" w:hAnsi="Arial" w:cs="Arial"/>
                <w:sz w:val="18"/>
                <w:szCs w:val="18"/>
                <w:lang w:val="en-US" w:eastAsia="zh-CN"/>
              </w:rPr>
            </w:pPr>
            <w:ins w:id="368" w:author="Huawei" w:date="2023-09-25T17:33:00Z">
              <w:r w:rsidRPr="00D5649C">
                <w:rPr>
                  <w:rFonts w:ascii="Arial" w:eastAsia="宋体" w:hAnsi="Arial" w:cs="Arial"/>
                  <w:sz w:val="18"/>
                  <w:szCs w:val="18"/>
                  <w:lang w:val="en-US" w:eastAsia="zh-CN"/>
                </w:rPr>
                <w:t>1760</w:t>
              </w:r>
            </w:ins>
          </w:p>
        </w:tc>
      </w:tr>
      <w:tr w:rsidR="00C44200" w:rsidRPr="00D5649C" w:rsidTr="00083C15">
        <w:trPr>
          <w:trHeight w:val="285"/>
          <w:ins w:id="369"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370" w:author="Huawei" w:date="2023-09-25T17:33:00Z"/>
                <w:rFonts w:ascii="Arial" w:eastAsia="宋体" w:hAnsi="Arial" w:cs="Arial"/>
                <w:sz w:val="18"/>
                <w:szCs w:val="18"/>
                <w:lang w:val="en-US" w:eastAsia="zh-CN"/>
              </w:rPr>
            </w:pPr>
            <w:ins w:id="371" w:author="Huawei" w:date="2023-09-25T17:33:00Z">
              <w:r w:rsidRPr="00D5649C">
                <w:rPr>
                  <w:rFonts w:ascii="Arial" w:eastAsia="宋体" w:hAnsi="Arial" w:cs="Arial"/>
                  <w:sz w:val="18"/>
                  <w:szCs w:val="18"/>
                  <w:lang w:val="en-US" w:eastAsia="zh-CN"/>
                </w:rPr>
                <w:t>Two-tone 5</w:t>
              </w:r>
              <w:r w:rsidRPr="00D5649C">
                <w:rPr>
                  <w:rFonts w:ascii="Arial" w:eastAsia="宋体" w:hAnsi="Arial" w:cs="Arial"/>
                  <w:sz w:val="18"/>
                  <w:szCs w:val="18"/>
                  <w:vertAlign w:val="superscript"/>
                  <w:lang w:val="en-US" w:eastAsia="zh-CN"/>
                </w:rPr>
                <w:t>th</w:t>
              </w:r>
              <w:r w:rsidRPr="00D5649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72" w:author="Huawei" w:date="2023-09-25T17:33:00Z"/>
                <w:rFonts w:ascii="Arial" w:eastAsia="宋体" w:hAnsi="Arial" w:cs="Arial"/>
                <w:sz w:val="18"/>
                <w:szCs w:val="18"/>
                <w:lang w:val="en-US" w:eastAsia="zh-CN"/>
              </w:rPr>
            </w:pPr>
            <w:ins w:id="373"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 xml:space="preserve"> + 4*</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74" w:author="Huawei" w:date="2023-09-25T17:33:00Z"/>
                <w:rFonts w:ascii="Arial" w:eastAsia="宋体" w:hAnsi="Arial" w:cs="Arial"/>
                <w:sz w:val="18"/>
                <w:szCs w:val="18"/>
                <w:lang w:val="en-US" w:eastAsia="zh-CN"/>
              </w:rPr>
            </w:pPr>
            <w:ins w:id="375"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 xml:space="preserve"> + 4*</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76" w:author="Huawei" w:date="2023-09-25T17:33:00Z"/>
                <w:rFonts w:ascii="Arial" w:eastAsia="宋体" w:hAnsi="Arial" w:cs="Arial"/>
                <w:sz w:val="18"/>
                <w:szCs w:val="18"/>
                <w:lang w:val="en-US" w:eastAsia="zh-CN"/>
              </w:rPr>
            </w:pPr>
            <w:ins w:id="377"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 xml:space="preserve"> + 4*</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78" w:author="Huawei" w:date="2023-09-25T17:33:00Z"/>
                <w:rFonts w:ascii="Arial" w:eastAsia="宋体" w:hAnsi="Arial" w:cs="Arial"/>
                <w:sz w:val="18"/>
                <w:szCs w:val="18"/>
                <w:lang w:val="en-US" w:eastAsia="zh-CN"/>
              </w:rPr>
            </w:pPr>
            <w:ins w:id="379" w:author="Huawei" w:date="2023-09-25T17:33:00Z">
              <w:r w:rsidRPr="00D5649C">
                <w:rPr>
                  <w:rFonts w:ascii="Arial" w:eastAsia="宋体" w:hAnsi="Arial" w:cs="Arial"/>
                  <w:sz w:val="18"/>
                  <w:szCs w:val="18"/>
                  <w:lang w:val="en-US" w:eastAsia="zh-CN"/>
                </w:rPr>
                <w:t>|</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 xml:space="preserve"> + 4*</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w:t>
              </w:r>
            </w:ins>
          </w:p>
        </w:tc>
      </w:tr>
      <w:tr w:rsidR="00C44200" w:rsidRPr="00D5649C" w:rsidTr="00083C15">
        <w:trPr>
          <w:trHeight w:val="285"/>
          <w:ins w:id="380" w:author="Huawei" w:date="2023-09-25T17:3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textAlignment w:val="auto"/>
              <w:rPr>
                <w:ins w:id="381" w:author="Huawei" w:date="2023-09-25T17:33:00Z"/>
                <w:rFonts w:ascii="Arial" w:eastAsia="宋体" w:hAnsi="Arial" w:cs="Arial"/>
                <w:sz w:val="18"/>
                <w:szCs w:val="18"/>
                <w:lang w:val="en-US" w:eastAsia="zh-CN"/>
              </w:rPr>
            </w:pPr>
            <w:ins w:id="382" w:author="Huawei" w:date="2023-09-25T17:33:00Z">
              <w:r w:rsidRPr="00D5649C">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83" w:author="Huawei" w:date="2023-09-25T17:33:00Z"/>
                <w:rFonts w:ascii="Arial" w:eastAsia="宋体" w:hAnsi="Arial" w:cs="Arial"/>
                <w:sz w:val="18"/>
                <w:szCs w:val="18"/>
                <w:lang w:val="en-US" w:eastAsia="zh-CN"/>
              </w:rPr>
            </w:pPr>
            <w:ins w:id="384" w:author="Huawei" w:date="2023-09-25T17:33:00Z">
              <w:r w:rsidRPr="00D5649C">
                <w:rPr>
                  <w:rFonts w:ascii="Arial" w:eastAsia="宋体" w:hAnsi="Arial" w:cs="Arial"/>
                  <w:sz w:val="18"/>
                  <w:szCs w:val="18"/>
                  <w:lang w:val="en-US" w:eastAsia="zh-CN"/>
                </w:rPr>
                <w:t>12300</w:t>
              </w:r>
            </w:ins>
          </w:p>
        </w:tc>
        <w:tc>
          <w:tcPr>
            <w:tcW w:w="864" w:type="pct"/>
            <w:tcBorders>
              <w:top w:val="nil"/>
              <w:left w:val="nil"/>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85" w:author="Huawei" w:date="2023-09-25T17:33:00Z"/>
                <w:rFonts w:ascii="Arial" w:eastAsia="宋体" w:hAnsi="Arial" w:cs="Arial"/>
                <w:sz w:val="18"/>
                <w:szCs w:val="18"/>
                <w:lang w:val="en-US" w:eastAsia="zh-CN"/>
              </w:rPr>
            </w:pPr>
            <w:ins w:id="386" w:author="Huawei" w:date="2023-09-25T17:33:00Z">
              <w:r w:rsidRPr="00D5649C">
                <w:rPr>
                  <w:rFonts w:ascii="Arial" w:eastAsia="宋体" w:hAnsi="Arial" w:cs="Arial"/>
                  <w:sz w:val="18"/>
                  <w:szCs w:val="18"/>
                  <w:lang w:val="en-US" w:eastAsia="zh-CN"/>
                </w:rPr>
                <w:t>12680</w:t>
              </w:r>
            </w:ins>
          </w:p>
        </w:tc>
        <w:tc>
          <w:tcPr>
            <w:tcW w:w="816" w:type="pct"/>
            <w:tcBorders>
              <w:top w:val="nil"/>
              <w:left w:val="nil"/>
              <w:bottom w:val="single" w:sz="4"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87" w:author="Huawei" w:date="2023-09-25T17:33:00Z"/>
                <w:rFonts w:ascii="Arial" w:eastAsia="宋体" w:hAnsi="Arial" w:cs="Arial"/>
                <w:sz w:val="18"/>
                <w:szCs w:val="18"/>
                <w:lang w:val="en-US" w:eastAsia="zh-CN"/>
              </w:rPr>
            </w:pPr>
            <w:ins w:id="388" w:author="Huawei" w:date="2023-09-25T17:33:00Z">
              <w:r w:rsidRPr="00D5649C">
                <w:rPr>
                  <w:rFonts w:ascii="Arial" w:eastAsia="宋体" w:hAnsi="Arial" w:cs="Arial"/>
                  <w:sz w:val="18"/>
                  <w:szCs w:val="18"/>
                  <w:lang w:val="en-US" w:eastAsia="zh-CN"/>
                </w:rPr>
                <w:t>11700</w:t>
              </w:r>
            </w:ins>
          </w:p>
        </w:tc>
        <w:tc>
          <w:tcPr>
            <w:tcW w:w="937" w:type="pct"/>
            <w:tcBorders>
              <w:top w:val="nil"/>
              <w:left w:val="nil"/>
              <w:bottom w:val="single" w:sz="4" w:space="0" w:color="auto"/>
              <w:right w:val="single" w:sz="8"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389" w:author="Huawei" w:date="2023-09-25T17:33:00Z"/>
                <w:rFonts w:ascii="Arial" w:eastAsia="宋体" w:hAnsi="Arial" w:cs="Arial"/>
                <w:sz w:val="18"/>
                <w:szCs w:val="18"/>
                <w:lang w:val="en-US" w:eastAsia="zh-CN"/>
              </w:rPr>
            </w:pPr>
            <w:ins w:id="390" w:author="Huawei" w:date="2023-09-25T17:33:00Z">
              <w:r w:rsidRPr="00D5649C">
                <w:rPr>
                  <w:rFonts w:ascii="Arial" w:eastAsia="宋体" w:hAnsi="Arial" w:cs="Arial"/>
                  <w:sz w:val="18"/>
                  <w:szCs w:val="18"/>
                  <w:lang w:val="en-US" w:eastAsia="zh-CN"/>
                </w:rPr>
                <w:t>12170</w:t>
              </w:r>
            </w:ins>
          </w:p>
        </w:tc>
      </w:tr>
      <w:tr w:rsidR="00C44200" w:rsidRPr="00D5649C" w:rsidTr="00083C15">
        <w:trPr>
          <w:trHeight w:val="285"/>
          <w:ins w:id="391" w:author="Huawei" w:date="2023-09-25T17:3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textAlignment w:val="auto"/>
              <w:rPr>
                <w:ins w:id="392" w:author="Huawei" w:date="2023-09-25T17:33:00Z"/>
                <w:rFonts w:ascii="Arial" w:eastAsia="宋体" w:hAnsi="Arial" w:cs="Arial"/>
                <w:sz w:val="18"/>
                <w:szCs w:val="18"/>
                <w:lang w:val="en-US" w:eastAsia="zh-CN"/>
              </w:rPr>
            </w:pPr>
            <w:ins w:id="393" w:author="Huawei" w:date="2023-09-25T17:33:00Z">
              <w:r w:rsidRPr="00D5649C">
                <w:rPr>
                  <w:rFonts w:ascii="Arial" w:eastAsia="宋体" w:hAnsi="Arial" w:cs="Arial"/>
                  <w:sz w:val="18"/>
                  <w:szCs w:val="18"/>
                  <w:lang w:val="en-US" w:eastAsia="zh-CN"/>
                </w:rPr>
                <w:t>Two-tone 5</w:t>
              </w:r>
              <w:r w:rsidRPr="00D5649C">
                <w:rPr>
                  <w:rFonts w:ascii="Arial" w:eastAsia="宋体" w:hAnsi="Arial" w:cs="Arial"/>
                  <w:sz w:val="18"/>
                  <w:szCs w:val="18"/>
                  <w:vertAlign w:val="superscript"/>
                  <w:lang w:val="en-US" w:eastAsia="zh-CN"/>
                </w:rPr>
                <w:t>th</w:t>
              </w:r>
              <w:r w:rsidRPr="00D5649C">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94" w:author="Huawei" w:date="2023-09-25T17:33:00Z"/>
                <w:rFonts w:ascii="Arial" w:eastAsia="宋体" w:hAnsi="Arial" w:cs="Arial"/>
                <w:sz w:val="18"/>
                <w:szCs w:val="18"/>
                <w:lang w:val="en-US" w:eastAsia="zh-CN"/>
              </w:rPr>
            </w:pPr>
            <w:ins w:id="395"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 xml:space="preserve"> + 3*</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96" w:author="Huawei" w:date="2023-09-25T17:33:00Z"/>
                <w:rFonts w:ascii="Arial" w:eastAsia="宋体" w:hAnsi="Arial" w:cs="Arial"/>
                <w:sz w:val="18"/>
                <w:szCs w:val="18"/>
                <w:lang w:val="en-US" w:eastAsia="zh-CN"/>
              </w:rPr>
            </w:pPr>
            <w:ins w:id="397"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 xml:space="preserve"> + 3*</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398" w:author="Huawei" w:date="2023-09-25T17:33:00Z"/>
                <w:rFonts w:ascii="Arial" w:eastAsia="宋体" w:hAnsi="Arial" w:cs="Arial"/>
                <w:sz w:val="18"/>
                <w:szCs w:val="18"/>
                <w:lang w:val="en-US" w:eastAsia="zh-CN"/>
              </w:rPr>
            </w:pPr>
            <w:ins w:id="399"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fy_low</w:t>
              </w:r>
              <w:proofErr w:type="spellEnd"/>
              <w:r w:rsidRPr="00D5649C">
                <w:rPr>
                  <w:rFonts w:ascii="Arial" w:eastAsia="宋体" w:hAnsi="Arial" w:cs="Arial"/>
                  <w:sz w:val="18"/>
                  <w:szCs w:val="18"/>
                  <w:lang w:val="en-US" w:eastAsia="zh-CN"/>
                </w:rPr>
                <w:t xml:space="preserve"> + 3*</w:t>
              </w:r>
              <w:proofErr w:type="spellStart"/>
              <w:r w:rsidRPr="00D5649C">
                <w:rPr>
                  <w:rFonts w:ascii="Arial" w:eastAsia="宋体" w:hAnsi="Arial" w:cs="Arial"/>
                  <w:sz w:val="18"/>
                  <w:szCs w:val="18"/>
                  <w:lang w:val="en-US" w:eastAsia="zh-CN"/>
                </w:rPr>
                <w:t>fx_low</w:t>
              </w:r>
              <w:proofErr w:type="spellEnd"/>
              <w:r w:rsidRPr="00D5649C">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44200" w:rsidRPr="00D5649C" w:rsidRDefault="00C44200" w:rsidP="00083C15">
            <w:pPr>
              <w:overflowPunct/>
              <w:autoSpaceDE/>
              <w:autoSpaceDN/>
              <w:adjustRightInd/>
              <w:spacing w:after="0"/>
              <w:jc w:val="center"/>
              <w:textAlignment w:val="auto"/>
              <w:rPr>
                <w:ins w:id="400" w:author="Huawei" w:date="2023-09-25T17:33:00Z"/>
                <w:rFonts w:ascii="Arial" w:eastAsia="宋体" w:hAnsi="Arial" w:cs="Arial"/>
                <w:sz w:val="18"/>
                <w:szCs w:val="18"/>
                <w:lang w:val="en-US" w:eastAsia="zh-CN"/>
              </w:rPr>
            </w:pPr>
            <w:ins w:id="401" w:author="Huawei" w:date="2023-09-25T17:33:00Z">
              <w:r w:rsidRPr="00D5649C">
                <w:rPr>
                  <w:rFonts w:ascii="Arial" w:eastAsia="宋体" w:hAnsi="Arial" w:cs="Arial"/>
                  <w:sz w:val="18"/>
                  <w:szCs w:val="18"/>
                  <w:lang w:val="en-US" w:eastAsia="zh-CN"/>
                </w:rPr>
                <w:t>|2*</w:t>
              </w:r>
              <w:proofErr w:type="spellStart"/>
              <w:r w:rsidRPr="00D5649C">
                <w:rPr>
                  <w:rFonts w:ascii="Arial" w:eastAsia="宋体" w:hAnsi="Arial" w:cs="Arial"/>
                  <w:sz w:val="18"/>
                  <w:szCs w:val="18"/>
                  <w:lang w:val="en-US" w:eastAsia="zh-CN"/>
                </w:rPr>
                <w:t>fy_high</w:t>
              </w:r>
              <w:proofErr w:type="spellEnd"/>
              <w:r w:rsidRPr="00D5649C">
                <w:rPr>
                  <w:rFonts w:ascii="Arial" w:eastAsia="宋体" w:hAnsi="Arial" w:cs="Arial"/>
                  <w:sz w:val="18"/>
                  <w:szCs w:val="18"/>
                  <w:lang w:val="en-US" w:eastAsia="zh-CN"/>
                </w:rPr>
                <w:t xml:space="preserve"> + 3*</w:t>
              </w:r>
              <w:proofErr w:type="spellStart"/>
              <w:r w:rsidRPr="00D5649C">
                <w:rPr>
                  <w:rFonts w:ascii="Arial" w:eastAsia="宋体" w:hAnsi="Arial" w:cs="Arial"/>
                  <w:sz w:val="18"/>
                  <w:szCs w:val="18"/>
                  <w:lang w:val="en-US" w:eastAsia="zh-CN"/>
                </w:rPr>
                <w:t>fx_high</w:t>
              </w:r>
              <w:proofErr w:type="spellEnd"/>
              <w:r w:rsidRPr="00D5649C">
                <w:rPr>
                  <w:rFonts w:ascii="Arial" w:eastAsia="宋体" w:hAnsi="Arial" w:cs="Arial"/>
                  <w:sz w:val="18"/>
                  <w:szCs w:val="18"/>
                  <w:lang w:val="en-US" w:eastAsia="zh-CN"/>
                </w:rPr>
                <w:t>|</w:t>
              </w:r>
            </w:ins>
          </w:p>
        </w:tc>
      </w:tr>
      <w:tr w:rsidR="00C44200" w:rsidRPr="00D5649C" w:rsidTr="00083C15">
        <w:trPr>
          <w:trHeight w:val="300"/>
          <w:ins w:id="402" w:author="Huawei" w:date="2023-09-25T17:33: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textAlignment w:val="auto"/>
              <w:rPr>
                <w:ins w:id="403" w:author="Huawei" w:date="2023-09-25T17:33:00Z"/>
                <w:rFonts w:ascii="Arial" w:eastAsia="宋体" w:hAnsi="Arial" w:cs="Arial"/>
                <w:sz w:val="18"/>
                <w:szCs w:val="18"/>
                <w:lang w:val="en-US" w:eastAsia="zh-CN"/>
              </w:rPr>
            </w:pPr>
            <w:ins w:id="404" w:author="Huawei" w:date="2023-09-25T17:33:00Z">
              <w:r w:rsidRPr="00D5649C">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405" w:author="Huawei" w:date="2023-09-25T17:33:00Z"/>
                <w:rFonts w:ascii="Arial" w:eastAsia="宋体" w:hAnsi="Arial" w:cs="Arial"/>
                <w:sz w:val="18"/>
                <w:szCs w:val="18"/>
                <w:lang w:val="en-US" w:eastAsia="zh-CN"/>
              </w:rPr>
            </w:pPr>
            <w:ins w:id="406" w:author="Huawei" w:date="2023-09-25T17:33:00Z">
              <w:r w:rsidRPr="00D5649C">
                <w:rPr>
                  <w:rFonts w:ascii="Arial" w:eastAsia="宋体" w:hAnsi="Arial" w:cs="Arial"/>
                  <w:sz w:val="18"/>
                  <w:szCs w:val="18"/>
                  <w:lang w:val="en-US" w:eastAsia="zh-CN"/>
                </w:rPr>
                <w:t>12100</w:t>
              </w:r>
            </w:ins>
          </w:p>
        </w:tc>
        <w:tc>
          <w:tcPr>
            <w:tcW w:w="864" w:type="pct"/>
            <w:tcBorders>
              <w:top w:val="nil"/>
              <w:left w:val="nil"/>
              <w:bottom w:val="single" w:sz="8"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407" w:author="Huawei" w:date="2023-09-25T17:33:00Z"/>
                <w:rFonts w:ascii="Arial" w:eastAsia="宋体" w:hAnsi="Arial" w:cs="Arial"/>
                <w:sz w:val="18"/>
                <w:szCs w:val="18"/>
                <w:lang w:val="en-US" w:eastAsia="zh-CN"/>
              </w:rPr>
            </w:pPr>
            <w:ins w:id="408" w:author="Huawei" w:date="2023-09-25T17:33:00Z">
              <w:r w:rsidRPr="00D5649C">
                <w:rPr>
                  <w:rFonts w:ascii="Arial" w:eastAsia="宋体" w:hAnsi="Arial" w:cs="Arial"/>
                  <w:sz w:val="18"/>
                  <w:szCs w:val="18"/>
                  <w:lang w:val="en-US" w:eastAsia="zh-CN"/>
                </w:rPr>
                <w:t>12510</w:t>
              </w:r>
            </w:ins>
          </w:p>
        </w:tc>
        <w:tc>
          <w:tcPr>
            <w:tcW w:w="816" w:type="pct"/>
            <w:tcBorders>
              <w:top w:val="nil"/>
              <w:left w:val="nil"/>
              <w:bottom w:val="single" w:sz="8" w:space="0" w:color="auto"/>
              <w:right w:val="single" w:sz="4"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409" w:author="Huawei" w:date="2023-09-25T17:33:00Z"/>
                <w:rFonts w:ascii="Arial" w:eastAsia="宋体" w:hAnsi="Arial" w:cs="Arial"/>
                <w:sz w:val="18"/>
                <w:szCs w:val="18"/>
                <w:lang w:val="en-US" w:eastAsia="zh-CN"/>
              </w:rPr>
            </w:pPr>
            <w:ins w:id="410" w:author="Huawei" w:date="2023-09-25T17:33:00Z">
              <w:r w:rsidRPr="00D5649C">
                <w:rPr>
                  <w:rFonts w:ascii="Arial" w:eastAsia="宋体" w:hAnsi="Arial" w:cs="Arial"/>
                  <w:sz w:val="18"/>
                  <w:szCs w:val="18"/>
                  <w:lang w:val="en-US" w:eastAsia="zh-CN"/>
                </w:rPr>
                <w:t>11900</w:t>
              </w:r>
            </w:ins>
          </w:p>
        </w:tc>
        <w:tc>
          <w:tcPr>
            <w:tcW w:w="937" w:type="pct"/>
            <w:tcBorders>
              <w:top w:val="nil"/>
              <w:left w:val="nil"/>
              <w:bottom w:val="single" w:sz="8" w:space="0" w:color="auto"/>
              <w:right w:val="single" w:sz="8" w:space="0" w:color="auto"/>
            </w:tcBorders>
            <w:shd w:val="clear" w:color="000000" w:fill="FFC000"/>
            <w:vAlign w:val="center"/>
            <w:hideMark/>
          </w:tcPr>
          <w:p w:rsidR="00C44200" w:rsidRPr="00D5649C" w:rsidRDefault="00C44200" w:rsidP="00083C15">
            <w:pPr>
              <w:overflowPunct/>
              <w:autoSpaceDE/>
              <w:autoSpaceDN/>
              <w:adjustRightInd/>
              <w:spacing w:after="0"/>
              <w:jc w:val="center"/>
              <w:textAlignment w:val="auto"/>
              <w:rPr>
                <w:ins w:id="411" w:author="Huawei" w:date="2023-09-25T17:33:00Z"/>
                <w:rFonts w:ascii="Arial" w:eastAsia="宋体" w:hAnsi="Arial" w:cs="Arial"/>
                <w:sz w:val="18"/>
                <w:szCs w:val="18"/>
                <w:lang w:val="en-US" w:eastAsia="zh-CN"/>
              </w:rPr>
            </w:pPr>
            <w:ins w:id="412" w:author="Huawei" w:date="2023-09-25T17:33:00Z">
              <w:r w:rsidRPr="00D5649C">
                <w:rPr>
                  <w:rFonts w:ascii="Arial" w:eastAsia="宋体" w:hAnsi="Arial" w:cs="Arial"/>
                  <w:sz w:val="18"/>
                  <w:szCs w:val="18"/>
                  <w:lang w:val="en-US" w:eastAsia="zh-CN"/>
                </w:rPr>
                <w:t>12340</w:t>
              </w:r>
            </w:ins>
          </w:p>
        </w:tc>
      </w:tr>
    </w:tbl>
    <w:p w:rsidR="00C44200" w:rsidRPr="00E62D8E" w:rsidRDefault="00C44200" w:rsidP="00C44200">
      <w:pPr>
        <w:rPr>
          <w:ins w:id="413" w:author="Huawei" w:date="2023-09-25T17:33:00Z"/>
          <w:rFonts w:eastAsia="宋体"/>
          <w:lang w:eastAsia="zh-CN"/>
        </w:rPr>
      </w:pPr>
    </w:p>
    <w:p w:rsidR="00C44200" w:rsidRDefault="00C44200" w:rsidP="00C44200">
      <w:pPr>
        <w:rPr>
          <w:ins w:id="414" w:author="Huawei" w:date="2023-09-25T17:33:00Z"/>
          <w:rFonts w:eastAsia="宋体"/>
          <w:lang w:val="en-US" w:eastAsia="zh-CN"/>
        </w:rPr>
      </w:pPr>
      <w:bookmarkStart w:id="415" w:name="OLE_LINK46"/>
      <w:ins w:id="416" w:author="Huawei" w:date="2023-09-25T17:33:00Z">
        <w:r>
          <w:rPr>
            <w:rFonts w:eastAsia="宋体"/>
            <w:lang w:val="en-US" w:eastAsia="zh-CN"/>
          </w:rPr>
          <w:t>IMD3 of UL</w:t>
        </w:r>
        <w:r w:rsidRPr="002572F5">
          <w:rPr>
            <w:rFonts w:eastAsia="宋体"/>
            <w:lang w:val="en-US" w:eastAsia="zh-CN"/>
          </w:rPr>
          <w:t xml:space="preserve"> </w:t>
        </w:r>
        <w:r>
          <w:rPr>
            <w:rFonts w:eastAsia="宋体"/>
            <w:lang w:val="en-US" w:eastAsia="zh-CN"/>
          </w:rPr>
          <w:t>DC_40_n7 may fall into the DL band of band n7</w:t>
        </w:r>
        <w:r w:rsidRPr="002572F5">
          <w:rPr>
            <w:rFonts w:eastAsia="宋体"/>
            <w:lang w:val="en-US" w:eastAsia="zh-CN"/>
          </w:rPr>
          <w:t>.</w:t>
        </w:r>
        <w:bookmarkEnd w:id="415"/>
      </w:ins>
    </w:p>
    <w:p w:rsidR="00C44200" w:rsidRDefault="00C44200" w:rsidP="00C44200">
      <w:pPr>
        <w:rPr>
          <w:ins w:id="417" w:author="Huawei" w:date="2023-09-25T17:33:00Z"/>
          <w:rFonts w:eastAsia="宋体"/>
          <w:lang w:val="en-US" w:eastAsia="zh-CN"/>
        </w:rPr>
      </w:pPr>
      <w:ins w:id="418" w:author="Huawei" w:date="2023-09-25T17:33:00Z">
        <w:r>
          <w:rPr>
            <w:rFonts w:eastAsia="宋体"/>
            <w:lang w:val="en-US" w:eastAsia="zh-CN"/>
          </w:rPr>
          <w:t>There is no harmonic issue</w:t>
        </w:r>
        <w:r w:rsidRPr="002572F5">
          <w:rPr>
            <w:rFonts w:eastAsia="宋体"/>
            <w:lang w:val="en-US" w:eastAsia="zh-CN"/>
          </w:rPr>
          <w:t xml:space="preserve"> for </w:t>
        </w:r>
        <w:r>
          <w:rPr>
            <w:rFonts w:eastAsia="宋体"/>
            <w:lang w:val="en-US" w:eastAsia="zh-CN"/>
          </w:rPr>
          <w:t>DC_40_n7.</w:t>
        </w:r>
      </w:ins>
    </w:p>
    <w:p w:rsidR="00C44200" w:rsidRPr="00697599" w:rsidRDefault="00C44200" w:rsidP="00C44200">
      <w:pPr>
        <w:keepNext/>
        <w:keepLines/>
        <w:spacing w:before="120"/>
        <w:ind w:left="1134" w:hanging="1134"/>
        <w:outlineLvl w:val="3"/>
        <w:rPr>
          <w:ins w:id="419" w:author="Huawei" w:date="2023-09-25T17:33:00Z"/>
          <w:rFonts w:ascii="Arial" w:hAnsi="Arial" w:cs="Arial"/>
          <w:sz w:val="28"/>
          <w:szCs w:val="28"/>
          <w:lang w:val="en-US" w:eastAsia="zh-CN"/>
        </w:rPr>
      </w:pPr>
      <w:bookmarkStart w:id="420" w:name="_Toc494295564"/>
      <w:bookmarkStart w:id="421" w:name="_Toc495923664"/>
      <w:bookmarkStart w:id="422" w:name="_Toc500344917"/>
      <w:bookmarkStart w:id="423" w:name="_Toc507677790"/>
      <w:bookmarkStart w:id="424" w:name="_Toc512349568"/>
      <w:ins w:id="425" w:author="Huawei" w:date="2023-09-25T17:33:00Z">
        <w:r>
          <w:rPr>
            <w:rFonts w:ascii="Arial" w:hAnsi="Arial" w:cs="Arial"/>
            <w:sz w:val="28"/>
            <w:szCs w:val="28"/>
            <w:lang w:val="en-US"/>
          </w:rPr>
          <w:t>6.</w:t>
        </w:r>
        <w:proofErr w:type="gramStart"/>
        <w:r>
          <w:rPr>
            <w:rFonts w:ascii="Arial" w:hAnsi="Arial" w:cs="Arial"/>
            <w:sz w:val="28"/>
            <w:szCs w:val="28"/>
            <w:lang w:val="en-US"/>
          </w:rPr>
          <w:t>1.x</w:t>
        </w:r>
        <w:r w:rsidRPr="00697599">
          <w:rPr>
            <w:rFonts w:ascii="Arial" w:hAnsi="Arial" w:cs="Arial"/>
            <w:sz w:val="28"/>
            <w:szCs w:val="28"/>
            <w:lang w:val="en-US"/>
          </w:rPr>
          <w:t>.</w:t>
        </w:r>
        <w:proofErr w:type="gramEnd"/>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20"/>
        <w:bookmarkEnd w:id="421"/>
        <w:bookmarkEnd w:id="422"/>
        <w:bookmarkEnd w:id="423"/>
        <w:bookmarkEnd w:id="424"/>
      </w:ins>
    </w:p>
    <w:p w:rsidR="00C44200" w:rsidRPr="00697599" w:rsidRDefault="00C44200" w:rsidP="00C44200">
      <w:pPr>
        <w:rPr>
          <w:ins w:id="426" w:author="Huawei" w:date="2023-09-25T17:33:00Z"/>
        </w:rPr>
      </w:pPr>
      <w:ins w:id="427" w:author="Huawei" w:date="2023-09-25T17:33:00Z">
        <w:r w:rsidRPr="00697599">
          <w:t xml:space="preserve">For </w:t>
        </w:r>
        <w:r>
          <w:rPr>
            <w:rFonts w:eastAsia="MS Mincho"/>
            <w:lang w:eastAsia="ja-JP"/>
          </w:rPr>
          <w:t>DC_40_n7</w:t>
        </w:r>
        <w:r w:rsidRPr="00697599">
          <w:t xml:space="preserve">, </w:t>
        </w:r>
        <w:r w:rsidRPr="00697599">
          <w:sym w:font="Symbol" w:char="F044"/>
        </w:r>
        <w:proofErr w:type="spellStart"/>
        <w:proofErr w:type="gramStart"/>
        <w:r w:rsidRPr="001C5C82">
          <w:t>T</w:t>
        </w:r>
        <w:r w:rsidRPr="00C16467">
          <w:rPr>
            <w:vertAlign w:val="subscript"/>
          </w:rPr>
          <w:t>IB,c</w:t>
        </w:r>
        <w:proofErr w:type="spellEnd"/>
        <w:proofErr w:type="gram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7_n40</w:t>
        </w:r>
        <w:r w:rsidRPr="001C5C82">
          <w:t xml:space="preserve"> in 38.101-3</w:t>
        </w:r>
        <w:r>
          <w:t>. T</w:t>
        </w:r>
        <w:r w:rsidRPr="00697599">
          <w:t xml:space="preserve">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C44200" w:rsidRDefault="00C44200" w:rsidP="00C44200">
      <w:pPr>
        <w:keepNext/>
        <w:keepLines/>
        <w:spacing w:before="60"/>
        <w:jc w:val="center"/>
        <w:rPr>
          <w:ins w:id="428" w:author="Huawei" w:date="2023-09-25T17:33:00Z"/>
          <w:rFonts w:ascii="Arial" w:hAnsi="Arial"/>
          <w:b/>
          <w:lang w:eastAsia="zh-CN"/>
        </w:rPr>
      </w:pPr>
      <w:ins w:id="429" w:author="Huawei" w:date="2023-09-25T17:33: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w:t>
        </w:r>
        <w:proofErr w:type="gramStart"/>
        <w:r w:rsidRPr="00802E82">
          <w:rPr>
            <w:rFonts w:ascii="Arial" w:hAnsi="Arial"/>
            <w:b/>
            <w:lang w:eastAsia="zh-CN"/>
          </w:rPr>
          <w:t>T</w:t>
        </w:r>
        <w:r w:rsidRPr="008A59A3">
          <w:rPr>
            <w:rFonts w:ascii="Arial" w:hAnsi="Arial"/>
            <w:b/>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200" w:rsidRPr="00FF5A19" w:rsidTr="00083C15">
        <w:trPr>
          <w:tblHeader/>
          <w:jc w:val="center"/>
          <w:ins w:id="430" w:author="Huawei" w:date="2023-09-25T17:33:00Z"/>
        </w:trPr>
        <w:tc>
          <w:tcPr>
            <w:tcW w:w="1535" w:type="dxa"/>
            <w:vAlign w:val="center"/>
          </w:tcPr>
          <w:p w:rsidR="00C44200" w:rsidRPr="00FF5A19" w:rsidRDefault="00C44200" w:rsidP="00083C15">
            <w:pPr>
              <w:keepNext/>
              <w:keepLines/>
              <w:spacing w:after="0"/>
              <w:jc w:val="center"/>
              <w:rPr>
                <w:ins w:id="431" w:author="Huawei" w:date="2023-09-25T17:33:00Z"/>
                <w:rFonts w:ascii="Arial" w:hAnsi="Arial" w:cs="Arial"/>
                <w:sz w:val="18"/>
                <w:lang w:val="x-none"/>
              </w:rPr>
            </w:pPr>
            <w:ins w:id="432" w:author="Huawei" w:date="2023-09-25T17:33: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C44200" w:rsidRPr="00FF5A19" w:rsidRDefault="00C44200" w:rsidP="00083C15">
            <w:pPr>
              <w:keepNext/>
              <w:keepLines/>
              <w:spacing w:after="0"/>
              <w:jc w:val="center"/>
              <w:rPr>
                <w:ins w:id="433" w:author="Huawei" w:date="2023-09-25T17:33:00Z"/>
                <w:rFonts w:ascii="Arial" w:hAnsi="Arial" w:cs="Arial"/>
                <w:sz w:val="18"/>
                <w:lang w:val="x-none"/>
              </w:rPr>
            </w:pPr>
            <w:ins w:id="434" w:author="Huawei" w:date="2023-09-25T17:33:00Z">
              <w:r w:rsidRPr="00FF5A19">
                <w:rPr>
                  <w:rFonts w:ascii="Arial" w:hAnsi="Arial" w:cs="Arial"/>
                  <w:sz w:val="18"/>
                  <w:lang w:val="x-none"/>
                </w:rPr>
                <w:t>E-UTRA and NR Band</w:t>
              </w:r>
            </w:ins>
          </w:p>
        </w:tc>
        <w:tc>
          <w:tcPr>
            <w:tcW w:w="2340" w:type="dxa"/>
            <w:vAlign w:val="center"/>
          </w:tcPr>
          <w:p w:rsidR="00C44200" w:rsidRPr="00FF5A19" w:rsidRDefault="00C44200" w:rsidP="00083C15">
            <w:pPr>
              <w:keepNext/>
              <w:keepLines/>
              <w:spacing w:after="0"/>
              <w:jc w:val="center"/>
              <w:rPr>
                <w:ins w:id="435" w:author="Huawei" w:date="2023-09-25T17:33:00Z"/>
                <w:rFonts w:ascii="Arial" w:hAnsi="Arial" w:cs="Arial"/>
                <w:sz w:val="18"/>
                <w:lang w:val="x-none"/>
              </w:rPr>
            </w:pPr>
            <w:proofErr w:type="spellStart"/>
            <w:ins w:id="436" w:author="Huawei" w:date="2023-09-25T17:33: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C44200" w:rsidRPr="00FF5A19" w:rsidTr="00083C15">
        <w:trPr>
          <w:jc w:val="center"/>
          <w:ins w:id="437" w:author="Huawei" w:date="2023-09-25T17:33:00Z"/>
        </w:trPr>
        <w:tc>
          <w:tcPr>
            <w:tcW w:w="1535" w:type="dxa"/>
            <w:vMerge w:val="restart"/>
            <w:vAlign w:val="center"/>
          </w:tcPr>
          <w:p w:rsidR="00C44200" w:rsidRPr="00FF5A19" w:rsidRDefault="00C44200" w:rsidP="00083C15">
            <w:pPr>
              <w:keepNext/>
              <w:keepLines/>
              <w:spacing w:after="0"/>
              <w:jc w:val="center"/>
              <w:rPr>
                <w:ins w:id="438" w:author="Huawei" w:date="2023-09-25T17:33:00Z"/>
                <w:rFonts w:ascii="Arial" w:hAnsi="Arial" w:cs="Arial"/>
                <w:sz w:val="18"/>
                <w:lang w:val="x-none"/>
              </w:rPr>
            </w:pPr>
            <w:ins w:id="439" w:author="Huawei" w:date="2023-09-25T17:33:00Z">
              <w:r>
                <w:rPr>
                  <w:rFonts w:ascii="Arial" w:hAnsi="Arial" w:cs="Arial"/>
                  <w:sz w:val="18"/>
                  <w:lang w:val="x-none"/>
                </w:rPr>
                <w:t>DC_40_n7</w:t>
              </w:r>
            </w:ins>
          </w:p>
        </w:tc>
        <w:tc>
          <w:tcPr>
            <w:tcW w:w="2049" w:type="dxa"/>
            <w:vAlign w:val="center"/>
          </w:tcPr>
          <w:p w:rsidR="00C44200" w:rsidRPr="000C1CEB" w:rsidRDefault="00C44200" w:rsidP="00083C15">
            <w:pPr>
              <w:pStyle w:val="TAC"/>
              <w:rPr>
                <w:ins w:id="440" w:author="Huawei" w:date="2023-09-25T17:33:00Z"/>
                <w:rFonts w:eastAsia="宋体" w:cs="Arial"/>
                <w:lang w:val="x-none" w:eastAsia="zh-CN"/>
              </w:rPr>
            </w:pPr>
            <w:ins w:id="441" w:author="Huawei" w:date="2023-09-25T17:33:00Z">
              <w:r>
                <w:rPr>
                  <w:rFonts w:cs="Arial"/>
                  <w:lang w:val="x-none"/>
                </w:rPr>
                <w:t>n7</w:t>
              </w:r>
            </w:ins>
          </w:p>
        </w:tc>
        <w:tc>
          <w:tcPr>
            <w:tcW w:w="2340" w:type="dxa"/>
            <w:vAlign w:val="center"/>
          </w:tcPr>
          <w:p w:rsidR="00C44200" w:rsidRPr="001C0C7F" w:rsidRDefault="00C44200" w:rsidP="00083C15">
            <w:pPr>
              <w:pStyle w:val="TAC"/>
              <w:rPr>
                <w:ins w:id="442" w:author="Huawei" w:date="2023-09-25T17:33:00Z"/>
                <w:rFonts w:cs="Arial"/>
                <w:szCs w:val="18"/>
                <w:lang w:eastAsia="ja-JP"/>
              </w:rPr>
            </w:pPr>
            <w:ins w:id="443" w:author="Huawei" w:date="2023-09-25T17:33:00Z">
              <w:r w:rsidRPr="001C0C7F">
                <w:rPr>
                  <w:rFonts w:cs="Arial"/>
                  <w:szCs w:val="18"/>
                  <w:lang w:eastAsia="ja-JP"/>
                </w:rPr>
                <w:t>0.</w:t>
              </w:r>
              <w:r>
                <w:rPr>
                  <w:rFonts w:cs="Arial"/>
                  <w:szCs w:val="18"/>
                  <w:lang w:eastAsia="ja-JP"/>
                </w:rPr>
                <w:t>5</w:t>
              </w:r>
            </w:ins>
          </w:p>
        </w:tc>
      </w:tr>
      <w:tr w:rsidR="00C44200" w:rsidRPr="00FF5A19" w:rsidTr="00083C15">
        <w:trPr>
          <w:trHeight w:val="85"/>
          <w:jc w:val="center"/>
          <w:ins w:id="444" w:author="Huawei" w:date="2023-09-25T17:33:00Z"/>
        </w:trPr>
        <w:tc>
          <w:tcPr>
            <w:tcW w:w="1535" w:type="dxa"/>
            <w:vMerge/>
            <w:vAlign w:val="center"/>
          </w:tcPr>
          <w:p w:rsidR="00C44200" w:rsidRPr="00FF5A19" w:rsidRDefault="00C44200" w:rsidP="00083C15">
            <w:pPr>
              <w:keepNext/>
              <w:keepLines/>
              <w:spacing w:after="0"/>
              <w:jc w:val="center"/>
              <w:rPr>
                <w:ins w:id="445" w:author="Huawei" w:date="2023-09-25T17:33:00Z"/>
                <w:rFonts w:ascii="Arial" w:hAnsi="Arial" w:cs="Arial"/>
                <w:sz w:val="18"/>
                <w:lang w:val="x-none"/>
              </w:rPr>
            </w:pPr>
          </w:p>
        </w:tc>
        <w:tc>
          <w:tcPr>
            <w:tcW w:w="2049" w:type="dxa"/>
            <w:vAlign w:val="center"/>
          </w:tcPr>
          <w:p w:rsidR="00C44200" w:rsidRPr="00EE228D" w:rsidRDefault="00C44200" w:rsidP="00083C15">
            <w:pPr>
              <w:pStyle w:val="TAC"/>
              <w:rPr>
                <w:ins w:id="446" w:author="Huawei" w:date="2023-09-25T17:33:00Z"/>
                <w:rFonts w:cs="Arial"/>
                <w:lang w:val="x-none"/>
              </w:rPr>
            </w:pPr>
            <w:ins w:id="447" w:author="Huawei" w:date="2023-09-25T17:33:00Z">
              <w:r>
                <w:rPr>
                  <w:rFonts w:eastAsia="宋体" w:cs="Arial"/>
                  <w:lang w:val="x-none" w:eastAsia="zh-CN"/>
                </w:rPr>
                <w:t>40</w:t>
              </w:r>
            </w:ins>
          </w:p>
        </w:tc>
        <w:tc>
          <w:tcPr>
            <w:tcW w:w="2340" w:type="dxa"/>
            <w:vAlign w:val="center"/>
          </w:tcPr>
          <w:p w:rsidR="00C44200" w:rsidRPr="003C3EF9" w:rsidRDefault="00C44200" w:rsidP="00083C15">
            <w:pPr>
              <w:pStyle w:val="TAC"/>
              <w:rPr>
                <w:ins w:id="448" w:author="Huawei" w:date="2023-09-25T17:33:00Z"/>
                <w:rFonts w:cs="Arial"/>
                <w:szCs w:val="18"/>
                <w:lang w:eastAsia="ja-JP"/>
              </w:rPr>
            </w:pPr>
            <w:ins w:id="449" w:author="Huawei" w:date="2023-09-25T17:33:00Z">
              <w:r>
                <w:rPr>
                  <w:rFonts w:cs="Arial"/>
                  <w:szCs w:val="18"/>
                  <w:lang w:eastAsia="ja-JP"/>
                </w:rPr>
                <w:t>0</w:t>
              </w:r>
              <w:r w:rsidRPr="001C0C7F">
                <w:rPr>
                  <w:rFonts w:cs="Arial"/>
                  <w:szCs w:val="18"/>
                  <w:lang w:eastAsia="ja-JP"/>
                </w:rPr>
                <w:t>.</w:t>
              </w:r>
              <w:r>
                <w:rPr>
                  <w:rFonts w:cs="Arial"/>
                  <w:szCs w:val="18"/>
                  <w:lang w:eastAsia="ja-JP"/>
                </w:rPr>
                <w:t>6</w:t>
              </w:r>
            </w:ins>
          </w:p>
        </w:tc>
      </w:tr>
      <w:tr w:rsidR="00C44200" w:rsidRPr="00FF5A19" w:rsidTr="00083C15">
        <w:trPr>
          <w:trHeight w:val="85"/>
          <w:jc w:val="center"/>
          <w:ins w:id="450" w:author="Huawei" w:date="2023-09-25T17:33:00Z"/>
        </w:trPr>
        <w:tc>
          <w:tcPr>
            <w:tcW w:w="5924" w:type="dxa"/>
            <w:gridSpan w:val="3"/>
            <w:vAlign w:val="center"/>
          </w:tcPr>
          <w:p w:rsidR="00C44200" w:rsidRPr="00EB5A4E" w:rsidRDefault="00C44200" w:rsidP="00083C15">
            <w:pPr>
              <w:pStyle w:val="TAN"/>
              <w:rPr>
                <w:ins w:id="451" w:author="Huawei" w:date="2023-09-25T17:33:00Z"/>
                <w:rFonts w:cs="Arial"/>
                <w:szCs w:val="18"/>
              </w:rPr>
            </w:pPr>
            <w:ins w:id="452" w:author="Huawei" w:date="2023-09-25T17:33:00Z">
              <w:r w:rsidRPr="00AE4694">
                <w:rPr>
                  <w:rFonts w:cs="Arial"/>
                </w:rPr>
                <w:t>.</w:t>
              </w:r>
            </w:ins>
          </w:p>
        </w:tc>
      </w:tr>
    </w:tbl>
    <w:p w:rsidR="00C44200" w:rsidRPr="002572F5" w:rsidRDefault="00C44200" w:rsidP="00C44200">
      <w:pPr>
        <w:rPr>
          <w:ins w:id="453" w:author="Huawei" w:date="2023-09-25T17:33:00Z"/>
          <w:rFonts w:eastAsia="宋体"/>
          <w:lang w:eastAsia="zh-CN"/>
        </w:rPr>
      </w:pPr>
    </w:p>
    <w:p w:rsidR="00C44200" w:rsidRPr="002572F5" w:rsidRDefault="00C44200" w:rsidP="00C44200">
      <w:pPr>
        <w:rPr>
          <w:ins w:id="454" w:author="Huawei" w:date="2023-09-25T17:33:00Z"/>
          <w:rFonts w:eastAsia="宋体"/>
          <w:lang w:eastAsia="zh-CN"/>
        </w:rPr>
      </w:pPr>
    </w:p>
    <w:p w:rsidR="00C44200" w:rsidRPr="00802E82" w:rsidRDefault="00C44200" w:rsidP="00C44200">
      <w:pPr>
        <w:keepNext/>
        <w:keepLines/>
        <w:spacing w:before="60"/>
        <w:jc w:val="center"/>
        <w:rPr>
          <w:ins w:id="455" w:author="Huawei" w:date="2023-09-25T17:33:00Z"/>
          <w:rFonts w:ascii="Arial" w:hAnsi="Arial"/>
          <w:b/>
          <w:lang w:eastAsia="zh-CN"/>
        </w:rPr>
      </w:pPr>
      <w:ins w:id="456" w:author="Huawei" w:date="2023-09-25T17:33: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w:t>
        </w:r>
        <w:proofErr w:type="gramStart"/>
        <w:r w:rsidRPr="00802E82">
          <w:rPr>
            <w:rFonts w:ascii="Arial" w:hAnsi="Arial"/>
            <w:b/>
            <w:lang w:eastAsia="zh-CN"/>
          </w:rPr>
          <w:t>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200" w:rsidRPr="00CA1495" w:rsidTr="00083C15">
        <w:trPr>
          <w:tblHeader/>
          <w:jc w:val="center"/>
          <w:ins w:id="457" w:author="Huawei" w:date="2023-09-25T17:33:00Z"/>
        </w:trPr>
        <w:tc>
          <w:tcPr>
            <w:tcW w:w="1535" w:type="dxa"/>
            <w:vAlign w:val="center"/>
          </w:tcPr>
          <w:bookmarkEnd w:id="13"/>
          <w:bookmarkEnd w:id="14"/>
          <w:bookmarkEnd w:id="15"/>
          <w:bookmarkEnd w:id="16"/>
          <w:bookmarkEnd w:id="17"/>
          <w:p w:rsidR="00C44200" w:rsidRPr="00CA1495" w:rsidRDefault="00C44200" w:rsidP="00083C15">
            <w:pPr>
              <w:keepNext/>
              <w:keepLines/>
              <w:spacing w:after="0"/>
              <w:jc w:val="center"/>
              <w:rPr>
                <w:ins w:id="458" w:author="Huawei" w:date="2023-09-25T17:33:00Z"/>
                <w:rFonts w:ascii="Arial" w:hAnsi="Arial" w:cs="Arial"/>
                <w:sz w:val="18"/>
                <w:lang w:val="x-none"/>
              </w:rPr>
            </w:pPr>
            <w:ins w:id="459" w:author="Huawei" w:date="2023-09-25T17:33: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C44200" w:rsidRPr="00CA1495" w:rsidRDefault="00C44200" w:rsidP="00083C15">
            <w:pPr>
              <w:keepNext/>
              <w:keepLines/>
              <w:spacing w:after="0"/>
              <w:jc w:val="center"/>
              <w:rPr>
                <w:ins w:id="460" w:author="Huawei" w:date="2023-09-25T17:33:00Z"/>
                <w:rFonts w:ascii="Arial" w:hAnsi="Arial" w:cs="Arial"/>
                <w:sz w:val="18"/>
                <w:lang w:val="x-none"/>
              </w:rPr>
            </w:pPr>
            <w:ins w:id="461" w:author="Huawei" w:date="2023-09-25T17:33: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C44200" w:rsidRPr="00CA1495" w:rsidRDefault="00C44200" w:rsidP="00083C15">
            <w:pPr>
              <w:keepNext/>
              <w:keepLines/>
              <w:spacing w:after="0"/>
              <w:jc w:val="center"/>
              <w:rPr>
                <w:ins w:id="462" w:author="Huawei" w:date="2023-09-25T17:33:00Z"/>
                <w:rFonts w:ascii="Arial" w:hAnsi="Arial" w:cs="Arial"/>
                <w:sz w:val="18"/>
                <w:lang w:val="x-none"/>
              </w:rPr>
            </w:pPr>
            <w:proofErr w:type="spellStart"/>
            <w:ins w:id="463" w:author="Huawei" w:date="2023-09-25T17:33: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C44200" w:rsidRPr="00CA1495" w:rsidTr="00083C15">
        <w:trPr>
          <w:jc w:val="center"/>
          <w:ins w:id="464" w:author="Huawei" w:date="2023-09-25T17:33:00Z"/>
        </w:trPr>
        <w:tc>
          <w:tcPr>
            <w:tcW w:w="1535" w:type="dxa"/>
            <w:vMerge w:val="restart"/>
            <w:vAlign w:val="center"/>
          </w:tcPr>
          <w:p w:rsidR="00C44200" w:rsidRPr="00FF5A19" w:rsidRDefault="00C44200" w:rsidP="00083C15">
            <w:pPr>
              <w:keepNext/>
              <w:keepLines/>
              <w:spacing w:after="0"/>
              <w:jc w:val="center"/>
              <w:rPr>
                <w:ins w:id="465" w:author="Huawei" w:date="2023-09-25T17:33:00Z"/>
                <w:rFonts w:ascii="Arial" w:hAnsi="Arial" w:cs="Arial"/>
                <w:sz w:val="18"/>
                <w:lang w:val="x-none"/>
              </w:rPr>
            </w:pPr>
            <w:ins w:id="466" w:author="Huawei" w:date="2023-09-25T17:33:00Z">
              <w:r>
                <w:rPr>
                  <w:rFonts w:ascii="Arial" w:hAnsi="Arial" w:cs="Arial"/>
                  <w:sz w:val="18"/>
                  <w:lang w:val="x-none"/>
                </w:rPr>
                <w:t>DC_40_n7</w:t>
              </w:r>
            </w:ins>
          </w:p>
        </w:tc>
        <w:tc>
          <w:tcPr>
            <w:tcW w:w="2049" w:type="dxa"/>
            <w:vAlign w:val="center"/>
          </w:tcPr>
          <w:p w:rsidR="00C44200" w:rsidRPr="000C1CEB" w:rsidRDefault="00C44200" w:rsidP="00083C15">
            <w:pPr>
              <w:pStyle w:val="TAC"/>
              <w:rPr>
                <w:ins w:id="467" w:author="Huawei" w:date="2023-09-25T17:33:00Z"/>
                <w:rFonts w:eastAsia="宋体" w:cs="Arial"/>
                <w:lang w:val="x-none" w:eastAsia="zh-CN"/>
              </w:rPr>
            </w:pPr>
            <w:ins w:id="468" w:author="Huawei" w:date="2023-09-25T17:33:00Z">
              <w:r>
                <w:rPr>
                  <w:rFonts w:cs="Arial"/>
                  <w:lang w:val="x-none"/>
                </w:rPr>
                <w:t>n7</w:t>
              </w:r>
            </w:ins>
          </w:p>
        </w:tc>
        <w:tc>
          <w:tcPr>
            <w:tcW w:w="2340" w:type="dxa"/>
            <w:vAlign w:val="center"/>
          </w:tcPr>
          <w:p w:rsidR="00C44200" w:rsidRPr="001C0C7F" w:rsidRDefault="00C44200" w:rsidP="00083C15">
            <w:pPr>
              <w:pStyle w:val="TAC"/>
              <w:rPr>
                <w:ins w:id="469" w:author="Huawei" w:date="2023-09-25T17:33:00Z"/>
                <w:rFonts w:cs="Arial"/>
                <w:szCs w:val="18"/>
                <w:lang w:eastAsia="ja-JP"/>
              </w:rPr>
            </w:pPr>
            <w:ins w:id="470" w:author="Huawei" w:date="2023-09-25T17:33:00Z">
              <w:r w:rsidRPr="001C0C7F">
                <w:rPr>
                  <w:rFonts w:cs="Arial"/>
                  <w:szCs w:val="18"/>
                  <w:lang w:eastAsia="ja-JP"/>
                </w:rPr>
                <w:t>0</w:t>
              </w:r>
            </w:ins>
          </w:p>
        </w:tc>
      </w:tr>
      <w:tr w:rsidR="00C44200" w:rsidRPr="00CA1495" w:rsidTr="00083C15">
        <w:trPr>
          <w:jc w:val="center"/>
          <w:ins w:id="471" w:author="Huawei" w:date="2023-09-25T17:33:00Z"/>
        </w:trPr>
        <w:tc>
          <w:tcPr>
            <w:tcW w:w="1535" w:type="dxa"/>
            <w:vMerge/>
            <w:vAlign w:val="center"/>
          </w:tcPr>
          <w:p w:rsidR="00C44200" w:rsidRPr="00CA1495" w:rsidRDefault="00C44200" w:rsidP="00083C15">
            <w:pPr>
              <w:keepNext/>
              <w:keepLines/>
              <w:spacing w:after="0"/>
              <w:jc w:val="center"/>
              <w:rPr>
                <w:ins w:id="472" w:author="Huawei" w:date="2023-09-25T17:33:00Z"/>
                <w:rFonts w:ascii="Arial" w:hAnsi="Arial" w:cs="Arial"/>
                <w:sz w:val="18"/>
                <w:lang w:val="x-none"/>
              </w:rPr>
            </w:pPr>
          </w:p>
        </w:tc>
        <w:tc>
          <w:tcPr>
            <w:tcW w:w="2049" w:type="dxa"/>
            <w:vAlign w:val="center"/>
          </w:tcPr>
          <w:p w:rsidR="00C44200" w:rsidRPr="00EE228D" w:rsidRDefault="00C44200" w:rsidP="00083C15">
            <w:pPr>
              <w:pStyle w:val="TAC"/>
              <w:rPr>
                <w:ins w:id="473" w:author="Huawei" w:date="2023-09-25T17:33:00Z"/>
                <w:rFonts w:cs="Arial"/>
                <w:lang w:val="x-none"/>
              </w:rPr>
            </w:pPr>
            <w:ins w:id="474" w:author="Huawei" w:date="2023-09-25T17:33:00Z">
              <w:r>
                <w:rPr>
                  <w:rFonts w:eastAsia="宋体" w:cs="Arial"/>
                  <w:lang w:val="x-none" w:eastAsia="zh-CN"/>
                </w:rPr>
                <w:t>40</w:t>
              </w:r>
            </w:ins>
          </w:p>
        </w:tc>
        <w:tc>
          <w:tcPr>
            <w:tcW w:w="2340" w:type="dxa"/>
            <w:vAlign w:val="center"/>
          </w:tcPr>
          <w:p w:rsidR="00C44200" w:rsidRPr="00DB65F8" w:rsidRDefault="00C44200" w:rsidP="00083C15">
            <w:pPr>
              <w:pStyle w:val="TAC"/>
              <w:rPr>
                <w:ins w:id="475" w:author="Huawei" w:date="2023-09-25T17:33:00Z"/>
                <w:rFonts w:cs="Arial"/>
                <w:szCs w:val="18"/>
                <w:lang w:val="x-none" w:eastAsia="zh-CN"/>
              </w:rPr>
            </w:pPr>
            <w:ins w:id="476" w:author="Huawei" w:date="2023-09-25T17:33:00Z">
              <w:r>
                <w:rPr>
                  <w:rFonts w:cs="Arial"/>
                  <w:szCs w:val="18"/>
                  <w:lang w:eastAsia="ja-JP"/>
                </w:rPr>
                <w:t>0.5</w:t>
              </w:r>
            </w:ins>
          </w:p>
        </w:tc>
      </w:tr>
      <w:tr w:rsidR="00C44200" w:rsidRPr="00CA1495" w:rsidTr="00083C15">
        <w:trPr>
          <w:jc w:val="center"/>
          <w:ins w:id="477" w:author="Huawei" w:date="2023-09-25T17:33:00Z"/>
        </w:trPr>
        <w:tc>
          <w:tcPr>
            <w:tcW w:w="5924" w:type="dxa"/>
            <w:gridSpan w:val="3"/>
            <w:vAlign w:val="center"/>
          </w:tcPr>
          <w:p w:rsidR="00C44200" w:rsidRPr="00FB31CF" w:rsidDel="007A0768" w:rsidRDefault="00C44200" w:rsidP="00083C15">
            <w:pPr>
              <w:keepNext/>
              <w:keepLines/>
              <w:spacing w:after="0"/>
              <w:ind w:left="851" w:hanging="851"/>
              <w:rPr>
                <w:ins w:id="478" w:author="Huawei" w:date="2023-09-25T17:33:00Z"/>
                <w:rFonts w:ascii="Arial" w:hAnsi="Arial" w:cs="Arial"/>
                <w:sz w:val="18"/>
              </w:rPr>
            </w:pPr>
            <w:ins w:id="479" w:author="Huawei" w:date="2023-09-25T17:33:00Z">
              <w:r w:rsidRPr="00142C57">
                <w:rPr>
                  <w:rFonts w:ascii="Arial" w:hAnsi="Arial" w:cs="Arial"/>
                  <w:sz w:val="18"/>
                </w:rPr>
                <w:t xml:space="preserve"> </w:t>
              </w:r>
            </w:ins>
          </w:p>
        </w:tc>
      </w:tr>
    </w:tbl>
    <w:p w:rsidR="00C44200" w:rsidRPr="001B6817" w:rsidRDefault="00C44200" w:rsidP="00C44200">
      <w:pPr>
        <w:rPr>
          <w:ins w:id="480" w:author="Huawei" w:date="2023-09-25T17:33:00Z"/>
          <w:rFonts w:ascii="Arial" w:hAnsi="Arial" w:cs="Arial"/>
          <w:sz w:val="28"/>
          <w:szCs w:val="28"/>
        </w:rPr>
      </w:pPr>
    </w:p>
    <w:p w:rsidR="00C44200" w:rsidRDefault="00C44200" w:rsidP="00C44200">
      <w:pPr>
        <w:keepNext/>
        <w:keepLines/>
        <w:spacing w:before="120"/>
        <w:ind w:left="1134" w:hanging="1134"/>
        <w:outlineLvl w:val="3"/>
        <w:rPr>
          <w:ins w:id="481" w:author="Huawei" w:date="2023-09-25T17:33:00Z"/>
          <w:rFonts w:ascii="Arial" w:hAnsi="Arial" w:cs="Arial"/>
          <w:sz w:val="28"/>
          <w:szCs w:val="28"/>
          <w:lang w:val="en-US"/>
        </w:rPr>
      </w:pPr>
      <w:ins w:id="482" w:author="Huawei" w:date="2023-09-25T17:33:00Z">
        <w:r>
          <w:rPr>
            <w:rFonts w:ascii="Arial" w:hAnsi="Arial" w:cs="Arial"/>
            <w:sz w:val="28"/>
            <w:szCs w:val="28"/>
            <w:lang w:val="en-US"/>
          </w:rPr>
          <w:t>6.</w:t>
        </w:r>
        <w:proofErr w:type="gramStart"/>
        <w:r>
          <w:rPr>
            <w:rFonts w:ascii="Arial" w:hAnsi="Arial" w:cs="Arial"/>
            <w:sz w:val="28"/>
            <w:szCs w:val="28"/>
            <w:lang w:val="en-US"/>
          </w:rPr>
          <w:t>1.x</w:t>
        </w:r>
        <w:r w:rsidRPr="00697599">
          <w:rPr>
            <w:rFonts w:ascii="Arial" w:hAnsi="Arial" w:cs="Arial"/>
            <w:sz w:val="28"/>
            <w:szCs w:val="28"/>
            <w:lang w:val="en-US"/>
          </w:rPr>
          <w:t>.</w:t>
        </w:r>
        <w:proofErr w:type="gramEnd"/>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C44200" w:rsidRDefault="00C44200" w:rsidP="00C44200">
      <w:pPr>
        <w:rPr>
          <w:ins w:id="483" w:author="Huawei" w:date="2023-09-25T17:33:00Z"/>
          <w:rFonts w:eastAsia="宋体"/>
          <w:lang w:eastAsia="zh-CN"/>
        </w:rPr>
      </w:pPr>
      <w:ins w:id="484" w:author="Huawei" w:date="2023-09-25T17:33:00Z">
        <w:r>
          <w:rPr>
            <w:rFonts w:eastAsia="宋体" w:hint="eastAsia"/>
            <w:lang w:eastAsia="zh-CN"/>
          </w:rPr>
          <w:t>F</w:t>
        </w:r>
        <w:r>
          <w:rPr>
            <w:rFonts w:eastAsia="宋体"/>
            <w:lang w:eastAsia="zh-CN"/>
          </w:rPr>
          <w:t>or the MSD due to cross band isolation, it’s proposed to specify the following MSD referring to the DC_7_n40 and CA_n7-n40.</w:t>
        </w:r>
      </w:ins>
    </w:p>
    <w:p w:rsidR="00C44200" w:rsidRDefault="00C44200" w:rsidP="00C44200">
      <w:pPr>
        <w:rPr>
          <w:ins w:id="485" w:author="Huawei" w:date="2023-09-25T17:33:00Z"/>
          <w:rFonts w:eastAsia="宋体"/>
          <w:lang w:eastAsia="zh-CN"/>
        </w:rPr>
      </w:pPr>
    </w:p>
    <w:p w:rsidR="00C44200" w:rsidRDefault="00C44200" w:rsidP="00C44200">
      <w:pPr>
        <w:keepNext/>
        <w:keepLines/>
        <w:spacing w:before="60"/>
        <w:jc w:val="center"/>
        <w:rPr>
          <w:ins w:id="486" w:author="Huawei" w:date="2023-09-25T17:33:00Z"/>
          <w:rFonts w:ascii="Arial" w:hAnsi="Arial"/>
          <w:b/>
        </w:rPr>
      </w:pPr>
      <w:ins w:id="487" w:author="Huawei" w:date="2023-09-25T17:33:00Z">
        <w:r>
          <w:rPr>
            <w:rFonts w:ascii="Arial" w:hAnsi="Arial"/>
            <w:b/>
          </w:rPr>
          <w:t xml:space="preserve">Table </w:t>
        </w:r>
        <w:r w:rsidRPr="00AE1852">
          <w:rPr>
            <w:rFonts w:ascii="Arial" w:hAnsi="Arial"/>
            <w:b/>
          </w:rPr>
          <w:t>6.1.x.6</w:t>
        </w:r>
        <w:r>
          <w:rPr>
            <w:rFonts w:ascii="Arial" w:hAnsi="Arial"/>
            <w:b/>
          </w:rPr>
          <w:t xml:space="preserve">-1: Reference sensitivity exceptions (MSD) due to cross band isolation and uplink/downlink configurations for </w:t>
        </w:r>
        <w:r>
          <w:rPr>
            <w:rFonts w:ascii="Arial" w:hAnsi="Arial"/>
            <w:b/>
            <w:lang w:eastAsia="zh-CN"/>
          </w:rPr>
          <w:t xml:space="preserve">PC3 </w:t>
        </w:r>
        <w:r>
          <w:rPr>
            <w:rFonts w:ascii="Arial" w:hAnsi="Arial"/>
            <w:b/>
          </w:rPr>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C44200" w:rsidTr="00083C15">
        <w:trPr>
          <w:trHeight w:val="732"/>
          <w:jc w:val="center"/>
          <w:ins w:id="488" w:author="Huawei" w:date="2023-09-25T17:33:00Z"/>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489" w:author="Huawei" w:date="2023-09-25T17:33:00Z"/>
                <w:rFonts w:ascii="Arial" w:hAnsi="Arial"/>
                <w:b/>
                <w:sz w:val="18"/>
              </w:rPr>
            </w:pPr>
            <w:ins w:id="490" w:author="Huawei" w:date="2023-09-25T17:33:00Z">
              <w:r>
                <w:rPr>
                  <w:rFonts w:ascii="Arial" w:hAnsi="Arial"/>
                  <w:b/>
                  <w:sz w:val="18"/>
                </w:rPr>
                <w:t>UL band</w:t>
              </w:r>
            </w:ins>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491" w:author="Huawei" w:date="2023-09-25T17:33:00Z"/>
                <w:rFonts w:ascii="Arial" w:hAnsi="Arial"/>
                <w:b/>
                <w:sz w:val="18"/>
              </w:rPr>
            </w:pPr>
            <w:ins w:id="492" w:author="Huawei" w:date="2023-09-25T17:33:00Z">
              <w:r>
                <w:rPr>
                  <w:rFonts w:ascii="Arial" w:hAnsi="Arial"/>
                  <w:b/>
                  <w:sz w:val="18"/>
                </w:rPr>
                <w:t>DL band</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493" w:author="Huawei" w:date="2023-09-25T17:33:00Z"/>
                <w:rFonts w:ascii="Arial" w:hAnsi="Arial"/>
                <w:b/>
                <w:sz w:val="18"/>
              </w:rPr>
            </w:pPr>
            <w:ins w:id="494" w:author="Huawei" w:date="2023-09-25T17:33:00Z">
              <w:r>
                <w:rPr>
                  <w:rFonts w:ascii="Arial" w:hAnsi="Arial"/>
                  <w:b/>
                  <w:sz w:val="18"/>
                </w:rPr>
                <w:t>UL F</w:t>
              </w:r>
              <w:r>
                <w:rPr>
                  <w:rFonts w:ascii="Arial" w:hAnsi="Arial"/>
                  <w:b/>
                  <w:sz w:val="18"/>
                  <w:vertAlign w:val="subscript"/>
                </w:rPr>
                <w:t>c</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495" w:author="Huawei" w:date="2023-09-25T17:33:00Z"/>
                <w:rFonts w:ascii="Arial" w:hAnsi="Arial"/>
                <w:b/>
                <w:sz w:val="18"/>
              </w:rPr>
            </w:pPr>
            <w:ins w:id="496" w:author="Huawei" w:date="2023-09-25T17:33:00Z">
              <w:r>
                <w:rPr>
                  <w:rFonts w:ascii="Arial" w:hAnsi="Arial"/>
                  <w:b/>
                  <w:sz w:val="18"/>
                </w:rPr>
                <w:t>UL BW</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497" w:author="Huawei" w:date="2023-09-25T17:33:00Z"/>
                <w:rFonts w:ascii="Arial" w:hAnsi="Arial"/>
                <w:b/>
                <w:sz w:val="18"/>
                <w:lang w:eastAsia="zh-CN"/>
              </w:rPr>
            </w:pPr>
            <w:ins w:id="498" w:author="Huawei" w:date="2023-09-25T17:33:00Z">
              <w:r>
                <w:rPr>
                  <w:rFonts w:ascii="Arial" w:hAnsi="Arial"/>
                  <w:b/>
                  <w:sz w:val="18"/>
                  <w:lang w:eastAsia="zh-CN"/>
                </w:rPr>
                <w:t>SCS of UL band</w:t>
              </w:r>
            </w:ins>
          </w:p>
        </w:tc>
        <w:tc>
          <w:tcPr>
            <w:tcW w:w="1809"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499" w:author="Huawei" w:date="2023-09-25T17:33:00Z"/>
                <w:rFonts w:ascii="Arial" w:hAnsi="Arial"/>
                <w:b/>
                <w:sz w:val="18"/>
              </w:rPr>
            </w:pPr>
            <w:ins w:id="500" w:author="Huawei" w:date="2023-09-25T17:33:00Z">
              <w:r>
                <w:rPr>
                  <w:rFonts w:ascii="Arial" w:hAnsi="Arial"/>
                  <w:b/>
                  <w:sz w:val="18"/>
                </w:rPr>
                <w:t>UL RB Allocation</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01" w:author="Huawei" w:date="2023-09-25T17:33:00Z"/>
                <w:rFonts w:ascii="Arial" w:hAnsi="Arial"/>
                <w:b/>
                <w:sz w:val="18"/>
              </w:rPr>
            </w:pPr>
            <w:ins w:id="502" w:author="Huawei" w:date="2023-09-25T17:33:00Z">
              <w:r>
                <w:rPr>
                  <w:rFonts w:ascii="Arial" w:hAnsi="Arial"/>
                  <w:b/>
                  <w:sz w:val="18"/>
                </w:rPr>
                <w:t>DL F</w:t>
              </w:r>
              <w:r>
                <w:rPr>
                  <w:rFonts w:ascii="Arial" w:hAnsi="Arial"/>
                  <w:b/>
                  <w:sz w:val="18"/>
                  <w:vertAlign w:val="subscript"/>
                </w:rPr>
                <w:t>c</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03" w:author="Huawei" w:date="2023-09-25T17:33:00Z"/>
                <w:rFonts w:ascii="Arial" w:hAnsi="Arial"/>
                <w:b/>
                <w:sz w:val="18"/>
              </w:rPr>
            </w:pPr>
            <w:ins w:id="504" w:author="Huawei" w:date="2023-09-25T17:33:00Z">
              <w:r>
                <w:rPr>
                  <w:rFonts w:ascii="Arial" w:hAnsi="Arial"/>
                  <w:b/>
                  <w:sz w:val="18"/>
                </w:rPr>
                <w:t>DL BW</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05" w:author="Huawei" w:date="2023-09-25T17:33:00Z"/>
                <w:rFonts w:ascii="Arial" w:hAnsi="Arial"/>
                <w:b/>
                <w:sz w:val="18"/>
              </w:rPr>
            </w:pPr>
            <w:ins w:id="506" w:author="Huawei" w:date="2023-09-25T17:33:00Z">
              <w:r>
                <w:rPr>
                  <w:rFonts w:ascii="Arial" w:hAnsi="Arial"/>
                  <w:b/>
                  <w:sz w:val="18"/>
                </w:rPr>
                <w:t>MSD</w:t>
              </w:r>
            </w:ins>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07" w:author="Huawei" w:date="2023-09-25T17:33:00Z"/>
                <w:rFonts w:ascii="Arial" w:hAnsi="Arial"/>
                <w:b/>
                <w:sz w:val="18"/>
                <w:lang w:eastAsia="zh-CN"/>
              </w:rPr>
            </w:pPr>
            <w:ins w:id="508" w:author="Huawei" w:date="2023-09-25T17:33:00Z">
              <w:r>
                <w:rPr>
                  <w:rFonts w:ascii="Arial" w:hAnsi="Arial"/>
                  <w:b/>
                  <w:sz w:val="18"/>
                  <w:lang w:eastAsia="zh-CN"/>
                </w:rPr>
                <w:t>Cross-band</w:t>
              </w:r>
            </w:ins>
          </w:p>
          <w:p w:rsidR="00C44200" w:rsidRDefault="00C44200" w:rsidP="00083C15">
            <w:pPr>
              <w:keepNext/>
              <w:keepLines/>
              <w:spacing w:after="0"/>
              <w:jc w:val="center"/>
              <w:rPr>
                <w:ins w:id="509" w:author="Huawei" w:date="2023-09-25T17:33:00Z"/>
                <w:rFonts w:ascii="Arial" w:hAnsi="Arial"/>
                <w:b/>
                <w:sz w:val="18"/>
                <w:lang w:eastAsia="zh-CN"/>
              </w:rPr>
            </w:pPr>
            <w:ins w:id="510" w:author="Huawei" w:date="2023-09-25T17:33:00Z">
              <w:r>
                <w:rPr>
                  <w:rFonts w:ascii="Arial" w:hAnsi="Arial"/>
                  <w:b/>
                  <w:sz w:val="18"/>
                  <w:lang w:eastAsia="zh-CN"/>
                </w:rPr>
                <w:t>Interference</w:t>
              </w:r>
            </w:ins>
          </w:p>
          <w:p w:rsidR="00C44200" w:rsidRDefault="00C44200" w:rsidP="00083C15">
            <w:pPr>
              <w:keepNext/>
              <w:keepLines/>
              <w:spacing w:after="0"/>
              <w:jc w:val="center"/>
              <w:rPr>
                <w:ins w:id="511" w:author="Huawei" w:date="2023-09-25T17:33:00Z"/>
                <w:rFonts w:ascii="Arial" w:hAnsi="Arial"/>
                <w:b/>
                <w:sz w:val="18"/>
                <w:lang w:eastAsia="zh-CN"/>
              </w:rPr>
            </w:pPr>
            <w:ins w:id="512" w:author="Huawei" w:date="2023-09-25T17:33:00Z">
              <w:r>
                <w:rPr>
                  <w:rFonts w:ascii="Arial" w:hAnsi="Arial"/>
                  <w:b/>
                  <w:sz w:val="18"/>
                  <w:lang w:eastAsia="zh-CN"/>
                </w:rPr>
                <w:t>source</w:t>
              </w:r>
            </w:ins>
          </w:p>
        </w:tc>
      </w:tr>
      <w:tr w:rsidR="00C44200" w:rsidTr="00083C15">
        <w:trPr>
          <w:trHeight w:val="492"/>
          <w:jc w:val="center"/>
          <w:ins w:id="513" w:author="Huawei" w:date="2023-09-25T17:33:00Z"/>
        </w:trPr>
        <w:tc>
          <w:tcPr>
            <w:tcW w:w="735" w:type="dxa"/>
            <w:vMerge/>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spacing w:after="0"/>
              <w:rPr>
                <w:ins w:id="514" w:author="Huawei" w:date="2023-09-25T17:33:00Z"/>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spacing w:after="0"/>
              <w:rPr>
                <w:ins w:id="515" w:author="Huawei" w:date="2023-09-25T17:33:00Z"/>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16" w:author="Huawei" w:date="2023-09-25T17:33:00Z"/>
                <w:rFonts w:ascii="Arial" w:hAnsi="Arial"/>
                <w:b/>
                <w:sz w:val="18"/>
              </w:rPr>
            </w:pPr>
            <w:ins w:id="517" w:author="Huawei" w:date="2023-09-25T17:33:00Z">
              <w:r>
                <w:rPr>
                  <w:rFonts w:ascii="Arial" w:hAnsi="Arial"/>
                  <w:b/>
                  <w:sz w:val="18"/>
                </w:rPr>
                <w:t>(MHz)</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18" w:author="Huawei" w:date="2023-09-25T17:33:00Z"/>
                <w:rFonts w:ascii="Arial" w:hAnsi="Arial"/>
                <w:b/>
                <w:sz w:val="18"/>
              </w:rPr>
            </w:pPr>
            <w:ins w:id="519" w:author="Huawei" w:date="2023-09-25T17:33:00Z">
              <w:r>
                <w:rPr>
                  <w:rFonts w:ascii="Arial" w:hAnsi="Arial"/>
                  <w:b/>
                  <w:sz w:val="18"/>
                </w:rPr>
                <w:t>(MHz)</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20" w:author="Huawei" w:date="2023-09-25T17:33:00Z"/>
                <w:rFonts w:ascii="Arial" w:hAnsi="Arial"/>
                <w:b/>
                <w:sz w:val="18"/>
                <w:lang w:eastAsia="zh-CN"/>
              </w:rPr>
            </w:pPr>
            <w:ins w:id="521" w:author="Huawei" w:date="2023-09-25T17:33:00Z">
              <w:r>
                <w:rPr>
                  <w:rFonts w:ascii="Arial" w:hAnsi="Arial"/>
                  <w:b/>
                  <w:sz w:val="18"/>
                  <w:lang w:eastAsia="zh-CN"/>
                </w:rPr>
                <w:t>(kHz)</w:t>
              </w:r>
            </w:ins>
          </w:p>
        </w:tc>
        <w:tc>
          <w:tcPr>
            <w:tcW w:w="1809"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22" w:author="Huawei" w:date="2023-09-25T17:33:00Z"/>
                <w:rFonts w:ascii="Arial" w:hAnsi="Arial"/>
                <w:b/>
                <w:sz w:val="18"/>
              </w:rPr>
            </w:pPr>
            <w:ins w:id="523" w:author="Huawei" w:date="2023-09-25T17:33:00Z">
              <w:r>
                <w:rPr>
                  <w:rFonts w:ascii="Arial" w:hAnsi="Arial"/>
                  <w:b/>
                  <w:sz w:val="18"/>
                </w:rPr>
                <w:t>L</w:t>
              </w:r>
              <w:r>
                <w:rPr>
                  <w:rFonts w:ascii="Arial" w:hAnsi="Arial"/>
                  <w:b/>
                  <w:sz w:val="18"/>
                  <w:vertAlign w:val="subscript"/>
                </w:rPr>
                <w:t>CRB</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24" w:author="Huawei" w:date="2023-09-25T17:33:00Z"/>
                <w:rFonts w:ascii="Arial" w:hAnsi="Arial"/>
                <w:b/>
                <w:sz w:val="18"/>
              </w:rPr>
            </w:pPr>
            <w:ins w:id="525" w:author="Huawei" w:date="2023-09-25T17:33:00Z">
              <w:r>
                <w:rPr>
                  <w:rFonts w:ascii="Arial" w:hAnsi="Arial"/>
                  <w:b/>
                  <w:sz w:val="18"/>
                </w:rPr>
                <w:t>(MHz)</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26" w:author="Huawei" w:date="2023-09-25T17:33:00Z"/>
                <w:rFonts w:ascii="Arial" w:hAnsi="Arial"/>
                <w:b/>
                <w:sz w:val="18"/>
              </w:rPr>
            </w:pPr>
            <w:ins w:id="527" w:author="Huawei" w:date="2023-09-25T17:33:00Z">
              <w:r>
                <w:rPr>
                  <w:rFonts w:ascii="Arial" w:hAnsi="Arial"/>
                  <w:b/>
                  <w:sz w:val="18"/>
                </w:rPr>
                <w:t>(MHz)</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28" w:author="Huawei" w:date="2023-09-25T17:33:00Z"/>
                <w:rFonts w:ascii="Arial" w:hAnsi="Arial"/>
                <w:b/>
                <w:sz w:val="18"/>
              </w:rPr>
            </w:pPr>
            <w:ins w:id="529" w:author="Huawei" w:date="2023-09-25T17:33:00Z">
              <w:r>
                <w:rPr>
                  <w:rFonts w:ascii="Arial" w:hAnsi="Arial"/>
                  <w:b/>
                  <w:sz w:val="18"/>
                </w:rPr>
                <w:t>(dB)</w:t>
              </w:r>
            </w:ins>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spacing w:after="0"/>
              <w:rPr>
                <w:ins w:id="530" w:author="Huawei" w:date="2023-09-25T17:33:00Z"/>
                <w:rFonts w:ascii="Arial" w:hAnsi="Arial"/>
                <w:b/>
                <w:sz w:val="18"/>
                <w:lang w:eastAsia="zh-CN"/>
              </w:rPr>
            </w:pPr>
          </w:p>
        </w:tc>
      </w:tr>
      <w:tr w:rsidR="00C44200" w:rsidTr="00083C15">
        <w:trPr>
          <w:trHeight w:val="300"/>
          <w:jc w:val="center"/>
          <w:ins w:id="531" w:author="Huawei" w:date="2023-09-25T17:33:00Z"/>
        </w:trPr>
        <w:tc>
          <w:tcPr>
            <w:tcW w:w="735"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32" w:author="Huawei" w:date="2023-09-25T17:33:00Z"/>
                <w:rFonts w:ascii="Arial" w:hAnsi="Arial"/>
                <w:sz w:val="18"/>
                <w:lang w:eastAsia="zh-CN"/>
              </w:rPr>
            </w:pPr>
            <w:ins w:id="533" w:author="Huawei" w:date="2023-09-25T17:33:00Z">
              <w:r>
                <w:rPr>
                  <w:rFonts w:ascii="Arial" w:hAnsi="Arial" w:cs="Arial"/>
                  <w:color w:val="000000"/>
                  <w:sz w:val="18"/>
                  <w:szCs w:val="18"/>
                </w:rPr>
                <w:lastRenderedPageBreak/>
                <w:t>n7</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34" w:author="Huawei" w:date="2023-09-25T17:33:00Z"/>
                <w:rFonts w:ascii="Arial" w:hAnsi="Arial"/>
                <w:sz w:val="18"/>
                <w:lang w:eastAsia="zh-CN"/>
              </w:rPr>
            </w:pPr>
            <w:ins w:id="535" w:author="Huawei" w:date="2023-09-25T17:33:00Z">
              <w:r>
                <w:rPr>
                  <w:rFonts w:ascii="Arial" w:hAnsi="Arial" w:cs="Arial"/>
                  <w:color w:val="000000"/>
                  <w:sz w:val="18"/>
                  <w:szCs w:val="18"/>
                </w:rPr>
                <w:t>40</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36" w:author="Huawei" w:date="2023-09-25T17:33:00Z"/>
                <w:rFonts w:ascii="Arial" w:hAnsi="Arial"/>
                <w:bCs/>
                <w:sz w:val="18"/>
                <w:lang w:eastAsia="zh-CN"/>
              </w:rPr>
            </w:pPr>
            <w:ins w:id="537" w:author="Huawei" w:date="2023-09-25T17:33:00Z">
              <w:r>
                <w:rPr>
                  <w:rFonts w:ascii="Arial" w:hAnsi="Arial" w:cs="Arial"/>
                  <w:color w:val="000000"/>
                  <w:sz w:val="18"/>
                  <w:szCs w:val="18"/>
                </w:rPr>
                <w:t>2525</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C44200" w:rsidRDefault="00C44200" w:rsidP="00083C15">
            <w:pPr>
              <w:keepNext/>
              <w:keepLines/>
              <w:spacing w:after="0"/>
              <w:jc w:val="center"/>
              <w:rPr>
                <w:ins w:id="538" w:author="Huawei" w:date="2023-09-25T17:33:00Z"/>
                <w:rFonts w:ascii="Arial" w:hAnsi="Arial"/>
                <w:bCs/>
                <w:sz w:val="18"/>
                <w:lang w:eastAsia="zh-CN"/>
              </w:rPr>
            </w:pPr>
            <w:ins w:id="539" w:author="Huawei" w:date="2023-09-25T17:33:00Z">
              <w:r>
                <w:rPr>
                  <w:rFonts w:ascii="Arial" w:hAnsi="Arial" w:cs="Arial"/>
                  <w:color w:val="000000"/>
                  <w:sz w:val="18"/>
                  <w:szCs w:val="18"/>
                </w:rPr>
                <w:t>50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40" w:author="Huawei" w:date="2023-09-25T17:33:00Z"/>
                <w:rFonts w:ascii="Arial" w:hAnsi="Arial"/>
                <w:bCs/>
                <w:sz w:val="18"/>
                <w:lang w:eastAsia="zh-CN"/>
              </w:rPr>
            </w:pPr>
            <w:ins w:id="541" w:author="Huawei" w:date="2023-09-25T17:33:00Z">
              <w:r>
                <w:rPr>
                  <w:rFonts w:ascii="Arial" w:hAnsi="Arial" w:cs="Arial"/>
                  <w:color w:val="000000"/>
                  <w:sz w:val="18"/>
                  <w:szCs w:val="18"/>
                </w:rPr>
                <w:t>15</w:t>
              </w:r>
            </w:ins>
          </w:p>
        </w:tc>
        <w:tc>
          <w:tcPr>
            <w:tcW w:w="1809" w:type="dxa"/>
            <w:tcBorders>
              <w:top w:val="single" w:sz="4" w:space="0" w:color="auto"/>
              <w:left w:val="single" w:sz="4" w:space="0" w:color="auto"/>
              <w:bottom w:val="single" w:sz="4" w:space="0" w:color="auto"/>
              <w:right w:val="single" w:sz="4" w:space="0" w:color="auto"/>
            </w:tcBorders>
            <w:noWrap/>
            <w:vAlign w:val="center"/>
            <w:hideMark/>
          </w:tcPr>
          <w:p w:rsidR="00C44200" w:rsidRDefault="00C44200" w:rsidP="00083C15">
            <w:pPr>
              <w:keepNext/>
              <w:keepLines/>
              <w:spacing w:after="0"/>
              <w:jc w:val="center"/>
              <w:rPr>
                <w:ins w:id="542" w:author="Huawei" w:date="2023-09-25T17:33:00Z"/>
                <w:rFonts w:ascii="Arial" w:hAnsi="Arial"/>
                <w:bCs/>
                <w:sz w:val="18"/>
                <w:lang w:eastAsia="zh-CN"/>
              </w:rPr>
            </w:pPr>
            <w:ins w:id="543" w:author="Huawei" w:date="2023-09-25T17:33:00Z">
              <w:r>
                <w:rPr>
                  <w:rFonts w:ascii="Arial" w:hAnsi="Arial" w:cs="Arial"/>
                  <w:color w:val="000000"/>
                  <w:sz w:val="18"/>
                  <w:szCs w:val="18"/>
                </w:rPr>
                <w:t>45 (RB</w:t>
              </w:r>
              <w:r>
                <w:rPr>
                  <w:rFonts w:ascii="b" w:hAnsi="b"/>
                  <w:bCs/>
                  <w:sz w:val="18"/>
                  <w:vertAlign w:val="subscript"/>
                  <w:lang w:eastAsia="zh-CN"/>
                </w:rPr>
                <w:t>START</w:t>
              </w:r>
              <w:r>
                <w:rPr>
                  <w:rFonts w:ascii="Arial" w:hAnsi="Arial" w:cs="Arial"/>
                  <w:color w:val="000000"/>
                  <w:sz w:val="18"/>
                  <w:szCs w:val="18"/>
                </w:rPr>
                <w:t>=0)</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44" w:author="Huawei" w:date="2023-09-25T17:33:00Z"/>
                <w:rFonts w:ascii="Arial" w:hAnsi="Arial"/>
                <w:sz w:val="18"/>
              </w:rPr>
            </w:pPr>
            <w:ins w:id="545" w:author="Huawei" w:date="2023-09-25T17:33:00Z">
              <w:r>
                <w:rPr>
                  <w:rFonts w:ascii="Arial" w:hAnsi="Arial" w:cs="Arial"/>
                  <w:color w:val="000000"/>
                  <w:sz w:val="18"/>
                  <w:szCs w:val="18"/>
                </w:rPr>
                <w:t>2397.5</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C44200" w:rsidRDefault="00C44200" w:rsidP="00083C15">
            <w:pPr>
              <w:keepNext/>
              <w:keepLines/>
              <w:spacing w:after="0"/>
              <w:jc w:val="center"/>
              <w:rPr>
                <w:ins w:id="546" w:author="Huawei" w:date="2023-09-25T17:33:00Z"/>
                <w:rFonts w:ascii="Arial" w:hAnsi="Arial"/>
                <w:sz w:val="18"/>
              </w:rPr>
            </w:pPr>
            <w:ins w:id="547" w:author="Huawei" w:date="2023-09-25T17:33:00Z">
              <w:r>
                <w:rPr>
                  <w:rFonts w:ascii="Arial" w:hAnsi="Arial" w:cs="Arial"/>
                  <w:color w:val="000000"/>
                  <w:sz w:val="18"/>
                  <w:szCs w:val="18"/>
                </w:rPr>
                <w:t>5</w:t>
              </w:r>
            </w:ins>
          </w:p>
        </w:tc>
        <w:tc>
          <w:tcPr>
            <w:tcW w:w="713" w:type="dxa"/>
            <w:tcBorders>
              <w:top w:val="single" w:sz="4" w:space="0" w:color="auto"/>
              <w:left w:val="single" w:sz="4" w:space="0" w:color="auto"/>
              <w:bottom w:val="single" w:sz="4" w:space="0" w:color="auto"/>
              <w:right w:val="single" w:sz="4" w:space="0" w:color="auto"/>
            </w:tcBorders>
            <w:noWrap/>
            <w:vAlign w:val="center"/>
            <w:hideMark/>
          </w:tcPr>
          <w:p w:rsidR="00C44200" w:rsidRDefault="00C44200" w:rsidP="00083C15">
            <w:pPr>
              <w:keepNext/>
              <w:keepLines/>
              <w:spacing w:after="0"/>
              <w:jc w:val="center"/>
              <w:rPr>
                <w:ins w:id="548" w:author="Huawei" w:date="2023-09-25T17:33:00Z"/>
                <w:rFonts w:ascii="Arial" w:hAnsi="Arial"/>
                <w:bCs/>
                <w:sz w:val="18"/>
                <w:lang w:eastAsia="zh-CN"/>
              </w:rPr>
            </w:pPr>
            <w:ins w:id="549" w:author="Huawei" w:date="2023-09-25T17:33:00Z">
              <w:r>
                <w:rPr>
                  <w:rFonts w:ascii="Arial" w:hAnsi="Arial"/>
                  <w:bCs/>
                  <w:sz w:val="18"/>
                  <w:lang w:eastAsia="zh-CN"/>
                </w:rPr>
                <w:t>3.7</w:t>
              </w:r>
            </w:ins>
          </w:p>
        </w:tc>
        <w:tc>
          <w:tcPr>
            <w:tcW w:w="1333"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50" w:author="Huawei" w:date="2023-09-25T17:33:00Z"/>
                <w:rFonts w:ascii="Arial" w:hAnsi="Arial"/>
                <w:bCs/>
                <w:sz w:val="18"/>
                <w:lang w:eastAsia="zh-CN"/>
              </w:rPr>
            </w:pPr>
            <w:ins w:id="551" w:author="Huawei" w:date="2023-09-25T17:33:00Z">
              <w:r>
                <w:rPr>
                  <w:rFonts w:ascii="Arial" w:hAnsi="Arial"/>
                  <w:bCs/>
                  <w:sz w:val="18"/>
                  <w:lang w:eastAsia="zh-CN"/>
                </w:rPr>
                <w:t>&gt;ACLR2</w:t>
              </w:r>
            </w:ins>
          </w:p>
        </w:tc>
      </w:tr>
      <w:tr w:rsidR="00C44200" w:rsidTr="00083C15">
        <w:trPr>
          <w:trHeight w:val="300"/>
          <w:jc w:val="center"/>
          <w:ins w:id="552" w:author="Huawei" w:date="2023-09-25T17:33:00Z"/>
        </w:trPr>
        <w:tc>
          <w:tcPr>
            <w:tcW w:w="735"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53" w:author="Huawei" w:date="2023-09-25T17:33:00Z"/>
                <w:rFonts w:ascii="Arial" w:hAnsi="Arial"/>
                <w:sz w:val="18"/>
              </w:rPr>
            </w:pPr>
            <w:ins w:id="554" w:author="Huawei" w:date="2023-09-25T17:33:00Z">
              <w:r>
                <w:rPr>
                  <w:rFonts w:ascii="Arial" w:hAnsi="Arial"/>
                  <w:sz w:val="18"/>
                  <w:lang w:eastAsia="zh-CN"/>
                </w:rPr>
                <w:t>40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55" w:author="Huawei" w:date="2023-09-25T17:33:00Z"/>
                <w:rFonts w:ascii="Arial" w:hAnsi="Arial"/>
                <w:sz w:val="18"/>
              </w:rPr>
            </w:pPr>
            <w:ins w:id="556" w:author="Huawei" w:date="2023-09-25T17:33:00Z">
              <w:r>
                <w:rPr>
                  <w:rFonts w:ascii="Arial" w:hAnsi="Arial"/>
                  <w:sz w:val="18"/>
                  <w:lang w:eastAsia="zh-CN"/>
                </w:rPr>
                <w:t>n7</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57" w:author="Huawei" w:date="2023-09-25T17:33:00Z"/>
                <w:rFonts w:ascii="Arial" w:hAnsi="Arial"/>
                <w:sz w:val="18"/>
              </w:rPr>
            </w:pPr>
            <w:ins w:id="558" w:author="Huawei" w:date="2023-09-25T17:33:00Z">
              <w:r>
                <w:rPr>
                  <w:rFonts w:ascii="Arial" w:hAnsi="Arial"/>
                  <w:bCs/>
                  <w:sz w:val="18"/>
                  <w:lang w:eastAsia="zh-CN"/>
                </w:rPr>
                <w:t>2390</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C44200" w:rsidRDefault="00C44200" w:rsidP="00083C15">
            <w:pPr>
              <w:keepNext/>
              <w:keepLines/>
              <w:spacing w:after="0"/>
              <w:jc w:val="center"/>
              <w:rPr>
                <w:ins w:id="559" w:author="Huawei" w:date="2023-09-25T17:33:00Z"/>
                <w:rFonts w:ascii="Arial" w:hAnsi="Arial"/>
                <w:sz w:val="18"/>
              </w:rPr>
            </w:pPr>
            <w:ins w:id="560" w:author="Huawei" w:date="2023-09-25T17:33:00Z">
              <w:r>
                <w:rPr>
                  <w:rFonts w:ascii="Arial" w:hAnsi="Arial"/>
                  <w:bCs/>
                  <w:sz w:val="18"/>
                  <w:lang w:eastAsia="zh-CN"/>
                </w:rPr>
                <w:t>20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61" w:author="Huawei" w:date="2023-09-25T17:33:00Z"/>
                <w:rFonts w:ascii="Arial" w:hAnsi="Arial"/>
                <w:sz w:val="18"/>
              </w:rPr>
            </w:pPr>
            <w:ins w:id="562" w:author="Huawei" w:date="2023-09-25T17:33:00Z">
              <w:r>
                <w:rPr>
                  <w:rFonts w:ascii="Arial" w:hAnsi="Arial"/>
                  <w:bCs/>
                  <w:sz w:val="18"/>
                  <w:lang w:eastAsia="zh-CN"/>
                </w:rPr>
                <w:t>15</w:t>
              </w:r>
            </w:ins>
          </w:p>
        </w:tc>
        <w:tc>
          <w:tcPr>
            <w:tcW w:w="1809" w:type="dxa"/>
            <w:tcBorders>
              <w:top w:val="single" w:sz="4" w:space="0" w:color="auto"/>
              <w:left w:val="single" w:sz="4" w:space="0" w:color="auto"/>
              <w:bottom w:val="single" w:sz="4" w:space="0" w:color="auto"/>
              <w:right w:val="single" w:sz="4" w:space="0" w:color="auto"/>
            </w:tcBorders>
            <w:noWrap/>
            <w:vAlign w:val="center"/>
            <w:hideMark/>
          </w:tcPr>
          <w:p w:rsidR="00C44200" w:rsidRDefault="00C44200" w:rsidP="00083C15">
            <w:pPr>
              <w:keepNext/>
              <w:keepLines/>
              <w:spacing w:after="0"/>
              <w:jc w:val="center"/>
              <w:rPr>
                <w:ins w:id="563" w:author="Huawei" w:date="2023-09-25T17:33:00Z"/>
                <w:rFonts w:ascii="Arial" w:hAnsi="Arial"/>
                <w:sz w:val="18"/>
              </w:rPr>
            </w:pPr>
            <w:ins w:id="564" w:author="Huawei" w:date="2023-09-25T17:33:00Z">
              <w:r>
                <w:rPr>
                  <w:rFonts w:ascii="Arial" w:hAnsi="Arial"/>
                  <w:bCs/>
                  <w:sz w:val="18"/>
                  <w:lang w:eastAsia="zh-CN"/>
                </w:rPr>
                <w:t>100 (RB</w:t>
              </w:r>
              <w:r>
                <w:rPr>
                  <w:rFonts w:ascii="b" w:hAnsi="b"/>
                  <w:bCs/>
                  <w:sz w:val="18"/>
                  <w:vertAlign w:val="subscript"/>
                  <w:lang w:eastAsia="zh-CN"/>
                </w:rPr>
                <w:t>START</w:t>
              </w:r>
              <w:r>
                <w:rPr>
                  <w:rFonts w:ascii="Arial" w:hAnsi="Arial"/>
                  <w:bCs/>
                  <w:sz w:val="18"/>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65" w:author="Huawei" w:date="2023-09-25T17:33:00Z"/>
                <w:rFonts w:ascii="Arial" w:hAnsi="Arial"/>
                <w:sz w:val="18"/>
              </w:rPr>
            </w:pPr>
            <w:ins w:id="566" w:author="Huawei" w:date="2023-09-25T17:33:00Z">
              <w:r>
                <w:rPr>
                  <w:rFonts w:ascii="Arial" w:hAnsi="Arial"/>
                  <w:sz w:val="18"/>
                  <w:lang w:eastAsia="zh-CN"/>
                </w:rPr>
                <w:t>2622.5</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C44200" w:rsidRDefault="00C44200" w:rsidP="00083C15">
            <w:pPr>
              <w:keepNext/>
              <w:keepLines/>
              <w:spacing w:after="0"/>
              <w:jc w:val="center"/>
              <w:rPr>
                <w:ins w:id="567" w:author="Huawei" w:date="2023-09-25T17:33:00Z"/>
                <w:rFonts w:ascii="Arial" w:hAnsi="Arial"/>
                <w:sz w:val="18"/>
              </w:rPr>
            </w:pPr>
            <w:ins w:id="568" w:author="Huawei" w:date="2023-09-25T17:33:00Z">
              <w:r>
                <w:rPr>
                  <w:rFonts w:ascii="Arial" w:hAnsi="Arial"/>
                  <w:sz w:val="18"/>
                  <w:lang w:eastAsia="zh-CN"/>
                </w:rPr>
                <w:t>5</w:t>
              </w:r>
            </w:ins>
          </w:p>
        </w:tc>
        <w:tc>
          <w:tcPr>
            <w:tcW w:w="713" w:type="dxa"/>
            <w:tcBorders>
              <w:top w:val="single" w:sz="4" w:space="0" w:color="auto"/>
              <w:left w:val="single" w:sz="4" w:space="0" w:color="auto"/>
              <w:bottom w:val="single" w:sz="4" w:space="0" w:color="auto"/>
              <w:right w:val="single" w:sz="4" w:space="0" w:color="auto"/>
            </w:tcBorders>
            <w:noWrap/>
            <w:vAlign w:val="center"/>
            <w:hideMark/>
          </w:tcPr>
          <w:p w:rsidR="00C44200" w:rsidRDefault="00C44200" w:rsidP="00083C15">
            <w:pPr>
              <w:keepNext/>
              <w:keepLines/>
              <w:spacing w:after="0"/>
              <w:jc w:val="center"/>
              <w:rPr>
                <w:ins w:id="569" w:author="Huawei" w:date="2023-09-25T17:33:00Z"/>
                <w:rFonts w:ascii="Arial" w:hAnsi="Arial"/>
                <w:bCs/>
                <w:sz w:val="18"/>
                <w:lang w:eastAsia="zh-CN"/>
              </w:rPr>
            </w:pPr>
            <w:ins w:id="570" w:author="Huawei" w:date="2023-09-25T17:33:00Z">
              <w:r>
                <w:rPr>
                  <w:rFonts w:ascii="Arial" w:hAnsi="Arial"/>
                  <w:bCs/>
                  <w:sz w:val="18"/>
                  <w:lang w:eastAsia="zh-CN"/>
                </w:rPr>
                <w:t>22.3</w:t>
              </w:r>
            </w:ins>
          </w:p>
        </w:tc>
        <w:tc>
          <w:tcPr>
            <w:tcW w:w="1333" w:type="dxa"/>
            <w:tcBorders>
              <w:top w:val="single" w:sz="4" w:space="0" w:color="auto"/>
              <w:left w:val="single" w:sz="4" w:space="0" w:color="auto"/>
              <w:bottom w:val="single" w:sz="4" w:space="0" w:color="auto"/>
              <w:right w:val="single" w:sz="4" w:space="0" w:color="auto"/>
            </w:tcBorders>
            <w:vAlign w:val="center"/>
            <w:hideMark/>
          </w:tcPr>
          <w:p w:rsidR="00C44200" w:rsidRDefault="00C44200" w:rsidP="00083C15">
            <w:pPr>
              <w:keepNext/>
              <w:keepLines/>
              <w:spacing w:after="0"/>
              <w:jc w:val="center"/>
              <w:rPr>
                <w:ins w:id="571" w:author="Huawei" w:date="2023-09-25T17:33:00Z"/>
                <w:rFonts w:ascii="Arial" w:hAnsi="Arial"/>
                <w:bCs/>
                <w:sz w:val="18"/>
                <w:lang w:eastAsia="zh-CN"/>
              </w:rPr>
            </w:pPr>
            <w:ins w:id="572" w:author="Huawei" w:date="2023-09-25T17:33:00Z">
              <w:r>
                <w:rPr>
                  <w:rFonts w:ascii="Arial" w:hAnsi="Arial"/>
                  <w:bCs/>
                  <w:sz w:val="18"/>
                  <w:lang w:eastAsia="zh-CN"/>
                </w:rPr>
                <w:t>&gt;ACLR2</w:t>
              </w:r>
            </w:ins>
          </w:p>
        </w:tc>
      </w:tr>
    </w:tbl>
    <w:p w:rsidR="00C44200" w:rsidRDefault="00C44200" w:rsidP="00C44200">
      <w:pPr>
        <w:rPr>
          <w:ins w:id="573" w:author="Huawei" w:date="2023-09-25T17:33:00Z"/>
          <w:rFonts w:eastAsia="宋体"/>
          <w:lang w:eastAsia="zh-CN"/>
        </w:rPr>
      </w:pPr>
    </w:p>
    <w:p w:rsidR="00C44200" w:rsidRDefault="00C44200" w:rsidP="00C44200">
      <w:pPr>
        <w:rPr>
          <w:ins w:id="574" w:author="Huawei" w:date="2023-09-25T17:33:00Z"/>
          <w:rFonts w:eastAsia="宋体"/>
          <w:lang w:eastAsia="zh-CN"/>
        </w:rPr>
      </w:pPr>
    </w:p>
    <w:p w:rsidR="00C44200" w:rsidRDefault="00C44200" w:rsidP="00C44200">
      <w:pPr>
        <w:rPr>
          <w:ins w:id="575" w:author="Huawei" w:date="2023-09-25T17:33:00Z"/>
          <w:rFonts w:eastAsia="宋体"/>
          <w:lang w:eastAsia="zh-CN"/>
        </w:rPr>
      </w:pPr>
      <w:ins w:id="576" w:author="Huawei" w:date="2023-09-25T17:33:00Z">
        <w:r>
          <w:rPr>
            <w:rFonts w:eastAsia="宋体" w:hint="eastAsia"/>
            <w:lang w:eastAsia="zh-CN"/>
          </w:rPr>
          <w:t>F</w:t>
        </w:r>
        <w:r>
          <w:rPr>
            <w:rFonts w:eastAsia="宋体"/>
            <w:lang w:eastAsia="zh-CN"/>
          </w:rPr>
          <w:t>or the MSD due to IMD3 interference from DC_40_n7, it’s proposed to specify the following MSD referring to the DC_7_n40.</w:t>
        </w:r>
      </w:ins>
    </w:p>
    <w:p w:rsidR="00C44200" w:rsidRDefault="00C44200" w:rsidP="00C44200">
      <w:pPr>
        <w:pStyle w:val="TH"/>
        <w:rPr>
          <w:ins w:id="577" w:author="Huawei" w:date="2023-09-25T17:33:00Z"/>
        </w:rPr>
      </w:pPr>
      <w:ins w:id="578" w:author="Huawei" w:date="2023-09-25T17:33:00Z">
        <w:r>
          <w:t xml:space="preserve">Table </w:t>
        </w:r>
        <w:r w:rsidRPr="00A42760">
          <w:t>6.1.x.6-</w:t>
        </w:r>
        <w:r>
          <w:t xml:space="preserve">2: MSD test points for </w:t>
        </w:r>
        <w:proofErr w:type="spellStart"/>
        <w:r>
          <w:t>PCell</w:t>
        </w:r>
        <w:proofErr w:type="spellEnd"/>
        <w:r>
          <w:t xml:space="preserve"> due to dual uplink operation for PC3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C44200" w:rsidRPr="00EF5447" w:rsidTr="00083C15">
        <w:trPr>
          <w:trHeight w:val="187"/>
          <w:tblHeader/>
          <w:jc w:val="center"/>
          <w:ins w:id="579" w:author="Huawei" w:date="2023-09-25T17:33:00Z"/>
        </w:trPr>
        <w:tc>
          <w:tcPr>
            <w:tcW w:w="5000" w:type="pct"/>
            <w:gridSpan w:val="8"/>
            <w:tcBorders>
              <w:bottom w:val="single" w:sz="4" w:space="0" w:color="auto"/>
            </w:tcBorders>
            <w:shd w:val="clear" w:color="auto" w:fill="auto"/>
          </w:tcPr>
          <w:p w:rsidR="00C44200" w:rsidRPr="00EF5447" w:rsidRDefault="00C44200" w:rsidP="00083C15">
            <w:pPr>
              <w:pStyle w:val="TAH"/>
              <w:rPr>
                <w:ins w:id="580" w:author="Huawei" w:date="2023-09-25T17:33:00Z"/>
              </w:rPr>
            </w:pPr>
            <w:ins w:id="581" w:author="Huawei" w:date="2023-09-25T17:33:00Z">
              <w:r w:rsidRPr="00EF5447">
                <w:t>NR or E-UTRA Band / Channel bandwidth / N</w:t>
              </w:r>
              <w:r w:rsidRPr="00EF5447">
                <w:rPr>
                  <w:vertAlign w:val="subscript"/>
                </w:rPr>
                <w:t>RB</w:t>
              </w:r>
              <w:r w:rsidRPr="00EF5447">
                <w:t xml:space="preserve"> / MSD</w:t>
              </w:r>
            </w:ins>
          </w:p>
        </w:tc>
      </w:tr>
      <w:tr w:rsidR="00C44200" w:rsidRPr="00EF5447" w:rsidTr="00083C15">
        <w:trPr>
          <w:trHeight w:val="187"/>
          <w:tblHeader/>
          <w:jc w:val="center"/>
          <w:ins w:id="582" w:author="Huawei" w:date="2023-09-25T17:33:00Z"/>
        </w:trPr>
        <w:tc>
          <w:tcPr>
            <w:tcW w:w="1367" w:type="pct"/>
            <w:tcBorders>
              <w:bottom w:val="single" w:sz="4" w:space="0" w:color="auto"/>
            </w:tcBorders>
            <w:shd w:val="clear" w:color="auto" w:fill="auto"/>
          </w:tcPr>
          <w:p w:rsidR="00C44200" w:rsidRPr="00EF5447" w:rsidRDefault="00C44200" w:rsidP="00083C15">
            <w:pPr>
              <w:pStyle w:val="TAH"/>
              <w:rPr>
                <w:ins w:id="583" w:author="Huawei" w:date="2023-09-25T17:33:00Z"/>
              </w:rPr>
            </w:pPr>
            <w:ins w:id="584" w:author="Huawei" w:date="2023-09-25T17:33:00Z">
              <w:r w:rsidRPr="00EF5447">
                <w:rPr>
                  <w:lang w:eastAsia="ja-JP"/>
                </w:rPr>
                <w:t>EN-DC</w:t>
              </w:r>
            </w:ins>
          </w:p>
          <w:p w:rsidR="00C44200" w:rsidRPr="00EF5447" w:rsidRDefault="00C44200" w:rsidP="00083C15">
            <w:pPr>
              <w:pStyle w:val="TAH"/>
              <w:rPr>
                <w:ins w:id="585" w:author="Huawei" w:date="2023-09-25T17:33:00Z"/>
                <w:lang w:eastAsia="ja-JP"/>
              </w:rPr>
            </w:pPr>
            <w:ins w:id="586" w:author="Huawei" w:date="2023-09-25T17:33:00Z">
              <w:r w:rsidRPr="00EF5447">
                <w:t>Configuration</w:t>
              </w:r>
            </w:ins>
          </w:p>
        </w:tc>
        <w:tc>
          <w:tcPr>
            <w:tcW w:w="563" w:type="pct"/>
            <w:tcBorders>
              <w:bottom w:val="single" w:sz="4" w:space="0" w:color="auto"/>
            </w:tcBorders>
            <w:shd w:val="clear" w:color="auto" w:fill="auto"/>
          </w:tcPr>
          <w:p w:rsidR="00C44200" w:rsidRPr="00EF5447" w:rsidRDefault="00C44200" w:rsidP="00083C15">
            <w:pPr>
              <w:pStyle w:val="TAH"/>
              <w:rPr>
                <w:ins w:id="587" w:author="Huawei" w:date="2023-09-25T17:33:00Z"/>
              </w:rPr>
            </w:pPr>
            <w:ins w:id="588" w:author="Huawei" w:date="2023-09-25T17:33: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rsidR="00C44200" w:rsidRPr="00EF5447" w:rsidRDefault="00C44200" w:rsidP="00083C15">
            <w:pPr>
              <w:pStyle w:val="TAH"/>
              <w:rPr>
                <w:ins w:id="589" w:author="Huawei" w:date="2023-09-25T17:33:00Z"/>
              </w:rPr>
            </w:pPr>
            <w:ins w:id="590" w:author="Huawei" w:date="2023-09-25T17:33: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rsidR="00C44200" w:rsidRPr="00EF5447" w:rsidRDefault="00C44200" w:rsidP="00083C15">
            <w:pPr>
              <w:pStyle w:val="TAH"/>
              <w:rPr>
                <w:ins w:id="591" w:author="Huawei" w:date="2023-09-25T17:33:00Z"/>
              </w:rPr>
            </w:pPr>
            <w:ins w:id="592" w:author="Huawei" w:date="2023-09-25T17:33:00Z">
              <w:r w:rsidRPr="00EF5447">
                <w:t xml:space="preserve">UL/DL BW </w:t>
              </w:r>
              <w:r w:rsidRPr="00EF5447">
                <w:br/>
                <w:t>(MHz)</w:t>
              </w:r>
            </w:ins>
          </w:p>
        </w:tc>
        <w:tc>
          <w:tcPr>
            <w:tcW w:w="395" w:type="pct"/>
            <w:tcBorders>
              <w:bottom w:val="single" w:sz="4" w:space="0" w:color="auto"/>
            </w:tcBorders>
            <w:shd w:val="clear" w:color="auto" w:fill="auto"/>
          </w:tcPr>
          <w:p w:rsidR="00C44200" w:rsidRPr="00EF5447" w:rsidRDefault="00C44200" w:rsidP="00083C15">
            <w:pPr>
              <w:pStyle w:val="TAH"/>
              <w:rPr>
                <w:ins w:id="593" w:author="Huawei" w:date="2023-09-25T17:33:00Z"/>
              </w:rPr>
            </w:pPr>
            <w:ins w:id="594" w:author="Huawei" w:date="2023-09-25T17:33: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rsidR="00C44200" w:rsidRPr="00EF5447" w:rsidRDefault="00C44200" w:rsidP="00083C15">
            <w:pPr>
              <w:pStyle w:val="TAH"/>
              <w:rPr>
                <w:ins w:id="595" w:author="Huawei" w:date="2023-09-25T17:33:00Z"/>
              </w:rPr>
            </w:pPr>
            <w:ins w:id="596" w:author="Huawei" w:date="2023-09-25T17:33: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rsidR="00C44200" w:rsidRPr="00EF5447" w:rsidRDefault="00C44200" w:rsidP="00083C15">
            <w:pPr>
              <w:pStyle w:val="TAH"/>
              <w:rPr>
                <w:ins w:id="597" w:author="Huawei" w:date="2023-09-25T17:33:00Z"/>
              </w:rPr>
            </w:pPr>
            <w:ins w:id="598" w:author="Huawei" w:date="2023-09-25T17:33:00Z">
              <w:r w:rsidRPr="00EF5447">
                <w:t xml:space="preserve">MSD </w:t>
              </w:r>
              <w:r w:rsidRPr="00EF5447">
                <w:br/>
                <w:t>(dB)</w:t>
              </w:r>
            </w:ins>
          </w:p>
        </w:tc>
        <w:tc>
          <w:tcPr>
            <w:tcW w:w="491" w:type="pct"/>
            <w:tcBorders>
              <w:bottom w:val="single" w:sz="4" w:space="0" w:color="auto"/>
            </w:tcBorders>
          </w:tcPr>
          <w:p w:rsidR="00C44200" w:rsidRPr="00EF5447" w:rsidRDefault="00C44200" w:rsidP="00083C15">
            <w:pPr>
              <w:pStyle w:val="TAH"/>
              <w:rPr>
                <w:ins w:id="599" w:author="Huawei" w:date="2023-09-25T17:33:00Z"/>
              </w:rPr>
            </w:pPr>
            <w:ins w:id="600" w:author="Huawei" w:date="2023-09-25T17:33:00Z">
              <w:r w:rsidRPr="00EF5447">
                <w:t>IMD order</w:t>
              </w:r>
            </w:ins>
          </w:p>
        </w:tc>
      </w:tr>
      <w:tr w:rsidR="00C44200" w:rsidRPr="00EF5447" w:rsidTr="00083C15">
        <w:trPr>
          <w:trHeight w:val="187"/>
          <w:jc w:val="center"/>
          <w:ins w:id="601" w:author="Huawei" w:date="2023-09-25T17:33:00Z"/>
        </w:trPr>
        <w:tc>
          <w:tcPr>
            <w:tcW w:w="1367" w:type="pct"/>
            <w:tcBorders>
              <w:bottom w:val="nil"/>
            </w:tcBorders>
            <w:shd w:val="clear" w:color="auto" w:fill="auto"/>
          </w:tcPr>
          <w:p w:rsidR="00C44200" w:rsidRPr="00EF5447" w:rsidRDefault="00C44200" w:rsidP="00083C15">
            <w:pPr>
              <w:pStyle w:val="TAC"/>
              <w:rPr>
                <w:ins w:id="602" w:author="Huawei" w:date="2023-09-25T17:33:00Z"/>
                <w:rFonts w:eastAsia="MS Mincho"/>
              </w:rPr>
            </w:pPr>
            <w:ins w:id="603" w:author="Huawei" w:date="2023-09-25T17:33:00Z">
              <w:r w:rsidRPr="00EF5447">
                <w:t>DC_</w:t>
              </w:r>
              <w:r>
                <w:rPr>
                  <w:lang w:eastAsia="zh-TW"/>
                </w:rPr>
                <w:t>40</w:t>
              </w:r>
              <w:r w:rsidRPr="00EF5447">
                <w:t>_n</w:t>
              </w:r>
              <w:r>
                <w:t>7</w:t>
              </w:r>
            </w:ins>
          </w:p>
        </w:tc>
        <w:tc>
          <w:tcPr>
            <w:tcW w:w="563" w:type="pct"/>
            <w:shd w:val="clear" w:color="auto" w:fill="auto"/>
          </w:tcPr>
          <w:p w:rsidR="00C44200" w:rsidRPr="00A42760" w:rsidRDefault="00C44200" w:rsidP="00083C15">
            <w:pPr>
              <w:pStyle w:val="TAC"/>
              <w:rPr>
                <w:ins w:id="604" w:author="Huawei" w:date="2023-09-25T17:33:00Z"/>
                <w:rFonts w:eastAsia="MS Mincho"/>
              </w:rPr>
            </w:pPr>
            <w:ins w:id="605" w:author="Huawei" w:date="2023-09-25T17:33:00Z">
              <w:r>
                <w:rPr>
                  <w:rFonts w:eastAsia="MS Mincho"/>
                </w:rPr>
                <w:t>n</w:t>
              </w:r>
              <w:r w:rsidRPr="00A42760">
                <w:rPr>
                  <w:rFonts w:eastAsia="MS Mincho"/>
                </w:rPr>
                <w:t>7</w:t>
              </w:r>
            </w:ins>
          </w:p>
        </w:tc>
        <w:tc>
          <w:tcPr>
            <w:tcW w:w="588" w:type="pct"/>
            <w:shd w:val="clear" w:color="auto" w:fill="auto"/>
            <w:noWrap/>
          </w:tcPr>
          <w:p w:rsidR="00C44200" w:rsidRPr="00A42760" w:rsidRDefault="00C44200" w:rsidP="00083C15">
            <w:pPr>
              <w:pStyle w:val="TAC"/>
              <w:rPr>
                <w:ins w:id="606" w:author="Huawei" w:date="2023-09-25T17:33:00Z"/>
                <w:rFonts w:eastAsia="MS Mincho"/>
              </w:rPr>
            </w:pPr>
            <w:ins w:id="607" w:author="Huawei" w:date="2023-09-25T17:33:00Z">
              <w:r w:rsidRPr="00A42760">
                <w:rPr>
                  <w:rFonts w:eastAsia="MS Mincho"/>
                </w:rPr>
                <w:t>2510</w:t>
              </w:r>
            </w:ins>
          </w:p>
        </w:tc>
        <w:tc>
          <w:tcPr>
            <w:tcW w:w="503" w:type="pct"/>
            <w:shd w:val="clear" w:color="auto" w:fill="auto"/>
            <w:noWrap/>
          </w:tcPr>
          <w:p w:rsidR="00C44200" w:rsidRPr="00A42760" w:rsidRDefault="00C44200" w:rsidP="00083C15">
            <w:pPr>
              <w:pStyle w:val="TAC"/>
              <w:rPr>
                <w:ins w:id="608" w:author="Huawei" w:date="2023-09-25T17:33:00Z"/>
                <w:rFonts w:eastAsia="MS Mincho"/>
              </w:rPr>
            </w:pPr>
            <w:ins w:id="609" w:author="Huawei" w:date="2023-09-25T17:33:00Z">
              <w:r w:rsidRPr="00A42760">
                <w:rPr>
                  <w:rFonts w:eastAsia="MS Mincho"/>
                </w:rPr>
                <w:t>5</w:t>
              </w:r>
            </w:ins>
          </w:p>
        </w:tc>
        <w:tc>
          <w:tcPr>
            <w:tcW w:w="395" w:type="pct"/>
            <w:shd w:val="clear" w:color="auto" w:fill="auto"/>
            <w:noWrap/>
          </w:tcPr>
          <w:p w:rsidR="00C44200" w:rsidRPr="00A42760" w:rsidRDefault="00C44200" w:rsidP="00083C15">
            <w:pPr>
              <w:pStyle w:val="TAC"/>
              <w:rPr>
                <w:ins w:id="610" w:author="Huawei" w:date="2023-09-25T17:33:00Z"/>
                <w:rFonts w:eastAsia="MS Mincho"/>
              </w:rPr>
            </w:pPr>
            <w:ins w:id="611" w:author="Huawei" w:date="2023-09-25T17:33:00Z">
              <w:r w:rsidRPr="00A42760">
                <w:rPr>
                  <w:rFonts w:eastAsia="MS Mincho"/>
                </w:rPr>
                <w:t>25</w:t>
              </w:r>
            </w:ins>
          </w:p>
        </w:tc>
        <w:tc>
          <w:tcPr>
            <w:tcW w:w="616" w:type="pct"/>
            <w:shd w:val="clear" w:color="auto" w:fill="auto"/>
            <w:noWrap/>
          </w:tcPr>
          <w:p w:rsidR="00C44200" w:rsidRPr="00A42760" w:rsidRDefault="00C44200" w:rsidP="00083C15">
            <w:pPr>
              <w:pStyle w:val="TAC"/>
              <w:rPr>
                <w:ins w:id="612" w:author="Huawei" w:date="2023-09-25T17:33:00Z"/>
                <w:rFonts w:eastAsia="MS Mincho"/>
              </w:rPr>
            </w:pPr>
            <w:ins w:id="613" w:author="Huawei" w:date="2023-09-25T17:33:00Z">
              <w:r w:rsidRPr="00A42760">
                <w:rPr>
                  <w:rFonts w:eastAsia="MS Mincho"/>
                </w:rPr>
                <w:t>2630</w:t>
              </w:r>
            </w:ins>
          </w:p>
        </w:tc>
        <w:tc>
          <w:tcPr>
            <w:tcW w:w="478" w:type="pct"/>
            <w:shd w:val="clear" w:color="auto" w:fill="auto"/>
            <w:noWrap/>
          </w:tcPr>
          <w:p w:rsidR="00C44200" w:rsidRPr="00A42760" w:rsidRDefault="00C44200" w:rsidP="00083C15">
            <w:pPr>
              <w:pStyle w:val="TAC"/>
              <w:rPr>
                <w:ins w:id="614" w:author="Huawei" w:date="2023-09-25T17:33:00Z"/>
                <w:rFonts w:eastAsia="MS Mincho"/>
              </w:rPr>
            </w:pPr>
            <w:ins w:id="615" w:author="Huawei" w:date="2023-09-25T17:33:00Z">
              <w:r w:rsidRPr="00A42760">
                <w:rPr>
                  <w:rFonts w:eastAsia="MS Mincho"/>
                </w:rPr>
                <w:t>23</w:t>
              </w:r>
            </w:ins>
          </w:p>
        </w:tc>
        <w:tc>
          <w:tcPr>
            <w:tcW w:w="491" w:type="pct"/>
          </w:tcPr>
          <w:p w:rsidR="00C44200" w:rsidRPr="00A42760" w:rsidRDefault="00C44200" w:rsidP="00083C15">
            <w:pPr>
              <w:pStyle w:val="TAC"/>
              <w:rPr>
                <w:ins w:id="616" w:author="Huawei" w:date="2023-09-25T17:33:00Z"/>
                <w:rFonts w:eastAsia="MS Mincho"/>
              </w:rPr>
            </w:pPr>
            <w:ins w:id="617" w:author="Huawei" w:date="2023-09-25T17:33:00Z">
              <w:r w:rsidRPr="00A42760">
                <w:rPr>
                  <w:rFonts w:eastAsia="MS Mincho"/>
                </w:rPr>
                <w:t>IMD3</w:t>
              </w:r>
            </w:ins>
          </w:p>
        </w:tc>
      </w:tr>
      <w:tr w:rsidR="00C44200" w:rsidRPr="00EF5447" w:rsidTr="00083C15">
        <w:trPr>
          <w:trHeight w:val="187"/>
          <w:jc w:val="center"/>
          <w:ins w:id="618" w:author="Huawei" w:date="2023-09-25T17:33:00Z"/>
        </w:trPr>
        <w:tc>
          <w:tcPr>
            <w:tcW w:w="1367" w:type="pct"/>
            <w:tcBorders>
              <w:top w:val="nil"/>
              <w:bottom w:val="single" w:sz="4" w:space="0" w:color="auto"/>
            </w:tcBorders>
            <w:shd w:val="clear" w:color="auto" w:fill="auto"/>
          </w:tcPr>
          <w:p w:rsidR="00C44200" w:rsidRPr="00EF5447" w:rsidRDefault="00C44200" w:rsidP="00083C15">
            <w:pPr>
              <w:pStyle w:val="TAC"/>
              <w:rPr>
                <w:ins w:id="619" w:author="Huawei" w:date="2023-09-25T17:33:00Z"/>
                <w:rFonts w:eastAsia="MS Mincho"/>
              </w:rPr>
            </w:pPr>
          </w:p>
        </w:tc>
        <w:tc>
          <w:tcPr>
            <w:tcW w:w="563" w:type="pct"/>
            <w:shd w:val="clear" w:color="auto" w:fill="auto"/>
          </w:tcPr>
          <w:p w:rsidR="00C44200" w:rsidRPr="00A42760" w:rsidRDefault="00C44200" w:rsidP="00083C15">
            <w:pPr>
              <w:pStyle w:val="TAC"/>
              <w:rPr>
                <w:ins w:id="620" w:author="Huawei" w:date="2023-09-25T17:33:00Z"/>
                <w:rFonts w:eastAsia="MS Mincho"/>
              </w:rPr>
            </w:pPr>
            <w:ins w:id="621" w:author="Huawei" w:date="2023-09-25T17:33:00Z">
              <w:r w:rsidRPr="00A42760">
                <w:rPr>
                  <w:rFonts w:eastAsia="MS Mincho"/>
                </w:rPr>
                <w:t>40</w:t>
              </w:r>
            </w:ins>
          </w:p>
        </w:tc>
        <w:tc>
          <w:tcPr>
            <w:tcW w:w="588" w:type="pct"/>
            <w:shd w:val="clear" w:color="auto" w:fill="auto"/>
            <w:noWrap/>
          </w:tcPr>
          <w:p w:rsidR="00C44200" w:rsidRPr="00A42760" w:rsidRDefault="00C44200" w:rsidP="00083C15">
            <w:pPr>
              <w:pStyle w:val="TAC"/>
              <w:rPr>
                <w:ins w:id="622" w:author="Huawei" w:date="2023-09-25T17:33:00Z"/>
                <w:rFonts w:eastAsia="MS Mincho"/>
              </w:rPr>
            </w:pPr>
            <w:ins w:id="623" w:author="Huawei" w:date="2023-09-25T17:33:00Z">
              <w:r w:rsidRPr="00A42760">
                <w:rPr>
                  <w:rFonts w:eastAsia="MS Mincho"/>
                </w:rPr>
                <w:t>2390</w:t>
              </w:r>
            </w:ins>
          </w:p>
        </w:tc>
        <w:tc>
          <w:tcPr>
            <w:tcW w:w="503" w:type="pct"/>
            <w:shd w:val="clear" w:color="auto" w:fill="auto"/>
            <w:noWrap/>
          </w:tcPr>
          <w:p w:rsidR="00C44200" w:rsidRPr="00A42760" w:rsidRDefault="00C44200" w:rsidP="00083C15">
            <w:pPr>
              <w:pStyle w:val="TAC"/>
              <w:rPr>
                <w:ins w:id="624" w:author="Huawei" w:date="2023-09-25T17:33:00Z"/>
                <w:rFonts w:eastAsia="MS Mincho"/>
              </w:rPr>
            </w:pPr>
            <w:ins w:id="625" w:author="Huawei" w:date="2023-09-25T17:33:00Z">
              <w:r w:rsidRPr="00A42760">
                <w:rPr>
                  <w:rFonts w:eastAsia="MS Mincho"/>
                </w:rPr>
                <w:t>5</w:t>
              </w:r>
            </w:ins>
          </w:p>
        </w:tc>
        <w:tc>
          <w:tcPr>
            <w:tcW w:w="395" w:type="pct"/>
            <w:shd w:val="clear" w:color="auto" w:fill="auto"/>
            <w:noWrap/>
          </w:tcPr>
          <w:p w:rsidR="00C44200" w:rsidRPr="00A42760" w:rsidRDefault="00C44200" w:rsidP="00083C15">
            <w:pPr>
              <w:pStyle w:val="TAC"/>
              <w:rPr>
                <w:ins w:id="626" w:author="Huawei" w:date="2023-09-25T17:33:00Z"/>
                <w:rFonts w:eastAsia="MS Mincho"/>
              </w:rPr>
            </w:pPr>
            <w:ins w:id="627" w:author="Huawei" w:date="2023-09-25T17:33:00Z">
              <w:r w:rsidRPr="00A42760">
                <w:rPr>
                  <w:rFonts w:eastAsia="MS Mincho"/>
                </w:rPr>
                <w:t>25</w:t>
              </w:r>
            </w:ins>
          </w:p>
        </w:tc>
        <w:tc>
          <w:tcPr>
            <w:tcW w:w="616" w:type="pct"/>
            <w:shd w:val="clear" w:color="auto" w:fill="auto"/>
            <w:noWrap/>
          </w:tcPr>
          <w:p w:rsidR="00C44200" w:rsidRPr="00A42760" w:rsidRDefault="00C44200" w:rsidP="00083C15">
            <w:pPr>
              <w:pStyle w:val="TAC"/>
              <w:rPr>
                <w:ins w:id="628" w:author="Huawei" w:date="2023-09-25T17:33:00Z"/>
                <w:rFonts w:eastAsia="MS Mincho"/>
              </w:rPr>
            </w:pPr>
            <w:ins w:id="629" w:author="Huawei" w:date="2023-09-25T17:33:00Z">
              <w:r w:rsidRPr="00A42760">
                <w:rPr>
                  <w:rFonts w:eastAsia="MS Mincho"/>
                </w:rPr>
                <w:t>2390</w:t>
              </w:r>
            </w:ins>
          </w:p>
        </w:tc>
        <w:tc>
          <w:tcPr>
            <w:tcW w:w="478" w:type="pct"/>
            <w:shd w:val="clear" w:color="auto" w:fill="auto"/>
            <w:noWrap/>
          </w:tcPr>
          <w:p w:rsidR="00C44200" w:rsidRPr="00A42760" w:rsidRDefault="00C44200" w:rsidP="00083C15">
            <w:pPr>
              <w:pStyle w:val="TAC"/>
              <w:rPr>
                <w:ins w:id="630" w:author="Huawei" w:date="2023-09-25T17:33:00Z"/>
                <w:rFonts w:eastAsia="MS Mincho"/>
              </w:rPr>
            </w:pPr>
            <w:ins w:id="631" w:author="Huawei" w:date="2023-09-25T17:33:00Z">
              <w:r w:rsidRPr="00A42760">
                <w:rPr>
                  <w:rFonts w:eastAsia="MS Mincho"/>
                </w:rPr>
                <w:t>N/A</w:t>
              </w:r>
            </w:ins>
          </w:p>
        </w:tc>
        <w:tc>
          <w:tcPr>
            <w:tcW w:w="491" w:type="pct"/>
          </w:tcPr>
          <w:p w:rsidR="00C44200" w:rsidRPr="00A42760" w:rsidRDefault="00C44200" w:rsidP="00083C15">
            <w:pPr>
              <w:pStyle w:val="TAC"/>
              <w:rPr>
                <w:ins w:id="632" w:author="Huawei" w:date="2023-09-25T17:33:00Z"/>
                <w:rFonts w:eastAsia="MS Mincho"/>
              </w:rPr>
            </w:pPr>
            <w:ins w:id="633" w:author="Huawei" w:date="2023-09-25T17:33:00Z">
              <w:r w:rsidRPr="00A42760">
                <w:rPr>
                  <w:rFonts w:eastAsia="MS Mincho"/>
                </w:rPr>
                <w:t>N/A</w:t>
              </w:r>
            </w:ins>
          </w:p>
        </w:tc>
      </w:tr>
    </w:tbl>
    <w:p w:rsidR="00FF6890" w:rsidRDefault="00FF6890" w:rsidP="008C2D56">
      <w:pPr>
        <w:rPr>
          <w:rFonts w:eastAsia="宋体"/>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6D4" w:rsidRDefault="00D646D4">
      <w:r>
        <w:separator/>
      </w:r>
    </w:p>
  </w:endnote>
  <w:endnote w:type="continuationSeparator" w:id="0">
    <w:p w:rsidR="00D646D4" w:rsidRDefault="00D6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9B3" w:rsidRDefault="00AB79B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6D4" w:rsidRDefault="00D646D4">
      <w:r>
        <w:separator/>
      </w:r>
    </w:p>
  </w:footnote>
  <w:footnote w:type="continuationSeparator" w:id="0">
    <w:p w:rsidR="00D646D4" w:rsidRDefault="00D64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3E37"/>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D3E"/>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04D"/>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3C2A"/>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0EEB"/>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24A"/>
    <w:rsid w:val="001B14C1"/>
    <w:rsid w:val="001B15B6"/>
    <w:rsid w:val="001B1E2E"/>
    <w:rsid w:val="001B30D7"/>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3EF5"/>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1AA3"/>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471"/>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37"/>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AA"/>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A27"/>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0E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715"/>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264"/>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200"/>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B8E"/>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56"/>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E7E74"/>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94C"/>
    <w:rsid w:val="00925225"/>
    <w:rsid w:val="00925E77"/>
    <w:rsid w:val="0092635A"/>
    <w:rsid w:val="00926360"/>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665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760"/>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04C"/>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852"/>
    <w:rsid w:val="00AE1BD0"/>
    <w:rsid w:val="00AE2537"/>
    <w:rsid w:val="00AE28AE"/>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6DA4"/>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4FD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47563"/>
    <w:rsid w:val="00B50CC6"/>
    <w:rsid w:val="00B5125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6B6"/>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26FBC"/>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200"/>
    <w:rsid w:val="00C444D5"/>
    <w:rsid w:val="00C4473F"/>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CAA"/>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C47"/>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49C"/>
    <w:rsid w:val="00D5691D"/>
    <w:rsid w:val="00D56E57"/>
    <w:rsid w:val="00D570C2"/>
    <w:rsid w:val="00D610C6"/>
    <w:rsid w:val="00D61428"/>
    <w:rsid w:val="00D61673"/>
    <w:rsid w:val="00D628A0"/>
    <w:rsid w:val="00D63556"/>
    <w:rsid w:val="00D63E3A"/>
    <w:rsid w:val="00D63FD8"/>
    <w:rsid w:val="00D645AD"/>
    <w:rsid w:val="00D646D4"/>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1FC"/>
    <w:rsid w:val="00E12243"/>
    <w:rsid w:val="00E1246D"/>
    <w:rsid w:val="00E128A8"/>
    <w:rsid w:val="00E13657"/>
    <w:rsid w:val="00E147B3"/>
    <w:rsid w:val="00E14BE8"/>
    <w:rsid w:val="00E14D79"/>
    <w:rsid w:val="00E1548A"/>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5C"/>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B2"/>
    <w:rsid w:val="00E342F0"/>
    <w:rsid w:val="00E3482C"/>
    <w:rsid w:val="00E34A05"/>
    <w:rsid w:val="00E35951"/>
    <w:rsid w:val="00E360E7"/>
    <w:rsid w:val="00E36478"/>
    <w:rsid w:val="00E36908"/>
    <w:rsid w:val="00E373C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BF4"/>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8AF"/>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6890"/>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4555E"/>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uiPriority w:val="99"/>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宋体"/>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eastAsia="宋体"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uiPriority w:val="99"/>
    <w:qFormat/>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0">
    <w:name w:val="标题 7 字符"/>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5877503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11247852">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48946734">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223962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38926533">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74324-27ED-4F4C-98F8-F174660B5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11431</TotalTime>
  <Pages>4</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99</cp:revision>
  <cp:lastPrinted>2010-01-07T02:23:00Z</cp:lastPrinted>
  <dcterms:created xsi:type="dcterms:W3CDTF">2017-09-27T07:46:00Z</dcterms:created>
  <dcterms:modified xsi:type="dcterms:W3CDTF">2023-09-27T12:28:00Z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(3)kQ3fkwczBKODlCPLCs78F2WHToClZwDjc34wRnRkt9SIa+om+OQ0VutHpyvloKLn24F2gkQW
2h3PtOS1S6lYBs98MSAz+9tt1AlIUwh6KnQgaDUhelaEeea1xGzlNfrhJo6u4nQitrCo6IEX
wnVR9MvcarxWfj0uTEgj77wAz9YyXONU7jwK4vvkCYcW2M0CADnLinj4HUoCRYPJwzyQOxEG
TsBzUXJQydQWb2VCSD</vt:lpwstr>
  </property>
  <property fmtid="{D5CDD505-2E9C-101B-9397-08002B2CF9AE}" pid="15" name="_2015_ms_pID_725343_00">
    <vt:lpwstr>_2015_ms_pID_725343</vt:lpwstr>
  </property>
  <property fmtid="{D5CDD505-2E9C-101B-9397-08002B2CF9AE}" pid="16" name="_2015_ms_pID_7253431">
    <vt:lpwstr>G/kOwX1uq/bdMoyTNi+5EetrdUi+LKwD/dZegUXZi1rxw1c5VreMSF
HCHpVize+HgXjp8emWCxhiWjJUK5S2X+0lfOn1XD86zFnMYwpmWuSJEiBh5rewcqBluJglGS
KMqWV0GwSPdHS8ItJ1FUMgr8cYUUuYNztCt1tdL0OUkPKCO04Fm3h4fUXKbT0UkrPrQYGo4A
KG0N20zzeEltRw5yfyJH0KeDU23LZAU36OMR</vt:lpwstr>
  </property>
  <property fmtid="{D5CDD505-2E9C-101B-9397-08002B2CF9AE}" pid="17" name="_2015_ms_pID_7253431_00">
    <vt:lpwstr>_2015_ms_pID_7253431</vt:lpwstr>
  </property>
  <property fmtid="{D5CDD505-2E9C-101B-9397-08002B2CF9AE}" pid="18" name="_2015_ms_pID_7253432">
    <vt:lpwstr>Ig==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