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061B9E"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sidR="006851DB">
        <w:rPr>
          <w:b/>
          <w:noProof/>
          <w:sz w:val="24"/>
        </w:rPr>
        <w:t>bis</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E50306">
        <w:rPr>
          <w:b/>
          <w:i/>
          <w:noProof/>
          <w:sz w:val="28"/>
        </w:rPr>
        <w:t>16193</w:t>
      </w:r>
      <w:bookmarkStart w:id="0" w:name="_GoBack"/>
      <w:bookmarkEnd w:id="0"/>
      <w:r w:rsidR="004C1745">
        <w:rPr>
          <w:b/>
          <w:i/>
          <w:noProof/>
          <w:sz w:val="28"/>
        </w:rPr>
        <w:fldChar w:fldCharType="end"/>
      </w:r>
    </w:p>
    <w:p w14:paraId="4A3A3D53" w14:textId="710624BC" w:rsidR="00D46E9F" w:rsidRDefault="000618E3" w:rsidP="00D46E9F">
      <w:pPr>
        <w:pStyle w:val="CRCoverPage"/>
        <w:outlineLvl w:val="0"/>
        <w:rPr>
          <w:b/>
          <w:noProof/>
          <w:sz w:val="24"/>
        </w:rPr>
      </w:pPr>
      <w:r>
        <w:rPr>
          <w:b/>
          <w:noProof/>
          <w:sz w:val="24"/>
        </w:rPr>
        <w:t xml:space="preserve">Xiamen, China, </w:t>
      </w:r>
      <w:r w:rsidRPr="00BB08D7">
        <w:rPr>
          <w:b/>
          <w:noProof/>
          <w:sz w:val="24"/>
        </w:rPr>
        <w:t>October 09</w:t>
      </w:r>
      <w:r>
        <w:rPr>
          <w:b/>
          <w:noProof/>
          <w:sz w:val="24"/>
        </w:rPr>
        <w:t xml:space="preserve"> - </w:t>
      </w:r>
      <w:r w:rsidRPr="00BB08D7">
        <w:rPr>
          <w:b/>
          <w:noProof/>
          <w:sz w:val="24"/>
        </w:rPr>
        <w:t xml:space="preserve">October </w:t>
      </w:r>
      <w:r>
        <w:rPr>
          <w:b/>
          <w:noProof/>
          <w:sz w:val="24"/>
        </w:rPr>
        <w:t>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E2197" w:rsidR="001E41F3" w:rsidRDefault="004026C1" w:rsidP="005259BB">
            <w:pPr>
              <w:pStyle w:val="CRCoverPage"/>
              <w:spacing w:after="0"/>
              <w:ind w:left="100"/>
              <w:rPr>
                <w:noProof/>
                <w:lang w:eastAsia="zh-CN"/>
              </w:rPr>
            </w:pPr>
            <w:r w:rsidRPr="004026C1">
              <w:t xml:space="preserve">Draft CR for 38.101-1 to add CA_n1A-n3A-n7A-n75A-n78A and corresponding </w:t>
            </w:r>
            <w:proofErr w:type="spellStart"/>
            <w:r w:rsidRPr="004026C1">
              <w:t>fallback</w:t>
            </w:r>
            <w:proofErr w:type="spellEnd"/>
            <w:r w:rsidRPr="004026C1">
              <w:t xml:space="preserve"> band combinations</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E64C8"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4026C1">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29724" w:rsidR="001E41F3" w:rsidRDefault="000B628D" w:rsidP="00B063CA">
            <w:pPr>
              <w:pStyle w:val="CRCoverPage"/>
              <w:spacing w:after="0"/>
              <w:ind w:left="100"/>
              <w:rPr>
                <w:noProof/>
              </w:rPr>
            </w:pPr>
            <w:r w:rsidRPr="000B628D">
              <w:rPr>
                <w:noProof/>
              </w:rPr>
              <w:t>NR_CADC_R18_yBDL_xBUL-Core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9E583"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0618E3">
              <w:rPr>
                <w:noProof/>
              </w:rPr>
              <w:t>9</w:t>
            </w:r>
            <w:r w:rsidR="00B063CA">
              <w:rPr>
                <w:noProof/>
              </w:rPr>
              <w:t>-</w:t>
            </w:r>
            <w:r w:rsidR="000618E3">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76599" w14:textId="038A680D" w:rsidR="00910814" w:rsidRDefault="002E3D20" w:rsidP="00D46E9F">
            <w:pPr>
              <w:pStyle w:val="CRCoverPage"/>
              <w:numPr>
                <w:ilvl w:val="0"/>
                <w:numId w:val="33"/>
              </w:numPr>
              <w:spacing w:after="0"/>
              <w:rPr>
                <w:noProof/>
                <w:lang w:eastAsia="zh-CN"/>
              </w:rPr>
            </w:pPr>
            <w:r w:rsidRPr="002E3D20">
              <w:rPr>
                <w:noProof/>
                <w:lang w:eastAsia="zh-CN"/>
              </w:rPr>
              <w:t>CA_n1A-n3A-n7A-n75A</w:t>
            </w:r>
            <w:r w:rsidR="00910814">
              <w:rPr>
                <w:noProof/>
                <w:lang w:eastAsia="zh-CN"/>
              </w:rPr>
              <w:t xml:space="preserve">: Fallback </w:t>
            </w:r>
            <w:r w:rsidR="00910814" w:rsidRPr="00910814">
              <w:rPr>
                <w:noProof/>
                <w:lang w:eastAsia="zh-CN"/>
              </w:rPr>
              <w:t>CA_n1</w:t>
            </w:r>
            <w:r w:rsidR="00B1146C">
              <w:rPr>
                <w:noProof/>
                <w:lang w:eastAsia="zh-CN"/>
              </w:rPr>
              <w:t>A</w:t>
            </w:r>
            <w:r w:rsidR="00910814" w:rsidRPr="00910814">
              <w:rPr>
                <w:noProof/>
                <w:lang w:eastAsia="zh-CN"/>
              </w:rPr>
              <w:t>-n3A-n7A</w:t>
            </w:r>
            <w:r w:rsidR="00910814">
              <w:rPr>
                <w:noProof/>
                <w:lang w:eastAsia="zh-CN"/>
              </w:rPr>
              <w:t xml:space="preserve">, </w:t>
            </w:r>
            <w:r w:rsidR="00910814" w:rsidRPr="00910814">
              <w:rPr>
                <w:noProof/>
                <w:lang w:eastAsia="zh-CN"/>
              </w:rPr>
              <w:t>CA_</w:t>
            </w:r>
            <w:r w:rsidR="00B1146C" w:rsidRPr="00910814">
              <w:rPr>
                <w:noProof/>
                <w:lang w:eastAsia="zh-CN"/>
              </w:rPr>
              <w:t>n1</w:t>
            </w:r>
            <w:r w:rsidR="00B1146C">
              <w:rPr>
                <w:noProof/>
                <w:lang w:eastAsia="zh-CN"/>
              </w:rPr>
              <w:t>A</w:t>
            </w:r>
            <w:r w:rsidR="00B1146C" w:rsidRPr="00910814">
              <w:rPr>
                <w:noProof/>
                <w:lang w:eastAsia="zh-CN"/>
              </w:rPr>
              <w:t>-n3A-n7</w:t>
            </w:r>
            <w:r w:rsidR="00B1146C">
              <w:rPr>
                <w:noProof/>
                <w:lang w:eastAsia="zh-CN"/>
              </w:rPr>
              <w:t>5</w:t>
            </w:r>
            <w:r w:rsidR="00B1146C" w:rsidRPr="00910814">
              <w:rPr>
                <w:noProof/>
                <w:lang w:eastAsia="zh-CN"/>
              </w:rPr>
              <w:t>A</w:t>
            </w:r>
            <w:r w:rsidR="00910814">
              <w:rPr>
                <w:noProof/>
                <w:lang w:eastAsia="zh-CN"/>
              </w:rPr>
              <w:t xml:space="preserve">, </w:t>
            </w:r>
            <w:r w:rsidR="00B1146C" w:rsidRPr="00910814">
              <w:rPr>
                <w:noProof/>
                <w:lang w:eastAsia="zh-CN"/>
              </w:rPr>
              <w:t>CA_n1</w:t>
            </w:r>
            <w:r w:rsidR="00B1146C">
              <w:rPr>
                <w:noProof/>
                <w:lang w:eastAsia="zh-CN"/>
              </w:rPr>
              <w:t>A</w:t>
            </w:r>
            <w:r w:rsidR="00B1146C" w:rsidRPr="00910814">
              <w:rPr>
                <w:noProof/>
                <w:lang w:eastAsia="zh-CN"/>
              </w:rPr>
              <w:t>-n</w:t>
            </w:r>
            <w:r w:rsidR="00B1146C">
              <w:rPr>
                <w:noProof/>
                <w:lang w:eastAsia="zh-CN"/>
              </w:rPr>
              <w:t>7</w:t>
            </w:r>
            <w:r w:rsidR="00B1146C" w:rsidRPr="00910814">
              <w:rPr>
                <w:noProof/>
                <w:lang w:eastAsia="zh-CN"/>
              </w:rPr>
              <w:t>A-n7</w:t>
            </w:r>
            <w:r w:rsidR="00B1146C">
              <w:rPr>
                <w:noProof/>
                <w:lang w:eastAsia="zh-CN"/>
              </w:rPr>
              <w:t>5</w:t>
            </w:r>
            <w:r w:rsidR="00B1146C" w:rsidRPr="00910814">
              <w:rPr>
                <w:noProof/>
                <w:lang w:eastAsia="zh-CN"/>
              </w:rPr>
              <w:t>A</w:t>
            </w:r>
            <w:r w:rsidR="00910814">
              <w:rPr>
                <w:noProof/>
                <w:lang w:eastAsia="zh-CN"/>
              </w:rPr>
              <w:t xml:space="preserve">, and </w:t>
            </w:r>
            <w:r w:rsidR="00B1146C" w:rsidRPr="00910814">
              <w:rPr>
                <w:noProof/>
                <w:lang w:eastAsia="zh-CN"/>
              </w:rPr>
              <w:t>CA_n</w:t>
            </w:r>
            <w:r w:rsidR="00B1146C">
              <w:rPr>
                <w:noProof/>
                <w:lang w:eastAsia="zh-CN"/>
              </w:rPr>
              <w:t>3A</w:t>
            </w:r>
            <w:r w:rsidR="00B1146C" w:rsidRPr="00910814">
              <w:rPr>
                <w:noProof/>
                <w:lang w:eastAsia="zh-CN"/>
              </w:rPr>
              <w:t>-n</w:t>
            </w:r>
            <w:r w:rsidR="00B1146C">
              <w:rPr>
                <w:noProof/>
                <w:lang w:eastAsia="zh-CN"/>
              </w:rPr>
              <w:t>7</w:t>
            </w:r>
            <w:r w:rsidR="00B1146C" w:rsidRPr="00910814">
              <w:rPr>
                <w:noProof/>
                <w:lang w:eastAsia="zh-CN"/>
              </w:rPr>
              <w:t>A-n7</w:t>
            </w:r>
            <w:r w:rsidR="00B1146C">
              <w:rPr>
                <w:noProof/>
                <w:lang w:eastAsia="zh-CN"/>
              </w:rPr>
              <w:t>5</w:t>
            </w:r>
            <w:r w:rsidR="00B1146C" w:rsidRPr="00910814">
              <w:rPr>
                <w:noProof/>
                <w:lang w:eastAsia="zh-CN"/>
              </w:rPr>
              <w:t>A</w:t>
            </w:r>
            <w:r w:rsidR="00910814">
              <w:rPr>
                <w:noProof/>
                <w:lang w:eastAsia="zh-CN"/>
              </w:rPr>
              <w:t xml:space="preserve"> have been captured in the TS 38.101-1.</w:t>
            </w:r>
          </w:p>
          <w:p w14:paraId="04179DEE" w14:textId="341B31E6" w:rsidR="00910814" w:rsidRDefault="002E3D20" w:rsidP="00D46E9F">
            <w:pPr>
              <w:pStyle w:val="CRCoverPage"/>
              <w:numPr>
                <w:ilvl w:val="0"/>
                <w:numId w:val="33"/>
              </w:numPr>
              <w:spacing w:after="0"/>
              <w:rPr>
                <w:noProof/>
                <w:lang w:eastAsia="zh-CN"/>
              </w:rPr>
            </w:pPr>
            <w:r w:rsidRPr="002E3D20">
              <w:rPr>
                <w:noProof/>
                <w:lang w:eastAsia="zh-CN"/>
              </w:rPr>
              <w:t>CA_n1A-n3A-n7A-n78A</w:t>
            </w:r>
            <w:r w:rsidR="00910814">
              <w:rPr>
                <w:noProof/>
                <w:lang w:eastAsia="zh-CN"/>
              </w:rPr>
              <w:t xml:space="preserve">: </w:t>
            </w:r>
            <w:r w:rsidR="00B1146C">
              <w:rPr>
                <w:noProof/>
                <w:lang w:eastAsia="zh-CN"/>
              </w:rPr>
              <w:t xml:space="preserve">Fallback </w:t>
            </w:r>
            <w:r w:rsidR="00B1146C" w:rsidRPr="00910814">
              <w:rPr>
                <w:noProof/>
                <w:lang w:eastAsia="zh-CN"/>
              </w:rPr>
              <w:t>CA_n1</w:t>
            </w:r>
            <w:r w:rsidR="00B1146C">
              <w:rPr>
                <w:noProof/>
                <w:lang w:eastAsia="zh-CN"/>
              </w:rPr>
              <w:t>A</w:t>
            </w:r>
            <w:r w:rsidR="00B1146C" w:rsidRPr="00910814">
              <w:rPr>
                <w:noProof/>
                <w:lang w:eastAsia="zh-CN"/>
              </w:rPr>
              <w:t>-n3A-n7A</w:t>
            </w:r>
            <w:r w:rsidR="00B1146C">
              <w:rPr>
                <w:noProof/>
                <w:lang w:eastAsia="zh-CN"/>
              </w:rPr>
              <w:t xml:space="preserve">, </w:t>
            </w:r>
            <w:r w:rsidR="00B1146C" w:rsidRPr="00910814">
              <w:rPr>
                <w:noProof/>
                <w:lang w:eastAsia="zh-CN"/>
              </w:rPr>
              <w:t>CA_n1</w:t>
            </w:r>
            <w:r w:rsidR="00B1146C">
              <w:rPr>
                <w:noProof/>
                <w:lang w:eastAsia="zh-CN"/>
              </w:rPr>
              <w:t>A</w:t>
            </w:r>
            <w:r w:rsidR="00B1146C" w:rsidRPr="00910814">
              <w:rPr>
                <w:noProof/>
                <w:lang w:eastAsia="zh-CN"/>
              </w:rPr>
              <w:t>-n3A-n7</w:t>
            </w:r>
            <w:r w:rsidR="00B1146C">
              <w:rPr>
                <w:noProof/>
                <w:lang w:eastAsia="zh-CN"/>
              </w:rPr>
              <w:t>8</w:t>
            </w:r>
            <w:r w:rsidR="00B1146C" w:rsidRPr="00910814">
              <w:rPr>
                <w:noProof/>
                <w:lang w:eastAsia="zh-CN"/>
              </w:rPr>
              <w:t>A</w:t>
            </w:r>
            <w:r w:rsidR="00B1146C">
              <w:rPr>
                <w:noProof/>
                <w:lang w:eastAsia="zh-CN"/>
              </w:rPr>
              <w:t xml:space="preserve">, </w:t>
            </w:r>
            <w:r w:rsidR="00B1146C" w:rsidRPr="00910814">
              <w:rPr>
                <w:noProof/>
                <w:lang w:eastAsia="zh-CN"/>
              </w:rPr>
              <w:t>CA_n1</w:t>
            </w:r>
            <w:r w:rsidR="00B1146C">
              <w:rPr>
                <w:noProof/>
                <w:lang w:eastAsia="zh-CN"/>
              </w:rPr>
              <w:t>A</w:t>
            </w:r>
            <w:r w:rsidR="00B1146C" w:rsidRPr="00910814">
              <w:rPr>
                <w:noProof/>
                <w:lang w:eastAsia="zh-CN"/>
              </w:rPr>
              <w:t>-n</w:t>
            </w:r>
            <w:r w:rsidR="00B1146C">
              <w:rPr>
                <w:noProof/>
                <w:lang w:eastAsia="zh-CN"/>
              </w:rPr>
              <w:t>7</w:t>
            </w:r>
            <w:r w:rsidR="00B1146C" w:rsidRPr="00910814">
              <w:rPr>
                <w:noProof/>
                <w:lang w:eastAsia="zh-CN"/>
              </w:rPr>
              <w:t>A-n7</w:t>
            </w:r>
            <w:r w:rsidR="00B1146C">
              <w:rPr>
                <w:noProof/>
                <w:lang w:eastAsia="zh-CN"/>
              </w:rPr>
              <w:t>8</w:t>
            </w:r>
            <w:r w:rsidR="00B1146C" w:rsidRPr="00910814">
              <w:rPr>
                <w:noProof/>
                <w:lang w:eastAsia="zh-CN"/>
              </w:rPr>
              <w:t>A</w:t>
            </w:r>
            <w:r w:rsidR="00B1146C">
              <w:rPr>
                <w:noProof/>
                <w:lang w:eastAsia="zh-CN"/>
              </w:rPr>
              <w:t xml:space="preserve">, and </w:t>
            </w:r>
            <w:r w:rsidR="00B1146C" w:rsidRPr="00910814">
              <w:rPr>
                <w:noProof/>
                <w:lang w:eastAsia="zh-CN"/>
              </w:rPr>
              <w:t>CA_n</w:t>
            </w:r>
            <w:r w:rsidR="00B1146C">
              <w:rPr>
                <w:noProof/>
                <w:lang w:eastAsia="zh-CN"/>
              </w:rPr>
              <w:t>3A</w:t>
            </w:r>
            <w:r w:rsidR="00B1146C" w:rsidRPr="00910814">
              <w:rPr>
                <w:noProof/>
                <w:lang w:eastAsia="zh-CN"/>
              </w:rPr>
              <w:t>-n</w:t>
            </w:r>
            <w:r w:rsidR="00B1146C">
              <w:rPr>
                <w:noProof/>
                <w:lang w:eastAsia="zh-CN"/>
              </w:rPr>
              <w:t>7</w:t>
            </w:r>
            <w:r w:rsidR="00B1146C" w:rsidRPr="00910814">
              <w:rPr>
                <w:noProof/>
                <w:lang w:eastAsia="zh-CN"/>
              </w:rPr>
              <w:t>A-n7</w:t>
            </w:r>
            <w:r w:rsidR="00B1146C">
              <w:rPr>
                <w:noProof/>
                <w:lang w:eastAsia="zh-CN"/>
              </w:rPr>
              <w:t>8</w:t>
            </w:r>
            <w:r w:rsidR="00B1146C" w:rsidRPr="00910814">
              <w:rPr>
                <w:noProof/>
                <w:lang w:eastAsia="zh-CN"/>
              </w:rPr>
              <w:t>A</w:t>
            </w:r>
            <w:r w:rsidR="00B1146C">
              <w:rPr>
                <w:noProof/>
                <w:lang w:eastAsia="zh-CN"/>
              </w:rPr>
              <w:t xml:space="preserve"> have been captured in the TS 38.101-1.</w:t>
            </w:r>
          </w:p>
          <w:p w14:paraId="4FBC66A8" w14:textId="42224B24" w:rsidR="00910814" w:rsidRDefault="002E3D20" w:rsidP="00D46E9F">
            <w:pPr>
              <w:pStyle w:val="CRCoverPage"/>
              <w:numPr>
                <w:ilvl w:val="0"/>
                <w:numId w:val="33"/>
              </w:numPr>
              <w:spacing w:after="0"/>
              <w:rPr>
                <w:noProof/>
                <w:lang w:eastAsia="zh-CN"/>
              </w:rPr>
            </w:pPr>
            <w:r w:rsidRPr="002E3D20">
              <w:rPr>
                <w:noProof/>
                <w:lang w:eastAsia="zh-CN"/>
              </w:rPr>
              <w:t>CA_n1A-n3A-n75A-n78A</w:t>
            </w:r>
            <w:r w:rsidR="00910814">
              <w:rPr>
                <w:noProof/>
                <w:lang w:eastAsia="zh-CN"/>
              </w:rPr>
              <w:t xml:space="preserve">: Fallback </w:t>
            </w:r>
            <w:r w:rsidR="006D37F8" w:rsidRPr="00910814">
              <w:rPr>
                <w:noProof/>
                <w:lang w:eastAsia="zh-CN"/>
              </w:rPr>
              <w:t>CA_n1</w:t>
            </w:r>
            <w:r w:rsidR="006D37F8">
              <w:rPr>
                <w:noProof/>
                <w:lang w:eastAsia="zh-CN"/>
              </w:rPr>
              <w:t>A</w:t>
            </w:r>
            <w:r w:rsidR="006D37F8" w:rsidRPr="00910814">
              <w:rPr>
                <w:noProof/>
                <w:lang w:eastAsia="zh-CN"/>
              </w:rPr>
              <w:t>-n3A-n7</w:t>
            </w:r>
            <w:r w:rsidR="003C20FC">
              <w:rPr>
                <w:noProof/>
                <w:lang w:eastAsia="zh-CN"/>
              </w:rPr>
              <w:t>5</w:t>
            </w:r>
            <w:r w:rsidR="006D37F8" w:rsidRPr="00910814">
              <w:rPr>
                <w:noProof/>
                <w:lang w:eastAsia="zh-CN"/>
              </w:rPr>
              <w:t>A</w:t>
            </w:r>
            <w:r w:rsidR="006D37F8">
              <w:rPr>
                <w:noProof/>
                <w:lang w:eastAsia="zh-CN"/>
              </w:rPr>
              <w:t xml:space="preserve">, </w:t>
            </w:r>
            <w:r w:rsidR="006D37F8" w:rsidRPr="00910814">
              <w:rPr>
                <w:noProof/>
                <w:lang w:eastAsia="zh-CN"/>
              </w:rPr>
              <w:t>CA_n1</w:t>
            </w:r>
            <w:r w:rsidR="006D37F8">
              <w:rPr>
                <w:noProof/>
                <w:lang w:eastAsia="zh-CN"/>
              </w:rPr>
              <w:t>A</w:t>
            </w:r>
            <w:r w:rsidR="006D37F8" w:rsidRPr="00910814">
              <w:rPr>
                <w:noProof/>
                <w:lang w:eastAsia="zh-CN"/>
              </w:rPr>
              <w:t>-n3A-n7</w:t>
            </w:r>
            <w:r w:rsidR="006D37F8">
              <w:rPr>
                <w:noProof/>
                <w:lang w:eastAsia="zh-CN"/>
              </w:rPr>
              <w:t>8</w:t>
            </w:r>
            <w:r w:rsidR="006D37F8" w:rsidRPr="00910814">
              <w:rPr>
                <w:noProof/>
                <w:lang w:eastAsia="zh-CN"/>
              </w:rPr>
              <w:t>A</w:t>
            </w:r>
            <w:r w:rsidR="006D37F8">
              <w:rPr>
                <w:noProof/>
                <w:lang w:eastAsia="zh-CN"/>
              </w:rPr>
              <w:t xml:space="preserve">, </w:t>
            </w:r>
            <w:r w:rsidR="006D37F8" w:rsidRPr="00910814">
              <w:rPr>
                <w:noProof/>
                <w:lang w:eastAsia="zh-CN"/>
              </w:rPr>
              <w:t>CA_n1</w:t>
            </w:r>
            <w:r w:rsidR="006D37F8">
              <w:rPr>
                <w:noProof/>
                <w:lang w:eastAsia="zh-CN"/>
              </w:rPr>
              <w:t>A</w:t>
            </w:r>
            <w:r w:rsidR="006D37F8" w:rsidRPr="00910814">
              <w:rPr>
                <w:noProof/>
                <w:lang w:eastAsia="zh-CN"/>
              </w:rPr>
              <w:t>-n</w:t>
            </w:r>
            <w:r w:rsidR="006D37F8">
              <w:rPr>
                <w:noProof/>
                <w:lang w:eastAsia="zh-CN"/>
              </w:rPr>
              <w:t>7</w:t>
            </w:r>
            <w:r w:rsidR="003C20FC">
              <w:rPr>
                <w:noProof/>
                <w:lang w:eastAsia="zh-CN"/>
              </w:rPr>
              <w:t>5</w:t>
            </w:r>
            <w:r w:rsidR="006D37F8" w:rsidRPr="00910814">
              <w:rPr>
                <w:noProof/>
                <w:lang w:eastAsia="zh-CN"/>
              </w:rPr>
              <w:t>A-n7</w:t>
            </w:r>
            <w:r w:rsidR="006D37F8">
              <w:rPr>
                <w:noProof/>
                <w:lang w:eastAsia="zh-CN"/>
              </w:rPr>
              <w:t>8</w:t>
            </w:r>
            <w:r w:rsidR="006D37F8" w:rsidRPr="00910814">
              <w:rPr>
                <w:noProof/>
                <w:lang w:eastAsia="zh-CN"/>
              </w:rPr>
              <w:t>A</w:t>
            </w:r>
            <w:r w:rsidR="006D37F8">
              <w:rPr>
                <w:noProof/>
                <w:lang w:eastAsia="zh-CN"/>
              </w:rPr>
              <w:t xml:space="preserve">, and </w:t>
            </w:r>
            <w:r w:rsidR="006D37F8" w:rsidRPr="00910814">
              <w:rPr>
                <w:noProof/>
                <w:lang w:eastAsia="zh-CN"/>
              </w:rPr>
              <w:t>CA_n</w:t>
            </w:r>
            <w:r w:rsidR="006D37F8">
              <w:rPr>
                <w:noProof/>
                <w:lang w:eastAsia="zh-CN"/>
              </w:rPr>
              <w:t>3A</w:t>
            </w:r>
            <w:r w:rsidR="006D37F8" w:rsidRPr="00910814">
              <w:rPr>
                <w:noProof/>
                <w:lang w:eastAsia="zh-CN"/>
              </w:rPr>
              <w:t>-n</w:t>
            </w:r>
            <w:r w:rsidR="006D37F8">
              <w:rPr>
                <w:noProof/>
                <w:lang w:eastAsia="zh-CN"/>
              </w:rPr>
              <w:t>7</w:t>
            </w:r>
            <w:r w:rsidR="003C20FC">
              <w:rPr>
                <w:noProof/>
                <w:lang w:eastAsia="zh-CN"/>
              </w:rPr>
              <w:t>5</w:t>
            </w:r>
            <w:r w:rsidR="006D37F8" w:rsidRPr="00910814">
              <w:rPr>
                <w:noProof/>
                <w:lang w:eastAsia="zh-CN"/>
              </w:rPr>
              <w:t>A-n7</w:t>
            </w:r>
            <w:r w:rsidR="006D37F8">
              <w:rPr>
                <w:noProof/>
                <w:lang w:eastAsia="zh-CN"/>
              </w:rPr>
              <w:t>8</w:t>
            </w:r>
            <w:r w:rsidR="006D37F8" w:rsidRPr="00910814">
              <w:rPr>
                <w:noProof/>
                <w:lang w:eastAsia="zh-CN"/>
              </w:rPr>
              <w:t>A</w:t>
            </w:r>
            <w:r w:rsidR="006D37F8">
              <w:rPr>
                <w:noProof/>
                <w:lang w:eastAsia="zh-CN"/>
              </w:rPr>
              <w:t xml:space="preserve"> have been captured in the TS 38.101-1.</w:t>
            </w:r>
          </w:p>
          <w:p w14:paraId="6322A3B9" w14:textId="6CA66D60" w:rsidR="00910814" w:rsidRDefault="002E3D20" w:rsidP="00D46E9F">
            <w:pPr>
              <w:pStyle w:val="CRCoverPage"/>
              <w:numPr>
                <w:ilvl w:val="0"/>
                <w:numId w:val="33"/>
              </w:numPr>
              <w:spacing w:after="0"/>
              <w:rPr>
                <w:noProof/>
                <w:lang w:eastAsia="zh-CN"/>
              </w:rPr>
            </w:pPr>
            <w:r w:rsidRPr="002E3D20">
              <w:rPr>
                <w:noProof/>
                <w:lang w:eastAsia="zh-CN"/>
              </w:rPr>
              <w:t>CA_n1A-n7A-n75A-n78A</w:t>
            </w:r>
            <w:r w:rsidR="000A595D">
              <w:rPr>
                <w:noProof/>
                <w:lang w:eastAsia="zh-CN"/>
              </w:rPr>
              <w:t xml:space="preserve">: Fallback </w:t>
            </w:r>
            <w:r w:rsidR="000A595D" w:rsidRPr="00910814">
              <w:rPr>
                <w:noProof/>
                <w:lang w:eastAsia="zh-CN"/>
              </w:rPr>
              <w:t>CA_n1A-n3(2A)-n</w:t>
            </w:r>
            <w:r w:rsidR="000A595D">
              <w:rPr>
                <w:noProof/>
                <w:lang w:eastAsia="zh-CN"/>
              </w:rPr>
              <w:t>7</w:t>
            </w:r>
            <w:r w:rsidR="000A595D" w:rsidRPr="00910814">
              <w:rPr>
                <w:noProof/>
                <w:lang w:eastAsia="zh-CN"/>
              </w:rPr>
              <w:t>A</w:t>
            </w:r>
            <w:r w:rsidR="000A595D">
              <w:rPr>
                <w:noProof/>
                <w:lang w:eastAsia="zh-CN"/>
              </w:rPr>
              <w:t xml:space="preserve">, </w:t>
            </w:r>
            <w:r w:rsidR="000A595D" w:rsidRPr="00910814">
              <w:rPr>
                <w:noProof/>
                <w:lang w:eastAsia="zh-CN"/>
              </w:rPr>
              <w:t>CA_n1A-n3(2A)-n38A</w:t>
            </w:r>
            <w:r w:rsidR="000A595D">
              <w:rPr>
                <w:noProof/>
                <w:lang w:eastAsia="zh-CN"/>
              </w:rPr>
              <w:t>,</w:t>
            </w:r>
            <w:r w:rsidR="000A595D">
              <w:t xml:space="preserve"> </w:t>
            </w:r>
            <w:r w:rsidR="000A595D" w:rsidRPr="00910814">
              <w:rPr>
                <w:noProof/>
                <w:lang w:eastAsia="zh-CN"/>
              </w:rPr>
              <w:t>CA_n3(2A)-n7A-n38A</w:t>
            </w:r>
            <w:r w:rsidR="000A595D">
              <w:rPr>
                <w:noProof/>
                <w:lang w:eastAsia="zh-CN"/>
              </w:rPr>
              <w:t xml:space="preserve"> </w:t>
            </w:r>
            <w:r w:rsidR="000A595D" w:rsidRPr="00910814">
              <w:rPr>
                <w:noProof/>
                <w:lang w:eastAsia="zh-CN"/>
              </w:rPr>
              <w:t>and CA_n1A-n3A-n7A-n38A have been captured in the TS 38.101-1.</w:t>
            </w:r>
          </w:p>
          <w:p w14:paraId="0F2A3133" w14:textId="77777777" w:rsidR="00D46E9F" w:rsidRDefault="00B1146C" w:rsidP="000A595D">
            <w:pPr>
              <w:pStyle w:val="CRCoverPage"/>
              <w:numPr>
                <w:ilvl w:val="0"/>
                <w:numId w:val="33"/>
              </w:numPr>
              <w:spacing w:after="0"/>
              <w:rPr>
                <w:noProof/>
                <w:lang w:eastAsia="zh-CN"/>
              </w:rPr>
            </w:pPr>
            <w:r w:rsidRPr="00B1146C">
              <w:rPr>
                <w:noProof/>
                <w:lang w:eastAsia="zh-CN"/>
              </w:rPr>
              <w:t>CA_n3A-n7A-n75A-n78A</w:t>
            </w:r>
            <w:r w:rsidR="000A595D">
              <w:rPr>
                <w:noProof/>
                <w:lang w:eastAsia="zh-CN"/>
              </w:rPr>
              <w:t xml:space="preserve">: Fallback </w:t>
            </w:r>
            <w:r w:rsidR="000A595D" w:rsidRPr="00910814">
              <w:rPr>
                <w:noProof/>
                <w:lang w:eastAsia="zh-CN"/>
              </w:rPr>
              <w:t>CA_n1(2A)-n3(2A)-n7A</w:t>
            </w:r>
            <w:r w:rsidR="000A595D">
              <w:rPr>
                <w:noProof/>
                <w:lang w:eastAsia="zh-CN"/>
              </w:rPr>
              <w:t xml:space="preserve">, </w:t>
            </w:r>
            <w:r w:rsidR="000A595D" w:rsidRPr="00910814">
              <w:rPr>
                <w:noProof/>
                <w:lang w:eastAsia="zh-CN"/>
              </w:rPr>
              <w:t>CA_n1(2A)-n3(2A)-n</w:t>
            </w:r>
            <w:r w:rsidR="000A595D">
              <w:rPr>
                <w:noProof/>
                <w:lang w:eastAsia="zh-CN"/>
              </w:rPr>
              <w:t>38</w:t>
            </w:r>
            <w:r w:rsidR="000A595D" w:rsidRPr="00910814">
              <w:rPr>
                <w:noProof/>
                <w:lang w:eastAsia="zh-CN"/>
              </w:rPr>
              <w:t>A have been captured in the TS 38.101-1</w:t>
            </w:r>
            <w:r w:rsidR="000A595D">
              <w:rPr>
                <w:noProof/>
                <w:lang w:eastAsia="zh-CN"/>
              </w:rPr>
              <w:t xml:space="preserve">. </w:t>
            </w:r>
            <w:r w:rsidR="000A595D" w:rsidRPr="000A595D">
              <w:rPr>
                <w:noProof/>
                <w:lang w:eastAsia="zh-CN"/>
              </w:rPr>
              <w:t>CA_n1(2A)-n3A-n7A-n38A</w:t>
            </w:r>
            <w:r w:rsidR="000A595D">
              <w:rPr>
                <w:noProof/>
                <w:lang w:eastAsia="zh-CN"/>
              </w:rPr>
              <w:t xml:space="preserve"> and </w:t>
            </w:r>
            <w:r w:rsidR="000A595D" w:rsidRPr="000A595D">
              <w:rPr>
                <w:noProof/>
                <w:lang w:eastAsia="zh-CN"/>
              </w:rPr>
              <w:t>CA_n1A-n3</w:t>
            </w:r>
            <w:r w:rsidR="000A595D" w:rsidRPr="00910814">
              <w:rPr>
                <w:noProof/>
                <w:lang w:eastAsia="zh-CN"/>
              </w:rPr>
              <w:t>(2A)</w:t>
            </w:r>
            <w:r w:rsidR="000A595D" w:rsidRPr="000A595D">
              <w:rPr>
                <w:noProof/>
                <w:lang w:eastAsia="zh-CN"/>
              </w:rPr>
              <w:t>-n7A-n38A</w:t>
            </w:r>
            <w:r w:rsidR="000A595D">
              <w:rPr>
                <w:noProof/>
                <w:lang w:eastAsia="zh-CN"/>
              </w:rPr>
              <w:t xml:space="preserve"> have been proposed in this paper together.</w:t>
            </w:r>
          </w:p>
          <w:p w14:paraId="708AA7DE" w14:textId="1BB40255" w:rsidR="00B1146C" w:rsidRDefault="00B1146C" w:rsidP="000A595D">
            <w:pPr>
              <w:pStyle w:val="CRCoverPage"/>
              <w:numPr>
                <w:ilvl w:val="0"/>
                <w:numId w:val="33"/>
              </w:numPr>
              <w:spacing w:after="0"/>
              <w:rPr>
                <w:noProof/>
                <w:lang w:eastAsia="zh-CN"/>
              </w:rPr>
            </w:pPr>
            <w:r w:rsidRPr="00B1146C">
              <w:rPr>
                <w:noProof/>
                <w:lang w:eastAsia="zh-CN"/>
              </w:rPr>
              <w:t>CA_n1A-n3A-n7A-n75A-n78A</w:t>
            </w:r>
            <w:r w:rsidR="003C20FC">
              <w:rPr>
                <w:noProof/>
                <w:lang w:eastAsia="zh-CN"/>
              </w:rPr>
              <w:t xml:space="preserve">: Fallback </w:t>
            </w:r>
            <w:r w:rsidR="003C20FC" w:rsidRPr="003C20FC">
              <w:rPr>
                <w:noProof/>
                <w:lang w:eastAsia="zh-CN"/>
              </w:rPr>
              <w:t>CA_n1A-n3A-n7A-n75A</w:t>
            </w:r>
            <w:r w:rsidR="003C20FC">
              <w:rPr>
                <w:noProof/>
                <w:lang w:eastAsia="zh-CN"/>
              </w:rPr>
              <w:t xml:space="preserve">, </w:t>
            </w:r>
            <w:r w:rsidR="003C20FC" w:rsidRPr="003C20FC">
              <w:rPr>
                <w:noProof/>
                <w:lang w:eastAsia="zh-CN"/>
              </w:rPr>
              <w:t>CA_n1A-n3A-n7A-n78A</w:t>
            </w:r>
            <w:r w:rsidR="003C20FC">
              <w:rPr>
                <w:noProof/>
                <w:lang w:eastAsia="zh-CN"/>
              </w:rPr>
              <w:t xml:space="preserve">, </w:t>
            </w:r>
            <w:r w:rsidR="003C20FC" w:rsidRPr="003C20FC">
              <w:rPr>
                <w:noProof/>
                <w:lang w:eastAsia="zh-CN"/>
              </w:rPr>
              <w:t>CA_n1A-n3A-n75A-n78A</w:t>
            </w:r>
            <w:r w:rsidR="003C20FC">
              <w:rPr>
                <w:noProof/>
                <w:lang w:eastAsia="zh-CN"/>
              </w:rPr>
              <w:t xml:space="preserve">, </w:t>
            </w:r>
            <w:r w:rsidR="003C20FC" w:rsidRPr="003C20FC">
              <w:rPr>
                <w:noProof/>
                <w:lang w:eastAsia="zh-CN"/>
              </w:rPr>
              <w:t>CA_n1A-n7A-n75A-n78A</w:t>
            </w:r>
            <w:r w:rsidR="003C20FC">
              <w:rPr>
                <w:noProof/>
                <w:lang w:eastAsia="zh-CN"/>
              </w:rPr>
              <w:t xml:space="preserve"> and </w:t>
            </w:r>
            <w:r w:rsidR="003C20FC" w:rsidRPr="003C20FC">
              <w:rPr>
                <w:noProof/>
                <w:lang w:eastAsia="zh-CN"/>
              </w:rPr>
              <w:t>CA_n3A-n7A-n75A-n78A</w:t>
            </w:r>
            <w:r w:rsidR="003C20F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9995A" w:rsidR="001E41F3" w:rsidRDefault="0059741B" w:rsidP="005259BB">
            <w:pPr>
              <w:pStyle w:val="CRCoverPage"/>
              <w:spacing w:after="0"/>
              <w:ind w:left="100"/>
              <w:rPr>
                <w:noProof/>
                <w:lang w:eastAsia="zh-CN"/>
              </w:rPr>
            </w:pPr>
            <w:r>
              <w:rPr>
                <w:noProof/>
                <w:lang w:eastAsia="zh-CN"/>
              </w:rPr>
              <w:t xml:space="preserve">To introduce </w:t>
            </w:r>
            <w:r w:rsidR="0033550A">
              <w:rPr>
                <w:noProof/>
                <w:lang w:eastAsia="zh-CN"/>
              </w:rPr>
              <w:t xml:space="preserve">configurations </w:t>
            </w:r>
            <w:r w:rsidR="003C20FC" w:rsidRPr="003C20FC">
              <w:rPr>
                <w:noProof/>
                <w:lang w:eastAsia="zh-CN"/>
              </w:rPr>
              <w:t>CA_n1A-n3A-n7A-n75A, CA_n1A-n3A-n7A-n78A, CA_n1A-n3A-n75A-n78A, CA_n1A-n7A-n75A-n78A</w:t>
            </w:r>
            <w:r w:rsidR="003C20FC">
              <w:rPr>
                <w:noProof/>
                <w:lang w:eastAsia="zh-CN"/>
              </w:rPr>
              <w:t>,</w:t>
            </w:r>
            <w:r w:rsidR="003C20FC" w:rsidRPr="003C20FC">
              <w:rPr>
                <w:noProof/>
                <w:lang w:eastAsia="zh-CN"/>
              </w:rPr>
              <w:t xml:space="preserve"> CA_n3A-n7A-n75A-n78A and</w:t>
            </w:r>
            <w:r w:rsidR="003C20FC" w:rsidRPr="00B1146C">
              <w:rPr>
                <w:noProof/>
                <w:lang w:eastAsia="zh-CN"/>
              </w:rPr>
              <w:t xml:space="preserve"> CA_n1A-n3A-n7A-n75A-n78A</w:t>
            </w:r>
            <w:r w:rsidR="0026615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70F15" w:rsidR="001E41F3" w:rsidRDefault="00266153" w:rsidP="005259BB">
            <w:pPr>
              <w:pStyle w:val="CRCoverPage"/>
              <w:spacing w:after="0"/>
              <w:ind w:left="100"/>
              <w:rPr>
                <w:noProof/>
                <w:lang w:eastAsia="zh-CN"/>
              </w:rPr>
            </w:pPr>
            <w:r>
              <w:rPr>
                <w:noProof/>
                <w:lang w:eastAsia="zh-CN"/>
              </w:rPr>
              <w:t xml:space="preserve">Current spec can’t support configurations </w:t>
            </w:r>
            <w:r w:rsidR="003C20FC" w:rsidRPr="003C20FC">
              <w:rPr>
                <w:noProof/>
                <w:lang w:eastAsia="zh-CN"/>
              </w:rPr>
              <w:t>CA_n1A-n3A-n7A-n75A, CA_n1A-n3A-n7A-n78A, CA_n1A-n3A-n75A-n78A, CA_n1A-n7A-n75A-n78A</w:t>
            </w:r>
            <w:r w:rsidR="003C20FC">
              <w:rPr>
                <w:noProof/>
                <w:lang w:eastAsia="zh-CN"/>
              </w:rPr>
              <w:t>,</w:t>
            </w:r>
            <w:r w:rsidR="003C20FC" w:rsidRPr="003C20FC">
              <w:rPr>
                <w:noProof/>
                <w:lang w:eastAsia="zh-CN"/>
              </w:rPr>
              <w:t xml:space="preserve"> CA_n3A-n7A-n75A-n78A and</w:t>
            </w:r>
            <w:r w:rsidR="003C20FC" w:rsidRPr="00B1146C">
              <w:rPr>
                <w:noProof/>
                <w:lang w:eastAsia="zh-CN"/>
              </w:rPr>
              <w:t xml:space="preserve"> CA_n1A-n3A-n7A-n75A-n78A</w:t>
            </w:r>
            <w:r w:rsidR="003C20F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CCD6C" w:rsidR="001E41F3" w:rsidRDefault="006962BA">
            <w:pPr>
              <w:pStyle w:val="CRCoverPage"/>
              <w:spacing w:after="0"/>
              <w:ind w:left="100"/>
              <w:rPr>
                <w:noProof/>
                <w:lang w:eastAsia="zh-CN"/>
              </w:rPr>
            </w:pPr>
            <w:r>
              <w:rPr>
                <w:rFonts w:hint="eastAsia"/>
                <w:noProof/>
                <w:lang w:eastAsia="zh-CN"/>
              </w:rPr>
              <w:t>5</w:t>
            </w:r>
            <w:r>
              <w:rPr>
                <w:noProof/>
                <w:lang w:eastAsia="zh-CN"/>
              </w:rPr>
              <w:t>.5A.3</w:t>
            </w:r>
            <w:r w:rsidR="00C95DD8">
              <w:rPr>
                <w:noProof/>
                <w:lang w:eastAsia="zh-CN"/>
              </w:rPr>
              <w:t>.3</w:t>
            </w:r>
            <w:r w:rsidR="003C20FC">
              <w:rPr>
                <w:noProof/>
                <w:lang w:eastAsia="zh-CN"/>
              </w:rPr>
              <w:t xml:space="preserve">, </w:t>
            </w:r>
            <w:r w:rsidR="003C20FC" w:rsidRPr="003C20FC">
              <w:rPr>
                <w:noProof/>
                <w:lang w:eastAsia="zh-CN"/>
              </w:rPr>
              <w:t>5.5A.3.</w:t>
            </w:r>
            <w:r w:rsidR="003C20F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f1"/>
          <w:color w:val="C00000"/>
          <w:lang w:eastAsia="zh-CN"/>
        </w:rPr>
        <w:lastRenderedPageBreak/>
        <w:t>&lt;&lt;Start of Change&gt;&gt;</w:t>
      </w:r>
    </w:p>
    <w:p w14:paraId="43D37267" w14:textId="77777777" w:rsidR="000B628D" w:rsidRPr="00A1115A" w:rsidRDefault="000B628D" w:rsidP="000B628D">
      <w:pPr>
        <w:pStyle w:val="40"/>
      </w:pPr>
      <w:bookmarkStart w:id="2" w:name="_Toc83580367"/>
      <w:bookmarkStart w:id="3" w:name="_Toc84404876"/>
      <w:bookmarkStart w:id="4" w:name="_Toc84413485"/>
      <w:r w:rsidRPr="00A1115A">
        <w:t>5.5A.3.3</w:t>
      </w:r>
      <w:r w:rsidRPr="00A1115A">
        <w:tab/>
        <w:t>Configurations for inter-band CA (</w:t>
      </w:r>
      <w:r w:rsidRPr="00A1115A">
        <w:rPr>
          <w:bCs/>
        </w:rPr>
        <w:t>four bands)</w:t>
      </w:r>
      <w:bookmarkEnd w:id="2"/>
      <w:bookmarkEnd w:id="3"/>
      <w:bookmarkEnd w:id="4"/>
    </w:p>
    <w:p w14:paraId="21D8A360" w14:textId="77777777" w:rsidR="000B628D" w:rsidRDefault="000B628D" w:rsidP="000B628D">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036"/>
        <w:gridCol w:w="921"/>
        <w:gridCol w:w="25"/>
        <w:gridCol w:w="2942"/>
        <w:gridCol w:w="1783"/>
      </w:tblGrid>
      <w:tr w:rsidR="000B628D" w:rsidRPr="00AE7509" w14:paraId="2F3681EE" w14:textId="77777777" w:rsidTr="000D638E">
        <w:trPr>
          <w:trHeight w:val="29"/>
        </w:trPr>
        <w:tc>
          <w:tcPr>
            <w:tcW w:w="1907" w:type="dxa"/>
            <w:tcBorders>
              <w:top w:val="single" w:sz="4" w:space="0" w:color="auto"/>
              <w:left w:val="single" w:sz="4" w:space="0" w:color="auto"/>
              <w:bottom w:val="single" w:sz="4" w:space="0" w:color="auto"/>
              <w:right w:val="single" w:sz="4" w:space="0" w:color="auto"/>
            </w:tcBorders>
            <w:vAlign w:val="center"/>
          </w:tcPr>
          <w:p w14:paraId="146AA76F" w14:textId="77777777" w:rsidR="000B628D" w:rsidRPr="00AE7509" w:rsidRDefault="000B628D" w:rsidP="0088526D">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lastRenderedPageBreak/>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5AA5FA48"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b/>
                <w:sz w:val="18"/>
                <w:lang w:val="en-US" w:eastAsia="zh-CN"/>
              </w:rPr>
              <w:t>Uplink CA configuration</w:t>
            </w:r>
          </w:p>
          <w:p w14:paraId="2C7F7566" w14:textId="77777777" w:rsidR="000B628D" w:rsidRPr="00AE7509" w:rsidRDefault="000B628D" w:rsidP="0088526D">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or single uplink carrier</w:t>
            </w:r>
            <w:r w:rsidRPr="00AE7509">
              <w:rPr>
                <w:rFonts w:ascii="Arial" w:eastAsia="宋体" w:hAnsi="Arial"/>
                <w:b/>
                <w:sz w:val="18"/>
                <w:vertAlign w:val="superscript"/>
                <w:lang w:val="en-US" w:eastAsia="zh-CN"/>
              </w:rPr>
              <w:t xml:space="preserve"> 4</w:t>
            </w: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0C78A58" w14:textId="77777777" w:rsidR="000B628D" w:rsidRPr="00AE7509" w:rsidRDefault="000B628D" w:rsidP="0088526D">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NR Band</w:t>
            </w:r>
          </w:p>
        </w:tc>
        <w:tc>
          <w:tcPr>
            <w:tcW w:w="2947" w:type="dxa"/>
            <w:tcBorders>
              <w:top w:val="single" w:sz="4" w:space="0" w:color="auto"/>
              <w:left w:val="single" w:sz="4" w:space="0" w:color="auto"/>
              <w:bottom w:val="single" w:sz="4" w:space="0" w:color="auto"/>
              <w:right w:val="single" w:sz="4" w:space="0" w:color="auto"/>
            </w:tcBorders>
            <w:vAlign w:val="center"/>
          </w:tcPr>
          <w:p w14:paraId="721325F6" w14:textId="77777777" w:rsidR="000B628D" w:rsidRPr="00AE7509" w:rsidRDefault="000B628D" w:rsidP="0088526D">
            <w:pPr>
              <w:keepNext/>
              <w:keepLines/>
              <w:spacing w:after="0"/>
              <w:jc w:val="center"/>
              <w:rPr>
                <w:rFonts w:ascii="Arial" w:eastAsia="宋体" w:hAnsi="Arial" w:cs="Arial"/>
                <w:b/>
                <w:color w:val="000000"/>
                <w:sz w:val="18"/>
                <w:szCs w:val="18"/>
                <w:lang w:val="en-US" w:eastAsia="zh-CN" w:bidi="ar"/>
              </w:rPr>
            </w:pPr>
            <w:r w:rsidRPr="00AE7509">
              <w:rPr>
                <w:rFonts w:ascii="Arial" w:eastAsia="宋体" w:hAnsi="Arial"/>
                <w:b/>
                <w:sz w:val="18"/>
                <w:lang w:val="en-US" w:eastAsia="zh-CN"/>
              </w:rPr>
              <w:t>Channel bandwidth (MHz) (NOTE 3)</w:t>
            </w:r>
          </w:p>
        </w:tc>
        <w:tc>
          <w:tcPr>
            <w:tcW w:w="1780" w:type="dxa"/>
            <w:tcBorders>
              <w:top w:val="single" w:sz="4" w:space="0" w:color="auto"/>
              <w:left w:val="single" w:sz="4" w:space="0" w:color="auto"/>
              <w:bottom w:val="single" w:sz="4" w:space="0" w:color="auto"/>
              <w:right w:val="single" w:sz="4" w:space="0" w:color="auto"/>
            </w:tcBorders>
            <w:vAlign w:val="center"/>
          </w:tcPr>
          <w:p w14:paraId="63A43FF5" w14:textId="77777777" w:rsidR="000B628D" w:rsidRPr="00AE7509" w:rsidRDefault="000B628D" w:rsidP="0088526D">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t>Bandwidth combination set</w:t>
            </w:r>
          </w:p>
        </w:tc>
      </w:tr>
      <w:tr w:rsidR="000B628D" w:rsidRPr="00AE7509" w14:paraId="449BD137" w14:textId="77777777" w:rsidTr="000D638E">
        <w:trPr>
          <w:trHeight w:val="29"/>
        </w:trPr>
        <w:tc>
          <w:tcPr>
            <w:tcW w:w="1907" w:type="dxa"/>
            <w:tcBorders>
              <w:top w:val="single" w:sz="4" w:space="0" w:color="auto"/>
              <w:left w:val="single" w:sz="4" w:space="0" w:color="auto"/>
              <w:bottom w:val="nil"/>
              <w:right w:val="single" w:sz="4" w:space="0" w:color="auto"/>
            </w:tcBorders>
          </w:tcPr>
          <w:p w14:paraId="59235E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CA_n1A-n3A-n5A-n7A</w:t>
            </w:r>
          </w:p>
        </w:tc>
        <w:tc>
          <w:tcPr>
            <w:tcW w:w="2033" w:type="dxa"/>
            <w:tcBorders>
              <w:top w:val="single" w:sz="4" w:space="0" w:color="auto"/>
              <w:left w:val="single" w:sz="4" w:space="0" w:color="auto"/>
              <w:bottom w:val="nil"/>
              <w:right w:val="single" w:sz="4" w:space="0" w:color="auto"/>
            </w:tcBorders>
          </w:tcPr>
          <w:p w14:paraId="3CF9BC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53D124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CA_n1A-n5A</w:t>
            </w:r>
          </w:p>
          <w:p w14:paraId="1982F3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4FC0F6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CA_n3A-n5A</w:t>
            </w:r>
          </w:p>
          <w:p w14:paraId="38B8F5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2AAA53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CA_n5A-n7A</w:t>
            </w:r>
          </w:p>
        </w:tc>
        <w:tc>
          <w:tcPr>
            <w:tcW w:w="947" w:type="dxa"/>
            <w:gridSpan w:val="2"/>
            <w:tcBorders>
              <w:top w:val="single" w:sz="4" w:space="0" w:color="auto"/>
              <w:left w:val="single" w:sz="4" w:space="0" w:color="auto"/>
              <w:bottom w:val="single" w:sz="4" w:space="0" w:color="auto"/>
              <w:right w:val="single" w:sz="4" w:space="0" w:color="auto"/>
            </w:tcBorders>
          </w:tcPr>
          <w:p w14:paraId="6358A14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n1</w:t>
            </w:r>
          </w:p>
        </w:tc>
        <w:tc>
          <w:tcPr>
            <w:tcW w:w="2947" w:type="dxa"/>
            <w:tcBorders>
              <w:top w:val="single" w:sz="4" w:space="0" w:color="auto"/>
              <w:left w:val="single" w:sz="4" w:space="0" w:color="auto"/>
              <w:bottom w:val="single" w:sz="4" w:space="0" w:color="auto"/>
              <w:right w:val="single" w:sz="4" w:space="0" w:color="auto"/>
            </w:tcBorders>
          </w:tcPr>
          <w:p w14:paraId="5A2F4E8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3E4339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36C17875" w14:textId="77777777" w:rsidTr="000D638E">
        <w:trPr>
          <w:trHeight w:val="29"/>
        </w:trPr>
        <w:tc>
          <w:tcPr>
            <w:tcW w:w="1907" w:type="dxa"/>
            <w:tcBorders>
              <w:top w:val="nil"/>
              <w:left w:val="single" w:sz="4" w:space="0" w:color="auto"/>
              <w:bottom w:val="nil"/>
              <w:right w:val="single" w:sz="4" w:space="0" w:color="auto"/>
            </w:tcBorders>
            <w:vAlign w:val="center"/>
          </w:tcPr>
          <w:p w14:paraId="28B60F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vAlign w:val="center"/>
          </w:tcPr>
          <w:p w14:paraId="6B6AAC5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663A0E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71FFF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5194064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2FDC192" w14:textId="77777777" w:rsidTr="000D638E">
        <w:trPr>
          <w:trHeight w:val="29"/>
        </w:trPr>
        <w:tc>
          <w:tcPr>
            <w:tcW w:w="1907" w:type="dxa"/>
            <w:tcBorders>
              <w:top w:val="nil"/>
              <w:left w:val="single" w:sz="4" w:space="0" w:color="auto"/>
              <w:bottom w:val="nil"/>
              <w:right w:val="single" w:sz="4" w:space="0" w:color="auto"/>
            </w:tcBorders>
            <w:vAlign w:val="center"/>
          </w:tcPr>
          <w:p w14:paraId="3736EFD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vAlign w:val="center"/>
          </w:tcPr>
          <w:p w14:paraId="519C65B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7F82B4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n5</w:t>
            </w:r>
          </w:p>
        </w:tc>
        <w:tc>
          <w:tcPr>
            <w:tcW w:w="2947" w:type="dxa"/>
            <w:tcBorders>
              <w:top w:val="single" w:sz="4" w:space="0" w:color="auto"/>
              <w:left w:val="single" w:sz="4" w:space="0" w:color="auto"/>
              <w:bottom w:val="single" w:sz="4" w:space="0" w:color="auto"/>
              <w:right w:val="single" w:sz="4" w:space="0" w:color="auto"/>
            </w:tcBorders>
            <w:vAlign w:val="center"/>
          </w:tcPr>
          <w:p w14:paraId="06A102E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69FA50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6091A6" w14:textId="77777777" w:rsidTr="000D638E">
        <w:trPr>
          <w:trHeight w:val="29"/>
        </w:trPr>
        <w:tc>
          <w:tcPr>
            <w:tcW w:w="1907" w:type="dxa"/>
            <w:tcBorders>
              <w:top w:val="nil"/>
              <w:left w:val="single" w:sz="4" w:space="0" w:color="auto"/>
              <w:bottom w:val="single" w:sz="4" w:space="0" w:color="auto"/>
              <w:right w:val="single" w:sz="4" w:space="0" w:color="auto"/>
            </w:tcBorders>
            <w:vAlign w:val="center"/>
          </w:tcPr>
          <w:p w14:paraId="1BF7E5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vAlign w:val="center"/>
          </w:tcPr>
          <w:p w14:paraId="10214D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8A2CA1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482EFF1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single" w:sz="4" w:space="0" w:color="auto"/>
              <w:right w:val="single" w:sz="4" w:space="0" w:color="auto"/>
            </w:tcBorders>
            <w:vAlign w:val="center"/>
          </w:tcPr>
          <w:p w14:paraId="4DFCD41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77220B" w14:textId="77777777" w:rsidTr="000D638E">
        <w:trPr>
          <w:trHeight w:val="29"/>
        </w:trPr>
        <w:tc>
          <w:tcPr>
            <w:tcW w:w="1907" w:type="dxa"/>
            <w:tcBorders>
              <w:top w:val="single" w:sz="4" w:space="0" w:color="auto"/>
              <w:left w:val="single" w:sz="4" w:space="0" w:color="auto"/>
              <w:bottom w:val="nil"/>
              <w:right w:val="single" w:sz="4" w:space="0" w:color="auto"/>
            </w:tcBorders>
          </w:tcPr>
          <w:p w14:paraId="4EC088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CA_n1A-n3A-n5A-n7B</w:t>
            </w:r>
          </w:p>
        </w:tc>
        <w:tc>
          <w:tcPr>
            <w:tcW w:w="2033" w:type="dxa"/>
            <w:tcBorders>
              <w:top w:val="single" w:sz="4" w:space="0" w:color="auto"/>
              <w:left w:val="single" w:sz="4" w:space="0" w:color="auto"/>
              <w:bottom w:val="nil"/>
              <w:right w:val="single" w:sz="4" w:space="0" w:color="auto"/>
            </w:tcBorders>
          </w:tcPr>
          <w:p w14:paraId="4B498E4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5FE308D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23D5EC0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0CD9C6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4AF68BB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F5AB2F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05906C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1091AD1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FAB44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86BB12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4ABD07F2" w14:textId="77777777" w:rsidTr="000D638E">
        <w:trPr>
          <w:trHeight w:val="29"/>
        </w:trPr>
        <w:tc>
          <w:tcPr>
            <w:tcW w:w="1907" w:type="dxa"/>
            <w:tcBorders>
              <w:top w:val="nil"/>
              <w:left w:val="single" w:sz="4" w:space="0" w:color="auto"/>
              <w:bottom w:val="nil"/>
              <w:right w:val="single" w:sz="4" w:space="0" w:color="auto"/>
            </w:tcBorders>
          </w:tcPr>
          <w:p w14:paraId="6361DEC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CAC6FE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E4CE0A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26545A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0D13C6C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E18484C" w14:textId="77777777" w:rsidTr="000D638E">
        <w:trPr>
          <w:trHeight w:val="29"/>
        </w:trPr>
        <w:tc>
          <w:tcPr>
            <w:tcW w:w="1907" w:type="dxa"/>
            <w:tcBorders>
              <w:top w:val="nil"/>
              <w:left w:val="single" w:sz="4" w:space="0" w:color="auto"/>
              <w:bottom w:val="nil"/>
              <w:right w:val="single" w:sz="4" w:space="0" w:color="auto"/>
            </w:tcBorders>
          </w:tcPr>
          <w:p w14:paraId="50E6B85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E3AAAE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BBA92A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vAlign w:val="center"/>
          </w:tcPr>
          <w:p w14:paraId="6F99798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6DD8B80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F172FB4" w14:textId="77777777" w:rsidTr="000D638E">
        <w:trPr>
          <w:trHeight w:val="29"/>
        </w:trPr>
        <w:tc>
          <w:tcPr>
            <w:tcW w:w="1907" w:type="dxa"/>
            <w:tcBorders>
              <w:top w:val="nil"/>
              <w:left w:val="single" w:sz="4" w:space="0" w:color="auto"/>
              <w:bottom w:val="single" w:sz="4" w:space="0" w:color="auto"/>
              <w:right w:val="single" w:sz="4" w:space="0" w:color="auto"/>
            </w:tcBorders>
          </w:tcPr>
          <w:p w14:paraId="749A532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F755E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4A42DF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9855D1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val="en-US" w:eastAsia="zh-CN"/>
              </w:rPr>
              <w:t>CA_n7B_BCS0</w:t>
            </w:r>
          </w:p>
        </w:tc>
        <w:tc>
          <w:tcPr>
            <w:tcW w:w="1780" w:type="dxa"/>
            <w:tcBorders>
              <w:top w:val="nil"/>
              <w:left w:val="single" w:sz="4" w:space="0" w:color="auto"/>
              <w:bottom w:val="single" w:sz="4" w:space="0" w:color="auto"/>
              <w:right w:val="single" w:sz="4" w:space="0" w:color="auto"/>
            </w:tcBorders>
            <w:vAlign w:val="center"/>
          </w:tcPr>
          <w:p w14:paraId="2C51F45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8C0348E" w14:textId="77777777" w:rsidTr="000D638E">
        <w:trPr>
          <w:trHeight w:val="29"/>
        </w:trPr>
        <w:tc>
          <w:tcPr>
            <w:tcW w:w="1907" w:type="dxa"/>
            <w:tcBorders>
              <w:top w:val="single" w:sz="4" w:space="0" w:color="auto"/>
              <w:left w:val="single" w:sz="4" w:space="0" w:color="auto"/>
              <w:bottom w:val="nil"/>
              <w:right w:val="single" w:sz="4" w:space="0" w:color="auto"/>
            </w:tcBorders>
          </w:tcPr>
          <w:p w14:paraId="178DE9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CA_n1A-n3A-n5A-n78A</w:t>
            </w:r>
          </w:p>
        </w:tc>
        <w:tc>
          <w:tcPr>
            <w:tcW w:w="2033" w:type="dxa"/>
            <w:tcBorders>
              <w:top w:val="single" w:sz="4" w:space="0" w:color="auto"/>
              <w:left w:val="single" w:sz="4" w:space="0" w:color="auto"/>
              <w:bottom w:val="nil"/>
              <w:right w:val="single" w:sz="4" w:space="0" w:color="auto"/>
            </w:tcBorders>
          </w:tcPr>
          <w:p w14:paraId="3A44B16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7857136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3F8F9BA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0354061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497AED8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BF67A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CA_n5A-n78A</w:t>
            </w:r>
          </w:p>
        </w:tc>
        <w:tc>
          <w:tcPr>
            <w:tcW w:w="947" w:type="dxa"/>
            <w:gridSpan w:val="2"/>
            <w:tcBorders>
              <w:top w:val="single" w:sz="4" w:space="0" w:color="auto"/>
              <w:left w:val="single" w:sz="4" w:space="0" w:color="auto"/>
              <w:bottom w:val="single" w:sz="4" w:space="0" w:color="auto"/>
              <w:right w:val="single" w:sz="4" w:space="0" w:color="auto"/>
            </w:tcBorders>
          </w:tcPr>
          <w:p w14:paraId="09D214D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5B774EE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0B1BE8D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38F7E3CE" w14:textId="77777777" w:rsidTr="000D638E">
        <w:trPr>
          <w:trHeight w:val="29"/>
        </w:trPr>
        <w:tc>
          <w:tcPr>
            <w:tcW w:w="1907" w:type="dxa"/>
            <w:tcBorders>
              <w:top w:val="nil"/>
              <w:left w:val="single" w:sz="4" w:space="0" w:color="auto"/>
              <w:bottom w:val="nil"/>
              <w:right w:val="single" w:sz="4" w:space="0" w:color="auto"/>
            </w:tcBorders>
          </w:tcPr>
          <w:p w14:paraId="10AD0B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9906E7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4E9B82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54A4E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6EA487B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5EA8D08" w14:textId="77777777" w:rsidTr="000D638E">
        <w:trPr>
          <w:trHeight w:val="29"/>
        </w:trPr>
        <w:tc>
          <w:tcPr>
            <w:tcW w:w="1907" w:type="dxa"/>
            <w:tcBorders>
              <w:top w:val="nil"/>
              <w:left w:val="single" w:sz="4" w:space="0" w:color="auto"/>
              <w:bottom w:val="nil"/>
              <w:right w:val="single" w:sz="4" w:space="0" w:color="auto"/>
            </w:tcBorders>
          </w:tcPr>
          <w:p w14:paraId="18EB2B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0FB583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57532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vAlign w:val="center"/>
          </w:tcPr>
          <w:p w14:paraId="4C1B07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43F916C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5039DC" w14:textId="77777777" w:rsidTr="000D638E">
        <w:trPr>
          <w:trHeight w:val="29"/>
        </w:trPr>
        <w:tc>
          <w:tcPr>
            <w:tcW w:w="1907" w:type="dxa"/>
            <w:tcBorders>
              <w:top w:val="nil"/>
              <w:left w:val="single" w:sz="4" w:space="0" w:color="auto"/>
              <w:bottom w:val="single" w:sz="4" w:space="0" w:color="auto"/>
              <w:right w:val="single" w:sz="4" w:space="0" w:color="auto"/>
            </w:tcBorders>
          </w:tcPr>
          <w:p w14:paraId="5231381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54259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D740AB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07CCCB6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56A4FB7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6A22E59" w14:textId="77777777" w:rsidTr="000D638E">
        <w:trPr>
          <w:trHeight w:val="29"/>
        </w:trPr>
        <w:tc>
          <w:tcPr>
            <w:tcW w:w="1907" w:type="dxa"/>
            <w:tcBorders>
              <w:top w:val="single" w:sz="4" w:space="0" w:color="auto"/>
              <w:left w:val="single" w:sz="4" w:space="0" w:color="auto"/>
              <w:bottom w:val="nil"/>
              <w:right w:val="single" w:sz="4" w:space="0" w:color="auto"/>
            </w:tcBorders>
          </w:tcPr>
          <w:p w14:paraId="2AC86BC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CA_n1A-n3A-n7A-n8A</w:t>
            </w:r>
          </w:p>
        </w:tc>
        <w:tc>
          <w:tcPr>
            <w:tcW w:w="2033" w:type="dxa"/>
            <w:tcBorders>
              <w:top w:val="single" w:sz="4" w:space="0" w:color="auto"/>
              <w:left w:val="single" w:sz="4" w:space="0" w:color="auto"/>
              <w:bottom w:val="nil"/>
              <w:right w:val="single" w:sz="4" w:space="0" w:color="auto"/>
            </w:tcBorders>
          </w:tcPr>
          <w:p w14:paraId="65DBE7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03C6A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68C86C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CA_n1A-n8A</w:t>
            </w:r>
          </w:p>
          <w:p w14:paraId="6BF3EC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07B3D5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CA_n3A-n8A</w:t>
            </w:r>
          </w:p>
          <w:p w14:paraId="190769D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CA_n7A-n8A</w:t>
            </w:r>
          </w:p>
        </w:tc>
        <w:tc>
          <w:tcPr>
            <w:tcW w:w="947" w:type="dxa"/>
            <w:gridSpan w:val="2"/>
            <w:tcBorders>
              <w:top w:val="single" w:sz="4" w:space="0" w:color="auto"/>
              <w:left w:val="single" w:sz="4" w:space="0" w:color="auto"/>
              <w:bottom w:val="single" w:sz="4" w:space="0" w:color="auto"/>
              <w:right w:val="single" w:sz="4" w:space="0" w:color="auto"/>
            </w:tcBorders>
          </w:tcPr>
          <w:p w14:paraId="4C73FBD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890B9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0" w:type="dxa"/>
            <w:tcBorders>
              <w:top w:val="single" w:sz="4" w:space="0" w:color="auto"/>
              <w:left w:val="single" w:sz="4" w:space="0" w:color="auto"/>
              <w:bottom w:val="nil"/>
              <w:right w:val="single" w:sz="4" w:space="0" w:color="auto"/>
            </w:tcBorders>
            <w:vAlign w:val="center"/>
          </w:tcPr>
          <w:p w14:paraId="032DFF2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5D7EC05" w14:textId="77777777" w:rsidTr="000D638E">
        <w:trPr>
          <w:trHeight w:val="29"/>
        </w:trPr>
        <w:tc>
          <w:tcPr>
            <w:tcW w:w="1907" w:type="dxa"/>
            <w:tcBorders>
              <w:top w:val="nil"/>
              <w:left w:val="single" w:sz="4" w:space="0" w:color="auto"/>
              <w:bottom w:val="nil"/>
              <w:right w:val="single" w:sz="4" w:space="0" w:color="auto"/>
            </w:tcBorders>
          </w:tcPr>
          <w:p w14:paraId="66D8C22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49C6C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009445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E8E65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5, 10, 15, 20, 25, 30</w:t>
            </w:r>
          </w:p>
        </w:tc>
        <w:tc>
          <w:tcPr>
            <w:tcW w:w="1780" w:type="dxa"/>
            <w:tcBorders>
              <w:top w:val="nil"/>
              <w:left w:val="single" w:sz="4" w:space="0" w:color="auto"/>
              <w:bottom w:val="nil"/>
              <w:right w:val="single" w:sz="4" w:space="0" w:color="auto"/>
            </w:tcBorders>
            <w:vAlign w:val="center"/>
          </w:tcPr>
          <w:p w14:paraId="57D3726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AAB8E1" w14:textId="77777777" w:rsidTr="000D638E">
        <w:trPr>
          <w:trHeight w:val="29"/>
        </w:trPr>
        <w:tc>
          <w:tcPr>
            <w:tcW w:w="1907" w:type="dxa"/>
            <w:tcBorders>
              <w:top w:val="nil"/>
              <w:left w:val="single" w:sz="4" w:space="0" w:color="auto"/>
              <w:bottom w:val="nil"/>
              <w:right w:val="single" w:sz="4" w:space="0" w:color="auto"/>
            </w:tcBorders>
          </w:tcPr>
          <w:p w14:paraId="278674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C312A6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53540B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57013B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5, 10, 15, 20, 25, 30, 40, 50</w:t>
            </w:r>
          </w:p>
        </w:tc>
        <w:tc>
          <w:tcPr>
            <w:tcW w:w="1780" w:type="dxa"/>
            <w:tcBorders>
              <w:top w:val="nil"/>
              <w:left w:val="single" w:sz="4" w:space="0" w:color="auto"/>
              <w:bottom w:val="nil"/>
              <w:right w:val="single" w:sz="4" w:space="0" w:color="auto"/>
            </w:tcBorders>
            <w:vAlign w:val="center"/>
          </w:tcPr>
          <w:p w14:paraId="655450C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1EA9FE1" w14:textId="77777777" w:rsidTr="000D638E">
        <w:trPr>
          <w:trHeight w:val="29"/>
        </w:trPr>
        <w:tc>
          <w:tcPr>
            <w:tcW w:w="1907" w:type="dxa"/>
            <w:tcBorders>
              <w:top w:val="nil"/>
              <w:left w:val="single" w:sz="4" w:space="0" w:color="auto"/>
              <w:bottom w:val="single" w:sz="4" w:space="0" w:color="auto"/>
              <w:right w:val="single" w:sz="4" w:space="0" w:color="auto"/>
            </w:tcBorders>
          </w:tcPr>
          <w:p w14:paraId="2683757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C3F300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F223A6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n8</w:t>
            </w:r>
          </w:p>
        </w:tc>
        <w:tc>
          <w:tcPr>
            <w:tcW w:w="2947" w:type="dxa"/>
            <w:tcBorders>
              <w:top w:val="single" w:sz="4" w:space="0" w:color="auto"/>
              <w:left w:val="single" w:sz="4" w:space="0" w:color="auto"/>
              <w:bottom w:val="single" w:sz="4" w:space="0" w:color="auto"/>
              <w:right w:val="single" w:sz="4" w:space="0" w:color="auto"/>
            </w:tcBorders>
            <w:vAlign w:val="center"/>
          </w:tcPr>
          <w:p w14:paraId="1F288F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0" w:type="dxa"/>
            <w:tcBorders>
              <w:top w:val="nil"/>
              <w:left w:val="single" w:sz="4" w:space="0" w:color="auto"/>
              <w:bottom w:val="single" w:sz="4" w:space="0" w:color="auto"/>
              <w:right w:val="single" w:sz="4" w:space="0" w:color="auto"/>
            </w:tcBorders>
            <w:vAlign w:val="center"/>
          </w:tcPr>
          <w:p w14:paraId="7216709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5CA09EA" w14:textId="77777777" w:rsidTr="000D638E">
        <w:trPr>
          <w:trHeight w:val="29"/>
        </w:trPr>
        <w:tc>
          <w:tcPr>
            <w:tcW w:w="1907" w:type="dxa"/>
            <w:tcBorders>
              <w:top w:val="single" w:sz="4" w:space="0" w:color="auto"/>
              <w:left w:val="single" w:sz="4" w:space="0" w:color="auto"/>
              <w:bottom w:val="nil"/>
              <w:right w:val="single" w:sz="4" w:space="0" w:color="auto"/>
            </w:tcBorders>
          </w:tcPr>
          <w:p w14:paraId="0104762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CA_n1A-n3A-n7A-n26A</w:t>
            </w:r>
          </w:p>
        </w:tc>
        <w:tc>
          <w:tcPr>
            <w:tcW w:w="2033" w:type="dxa"/>
            <w:tcBorders>
              <w:top w:val="single" w:sz="4" w:space="0" w:color="auto"/>
              <w:left w:val="single" w:sz="4" w:space="0" w:color="auto"/>
              <w:bottom w:val="nil"/>
              <w:right w:val="single" w:sz="4" w:space="0" w:color="auto"/>
            </w:tcBorders>
          </w:tcPr>
          <w:p w14:paraId="233549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E5188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28DEE8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0A9708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5F3F16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124AB214"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CA_n7A-n26A</w:t>
            </w:r>
          </w:p>
        </w:tc>
        <w:tc>
          <w:tcPr>
            <w:tcW w:w="947" w:type="dxa"/>
            <w:gridSpan w:val="2"/>
            <w:tcBorders>
              <w:top w:val="single" w:sz="4" w:space="0" w:color="auto"/>
              <w:left w:val="single" w:sz="4" w:space="0" w:color="auto"/>
              <w:bottom w:val="single" w:sz="4" w:space="0" w:color="auto"/>
              <w:right w:val="single" w:sz="4" w:space="0" w:color="auto"/>
            </w:tcBorders>
          </w:tcPr>
          <w:p w14:paraId="569E62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1527AD6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2E336C2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5D446508" w14:textId="77777777" w:rsidTr="000D638E">
        <w:trPr>
          <w:trHeight w:val="29"/>
        </w:trPr>
        <w:tc>
          <w:tcPr>
            <w:tcW w:w="1907" w:type="dxa"/>
            <w:tcBorders>
              <w:top w:val="nil"/>
              <w:left w:val="single" w:sz="4" w:space="0" w:color="auto"/>
              <w:bottom w:val="nil"/>
              <w:right w:val="single" w:sz="4" w:space="0" w:color="auto"/>
            </w:tcBorders>
          </w:tcPr>
          <w:p w14:paraId="32EB0A62"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7DFA2A2A"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13081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CF50D8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014E93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EE3383" w14:textId="77777777" w:rsidTr="000D638E">
        <w:trPr>
          <w:trHeight w:val="29"/>
        </w:trPr>
        <w:tc>
          <w:tcPr>
            <w:tcW w:w="1907" w:type="dxa"/>
            <w:tcBorders>
              <w:top w:val="nil"/>
              <w:left w:val="single" w:sz="4" w:space="0" w:color="auto"/>
              <w:bottom w:val="nil"/>
              <w:right w:val="single" w:sz="4" w:space="0" w:color="auto"/>
            </w:tcBorders>
          </w:tcPr>
          <w:p w14:paraId="23E4D3A0"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1C97744C"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95552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595AA38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0540B86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191A77D" w14:textId="77777777" w:rsidTr="000D638E">
        <w:trPr>
          <w:trHeight w:val="29"/>
        </w:trPr>
        <w:tc>
          <w:tcPr>
            <w:tcW w:w="1907" w:type="dxa"/>
            <w:tcBorders>
              <w:top w:val="nil"/>
              <w:left w:val="single" w:sz="4" w:space="0" w:color="auto"/>
              <w:bottom w:val="single" w:sz="4" w:space="0" w:color="auto"/>
              <w:right w:val="single" w:sz="4" w:space="0" w:color="auto"/>
            </w:tcBorders>
          </w:tcPr>
          <w:p w14:paraId="333AED00"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76A2EC9E"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35C5E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69A29DD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1E8DD0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B8E6100" w14:textId="77777777" w:rsidTr="000D638E">
        <w:trPr>
          <w:trHeight w:val="29"/>
        </w:trPr>
        <w:tc>
          <w:tcPr>
            <w:tcW w:w="1907" w:type="dxa"/>
            <w:tcBorders>
              <w:top w:val="single" w:sz="4" w:space="0" w:color="auto"/>
              <w:left w:val="single" w:sz="4" w:space="0" w:color="auto"/>
              <w:bottom w:val="nil"/>
              <w:right w:val="single" w:sz="4" w:space="0" w:color="auto"/>
            </w:tcBorders>
          </w:tcPr>
          <w:p w14:paraId="0BD3490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CA_n1A-n3B-n7A-n26A</w:t>
            </w:r>
          </w:p>
        </w:tc>
        <w:tc>
          <w:tcPr>
            <w:tcW w:w="2033" w:type="dxa"/>
            <w:tcBorders>
              <w:top w:val="single" w:sz="4" w:space="0" w:color="auto"/>
              <w:left w:val="single" w:sz="4" w:space="0" w:color="auto"/>
              <w:bottom w:val="nil"/>
              <w:right w:val="single" w:sz="4" w:space="0" w:color="auto"/>
            </w:tcBorders>
          </w:tcPr>
          <w:p w14:paraId="43A4F9CA"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2B0FA45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12202494"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7627F11E"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755A044E"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196420A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31451A9B"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CA_n7A-n26A</w:t>
            </w:r>
          </w:p>
        </w:tc>
        <w:tc>
          <w:tcPr>
            <w:tcW w:w="947" w:type="dxa"/>
            <w:gridSpan w:val="2"/>
            <w:tcBorders>
              <w:top w:val="single" w:sz="4" w:space="0" w:color="auto"/>
              <w:left w:val="single" w:sz="4" w:space="0" w:color="auto"/>
              <w:bottom w:val="single" w:sz="4" w:space="0" w:color="auto"/>
              <w:right w:val="single" w:sz="4" w:space="0" w:color="auto"/>
            </w:tcBorders>
          </w:tcPr>
          <w:p w14:paraId="431A7C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6A31E1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16AA3A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5878DCF" w14:textId="77777777" w:rsidTr="000D638E">
        <w:trPr>
          <w:trHeight w:val="29"/>
        </w:trPr>
        <w:tc>
          <w:tcPr>
            <w:tcW w:w="1907" w:type="dxa"/>
            <w:tcBorders>
              <w:top w:val="nil"/>
              <w:left w:val="single" w:sz="4" w:space="0" w:color="auto"/>
              <w:bottom w:val="nil"/>
              <w:right w:val="single" w:sz="4" w:space="0" w:color="auto"/>
            </w:tcBorders>
          </w:tcPr>
          <w:p w14:paraId="402BF499"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2033" w:type="dxa"/>
            <w:tcBorders>
              <w:top w:val="nil"/>
              <w:left w:val="single" w:sz="4" w:space="0" w:color="auto"/>
              <w:bottom w:val="nil"/>
              <w:right w:val="single" w:sz="4" w:space="0" w:color="auto"/>
            </w:tcBorders>
          </w:tcPr>
          <w:p w14:paraId="715362E0"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052E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CDB79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5AC2FD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E171B4F" w14:textId="77777777" w:rsidTr="000D638E">
        <w:trPr>
          <w:trHeight w:val="29"/>
        </w:trPr>
        <w:tc>
          <w:tcPr>
            <w:tcW w:w="1907" w:type="dxa"/>
            <w:tcBorders>
              <w:top w:val="nil"/>
              <w:left w:val="single" w:sz="4" w:space="0" w:color="auto"/>
              <w:bottom w:val="nil"/>
              <w:right w:val="single" w:sz="4" w:space="0" w:color="auto"/>
            </w:tcBorders>
          </w:tcPr>
          <w:p w14:paraId="3C57ECA8"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2033" w:type="dxa"/>
            <w:tcBorders>
              <w:top w:val="nil"/>
              <w:left w:val="single" w:sz="4" w:space="0" w:color="auto"/>
              <w:bottom w:val="nil"/>
              <w:right w:val="single" w:sz="4" w:space="0" w:color="auto"/>
            </w:tcBorders>
          </w:tcPr>
          <w:p w14:paraId="141EB430"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8F350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29521E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4E64DA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626D19" w14:textId="77777777" w:rsidTr="000D638E">
        <w:trPr>
          <w:trHeight w:val="29"/>
        </w:trPr>
        <w:tc>
          <w:tcPr>
            <w:tcW w:w="1907" w:type="dxa"/>
            <w:tcBorders>
              <w:top w:val="nil"/>
              <w:left w:val="single" w:sz="4" w:space="0" w:color="auto"/>
              <w:bottom w:val="single" w:sz="4" w:space="0" w:color="auto"/>
              <w:right w:val="single" w:sz="4" w:space="0" w:color="auto"/>
            </w:tcBorders>
          </w:tcPr>
          <w:p w14:paraId="277F51AF"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A6D71F3" w14:textId="77777777" w:rsidR="000B628D" w:rsidRPr="00AE7509" w:rsidRDefault="000B628D" w:rsidP="0088526D">
            <w:pPr>
              <w:keepNext/>
              <w:keepLines/>
              <w:spacing w:after="0"/>
              <w:jc w:val="center"/>
              <w:rPr>
                <w:rFonts w:ascii="Arial" w:eastAsia="宋体" w:hAnsi="Arial" w:cs="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3B96D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6B9CCD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7979168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B1F2B5" w14:textId="77777777" w:rsidTr="000D638E">
        <w:trPr>
          <w:trHeight w:val="29"/>
        </w:trPr>
        <w:tc>
          <w:tcPr>
            <w:tcW w:w="1907" w:type="dxa"/>
            <w:tcBorders>
              <w:top w:val="single" w:sz="4" w:space="0" w:color="auto"/>
              <w:left w:val="single" w:sz="4" w:space="0" w:color="auto"/>
              <w:bottom w:val="nil"/>
              <w:right w:val="single" w:sz="4" w:space="0" w:color="auto"/>
            </w:tcBorders>
          </w:tcPr>
          <w:p w14:paraId="1C001E24" w14:textId="77777777" w:rsidR="000B628D" w:rsidRPr="00AE7509" w:rsidRDefault="000B628D" w:rsidP="0088526D">
            <w:pPr>
              <w:keepNext/>
              <w:keepLines/>
              <w:spacing w:after="0"/>
              <w:jc w:val="center"/>
              <w:rPr>
                <w:rFonts w:ascii="Arial" w:eastAsia="宋体" w:hAnsi="Arial" w:cs="Arial"/>
                <w:kern w:val="2"/>
                <w:sz w:val="18"/>
                <w:lang w:val="en-US"/>
              </w:rPr>
            </w:pPr>
            <w:r w:rsidRPr="00AE7509">
              <w:rPr>
                <w:rFonts w:ascii="Arial" w:eastAsia="宋体" w:hAnsi="Arial" w:cs="Arial"/>
                <w:sz w:val="18"/>
                <w:lang w:val="en-US" w:eastAsia="zh-CN" w:bidi="ar"/>
              </w:rPr>
              <w:lastRenderedPageBreak/>
              <w:t>CA_n1A-n3A-n7B-n26A</w:t>
            </w:r>
          </w:p>
        </w:tc>
        <w:tc>
          <w:tcPr>
            <w:tcW w:w="2033" w:type="dxa"/>
            <w:tcBorders>
              <w:top w:val="single" w:sz="4" w:space="0" w:color="auto"/>
              <w:left w:val="single" w:sz="4" w:space="0" w:color="auto"/>
              <w:bottom w:val="nil"/>
              <w:right w:val="single" w:sz="4" w:space="0" w:color="auto"/>
            </w:tcBorders>
          </w:tcPr>
          <w:p w14:paraId="4B911E8C"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194DC80A"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57FFDFAE"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0E34EAF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1F267D31"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229D7F85"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CA_n7A-n26A</w:t>
            </w:r>
          </w:p>
          <w:p w14:paraId="0F31C612" w14:textId="77777777" w:rsidR="000B628D" w:rsidRPr="00AE7509" w:rsidRDefault="000B628D" w:rsidP="0088526D">
            <w:pPr>
              <w:keepNext/>
              <w:keepLines/>
              <w:spacing w:after="0"/>
              <w:jc w:val="center"/>
              <w:rPr>
                <w:rFonts w:ascii="Arial" w:eastAsia="宋体" w:hAnsi="Arial" w:cs="Arial"/>
                <w:kern w:val="2"/>
                <w:sz w:val="18"/>
                <w:lang w:val="en-US"/>
              </w:rPr>
            </w:pPr>
            <w:r w:rsidRPr="00AE7509">
              <w:rPr>
                <w:rFonts w:ascii="Arial" w:eastAsia="宋体" w:hAnsi="Arial" w:cs="Arial"/>
                <w:sz w:val="18"/>
                <w:lang w:val="en-US" w:eastAsia="zh-CN" w:bidi="ar"/>
              </w:rPr>
              <w:t>CA_n7B</w:t>
            </w:r>
          </w:p>
        </w:tc>
        <w:tc>
          <w:tcPr>
            <w:tcW w:w="947" w:type="dxa"/>
            <w:gridSpan w:val="2"/>
            <w:tcBorders>
              <w:top w:val="single" w:sz="4" w:space="0" w:color="auto"/>
              <w:left w:val="single" w:sz="4" w:space="0" w:color="auto"/>
              <w:bottom w:val="single" w:sz="4" w:space="0" w:color="auto"/>
              <w:right w:val="single" w:sz="4" w:space="0" w:color="auto"/>
            </w:tcBorders>
          </w:tcPr>
          <w:p w14:paraId="03884F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1F53F76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7346FF0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65CA9C33" w14:textId="77777777" w:rsidTr="000D638E">
        <w:trPr>
          <w:trHeight w:val="29"/>
        </w:trPr>
        <w:tc>
          <w:tcPr>
            <w:tcW w:w="1907" w:type="dxa"/>
            <w:tcBorders>
              <w:top w:val="nil"/>
              <w:left w:val="single" w:sz="4" w:space="0" w:color="auto"/>
              <w:bottom w:val="nil"/>
              <w:right w:val="single" w:sz="4" w:space="0" w:color="auto"/>
            </w:tcBorders>
          </w:tcPr>
          <w:p w14:paraId="16B8AA5A"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2033" w:type="dxa"/>
            <w:tcBorders>
              <w:top w:val="nil"/>
              <w:left w:val="single" w:sz="4" w:space="0" w:color="auto"/>
              <w:bottom w:val="nil"/>
              <w:right w:val="single" w:sz="4" w:space="0" w:color="auto"/>
            </w:tcBorders>
          </w:tcPr>
          <w:p w14:paraId="456BF2B2"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94A72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82112A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47D587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D50D1EE" w14:textId="77777777" w:rsidTr="000D638E">
        <w:trPr>
          <w:trHeight w:val="29"/>
        </w:trPr>
        <w:tc>
          <w:tcPr>
            <w:tcW w:w="1907" w:type="dxa"/>
            <w:tcBorders>
              <w:top w:val="nil"/>
              <w:left w:val="single" w:sz="4" w:space="0" w:color="auto"/>
              <w:bottom w:val="nil"/>
              <w:right w:val="single" w:sz="4" w:space="0" w:color="auto"/>
            </w:tcBorders>
          </w:tcPr>
          <w:p w14:paraId="28D74C16"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2033" w:type="dxa"/>
            <w:tcBorders>
              <w:top w:val="nil"/>
              <w:left w:val="single" w:sz="4" w:space="0" w:color="auto"/>
              <w:bottom w:val="nil"/>
              <w:right w:val="single" w:sz="4" w:space="0" w:color="auto"/>
            </w:tcBorders>
          </w:tcPr>
          <w:p w14:paraId="668EAF9F"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AF459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5B197AA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7B844B7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E87DC9" w14:textId="77777777" w:rsidTr="000D638E">
        <w:trPr>
          <w:trHeight w:val="29"/>
        </w:trPr>
        <w:tc>
          <w:tcPr>
            <w:tcW w:w="1907" w:type="dxa"/>
            <w:tcBorders>
              <w:top w:val="nil"/>
              <w:left w:val="single" w:sz="4" w:space="0" w:color="auto"/>
              <w:bottom w:val="single" w:sz="4" w:space="0" w:color="auto"/>
              <w:right w:val="single" w:sz="4" w:space="0" w:color="auto"/>
            </w:tcBorders>
          </w:tcPr>
          <w:p w14:paraId="409250EE"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2033" w:type="dxa"/>
            <w:tcBorders>
              <w:top w:val="nil"/>
              <w:left w:val="single" w:sz="4" w:space="0" w:color="auto"/>
              <w:bottom w:val="single" w:sz="4" w:space="0" w:color="auto"/>
              <w:right w:val="single" w:sz="4" w:space="0" w:color="auto"/>
            </w:tcBorders>
          </w:tcPr>
          <w:p w14:paraId="4837A083" w14:textId="77777777" w:rsidR="000B628D" w:rsidRPr="00AE7509" w:rsidRDefault="000B628D" w:rsidP="0088526D">
            <w:pPr>
              <w:keepNext/>
              <w:keepLines/>
              <w:spacing w:after="0"/>
              <w:jc w:val="center"/>
              <w:rPr>
                <w:rFonts w:ascii="Arial" w:eastAsia="宋体" w:hAnsi="Arial" w:cs="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915AA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6F3D428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1C2D5A2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17C2EE" w14:textId="77777777" w:rsidTr="000D638E">
        <w:trPr>
          <w:trHeight w:val="29"/>
        </w:trPr>
        <w:tc>
          <w:tcPr>
            <w:tcW w:w="1907" w:type="dxa"/>
            <w:tcBorders>
              <w:top w:val="single" w:sz="4" w:space="0" w:color="auto"/>
              <w:left w:val="single" w:sz="4" w:space="0" w:color="auto"/>
              <w:bottom w:val="nil"/>
              <w:right w:val="single" w:sz="4" w:space="0" w:color="auto"/>
            </w:tcBorders>
          </w:tcPr>
          <w:p w14:paraId="7C2E45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CA_n1A-n3B-n7B-n26A</w:t>
            </w:r>
          </w:p>
        </w:tc>
        <w:tc>
          <w:tcPr>
            <w:tcW w:w="2033" w:type="dxa"/>
            <w:tcBorders>
              <w:top w:val="single" w:sz="4" w:space="0" w:color="auto"/>
              <w:left w:val="single" w:sz="4" w:space="0" w:color="auto"/>
              <w:bottom w:val="nil"/>
              <w:right w:val="single" w:sz="4" w:space="0" w:color="auto"/>
            </w:tcBorders>
          </w:tcPr>
          <w:p w14:paraId="163CD6D6"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370A8577"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29AF0923"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3AFE5490"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49FEF1C7"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548E347C"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6E80670A" w14:textId="77777777" w:rsidR="000B628D" w:rsidRPr="00AE7509" w:rsidRDefault="000B628D" w:rsidP="0088526D">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4EFDDD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CA_n7A-n26A</w:t>
            </w:r>
          </w:p>
        </w:tc>
        <w:tc>
          <w:tcPr>
            <w:tcW w:w="947" w:type="dxa"/>
            <w:gridSpan w:val="2"/>
            <w:tcBorders>
              <w:top w:val="single" w:sz="4" w:space="0" w:color="auto"/>
              <w:left w:val="single" w:sz="4" w:space="0" w:color="auto"/>
              <w:bottom w:val="single" w:sz="4" w:space="0" w:color="auto"/>
              <w:right w:val="single" w:sz="4" w:space="0" w:color="auto"/>
            </w:tcBorders>
          </w:tcPr>
          <w:p w14:paraId="7C217C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2BBC58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739A07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F9F60A9" w14:textId="77777777" w:rsidTr="000D638E">
        <w:trPr>
          <w:trHeight w:val="29"/>
        </w:trPr>
        <w:tc>
          <w:tcPr>
            <w:tcW w:w="1907" w:type="dxa"/>
            <w:tcBorders>
              <w:top w:val="nil"/>
              <w:left w:val="single" w:sz="4" w:space="0" w:color="auto"/>
              <w:bottom w:val="nil"/>
              <w:right w:val="single" w:sz="4" w:space="0" w:color="auto"/>
            </w:tcBorders>
          </w:tcPr>
          <w:p w14:paraId="659E25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F085E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F1D07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7AFAE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49C96E7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27E3E0" w14:textId="77777777" w:rsidTr="000D638E">
        <w:trPr>
          <w:trHeight w:val="29"/>
        </w:trPr>
        <w:tc>
          <w:tcPr>
            <w:tcW w:w="1907" w:type="dxa"/>
            <w:tcBorders>
              <w:top w:val="nil"/>
              <w:left w:val="single" w:sz="4" w:space="0" w:color="auto"/>
              <w:bottom w:val="nil"/>
              <w:right w:val="single" w:sz="4" w:space="0" w:color="auto"/>
            </w:tcBorders>
          </w:tcPr>
          <w:p w14:paraId="304C0B4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059CBD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FED7B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4B438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60EB40F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349493" w14:textId="77777777" w:rsidTr="000D638E">
        <w:trPr>
          <w:trHeight w:val="29"/>
        </w:trPr>
        <w:tc>
          <w:tcPr>
            <w:tcW w:w="1907" w:type="dxa"/>
            <w:tcBorders>
              <w:top w:val="nil"/>
              <w:left w:val="single" w:sz="4" w:space="0" w:color="auto"/>
              <w:bottom w:val="single" w:sz="4" w:space="0" w:color="auto"/>
              <w:right w:val="single" w:sz="4" w:space="0" w:color="auto"/>
            </w:tcBorders>
          </w:tcPr>
          <w:p w14:paraId="615DDF4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94C0E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5DCA3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1C726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6BDD4F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85F584" w14:textId="77777777" w:rsidTr="000D638E">
        <w:trPr>
          <w:trHeight w:val="29"/>
        </w:trPr>
        <w:tc>
          <w:tcPr>
            <w:tcW w:w="1907" w:type="dxa"/>
            <w:tcBorders>
              <w:top w:val="single" w:sz="4" w:space="0" w:color="auto"/>
              <w:left w:val="single" w:sz="4" w:space="0" w:color="auto"/>
              <w:bottom w:val="nil"/>
              <w:right w:val="single" w:sz="4" w:space="0" w:color="auto"/>
            </w:tcBorders>
          </w:tcPr>
          <w:p w14:paraId="103489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CA_n1A-n3A-n7A-n26(2A)</w:t>
            </w:r>
          </w:p>
        </w:tc>
        <w:tc>
          <w:tcPr>
            <w:tcW w:w="2033" w:type="dxa"/>
            <w:tcBorders>
              <w:top w:val="single" w:sz="4" w:space="0" w:color="auto"/>
              <w:left w:val="single" w:sz="4" w:space="0" w:color="auto"/>
              <w:bottom w:val="nil"/>
              <w:right w:val="single" w:sz="4" w:space="0" w:color="auto"/>
            </w:tcBorders>
          </w:tcPr>
          <w:p w14:paraId="4A923C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6732D8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24B39B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195590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029649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5A9B52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47" w:type="dxa"/>
            <w:gridSpan w:val="2"/>
            <w:tcBorders>
              <w:top w:val="single" w:sz="4" w:space="0" w:color="auto"/>
              <w:left w:val="single" w:sz="4" w:space="0" w:color="auto"/>
              <w:bottom w:val="single" w:sz="4" w:space="0" w:color="auto"/>
              <w:right w:val="single" w:sz="4" w:space="0" w:color="auto"/>
            </w:tcBorders>
          </w:tcPr>
          <w:p w14:paraId="13B749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7996C1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27965D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1947692" w14:textId="77777777" w:rsidTr="000D638E">
        <w:trPr>
          <w:trHeight w:val="29"/>
        </w:trPr>
        <w:tc>
          <w:tcPr>
            <w:tcW w:w="1907" w:type="dxa"/>
            <w:tcBorders>
              <w:top w:val="nil"/>
              <w:left w:val="single" w:sz="4" w:space="0" w:color="auto"/>
              <w:bottom w:val="nil"/>
              <w:right w:val="single" w:sz="4" w:space="0" w:color="auto"/>
            </w:tcBorders>
          </w:tcPr>
          <w:p w14:paraId="042898A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47608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3F66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E39B6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70F50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D9119DC" w14:textId="77777777" w:rsidTr="000D638E">
        <w:trPr>
          <w:trHeight w:val="29"/>
        </w:trPr>
        <w:tc>
          <w:tcPr>
            <w:tcW w:w="1907" w:type="dxa"/>
            <w:tcBorders>
              <w:top w:val="nil"/>
              <w:left w:val="single" w:sz="4" w:space="0" w:color="auto"/>
              <w:bottom w:val="nil"/>
              <w:right w:val="single" w:sz="4" w:space="0" w:color="auto"/>
            </w:tcBorders>
          </w:tcPr>
          <w:p w14:paraId="079589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EBDFC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98A3F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37AE85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3D48D14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A75CB6E" w14:textId="77777777" w:rsidTr="000D638E">
        <w:trPr>
          <w:trHeight w:val="29"/>
        </w:trPr>
        <w:tc>
          <w:tcPr>
            <w:tcW w:w="1907" w:type="dxa"/>
            <w:tcBorders>
              <w:top w:val="nil"/>
              <w:left w:val="single" w:sz="4" w:space="0" w:color="auto"/>
              <w:bottom w:val="single" w:sz="4" w:space="0" w:color="auto"/>
              <w:right w:val="single" w:sz="4" w:space="0" w:color="auto"/>
            </w:tcBorders>
          </w:tcPr>
          <w:p w14:paraId="3299E5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516F9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D7F26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41E8A3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single" w:sz="4" w:space="0" w:color="auto"/>
              <w:right w:val="single" w:sz="4" w:space="0" w:color="auto"/>
            </w:tcBorders>
            <w:vAlign w:val="center"/>
          </w:tcPr>
          <w:p w14:paraId="14C8E7E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DBED7A" w14:textId="77777777" w:rsidTr="000D638E">
        <w:trPr>
          <w:trHeight w:val="29"/>
        </w:trPr>
        <w:tc>
          <w:tcPr>
            <w:tcW w:w="1907" w:type="dxa"/>
            <w:tcBorders>
              <w:top w:val="single" w:sz="4" w:space="0" w:color="auto"/>
              <w:left w:val="single" w:sz="4" w:space="0" w:color="auto"/>
              <w:bottom w:val="nil"/>
              <w:right w:val="single" w:sz="4" w:space="0" w:color="auto"/>
            </w:tcBorders>
          </w:tcPr>
          <w:p w14:paraId="140A29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CA_n1A-n3B-n7A-n26(2A)</w:t>
            </w:r>
          </w:p>
        </w:tc>
        <w:tc>
          <w:tcPr>
            <w:tcW w:w="2033" w:type="dxa"/>
            <w:tcBorders>
              <w:top w:val="single" w:sz="4" w:space="0" w:color="auto"/>
              <w:left w:val="single" w:sz="4" w:space="0" w:color="auto"/>
              <w:bottom w:val="nil"/>
              <w:right w:val="single" w:sz="4" w:space="0" w:color="auto"/>
            </w:tcBorders>
          </w:tcPr>
          <w:p w14:paraId="64E62A86"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6CFA44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5823AD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6BC247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17319C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654277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41F6A4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47" w:type="dxa"/>
            <w:gridSpan w:val="2"/>
            <w:tcBorders>
              <w:top w:val="single" w:sz="4" w:space="0" w:color="auto"/>
              <w:left w:val="single" w:sz="4" w:space="0" w:color="auto"/>
              <w:bottom w:val="single" w:sz="4" w:space="0" w:color="auto"/>
              <w:right w:val="single" w:sz="4" w:space="0" w:color="auto"/>
            </w:tcBorders>
          </w:tcPr>
          <w:p w14:paraId="2E0C15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20AED0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6D88EC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FE4622C" w14:textId="77777777" w:rsidTr="000D638E">
        <w:trPr>
          <w:trHeight w:val="29"/>
        </w:trPr>
        <w:tc>
          <w:tcPr>
            <w:tcW w:w="1907" w:type="dxa"/>
            <w:tcBorders>
              <w:top w:val="nil"/>
              <w:left w:val="single" w:sz="4" w:space="0" w:color="auto"/>
              <w:bottom w:val="nil"/>
              <w:right w:val="single" w:sz="4" w:space="0" w:color="auto"/>
            </w:tcBorders>
          </w:tcPr>
          <w:p w14:paraId="68322A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7A781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01FEC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3C7BF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210E62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FE3EBF" w14:textId="77777777" w:rsidTr="000D638E">
        <w:trPr>
          <w:trHeight w:val="29"/>
        </w:trPr>
        <w:tc>
          <w:tcPr>
            <w:tcW w:w="1907" w:type="dxa"/>
            <w:tcBorders>
              <w:top w:val="nil"/>
              <w:left w:val="single" w:sz="4" w:space="0" w:color="auto"/>
              <w:bottom w:val="nil"/>
              <w:right w:val="single" w:sz="4" w:space="0" w:color="auto"/>
            </w:tcBorders>
          </w:tcPr>
          <w:p w14:paraId="3796FD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696C76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16BAC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2AD409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36A605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2D6CD6" w14:textId="77777777" w:rsidTr="000D638E">
        <w:trPr>
          <w:trHeight w:val="29"/>
        </w:trPr>
        <w:tc>
          <w:tcPr>
            <w:tcW w:w="1907" w:type="dxa"/>
            <w:tcBorders>
              <w:top w:val="nil"/>
              <w:left w:val="single" w:sz="4" w:space="0" w:color="auto"/>
              <w:bottom w:val="single" w:sz="4" w:space="0" w:color="auto"/>
              <w:right w:val="single" w:sz="4" w:space="0" w:color="auto"/>
            </w:tcBorders>
          </w:tcPr>
          <w:p w14:paraId="2EBA03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1169F0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BDF45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4F82D2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single" w:sz="4" w:space="0" w:color="auto"/>
              <w:right w:val="single" w:sz="4" w:space="0" w:color="auto"/>
            </w:tcBorders>
            <w:vAlign w:val="center"/>
          </w:tcPr>
          <w:p w14:paraId="68C9C23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A397391" w14:textId="77777777" w:rsidTr="000D638E">
        <w:trPr>
          <w:trHeight w:val="29"/>
        </w:trPr>
        <w:tc>
          <w:tcPr>
            <w:tcW w:w="1907" w:type="dxa"/>
            <w:tcBorders>
              <w:top w:val="single" w:sz="4" w:space="0" w:color="auto"/>
              <w:left w:val="single" w:sz="4" w:space="0" w:color="auto"/>
              <w:bottom w:val="nil"/>
              <w:right w:val="single" w:sz="4" w:space="0" w:color="auto"/>
            </w:tcBorders>
          </w:tcPr>
          <w:p w14:paraId="2CB51C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CA_n1A-n3A-n7B-n26(2A)</w:t>
            </w:r>
          </w:p>
        </w:tc>
        <w:tc>
          <w:tcPr>
            <w:tcW w:w="2033" w:type="dxa"/>
            <w:tcBorders>
              <w:top w:val="single" w:sz="4" w:space="0" w:color="auto"/>
              <w:left w:val="single" w:sz="4" w:space="0" w:color="auto"/>
              <w:bottom w:val="nil"/>
              <w:right w:val="single" w:sz="4" w:space="0" w:color="auto"/>
            </w:tcBorders>
          </w:tcPr>
          <w:p w14:paraId="3B24232A"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7465E5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041DEC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0B0F1C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5DB5A8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1D2033A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776A1C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47" w:type="dxa"/>
            <w:gridSpan w:val="2"/>
            <w:tcBorders>
              <w:top w:val="single" w:sz="4" w:space="0" w:color="auto"/>
              <w:left w:val="single" w:sz="4" w:space="0" w:color="auto"/>
              <w:bottom w:val="single" w:sz="4" w:space="0" w:color="auto"/>
              <w:right w:val="single" w:sz="4" w:space="0" w:color="auto"/>
            </w:tcBorders>
          </w:tcPr>
          <w:p w14:paraId="3CE598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4F1B3A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62ABF7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68219D7" w14:textId="77777777" w:rsidTr="000D638E">
        <w:trPr>
          <w:trHeight w:val="29"/>
        </w:trPr>
        <w:tc>
          <w:tcPr>
            <w:tcW w:w="1907" w:type="dxa"/>
            <w:tcBorders>
              <w:top w:val="nil"/>
              <w:left w:val="single" w:sz="4" w:space="0" w:color="auto"/>
              <w:bottom w:val="nil"/>
              <w:right w:val="single" w:sz="4" w:space="0" w:color="auto"/>
            </w:tcBorders>
          </w:tcPr>
          <w:p w14:paraId="091384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CD4C1A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914F1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538124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1C61FF0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1EA570" w14:textId="77777777" w:rsidTr="000D638E">
        <w:trPr>
          <w:trHeight w:val="29"/>
        </w:trPr>
        <w:tc>
          <w:tcPr>
            <w:tcW w:w="1907" w:type="dxa"/>
            <w:tcBorders>
              <w:top w:val="nil"/>
              <w:left w:val="single" w:sz="4" w:space="0" w:color="auto"/>
              <w:bottom w:val="nil"/>
              <w:right w:val="single" w:sz="4" w:space="0" w:color="auto"/>
            </w:tcBorders>
          </w:tcPr>
          <w:p w14:paraId="78264C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062422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491414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538198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2DD1EA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257A78" w14:textId="77777777" w:rsidTr="000D638E">
        <w:trPr>
          <w:trHeight w:val="29"/>
        </w:trPr>
        <w:tc>
          <w:tcPr>
            <w:tcW w:w="1907" w:type="dxa"/>
            <w:tcBorders>
              <w:top w:val="nil"/>
              <w:left w:val="single" w:sz="4" w:space="0" w:color="auto"/>
              <w:bottom w:val="single" w:sz="4" w:space="0" w:color="auto"/>
              <w:right w:val="single" w:sz="4" w:space="0" w:color="auto"/>
            </w:tcBorders>
          </w:tcPr>
          <w:p w14:paraId="57BDB19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3521F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09CEB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3EF136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single" w:sz="4" w:space="0" w:color="auto"/>
              <w:right w:val="single" w:sz="4" w:space="0" w:color="auto"/>
            </w:tcBorders>
            <w:vAlign w:val="center"/>
          </w:tcPr>
          <w:p w14:paraId="46C66BE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138AA0" w14:textId="77777777" w:rsidTr="000D638E">
        <w:trPr>
          <w:trHeight w:val="29"/>
        </w:trPr>
        <w:tc>
          <w:tcPr>
            <w:tcW w:w="1907" w:type="dxa"/>
            <w:tcBorders>
              <w:top w:val="single" w:sz="4" w:space="0" w:color="auto"/>
              <w:left w:val="single" w:sz="4" w:space="0" w:color="auto"/>
              <w:bottom w:val="nil"/>
              <w:right w:val="single" w:sz="4" w:space="0" w:color="auto"/>
            </w:tcBorders>
          </w:tcPr>
          <w:p w14:paraId="49D81E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CA_n1A-n3B-n7B-n26(2A)</w:t>
            </w:r>
          </w:p>
        </w:tc>
        <w:tc>
          <w:tcPr>
            <w:tcW w:w="2033" w:type="dxa"/>
            <w:tcBorders>
              <w:top w:val="single" w:sz="4" w:space="0" w:color="auto"/>
              <w:left w:val="single" w:sz="4" w:space="0" w:color="auto"/>
              <w:bottom w:val="nil"/>
              <w:right w:val="single" w:sz="4" w:space="0" w:color="auto"/>
            </w:tcBorders>
          </w:tcPr>
          <w:p w14:paraId="0311CEA6"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5D316941"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4B9FD0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D0474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3EFCD3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04463B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15721D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55D1E1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47" w:type="dxa"/>
            <w:gridSpan w:val="2"/>
            <w:tcBorders>
              <w:top w:val="single" w:sz="4" w:space="0" w:color="auto"/>
              <w:left w:val="single" w:sz="4" w:space="0" w:color="auto"/>
              <w:bottom w:val="single" w:sz="4" w:space="0" w:color="auto"/>
              <w:right w:val="single" w:sz="4" w:space="0" w:color="auto"/>
            </w:tcBorders>
          </w:tcPr>
          <w:p w14:paraId="6FD714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293F32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786F83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2F4D325" w14:textId="77777777" w:rsidTr="000D638E">
        <w:trPr>
          <w:trHeight w:val="29"/>
        </w:trPr>
        <w:tc>
          <w:tcPr>
            <w:tcW w:w="1907" w:type="dxa"/>
            <w:tcBorders>
              <w:top w:val="nil"/>
              <w:left w:val="single" w:sz="4" w:space="0" w:color="auto"/>
              <w:bottom w:val="nil"/>
              <w:right w:val="single" w:sz="4" w:space="0" w:color="auto"/>
            </w:tcBorders>
          </w:tcPr>
          <w:p w14:paraId="2DBA1C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7D214B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17127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5CFC28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50A7DD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EE0C1C" w14:textId="77777777" w:rsidTr="000D638E">
        <w:trPr>
          <w:trHeight w:val="29"/>
        </w:trPr>
        <w:tc>
          <w:tcPr>
            <w:tcW w:w="1907" w:type="dxa"/>
            <w:tcBorders>
              <w:top w:val="nil"/>
              <w:left w:val="single" w:sz="4" w:space="0" w:color="auto"/>
              <w:bottom w:val="nil"/>
              <w:right w:val="single" w:sz="4" w:space="0" w:color="auto"/>
            </w:tcBorders>
          </w:tcPr>
          <w:p w14:paraId="15550B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AB3B8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BBDDE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DFCD7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07F221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925EFA7" w14:textId="77777777" w:rsidTr="000D638E">
        <w:trPr>
          <w:trHeight w:val="29"/>
        </w:trPr>
        <w:tc>
          <w:tcPr>
            <w:tcW w:w="1907" w:type="dxa"/>
            <w:tcBorders>
              <w:top w:val="nil"/>
              <w:left w:val="single" w:sz="4" w:space="0" w:color="auto"/>
              <w:bottom w:val="single" w:sz="4" w:space="0" w:color="auto"/>
              <w:right w:val="single" w:sz="4" w:space="0" w:color="auto"/>
            </w:tcBorders>
          </w:tcPr>
          <w:p w14:paraId="3D538A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8F731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E251D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00F609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single" w:sz="4" w:space="0" w:color="auto"/>
              <w:right w:val="single" w:sz="4" w:space="0" w:color="auto"/>
            </w:tcBorders>
            <w:vAlign w:val="center"/>
          </w:tcPr>
          <w:p w14:paraId="79C9434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C0168A" w14:textId="77777777" w:rsidTr="000D638E">
        <w:trPr>
          <w:trHeight w:val="29"/>
        </w:trPr>
        <w:tc>
          <w:tcPr>
            <w:tcW w:w="1907" w:type="dxa"/>
            <w:tcBorders>
              <w:top w:val="single" w:sz="4" w:space="0" w:color="auto"/>
              <w:left w:val="single" w:sz="4" w:space="0" w:color="auto"/>
              <w:bottom w:val="nil"/>
              <w:right w:val="single" w:sz="4" w:space="0" w:color="auto"/>
            </w:tcBorders>
          </w:tcPr>
          <w:p w14:paraId="7F67B3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CA_n1A-n3A-n7A-n28A</w:t>
            </w:r>
          </w:p>
        </w:tc>
        <w:tc>
          <w:tcPr>
            <w:tcW w:w="2033" w:type="dxa"/>
            <w:tcBorders>
              <w:top w:val="single" w:sz="4" w:space="0" w:color="auto"/>
              <w:left w:val="single" w:sz="4" w:space="0" w:color="auto"/>
              <w:bottom w:val="nil"/>
              <w:right w:val="single" w:sz="4" w:space="0" w:color="auto"/>
            </w:tcBorders>
          </w:tcPr>
          <w:p w14:paraId="485894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w:t>
            </w:r>
          </w:p>
        </w:tc>
        <w:tc>
          <w:tcPr>
            <w:tcW w:w="947" w:type="dxa"/>
            <w:gridSpan w:val="2"/>
            <w:tcBorders>
              <w:top w:val="single" w:sz="4" w:space="0" w:color="auto"/>
              <w:left w:val="single" w:sz="4" w:space="0" w:color="auto"/>
              <w:bottom w:val="single" w:sz="4" w:space="0" w:color="auto"/>
              <w:right w:val="single" w:sz="4" w:space="0" w:color="auto"/>
            </w:tcBorders>
          </w:tcPr>
          <w:p w14:paraId="0938A4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vAlign w:val="center"/>
          </w:tcPr>
          <w:p w14:paraId="5CFEAC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31357B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9DC16E1" w14:textId="77777777" w:rsidTr="000D638E">
        <w:trPr>
          <w:trHeight w:val="29"/>
        </w:trPr>
        <w:tc>
          <w:tcPr>
            <w:tcW w:w="1907" w:type="dxa"/>
            <w:tcBorders>
              <w:top w:val="nil"/>
              <w:left w:val="single" w:sz="4" w:space="0" w:color="auto"/>
              <w:bottom w:val="nil"/>
              <w:right w:val="single" w:sz="4" w:space="0" w:color="auto"/>
            </w:tcBorders>
          </w:tcPr>
          <w:p w14:paraId="432DAFA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AB7AB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3336D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6FAFC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45A5EF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163FE9" w14:textId="77777777" w:rsidTr="000D638E">
        <w:trPr>
          <w:trHeight w:val="29"/>
        </w:trPr>
        <w:tc>
          <w:tcPr>
            <w:tcW w:w="1907" w:type="dxa"/>
            <w:tcBorders>
              <w:top w:val="nil"/>
              <w:left w:val="single" w:sz="4" w:space="0" w:color="auto"/>
              <w:bottom w:val="nil"/>
              <w:right w:val="single" w:sz="4" w:space="0" w:color="auto"/>
            </w:tcBorders>
          </w:tcPr>
          <w:p w14:paraId="5B667E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6154FA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9E10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CF6DB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4555F14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0695FF6" w14:textId="77777777" w:rsidTr="000D638E">
        <w:trPr>
          <w:trHeight w:val="29"/>
        </w:trPr>
        <w:tc>
          <w:tcPr>
            <w:tcW w:w="1907" w:type="dxa"/>
            <w:tcBorders>
              <w:top w:val="nil"/>
              <w:left w:val="single" w:sz="4" w:space="0" w:color="auto"/>
              <w:bottom w:val="nil"/>
              <w:right w:val="single" w:sz="4" w:space="0" w:color="auto"/>
            </w:tcBorders>
          </w:tcPr>
          <w:p w14:paraId="299E7E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06A98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462C0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6B9052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1AB2977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D1DF72" w14:textId="77777777" w:rsidTr="000D638E">
        <w:trPr>
          <w:trHeight w:val="29"/>
        </w:trPr>
        <w:tc>
          <w:tcPr>
            <w:tcW w:w="1907" w:type="dxa"/>
            <w:tcBorders>
              <w:top w:val="nil"/>
              <w:left w:val="single" w:sz="4" w:space="0" w:color="auto"/>
              <w:bottom w:val="nil"/>
              <w:right w:val="single" w:sz="4" w:space="0" w:color="auto"/>
            </w:tcBorders>
          </w:tcPr>
          <w:p w14:paraId="75932E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2A7AC8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368EC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2B3557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CA_n1A-n28A</w:t>
            </w:r>
          </w:p>
          <w:p w14:paraId="387988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29689D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2D6B47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CA_n7A-n28A</w:t>
            </w:r>
          </w:p>
        </w:tc>
        <w:tc>
          <w:tcPr>
            <w:tcW w:w="947" w:type="dxa"/>
            <w:gridSpan w:val="2"/>
            <w:tcBorders>
              <w:top w:val="single" w:sz="4" w:space="0" w:color="auto"/>
              <w:left w:val="single" w:sz="4" w:space="0" w:color="auto"/>
              <w:bottom w:val="single" w:sz="4" w:space="0" w:color="auto"/>
              <w:right w:val="single" w:sz="4" w:space="0" w:color="auto"/>
            </w:tcBorders>
          </w:tcPr>
          <w:p w14:paraId="07A192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47" w:type="dxa"/>
            <w:tcBorders>
              <w:top w:val="single" w:sz="4" w:space="0" w:color="auto"/>
              <w:left w:val="single" w:sz="4" w:space="0" w:color="auto"/>
              <w:bottom w:val="single" w:sz="4" w:space="0" w:color="auto"/>
              <w:right w:val="single" w:sz="4" w:space="0" w:color="auto"/>
            </w:tcBorders>
          </w:tcPr>
          <w:p w14:paraId="5C754C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B0249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50A9D2C" w14:textId="77777777" w:rsidTr="000D638E">
        <w:trPr>
          <w:trHeight w:val="29"/>
        </w:trPr>
        <w:tc>
          <w:tcPr>
            <w:tcW w:w="1907" w:type="dxa"/>
            <w:tcBorders>
              <w:top w:val="nil"/>
              <w:left w:val="single" w:sz="4" w:space="0" w:color="auto"/>
              <w:bottom w:val="nil"/>
              <w:right w:val="single" w:sz="4" w:space="0" w:color="auto"/>
            </w:tcBorders>
            <w:vAlign w:val="center"/>
          </w:tcPr>
          <w:p w14:paraId="2B75F1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66C19A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C4F05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EA1ED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vAlign w:val="center"/>
          </w:tcPr>
          <w:p w14:paraId="550FAA7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EEFE33" w14:textId="77777777" w:rsidTr="000D638E">
        <w:trPr>
          <w:trHeight w:val="29"/>
        </w:trPr>
        <w:tc>
          <w:tcPr>
            <w:tcW w:w="1907" w:type="dxa"/>
            <w:tcBorders>
              <w:top w:val="nil"/>
              <w:left w:val="single" w:sz="4" w:space="0" w:color="auto"/>
              <w:bottom w:val="nil"/>
              <w:right w:val="single" w:sz="4" w:space="0" w:color="auto"/>
            </w:tcBorders>
            <w:vAlign w:val="center"/>
          </w:tcPr>
          <w:p w14:paraId="133C7E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12DEDB3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A8C83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47" w:type="dxa"/>
            <w:tcBorders>
              <w:top w:val="single" w:sz="4" w:space="0" w:color="auto"/>
              <w:left w:val="single" w:sz="4" w:space="0" w:color="auto"/>
              <w:bottom w:val="single" w:sz="4" w:space="0" w:color="auto"/>
              <w:right w:val="single" w:sz="4" w:space="0" w:color="auto"/>
            </w:tcBorders>
            <w:vAlign w:val="center"/>
          </w:tcPr>
          <w:p w14:paraId="4B9EB4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28DBF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861914" w14:textId="77777777" w:rsidTr="000D638E">
        <w:trPr>
          <w:trHeight w:val="29"/>
        </w:trPr>
        <w:tc>
          <w:tcPr>
            <w:tcW w:w="1907" w:type="dxa"/>
            <w:tcBorders>
              <w:top w:val="nil"/>
              <w:left w:val="single" w:sz="4" w:space="0" w:color="auto"/>
              <w:bottom w:val="single" w:sz="4" w:space="0" w:color="auto"/>
              <w:right w:val="single" w:sz="4" w:space="0" w:color="auto"/>
            </w:tcBorders>
            <w:vAlign w:val="center"/>
          </w:tcPr>
          <w:p w14:paraId="159ABF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6CAB84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B066A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101D84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cs="Arial"/>
                <w:sz w:val="18"/>
                <w:vertAlign w:val="superscript"/>
                <w:lang w:val="en-US" w:eastAsia="zh-CN"/>
              </w:rPr>
              <w:t>2</w:t>
            </w:r>
          </w:p>
        </w:tc>
        <w:tc>
          <w:tcPr>
            <w:tcW w:w="1780" w:type="dxa"/>
            <w:tcBorders>
              <w:top w:val="nil"/>
              <w:left w:val="single" w:sz="4" w:space="0" w:color="auto"/>
              <w:bottom w:val="single" w:sz="4" w:space="0" w:color="auto"/>
              <w:right w:val="single" w:sz="4" w:space="0" w:color="auto"/>
            </w:tcBorders>
            <w:vAlign w:val="center"/>
          </w:tcPr>
          <w:p w14:paraId="575DD37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F41F225" w14:textId="77777777" w:rsidTr="000D638E">
        <w:trPr>
          <w:trHeight w:val="29"/>
        </w:trPr>
        <w:tc>
          <w:tcPr>
            <w:tcW w:w="1907" w:type="dxa"/>
            <w:tcBorders>
              <w:top w:val="single" w:sz="4" w:space="0" w:color="auto"/>
              <w:left w:val="single" w:sz="4" w:space="0" w:color="auto"/>
              <w:bottom w:val="nil"/>
              <w:right w:val="single" w:sz="4" w:space="0" w:color="auto"/>
            </w:tcBorders>
          </w:tcPr>
          <w:p w14:paraId="447CEB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CA_n1A-n3A-n7B-n28A</w:t>
            </w:r>
          </w:p>
        </w:tc>
        <w:tc>
          <w:tcPr>
            <w:tcW w:w="2033" w:type="dxa"/>
            <w:tcBorders>
              <w:top w:val="single" w:sz="4" w:space="0" w:color="auto"/>
              <w:left w:val="single" w:sz="4" w:space="0" w:color="auto"/>
              <w:bottom w:val="nil"/>
              <w:right w:val="single" w:sz="4" w:space="0" w:color="auto"/>
            </w:tcBorders>
          </w:tcPr>
          <w:p w14:paraId="0762B8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7139F4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5775030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3F021D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5DE5D13" w14:textId="77777777" w:rsidTr="000D638E">
        <w:trPr>
          <w:trHeight w:val="29"/>
        </w:trPr>
        <w:tc>
          <w:tcPr>
            <w:tcW w:w="1907" w:type="dxa"/>
            <w:tcBorders>
              <w:top w:val="nil"/>
              <w:left w:val="single" w:sz="4" w:space="0" w:color="auto"/>
              <w:bottom w:val="nil"/>
              <w:right w:val="single" w:sz="4" w:space="0" w:color="auto"/>
            </w:tcBorders>
          </w:tcPr>
          <w:p w14:paraId="2FF35D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651B68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D3B7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040EE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55FC29D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0C0671" w14:textId="77777777" w:rsidTr="000D638E">
        <w:trPr>
          <w:trHeight w:val="29"/>
        </w:trPr>
        <w:tc>
          <w:tcPr>
            <w:tcW w:w="1907" w:type="dxa"/>
            <w:tcBorders>
              <w:top w:val="nil"/>
              <w:left w:val="single" w:sz="4" w:space="0" w:color="auto"/>
              <w:bottom w:val="nil"/>
              <w:right w:val="single" w:sz="4" w:space="0" w:color="auto"/>
            </w:tcBorders>
          </w:tcPr>
          <w:p w14:paraId="7EA571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C07CB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2048D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43BD1B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48C70B5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FADF5F" w14:textId="77777777" w:rsidTr="000D638E">
        <w:trPr>
          <w:trHeight w:val="29"/>
        </w:trPr>
        <w:tc>
          <w:tcPr>
            <w:tcW w:w="1907" w:type="dxa"/>
            <w:tcBorders>
              <w:top w:val="nil"/>
              <w:left w:val="single" w:sz="4" w:space="0" w:color="auto"/>
              <w:bottom w:val="nil"/>
              <w:right w:val="single" w:sz="4" w:space="0" w:color="auto"/>
            </w:tcBorders>
          </w:tcPr>
          <w:p w14:paraId="435FE9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17E72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F39E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6F0188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28E7CEF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62EAF4" w14:textId="77777777" w:rsidTr="000D638E">
        <w:trPr>
          <w:trHeight w:val="29"/>
        </w:trPr>
        <w:tc>
          <w:tcPr>
            <w:tcW w:w="1907" w:type="dxa"/>
            <w:tcBorders>
              <w:top w:val="nil"/>
              <w:left w:val="single" w:sz="4" w:space="0" w:color="auto"/>
              <w:bottom w:val="nil"/>
              <w:right w:val="single" w:sz="4" w:space="0" w:color="auto"/>
            </w:tcBorders>
          </w:tcPr>
          <w:p w14:paraId="365827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6F01EA25"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CA_n1A-n3A</w:t>
            </w:r>
          </w:p>
          <w:p w14:paraId="37808F38"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CA_n1A-n7A</w:t>
            </w:r>
          </w:p>
          <w:p w14:paraId="5A0321E5"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CA_n1A-n28A</w:t>
            </w:r>
          </w:p>
          <w:p w14:paraId="45384421"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CA_n3A-n7A</w:t>
            </w:r>
          </w:p>
          <w:p w14:paraId="1A9A7C15" w14:textId="77777777" w:rsidR="000B628D" w:rsidRPr="00AE7509" w:rsidRDefault="000B628D" w:rsidP="0088526D">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CA_n3A-n28A</w:t>
            </w:r>
          </w:p>
          <w:p w14:paraId="339700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CA_n7A-n28A</w:t>
            </w:r>
          </w:p>
        </w:tc>
        <w:tc>
          <w:tcPr>
            <w:tcW w:w="947" w:type="dxa"/>
            <w:gridSpan w:val="2"/>
            <w:tcBorders>
              <w:top w:val="single" w:sz="4" w:space="0" w:color="auto"/>
              <w:left w:val="single" w:sz="4" w:space="0" w:color="auto"/>
              <w:bottom w:val="single" w:sz="4" w:space="0" w:color="auto"/>
              <w:right w:val="single" w:sz="4" w:space="0" w:color="auto"/>
            </w:tcBorders>
          </w:tcPr>
          <w:p w14:paraId="42EDBF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n1</w:t>
            </w:r>
          </w:p>
        </w:tc>
        <w:tc>
          <w:tcPr>
            <w:tcW w:w="2947" w:type="dxa"/>
            <w:tcBorders>
              <w:top w:val="single" w:sz="4" w:space="0" w:color="auto"/>
              <w:left w:val="single" w:sz="4" w:space="0" w:color="auto"/>
              <w:bottom w:val="single" w:sz="4" w:space="0" w:color="auto"/>
              <w:right w:val="single" w:sz="4" w:space="0" w:color="auto"/>
            </w:tcBorders>
          </w:tcPr>
          <w:p w14:paraId="35E3B0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AFAE6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4BB6D105" w14:textId="77777777" w:rsidTr="000D638E">
        <w:trPr>
          <w:trHeight w:val="29"/>
        </w:trPr>
        <w:tc>
          <w:tcPr>
            <w:tcW w:w="1907" w:type="dxa"/>
            <w:tcBorders>
              <w:top w:val="nil"/>
              <w:left w:val="single" w:sz="4" w:space="0" w:color="auto"/>
              <w:bottom w:val="nil"/>
              <w:right w:val="single" w:sz="4" w:space="0" w:color="auto"/>
            </w:tcBorders>
          </w:tcPr>
          <w:p w14:paraId="1BDC3C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AFF4F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s-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5F9F26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77A2AF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vAlign w:val="center"/>
          </w:tcPr>
          <w:p w14:paraId="3733725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1D479C" w14:textId="77777777" w:rsidTr="000D638E">
        <w:trPr>
          <w:trHeight w:val="29"/>
        </w:trPr>
        <w:tc>
          <w:tcPr>
            <w:tcW w:w="1907" w:type="dxa"/>
            <w:tcBorders>
              <w:top w:val="nil"/>
              <w:left w:val="single" w:sz="4" w:space="0" w:color="auto"/>
              <w:bottom w:val="nil"/>
              <w:right w:val="single" w:sz="4" w:space="0" w:color="auto"/>
            </w:tcBorders>
          </w:tcPr>
          <w:p w14:paraId="3F7D7C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C30DD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9A9F2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57D7B2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08F04F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5D07B4" w14:textId="77777777" w:rsidTr="000D638E">
        <w:trPr>
          <w:trHeight w:val="29"/>
        </w:trPr>
        <w:tc>
          <w:tcPr>
            <w:tcW w:w="1907" w:type="dxa"/>
            <w:tcBorders>
              <w:top w:val="nil"/>
              <w:left w:val="single" w:sz="4" w:space="0" w:color="auto"/>
              <w:bottom w:val="single" w:sz="4" w:space="0" w:color="auto"/>
              <w:right w:val="single" w:sz="4" w:space="0" w:color="auto"/>
            </w:tcBorders>
          </w:tcPr>
          <w:p w14:paraId="2C50DA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4E3EE1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3268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53D2CB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58D123F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240846" w14:textId="77777777" w:rsidTr="000D638E">
        <w:trPr>
          <w:trHeight w:val="29"/>
        </w:trPr>
        <w:tc>
          <w:tcPr>
            <w:tcW w:w="1907" w:type="dxa"/>
            <w:tcBorders>
              <w:top w:val="single" w:sz="4" w:space="0" w:color="auto"/>
              <w:left w:val="single" w:sz="4" w:space="0" w:color="auto"/>
              <w:bottom w:val="nil"/>
              <w:right w:val="single" w:sz="4" w:space="0" w:color="auto"/>
            </w:tcBorders>
          </w:tcPr>
          <w:p w14:paraId="0DFD69D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CA_n1A-n3A-n7A-n38A</w:t>
            </w:r>
          </w:p>
        </w:tc>
        <w:tc>
          <w:tcPr>
            <w:tcW w:w="2033" w:type="dxa"/>
            <w:tcBorders>
              <w:top w:val="single" w:sz="4" w:space="0" w:color="auto"/>
              <w:left w:val="single" w:sz="4" w:space="0" w:color="auto"/>
              <w:bottom w:val="nil"/>
              <w:right w:val="single" w:sz="4" w:space="0" w:color="auto"/>
            </w:tcBorders>
          </w:tcPr>
          <w:p w14:paraId="4DD25B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w:t>
            </w:r>
          </w:p>
        </w:tc>
        <w:tc>
          <w:tcPr>
            <w:tcW w:w="947" w:type="dxa"/>
            <w:gridSpan w:val="2"/>
            <w:tcBorders>
              <w:top w:val="single" w:sz="4" w:space="0" w:color="auto"/>
              <w:left w:val="single" w:sz="4" w:space="0" w:color="auto"/>
              <w:bottom w:val="single" w:sz="4" w:space="0" w:color="auto"/>
              <w:right w:val="single" w:sz="4" w:space="0" w:color="auto"/>
            </w:tcBorders>
          </w:tcPr>
          <w:p w14:paraId="19FC3541"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7B93BA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6D5A60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CF0E244" w14:textId="77777777" w:rsidTr="000D638E">
        <w:trPr>
          <w:trHeight w:val="29"/>
        </w:trPr>
        <w:tc>
          <w:tcPr>
            <w:tcW w:w="1907" w:type="dxa"/>
            <w:tcBorders>
              <w:top w:val="nil"/>
              <w:left w:val="single" w:sz="4" w:space="0" w:color="auto"/>
              <w:bottom w:val="nil"/>
              <w:right w:val="single" w:sz="4" w:space="0" w:color="auto"/>
            </w:tcBorders>
          </w:tcPr>
          <w:p w14:paraId="645E43C3"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0F5A83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E85FC7E"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5342C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nil"/>
              <w:left w:val="single" w:sz="4" w:space="0" w:color="auto"/>
              <w:bottom w:val="nil"/>
              <w:right w:val="single" w:sz="4" w:space="0" w:color="auto"/>
            </w:tcBorders>
            <w:vAlign w:val="center"/>
          </w:tcPr>
          <w:p w14:paraId="0D8D332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260ADBA" w14:textId="77777777" w:rsidTr="000D638E">
        <w:trPr>
          <w:trHeight w:val="29"/>
        </w:trPr>
        <w:tc>
          <w:tcPr>
            <w:tcW w:w="1907" w:type="dxa"/>
            <w:tcBorders>
              <w:top w:val="nil"/>
              <w:left w:val="single" w:sz="4" w:space="0" w:color="auto"/>
              <w:bottom w:val="nil"/>
              <w:right w:val="single" w:sz="4" w:space="0" w:color="auto"/>
            </w:tcBorders>
          </w:tcPr>
          <w:p w14:paraId="40254F40"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25E308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2788290"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043587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14A6E9B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75A44A" w14:textId="77777777" w:rsidTr="000D638E">
        <w:trPr>
          <w:trHeight w:val="29"/>
        </w:trPr>
        <w:tc>
          <w:tcPr>
            <w:tcW w:w="1907" w:type="dxa"/>
            <w:tcBorders>
              <w:top w:val="nil"/>
              <w:left w:val="single" w:sz="4" w:space="0" w:color="auto"/>
              <w:bottom w:val="single" w:sz="4" w:space="0" w:color="auto"/>
              <w:right w:val="single" w:sz="4" w:space="0" w:color="auto"/>
            </w:tcBorders>
          </w:tcPr>
          <w:p w14:paraId="31F5A4C5"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37BED82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F765D87"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n38</w:t>
            </w:r>
          </w:p>
        </w:tc>
        <w:tc>
          <w:tcPr>
            <w:tcW w:w="2947" w:type="dxa"/>
            <w:tcBorders>
              <w:top w:val="single" w:sz="4" w:space="0" w:color="auto"/>
              <w:left w:val="single" w:sz="4" w:space="0" w:color="auto"/>
              <w:bottom w:val="single" w:sz="4" w:space="0" w:color="auto"/>
              <w:right w:val="single" w:sz="4" w:space="0" w:color="auto"/>
            </w:tcBorders>
            <w:vAlign w:val="center"/>
          </w:tcPr>
          <w:p w14:paraId="6AEEE1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vAlign w:val="center"/>
          </w:tcPr>
          <w:p w14:paraId="694732D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619A153" w14:textId="77777777" w:rsidTr="000D638E">
        <w:trPr>
          <w:trHeight w:val="29"/>
        </w:trPr>
        <w:tc>
          <w:tcPr>
            <w:tcW w:w="1907" w:type="dxa"/>
            <w:tcBorders>
              <w:top w:val="single" w:sz="4" w:space="0" w:color="auto"/>
              <w:left w:val="single" w:sz="4" w:space="0" w:color="auto"/>
              <w:bottom w:val="nil"/>
              <w:right w:val="single" w:sz="4" w:space="0" w:color="auto"/>
            </w:tcBorders>
          </w:tcPr>
          <w:p w14:paraId="1B2C8A5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CA_n1A-n3A-n7A-n67A</w:t>
            </w:r>
          </w:p>
        </w:tc>
        <w:tc>
          <w:tcPr>
            <w:tcW w:w="2033" w:type="dxa"/>
            <w:tcBorders>
              <w:top w:val="single" w:sz="4" w:space="0" w:color="auto"/>
              <w:left w:val="single" w:sz="4" w:space="0" w:color="auto"/>
              <w:bottom w:val="nil"/>
              <w:right w:val="single" w:sz="4" w:space="0" w:color="auto"/>
            </w:tcBorders>
          </w:tcPr>
          <w:p w14:paraId="16C415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7B731C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0A1FAE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tc>
        <w:tc>
          <w:tcPr>
            <w:tcW w:w="947" w:type="dxa"/>
            <w:gridSpan w:val="2"/>
            <w:tcBorders>
              <w:top w:val="single" w:sz="4" w:space="0" w:color="auto"/>
              <w:left w:val="single" w:sz="4" w:space="0" w:color="auto"/>
              <w:bottom w:val="single" w:sz="4" w:space="0" w:color="auto"/>
              <w:right w:val="single" w:sz="4" w:space="0" w:color="auto"/>
            </w:tcBorders>
          </w:tcPr>
          <w:p w14:paraId="7C6AD1E2"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2902D8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vAlign w:val="center"/>
          </w:tcPr>
          <w:p w14:paraId="6D4689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EEF6FB2" w14:textId="77777777" w:rsidTr="000D638E">
        <w:trPr>
          <w:trHeight w:val="29"/>
        </w:trPr>
        <w:tc>
          <w:tcPr>
            <w:tcW w:w="1907" w:type="dxa"/>
            <w:tcBorders>
              <w:top w:val="nil"/>
              <w:left w:val="single" w:sz="4" w:space="0" w:color="auto"/>
              <w:bottom w:val="nil"/>
              <w:right w:val="single" w:sz="4" w:space="0" w:color="auto"/>
            </w:tcBorders>
          </w:tcPr>
          <w:p w14:paraId="604ED8F9"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4BE6B0E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C1D960F"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4612BF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nil"/>
              <w:left w:val="single" w:sz="4" w:space="0" w:color="auto"/>
              <w:bottom w:val="nil"/>
              <w:right w:val="single" w:sz="4" w:space="0" w:color="auto"/>
            </w:tcBorders>
            <w:vAlign w:val="center"/>
          </w:tcPr>
          <w:p w14:paraId="583EDE9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27A392" w14:textId="77777777" w:rsidTr="000D638E">
        <w:trPr>
          <w:trHeight w:val="29"/>
        </w:trPr>
        <w:tc>
          <w:tcPr>
            <w:tcW w:w="1907" w:type="dxa"/>
            <w:tcBorders>
              <w:top w:val="nil"/>
              <w:left w:val="single" w:sz="4" w:space="0" w:color="auto"/>
              <w:bottom w:val="nil"/>
              <w:right w:val="single" w:sz="4" w:space="0" w:color="auto"/>
            </w:tcBorders>
          </w:tcPr>
          <w:p w14:paraId="429CFC1F"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1B80FF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EE4898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607C6A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015C4B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7745F94" w14:textId="77777777" w:rsidTr="000D638E">
        <w:trPr>
          <w:trHeight w:val="29"/>
        </w:trPr>
        <w:tc>
          <w:tcPr>
            <w:tcW w:w="1907" w:type="dxa"/>
            <w:tcBorders>
              <w:top w:val="nil"/>
              <w:left w:val="single" w:sz="4" w:space="0" w:color="auto"/>
              <w:bottom w:val="single" w:sz="4" w:space="0" w:color="auto"/>
              <w:right w:val="single" w:sz="4" w:space="0" w:color="auto"/>
            </w:tcBorders>
          </w:tcPr>
          <w:p w14:paraId="51BB201C"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12CBA6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9C3CA13"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n67</w:t>
            </w:r>
          </w:p>
        </w:tc>
        <w:tc>
          <w:tcPr>
            <w:tcW w:w="2947" w:type="dxa"/>
            <w:tcBorders>
              <w:top w:val="single" w:sz="4" w:space="0" w:color="auto"/>
              <w:left w:val="single" w:sz="4" w:space="0" w:color="auto"/>
              <w:bottom w:val="single" w:sz="4" w:space="0" w:color="auto"/>
              <w:right w:val="single" w:sz="4" w:space="0" w:color="auto"/>
            </w:tcBorders>
            <w:vAlign w:val="center"/>
          </w:tcPr>
          <w:p w14:paraId="572C0A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vAlign w:val="center"/>
          </w:tcPr>
          <w:p w14:paraId="4F8C610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94469B" w:rsidRPr="00AE7509" w14:paraId="5FDC81EB" w14:textId="77777777" w:rsidTr="000D638E">
        <w:trPr>
          <w:trHeight w:val="29"/>
          <w:ins w:id="5" w:author="Huawei" w:date="2023-09-25T12:08:00Z"/>
        </w:trPr>
        <w:tc>
          <w:tcPr>
            <w:tcW w:w="1907" w:type="dxa"/>
            <w:tcBorders>
              <w:top w:val="nil"/>
              <w:left w:val="single" w:sz="4" w:space="0" w:color="auto"/>
              <w:bottom w:val="nil"/>
              <w:right w:val="single" w:sz="4" w:space="0" w:color="auto"/>
            </w:tcBorders>
          </w:tcPr>
          <w:p w14:paraId="3D94C81A" w14:textId="4C3F4EC7" w:rsidR="0094469B" w:rsidRPr="00AE7509" w:rsidRDefault="0094469B" w:rsidP="0094469B">
            <w:pPr>
              <w:keepNext/>
              <w:keepLines/>
              <w:spacing w:after="0"/>
              <w:jc w:val="center"/>
              <w:rPr>
                <w:ins w:id="6" w:author="Huawei" w:date="2023-09-25T12:08:00Z"/>
                <w:rFonts w:ascii="Arial" w:eastAsia="宋体" w:hAnsi="Arial"/>
                <w:sz w:val="18"/>
                <w:lang w:eastAsia="zh-CN"/>
              </w:rPr>
            </w:pPr>
            <w:ins w:id="7" w:author="Huawei" w:date="2023-09-25T12:17:00Z">
              <w:r w:rsidRPr="00AE7509">
                <w:rPr>
                  <w:rFonts w:ascii="Arial" w:eastAsia="宋体" w:hAnsi="Arial"/>
                  <w:sz w:val="18"/>
                  <w:lang w:eastAsia="zh-CN"/>
                </w:rPr>
                <w:t>CA_n1A-n3A-n7A-n</w:t>
              </w:r>
              <w:r>
                <w:rPr>
                  <w:rFonts w:ascii="Arial" w:eastAsia="宋体" w:hAnsi="Arial"/>
                  <w:sz w:val="18"/>
                  <w:lang w:eastAsia="zh-CN"/>
                </w:rPr>
                <w:t>75</w:t>
              </w:r>
              <w:r w:rsidRPr="00AE7509">
                <w:rPr>
                  <w:rFonts w:ascii="Arial" w:eastAsia="宋体" w:hAnsi="Arial"/>
                  <w:sz w:val="18"/>
                  <w:lang w:eastAsia="zh-CN"/>
                </w:rPr>
                <w:t>A</w:t>
              </w:r>
            </w:ins>
          </w:p>
        </w:tc>
        <w:tc>
          <w:tcPr>
            <w:tcW w:w="2033" w:type="dxa"/>
            <w:tcBorders>
              <w:top w:val="nil"/>
              <w:left w:val="single" w:sz="4" w:space="0" w:color="auto"/>
              <w:bottom w:val="nil"/>
              <w:right w:val="single" w:sz="4" w:space="0" w:color="auto"/>
            </w:tcBorders>
          </w:tcPr>
          <w:p w14:paraId="0FCD5F7F" w14:textId="19CD1E4F" w:rsidR="0094469B" w:rsidRPr="007F7984" w:rsidRDefault="0094469B" w:rsidP="0094469B">
            <w:pPr>
              <w:keepNext/>
              <w:keepLines/>
              <w:spacing w:after="0"/>
              <w:jc w:val="center"/>
              <w:rPr>
                <w:ins w:id="8" w:author="Huawei" w:date="2023-09-25T12:08:00Z"/>
                <w:rFonts w:ascii="Arial" w:eastAsia="宋体" w:hAnsi="Arial"/>
                <w:sz w:val="18"/>
                <w:lang w:val="en-US" w:eastAsia="zh-CN" w:bidi="ar"/>
              </w:rPr>
            </w:pPr>
            <w:ins w:id="9" w:author="Huawei" w:date="2023-09-25T14:19:00Z">
              <w:r>
                <w:rPr>
                  <w:rFonts w:ascii="Arial" w:eastAsia="宋体" w:hAnsi="Arial" w:hint="eastAsia"/>
                  <w:sz w:val="18"/>
                  <w:lang w:val="en-US" w:eastAsia="zh-CN" w:bidi="ar"/>
                </w:rPr>
                <w:t>-</w:t>
              </w:r>
            </w:ins>
          </w:p>
        </w:tc>
        <w:tc>
          <w:tcPr>
            <w:tcW w:w="947" w:type="dxa"/>
            <w:gridSpan w:val="2"/>
            <w:tcBorders>
              <w:top w:val="single" w:sz="4" w:space="0" w:color="auto"/>
              <w:left w:val="single" w:sz="4" w:space="0" w:color="auto"/>
              <w:bottom w:val="single" w:sz="4" w:space="0" w:color="auto"/>
              <w:right w:val="single" w:sz="4" w:space="0" w:color="auto"/>
            </w:tcBorders>
          </w:tcPr>
          <w:p w14:paraId="54D53AA4" w14:textId="6E2ED82B" w:rsidR="0094469B" w:rsidRPr="00AE7509" w:rsidRDefault="0094469B" w:rsidP="0094469B">
            <w:pPr>
              <w:keepNext/>
              <w:keepLines/>
              <w:spacing w:after="0"/>
              <w:jc w:val="center"/>
              <w:rPr>
                <w:ins w:id="10" w:author="Huawei" w:date="2023-09-25T12:08:00Z"/>
                <w:rFonts w:ascii="Arial" w:eastAsia="宋体" w:hAnsi="Arial" w:cs="Arial"/>
                <w:sz w:val="18"/>
                <w:lang w:eastAsia="zh-CN"/>
              </w:rPr>
            </w:pPr>
            <w:ins w:id="11" w:author="Huawei" w:date="2023-09-25T14:32:00Z">
              <w:r w:rsidRPr="00AE7509">
                <w:rPr>
                  <w:rFonts w:ascii="Arial" w:eastAsia="宋体" w:hAnsi="Arial" w:cs="Arial"/>
                  <w:sz w:val="18"/>
                  <w:lang w:eastAsia="zh-CN"/>
                </w:rPr>
                <w:t>n1</w:t>
              </w:r>
            </w:ins>
          </w:p>
        </w:tc>
        <w:tc>
          <w:tcPr>
            <w:tcW w:w="2947" w:type="dxa"/>
            <w:tcBorders>
              <w:top w:val="single" w:sz="4" w:space="0" w:color="auto"/>
              <w:left w:val="single" w:sz="4" w:space="0" w:color="auto"/>
              <w:bottom w:val="single" w:sz="4" w:space="0" w:color="auto"/>
              <w:right w:val="single" w:sz="4" w:space="0" w:color="auto"/>
            </w:tcBorders>
            <w:vAlign w:val="center"/>
          </w:tcPr>
          <w:p w14:paraId="13378590" w14:textId="164CE4AB" w:rsidR="0094469B" w:rsidRPr="00AE7509" w:rsidRDefault="0094469B" w:rsidP="0094469B">
            <w:pPr>
              <w:keepNext/>
              <w:keepLines/>
              <w:spacing w:after="0"/>
              <w:jc w:val="center"/>
              <w:rPr>
                <w:ins w:id="12" w:author="Huawei" w:date="2023-09-25T12:08:00Z"/>
                <w:rFonts w:ascii="Arial" w:eastAsia="宋体" w:hAnsi="Arial"/>
                <w:sz w:val="18"/>
                <w:lang w:val="en-US" w:eastAsia="zh-CN" w:bidi="ar"/>
              </w:rPr>
            </w:pPr>
            <w:ins w:id="13" w:author="Huawei" w:date="2023-09-25T14:33:00Z">
              <w:r>
                <w:rPr>
                  <w:rFonts w:ascii="Arial" w:eastAsia="宋体" w:hAnsi="Arial"/>
                  <w:sz w:val="18"/>
                  <w:lang w:val="en-US" w:eastAsia="zh-CN" w:bidi="ar"/>
                </w:rPr>
                <w:t>n1</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nil"/>
              <w:right w:val="single" w:sz="4" w:space="0" w:color="auto"/>
            </w:tcBorders>
            <w:vAlign w:val="center"/>
          </w:tcPr>
          <w:p w14:paraId="540BB2F0" w14:textId="074D0974" w:rsidR="0094469B" w:rsidRPr="00AE7509" w:rsidRDefault="0094469B" w:rsidP="0094469B">
            <w:pPr>
              <w:keepNext/>
              <w:keepLines/>
              <w:spacing w:after="0"/>
              <w:jc w:val="center"/>
              <w:rPr>
                <w:ins w:id="14" w:author="Huawei" w:date="2023-09-25T12:08:00Z"/>
                <w:rFonts w:ascii="Arial" w:eastAsia="宋体" w:hAnsi="Arial"/>
                <w:sz w:val="18"/>
                <w:lang w:val="en-US" w:eastAsia="zh-CN" w:bidi="ar"/>
              </w:rPr>
            </w:pPr>
            <w:ins w:id="15" w:author="Huawei" w:date="2023-09-25T14:32: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94469B" w:rsidRPr="00AE7509" w14:paraId="6668CA23" w14:textId="77777777" w:rsidTr="000D638E">
        <w:trPr>
          <w:trHeight w:val="29"/>
          <w:ins w:id="16" w:author="Huawei" w:date="2023-09-25T12:08:00Z"/>
        </w:trPr>
        <w:tc>
          <w:tcPr>
            <w:tcW w:w="1907" w:type="dxa"/>
            <w:tcBorders>
              <w:top w:val="nil"/>
              <w:left w:val="single" w:sz="4" w:space="0" w:color="auto"/>
              <w:bottom w:val="nil"/>
              <w:right w:val="single" w:sz="4" w:space="0" w:color="auto"/>
            </w:tcBorders>
          </w:tcPr>
          <w:p w14:paraId="29710152" w14:textId="77777777" w:rsidR="0094469B" w:rsidRPr="00AE7509" w:rsidRDefault="0094469B" w:rsidP="0094469B">
            <w:pPr>
              <w:keepNext/>
              <w:keepLines/>
              <w:spacing w:after="0"/>
              <w:jc w:val="center"/>
              <w:rPr>
                <w:ins w:id="17" w:author="Huawei" w:date="2023-09-25T12:08:00Z"/>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6F4C5E4F" w14:textId="77777777" w:rsidR="0094469B" w:rsidRPr="00AE7509" w:rsidRDefault="0094469B" w:rsidP="0094469B">
            <w:pPr>
              <w:keepNext/>
              <w:keepLines/>
              <w:spacing w:after="0"/>
              <w:jc w:val="center"/>
              <w:rPr>
                <w:ins w:id="18" w:author="Huawei" w:date="2023-09-25T12:08:00Z"/>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CAED64" w14:textId="1627EA0D" w:rsidR="0094469B" w:rsidRPr="00AE7509" w:rsidRDefault="0094469B" w:rsidP="0094469B">
            <w:pPr>
              <w:keepNext/>
              <w:keepLines/>
              <w:spacing w:after="0"/>
              <w:jc w:val="center"/>
              <w:rPr>
                <w:ins w:id="19" w:author="Huawei" w:date="2023-09-25T12:08:00Z"/>
                <w:rFonts w:ascii="Arial" w:eastAsia="宋体" w:hAnsi="Arial" w:cs="Arial"/>
                <w:sz w:val="18"/>
                <w:lang w:eastAsia="zh-CN"/>
              </w:rPr>
            </w:pPr>
            <w:ins w:id="20" w:author="Huawei" w:date="2023-09-25T14:32:00Z">
              <w:r w:rsidRPr="00AE7509">
                <w:rPr>
                  <w:rFonts w:ascii="Arial" w:eastAsia="宋体" w:hAnsi="Arial" w:cs="Arial"/>
                  <w:sz w:val="18"/>
                  <w:lang w:eastAsia="zh-CN"/>
                </w:rPr>
                <w:t>n3</w:t>
              </w:r>
            </w:ins>
          </w:p>
        </w:tc>
        <w:tc>
          <w:tcPr>
            <w:tcW w:w="2947" w:type="dxa"/>
            <w:tcBorders>
              <w:top w:val="single" w:sz="4" w:space="0" w:color="auto"/>
              <w:left w:val="single" w:sz="4" w:space="0" w:color="auto"/>
              <w:bottom w:val="single" w:sz="4" w:space="0" w:color="auto"/>
              <w:right w:val="single" w:sz="4" w:space="0" w:color="auto"/>
            </w:tcBorders>
            <w:vAlign w:val="center"/>
          </w:tcPr>
          <w:p w14:paraId="0701F65D" w14:textId="5AE9FDF8" w:rsidR="0094469B" w:rsidRPr="00AE7509" w:rsidRDefault="0094469B" w:rsidP="0094469B">
            <w:pPr>
              <w:keepNext/>
              <w:keepLines/>
              <w:spacing w:after="0"/>
              <w:jc w:val="center"/>
              <w:rPr>
                <w:ins w:id="21" w:author="Huawei" w:date="2023-09-25T12:08:00Z"/>
                <w:rFonts w:ascii="Arial" w:eastAsia="宋体" w:hAnsi="Arial"/>
                <w:sz w:val="18"/>
                <w:lang w:val="en-US" w:eastAsia="zh-CN" w:bidi="ar"/>
              </w:rPr>
            </w:pPr>
            <w:ins w:id="22" w:author="Huawei" w:date="2023-09-25T14:33:00Z">
              <w:r>
                <w:rPr>
                  <w:rFonts w:ascii="Arial" w:eastAsia="宋体" w:hAnsi="Arial"/>
                  <w:sz w:val="18"/>
                  <w:lang w:val="en-US" w:eastAsia="zh-CN" w:bidi="ar"/>
                </w:rPr>
                <w:t>n3</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nil"/>
              <w:right w:val="single" w:sz="4" w:space="0" w:color="auto"/>
            </w:tcBorders>
            <w:vAlign w:val="center"/>
          </w:tcPr>
          <w:p w14:paraId="715509E0" w14:textId="77777777" w:rsidR="0094469B" w:rsidRPr="00AE7509" w:rsidRDefault="0094469B" w:rsidP="0094469B">
            <w:pPr>
              <w:keepNext/>
              <w:keepLines/>
              <w:spacing w:after="0"/>
              <w:jc w:val="center"/>
              <w:rPr>
                <w:ins w:id="23" w:author="Huawei" w:date="2023-09-25T12:08:00Z"/>
                <w:rFonts w:ascii="Arial" w:eastAsia="宋体" w:hAnsi="Arial"/>
                <w:sz w:val="18"/>
                <w:lang w:val="en-US" w:eastAsia="zh-CN" w:bidi="ar"/>
              </w:rPr>
            </w:pPr>
          </w:p>
        </w:tc>
      </w:tr>
      <w:tr w:rsidR="0094469B" w:rsidRPr="00AE7509" w14:paraId="3E3DE5F7" w14:textId="77777777" w:rsidTr="000D638E">
        <w:trPr>
          <w:trHeight w:val="29"/>
          <w:ins w:id="24" w:author="Huawei" w:date="2023-09-25T12:08:00Z"/>
        </w:trPr>
        <w:tc>
          <w:tcPr>
            <w:tcW w:w="1907" w:type="dxa"/>
            <w:tcBorders>
              <w:top w:val="nil"/>
              <w:left w:val="single" w:sz="4" w:space="0" w:color="auto"/>
              <w:bottom w:val="nil"/>
              <w:right w:val="single" w:sz="4" w:space="0" w:color="auto"/>
            </w:tcBorders>
          </w:tcPr>
          <w:p w14:paraId="5D1F92FB" w14:textId="77777777" w:rsidR="0094469B" w:rsidRPr="00AE7509" w:rsidRDefault="0094469B" w:rsidP="0094469B">
            <w:pPr>
              <w:keepNext/>
              <w:keepLines/>
              <w:spacing w:after="0"/>
              <w:jc w:val="center"/>
              <w:rPr>
                <w:ins w:id="25" w:author="Huawei" w:date="2023-09-25T12:08:00Z"/>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1F56811A" w14:textId="77777777" w:rsidR="0094469B" w:rsidRPr="00AE7509" w:rsidRDefault="0094469B" w:rsidP="0094469B">
            <w:pPr>
              <w:keepNext/>
              <w:keepLines/>
              <w:spacing w:after="0"/>
              <w:jc w:val="center"/>
              <w:rPr>
                <w:ins w:id="26" w:author="Huawei" w:date="2023-09-25T12:08:00Z"/>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4A374B9" w14:textId="144AB517" w:rsidR="0094469B" w:rsidRPr="00AE7509" w:rsidRDefault="0094469B" w:rsidP="0094469B">
            <w:pPr>
              <w:keepNext/>
              <w:keepLines/>
              <w:spacing w:after="0"/>
              <w:jc w:val="center"/>
              <w:rPr>
                <w:ins w:id="27" w:author="Huawei" w:date="2023-09-25T12:08:00Z"/>
                <w:rFonts w:ascii="Arial" w:eastAsia="宋体" w:hAnsi="Arial" w:cs="Arial"/>
                <w:sz w:val="18"/>
                <w:lang w:eastAsia="zh-CN"/>
              </w:rPr>
            </w:pPr>
            <w:ins w:id="28" w:author="Huawei" w:date="2023-09-25T14:32:00Z">
              <w:r w:rsidRPr="00AE7509">
                <w:rPr>
                  <w:rFonts w:ascii="Arial" w:eastAsia="宋体" w:hAnsi="Arial" w:cs="Arial"/>
                  <w:sz w:val="18"/>
                  <w:lang w:eastAsia="zh-CN"/>
                </w:rPr>
                <w:t>n7</w:t>
              </w:r>
            </w:ins>
          </w:p>
        </w:tc>
        <w:tc>
          <w:tcPr>
            <w:tcW w:w="2947" w:type="dxa"/>
            <w:tcBorders>
              <w:top w:val="single" w:sz="4" w:space="0" w:color="auto"/>
              <w:left w:val="single" w:sz="4" w:space="0" w:color="auto"/>
              <w:bottom w:val="single" w:sz="4" w:space="0" w:color="auto"/>
              <w:right w:val="single" w:sz="4" w:space="0" w:color="auto"/>
            </w:tcBorders>
            <w:vAlign w:val="center"/>
          </w:tcPr>
          <w:p w14:paraId="1DC1B27A" w14:textId="4DCFB8AD" w:rsidR="0094469B" w:rsidRPr="00AE7509" w:rsidRDefault="0094469B" w:rsidP="0094469B">
            <w:pPr>
              <w:keepNext/>
              <w:keepLines/>
              <w:spacing w:after="0"/>
              <w:jc w:val="center"/>
              <w:rPr>
                <w:ins w:id="29" w:author="Huawei" w:date="2023-09-25T12:08:00Z"/>
                <w:rFonts w:ascii="Arial" w:eastAsia="宋体" w:hAnsi="Arial"/>
                <w:sz w:val="18"/>
                <w:lang w:val="en-US" w:eastAsia="zh-CN" w:bidi="ar"/>
              </w:rPr>
            </w:pPr>
            <w:ins w:id="30" w:author="Huawei" w:date="2023-09-25T14:33:00Z">
              <w:r>
                <w:rPr>
                  <w:rFonts w:ascii="Arial" w:eastAsia="宋体" w:hAnsi="Arial"/>
                  <w:sz w:val="18"/>
                  <w:lang w:val="en-US" w:eastAsia="zh-CN" w:bidi="ar"/>
                </w:rPr>
                <w:t>n7</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nil"/>
              <w:right w:val="single" w:sz="4" w:space="0" w:color="auto"/>
            </w:tcBorders>
            <w:vAlign w:val="center"/>
          </w:tcPr>
          <w:p w14:paraId="2AE8C0EC" w14:textId="77777777" w:rsidR="0094469B" w:rsidRPr="00AE7509" w:rsidRDefault="0094469B" w:rsidP="0094469B">
            <w:pPr>
              <w:keepNext/>
              <w:keepLines/>
              <w:spacing w:after="0"/>
              <w:jc w:val="center"/>
              <w:rPr>
                <w:ins w:id="31" w:author="Huawei" w:date="2023-09-25T12:08:00Z"/>
                <w:rFonts w:ascii="Arial" w:eastAsia="宋体" w:hAnsi="Arial"/>
                <w:sz w:val="18"/>
                <w:lang w:val="en-US" w:eastAsia="zh-CN" w:bidi="ar"/>
              </w:rPr>
            </w:pPr>
          </w:p>
        </w:tc>
      </w:tr>
      <w:tr w:rsidR="0094469B" w:rsidRPr="00AE7509" w14:paraId="605A414D" w14:textId="77777777" w:rsidTr="000D638E">
        <w:trPr>
          <w:trHeight w:val="29"/>
          <w:ins w:id="32" w:author="Huawei" w:date="2023-09-25T12:08:00Z"/>
        </w:trPr>
        <w:tc>
          <w:tcPr>
            <w:tcW w:w="1907" w:type="dxa"/>
            <w:tcBorders>
              <w:top w:val="nil"/>
              <w:left w:val="single" w:sz="4" w:space="0" w:color="auto"/>
              <w:bottom w:val="single" w:sz="4" w:space="0" w:color="auto"/>
              <w:right w:val="single" w:sz="4" w:space="0" w:color="auto"/>
            </w:tcBorders>
          </w:tcPr>
          <w:p w14:paraId="67AC1277" w14:textId="77777777" w:rsidR="0094469B" w:rsidRPr="00AE7509" w:rsidRDefault="0094469B" w:rsidP="0094469B">
            <w:pPr>
              <w:keepNext/>
              <w:keepLines/>
              <w:spacing w:after="0"/>
              <w:jc w:val="center"/>
              <w:rPr>
                <w:ins w:id="33" w:author="Huawei" w:date="2023-09-25T12:08:00Z"/>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4F4D41FC" w14:textId="77777777" w:rsidR="0094469B" w:rsidRPr="00AE7509" w:rsidRDefault="0094469B" w:rsidP="0094469B">
            <w:pPr>
              <w:keepNext/>
              <w:keepLines/>
              <w:spacing w:after="0"/>
              <w:jc w:val="center"/>
              <w:rPr>
                <w:ins w:id="34" w:author="Huawei" w:date="2023-09-25T12:08:00Z"/>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1E949D2" w14:textId="4C593F79" w:rsidR="0094469B" w:rsidRPr="00AE7509" w:rsidRDefault="0094469B" w:rsidP="0094469B">
            <w:pPr>
              <w:keepNext/>
              <w:keepLines/>
              <w:spacing w:after="0"/>
              <w:jc w:val="center"/>
              <w:rPr>
                <w:ins w:id="35" w:author="Huawei" w:date="2023-09-25T12:08:00Z"/>
                <w:rFonts w:ascii="Arial" w:eastAsia="宋体" w:hAnsi="Arial" w:cs="Arial"/>
                <w:sz w:val="18"/>
                <w:lang w:eastAsia="zh-CN"/>
              </w:rPr>
            </w:pPr>
            <w:ins w:id="36" w:author="Huawei" w:date="2023-09-25T14:32:00Z">
              <w:r w:rsidRPr="00AE7509">
                <w:rPr>
                  <w:rFonts w:ascii="Arial" w:eastAsia="宋体" w:hAnsi="Arial" w:cs="Arial"/>
                  <w:sz w:val="18"/>
                  <w:lang w:eastAsia="zh-CN"/>
                </w:rPr>
                <w:t>n7</w:t>
              </w:r>
              <w:r>
                <w:rPr>
                  <w:rFonts w:ascii="Arial" w:eastAsia="宋体" w:hAnsi="Arial" w:cs="Arial"/>
                  <w:sz w:val="18"/>
                  <w:lang w:eastAsia="zh-CN"/>
                </w:rPr>
                <w:t>5</w:t>
              </w:r>
            </w:ins>
          </w:p>
        </w:tc>
        <w:tc>
          <w:tcPr>
            <w:tcW w:w="2947" w:type="dxa"/>
            <w:tcBorders>
              <w:top w:val="single" w:sz="4" w:space="0" w:color="auto"/>
              <w:left w:val="single" w:sz="4" w:space="0" w:color="auto"/>
              <w:bottom w:val="single" w:sz="4" w:space="0" w:color="auto"/>
              <w:right w:val="single" w:sz="4" w:space="0" w:color="auto"/>
            </w:tcBorders>
            <w:vAlign w:val="center"/>
          </w:tcPr>
          <w:p w14:paraId="4DC1DEFF" w14:textId="7573AD64" w:rsidR="0094469B" w:rsidRPr="00AE7509" w:rsidRDefault="0094469B" w:rsidP="0094469B">
            <w:pPr>
              <w:keepNext/>
              <w:keepLines/>
              <w:spacing w:after="0"/>
              <w:jc w:val="center"/>
              <w:rPr>
                <w:ins w:id="37" w:author="Huawei" w:date="2023-09-25T12:08:00Z"/>
                <w:rFonts w:ascii="Arial" w:eastAsia="宋体" w:hAnsi="Arial"/>
                <w:sz w:val="18"/>
                <w:lang w:val="en-US" w:eastAsia="zh-CN" w:bidi="ar"/>
              </w:rPr>
            </w:pPr>
            <w:ins w:id="38" w:author="Huawei" w:date="2023-09-25T14:33:00Z">
              <w:r>
                <w:rPr>
                  <w:rFonts w:ascii="Arial" w:eastAsia="宋体" w:hAnsi="Arial"/>
                  <w:sz w:val="18"/>
                  <w:lang w:val="en-US" w:eastAsia="zh-CN" w:bidi="ar"/>
                </w:rPr>
                <w:t>n75</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2194B115" w14:textId="77777777" w:rsidR="0094469B" w:rsidRPr="00AE7509" w:rsidRDefault="0094469B" w:rsidP="0094469B">
            <w:pPr>
              <w:keepNext/>
              <w:keepLines/>
              <w:spacing w:after="0"/>
              <w:jc w:val="center"/>
              <w:rPr>
                <w:ins w:id="39" w:author="Huawei" w:date="2023-09-25T12:08:00Z"/>
                <w:rFonts w:ascii="Arial" w:eastAsia="宋体" w:hAnsi="Arial"/>
                <w:sz w:val="18"/>
                <w:lang w:val="en-US" w:eastAsia="zh-CN" w:bidi="ar"/>
              </w:rPr>
            </w:pPr>
          </w:p>
        </w:tc>
      </w:tr>
      <w:tr w:rsidR="000B628D" w:rsidRPr="00AE7509" w14:paraId="77148D62" w14:textId="77777777" w:rsidTr="000D638E">
        <w:trPr>
          <w:trHeight w:val="29"/>
        </w:trPr>
        <w:tc>
          <w:tcPr>
            <w:tcW w:w="1907" w:type="dxa"/>
            <w:tcBorders>
              <w:top w:val="single" w:sz="4" w:space="0" w:color="auto"/>
              <w:left w:val="single" w:sz="4" w:space="0" w:color="auto"/>
              <w:bottom w:val="nil"/>
              <w:right w:val="single" w:sz="4" w:space="0" w:color="auto"/>
            </w:tcBorders>
          </w:tcPr>
          <w:p w14:paraId="268396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CA_n1A-n3A-n7A-n78A</w:t>
            </w:r>
          </w:p>
        </w:tc>
        <w:tc>
          <w:tcPr>
            <w:tcW w:w="2033" w:type="dxa"/>
            <w:tcBorders>
              <w:top w:val="single" w:sz="4" w:space="0" w:color="auto"/>
              <w:left w:val="single" w:sz="4" w:space="0" w:color="auto"/>
              <w:bottom w:val="nil"/>
              <w:right w:val="single" w:sz="4" w:space="0" w:color="auto"/>
            </w:tcBorders>
          </w:tcPr>
          <w:p w14:paraId="2132396B"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1ED19431"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692ED8DD"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454297E9"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26CAA8A0"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47B3D9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59BCC7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3A4D71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81209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B9F4021" w14:textId="77777777" w:rsidTr="000D638E">
        <w:trPr>
          <w:trHeight w:val="29"/>
        </w:trPr>
        <w:tc>
          <w:tcPr>
            <w:tcW w:w="1907" w:type="dxa"/>
            <w:tcBorders>
              <w:top w:val="nil"/>
              <w:left w:val="single" w:sz="4" w:space="0" w:color="auto"/>
              <w:bottom w:val="nil"/>
              <w:right w:val="single" w:sz="4" w:space="0" w:color="auto"/>
            </w:tcBorders>
          </w:tcPr>
          <w:p w14:paraId="6A80EE3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F3EEF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C6E14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619B0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228BE36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050E692" w14:textId="77777777" w:rsidTr="000D638E">
        <w:trPr>
          <w:trHeight w:val="29"/>
        </w:trPr>
        <w:tc>
          <w:tcPr>
            <w:tcW w:w="1907" w:type="dxa"/>
            <w:tcBorders>
              <w:top w:val="nil"/>
              <w:left w:val="single" w:sz="4" w:space="0" w:color="auto"/>
              <w:bottom w:val="nil"/>
              <w:right w:val="single" w:sz="4" w:space="0" w:color="auto"/>
            </w:tcBorders>
          </w:tcPr>
          <w:p w14:paraId="576C12C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819E9A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25D2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56FC39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53A801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49B6AA" w14:textId="77777777" w:rsidTr="000D638E">
        <w:trPr>
          <w:trHeight w:val="29"/>
        </w:trPr>
        <w:tc>
          <w:tcPr>
            <w:tcW w:w="1907" w:type="dxa"/>
            <w:tcBorders>
              <w:top w:val="nil"/>
              <w:left w:val="single" w:sz="4" w:space="0" w:color="auto"/>
              <w:bottom w:val="nil"/>
              <w:right w:val="single" w:sz="4" w:space="0" w:color="auto"/>
            </w:tcBorders>
          </w:tcPr>
          <w:p w14:paraId="4AAA3E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02563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56C8F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20DB43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16B5C4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1CA65F" w14:textId="77777777" w:rsidTr="000D638E">
        <w:trPr>
          <w:trHeight w:val="29"/>
        </w:trPr>
        <w:tc>
          <w:tcPr>
            <w:tcW w:w="1907" w:type="dxa"/>
            <w:tcBorders>
              <w:top w:val="nil"/>
              <w:left w:val="single" w:sz="4" w:space="0" w:color="auto"/>
              <w:bottom w:val="nil"/>
              <w:right w:val="single" w:sz="4" w:space="0" w:color="auto"/>
            </w:tcBorders>
          </w:tcPr>
          <w:p w14:paraId="64F18B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17F7FA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35067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2E9711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488D9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0A871F44" w14:textId="77777777" w:rsidTr="000D638E">
        <w:trPr>
          <w:trHeight w:val="29"/>
        </w:trPr>
        <w:tc>
          <w:tcPr>
            <w:tcW w:w="1907" w:type="dxa"/>
            <w:tcBorders>
              <w:top w:val="nil"/>
              <w:left w:val="single" w:sz="4" w:space="0" w:color="auto"/>
              <w:bottom w:val="nil"/>
              <w:right w:val="single" w:sz="4" w:space="0" w:color="auto"/>
            </w:tcBorders>
          </w:tcPr>
          <w:p w14:paraId="032765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96FA04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A6567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4F4B9B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vAlign w:val="center"/>
          </w:tcPr>
          <w:p w14:paraId="229D606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C0C577" w14:textId="77777777" w:rsidTr="000D638E">
        <w:trPr>
          <w:trHeight w:val="29"/>
        </w:trPr>
        <w:tc>
          <w:tcPr>
            <w:tcW w:w="1907" w:type="dxa"/>
            <w:tcBorders>
              <w:top w:val="nil"/>
              <w:left w:val="single" w:sz="4" w:space="0" w:color="auto"/>
              <w:bottom w:val="nil"/>
              <w:right w:val="single" w:sz="4" w:space="0" w:color="auto"/>
            </w:tcBorders>
          </w:tcPr>
          <w:p w14:paraId="7CC725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F0043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376A2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0EFDB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5CC81B0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7BF03E" w14:textId="77777777" w:rsidTr="000D638E">
        <w:trPr>
          <w:trHeight w:val="29"/>
        </w:trPr>
        <w:tc>
          <w:tcPr>
            <w:tcW w:w="1907" w:type="dxa"/>
            <w:tcBorders>
              <w:top w:val="nil"/>
              <w:left w:val="single" w:sz="4" w:space="0" w:color="auto"/>
              <w:bottom w:val="nil"/>
              <w:right w:val="single" w:sz="4" w:space="0" w:color="auto"/>
            </w:tcBorders>
          </w:tcPr>
          <w:p w14:paraId="1564206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D3ADAE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5ED2D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46EE06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346FFE4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B3E8D6" w14:textId="77777777" w:rsidTr="000D638E">
        <w:trPr>
          <w:trHeight w:val="29"/>
        </w:trPr>
        <w:tc>
          <w:tcPr>
            <w:tcW w:w="1907" w:type="dxa"/>
            <w:tcBorders>
              <w:top w:val="nil"/>
              <w:left w:val="single" w:sz="4" w:space="0" w:color="auto"/>
              <w:bottom w:val="nil"/>
              <w:right w:val="single" w:sz="4" w:space="0" w:color="auto"/>
            </w:tcBorders>
          </w:tcPr>
          <w:p w14:paraId="78BC68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F08426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AE88B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363650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vAlign w:val="center"/>
          </w:tcPr>
          <w:p w14:paraId="5CB3E0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766151C8" w14:textId="77777777" w:rsidTr="000D638E">
        <w:trPr>
          <w:trHeight w:val="29"/>
        </w:trPr>
        <w:tc>
          <w:tcPr>
            <w:tcW w:w="1907" w:type="dxa"/>
            <w:tcBorders>
              <w:top w:val="nil"/>
              <w:left w:val="single" w:sz="4" w:space="0" w:color="auto"/>
              <w:bottom w:val="nil"/>
              <w:right w:val="single" w:sz="4" w:space="0" w:color="auto"/>
            </w:tcBorders>
          </w:tcPr>
          <w:p w14:paraId="3FF866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78AF4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8D750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274873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18E97C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15A1B56" w14:textId="77777777" w:rsidTr="000D638E">
        <w:trPr>
          <w:trHeight w:val="29"/>
        </w:trPr>
        <w:tc>
          <w:tcPr>
            <w:tcW w:w="1907" w:type="dxa"/>
            <w:tcBorders>
              <w:top w:val="nil"/>
              <w:left w:val="single" w:sz="4" w:space="0" w:color="auto"/>
              <w:bottom w:val="nil"/>
              <w:right w:val="single" w:sz="4" w:space="0" w:color="auto"/>
            </w:tcBorders>
          </w:tcPr>
          <w:p w14:paraId="0E8B51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1B33E9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4741E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5C824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3A2D928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F06E77" w14:textId="77777777" w:rsidTr="000D638E">
        <w:trPr>
          <w:trHeight w:val="29"/>
        </w:trPr>
        <w:tc>
          <w:tcPr>
            <w:tcW w:w="1907" w:type="dxa"/>
            <w:tcBorders>
              <w:top w:val="nil"/>
              <w:left w:val="single" w:sz="4" w:space="0" w:color="auto"/>
              <w:bottom w:val="nil"/>
              <w:right w:val="single" w:sz="4" w:space="0" w:color="auto"/>
            </w:tcBorders>
          </w:tcPr>
          <w:p w14:paraId="78D755C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801D10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8BE33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33C0C9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05ED2D5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94469B" w:rsidRPr="00AE7509" w14:paraId="345E2BF3" w14:textId="77777777" w:rsidTr="000D638E">
        <w:trPr>
          <w:trHeight w:val="29"/>
          <w:ins w:id="40" w:author="Huawei" w:date="2023-09-25T14:40:00Z"/>
        </w:trPr>
        <w:tc>
          <w:tcPr>
            <w:tcW w:w="1907" w:type="dxa"/>
            <w:tcBorders>
              <w:top w:val="nil"/>
              <w:left w:val="single" w:sz="4" w:space="0" w:color="auto"/>
              <w:bottom w:val="nil"/>
              <w:right w:val="single" w:sz="4" w:space="0" w:color="auto"/>
            </w:tcBorders>
          </w:tcPr>
          <w:p w14:paraId="633AD282" w14:textId="77777777" w:rsidR="0094469B" w:rsidRPr="00AE7509" w:rsidRDefault="0094469B" w:rsidP="0094469B">
            <w:pPr>
              <w:keepNext/>
              <w:keepLines/>
              <w:spacing w:after="0"/>
              <w:jc w:val="center"/>
              <w:rPr>
                <w:ins w:id="41" w:author="Huawei" w:date="2023-09-25T14:40:00Z"/>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2AAAD26" w14:textId="77777777" w:rsidR="0094469B" w:rsidRPr="00AE7509" w:rsidRDefault="0094469B" w:rsidP="0094469B">
            <w:pPr>
              <w:keepNext/>
              <w:keepLines/>
              <w:spacing w:after="0"/>
              <w:jc w:val="center"/>
              <w:rPr>
                <w:ins w:id="42" w:author="Huawei" w:date="2023-09-25T14:40:00Z"/>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C18889" w14:textId="7BD532B6" w:rsidR="0094469B" w:rsidRPr="00AE7509" w:rsidRDefault="0094469B" w:rsidP="0094469B">
            <w:pPr>
              <w:keepNext/>
              <w:keepLines/>
              <w:spacing w:after="0"/>
              <w:jc w:val="center"/>
              <w:rPr>
                <w:ins w:id="43" w:author="Huawei" w:date="2023-09-25T14:40:00Z"/>
                <w:rFonts w:ascii="Arial" w:eastAsia="宋体" w:hAnsi="Arial"/>
                <w:sz w:val="18"/>
                <w:lang w:val="en-US" w:eastAsia="zh-CN"/>
              </w:rPr>
            </w:pPr>
            <w:ins w:id="44" w:author="Huawei" w:date="2023-09-25T14:42:00Z">
              <w:r w:rsidRPr="00AE7509">
                <w:rPr>
                  <w:rFonts w:ascii="Arial" w:eastAsia="宋体" w:hAnsi="Arial" w:cs="Arial"/>
                  <w:sz w:val="18"/>
                  <w:lang w:eastAsia="zh-CN"/>
                </w:rPr>
                <w:t>n1</w:t>
              </w:r>
            </w:ins>
          </w:p>
        </w:tc>
        <w:tc>
          <w:tcPr>
            <w:tcW w:w="2947" w:type="dxa"/>
            <w:tcBorders>
              <w:top w:val="single" w:sz="4" w:space="0" w:color="auto"/>
              <w:left w:val="single" w:sz="4" w:space="0" w:color="auto"/>
              <w:bottom w:val="single" w:sz="4" w:space="0" w:color="auto"/>
              <w:right w:val="single" w:sz="4" w:space="0" w:color="auto"/>
            </w:tcBorders>
            <w:vAlign w:val="center"/>
          </w:tcPr>
          <w:p w14:paraId="439FC1AB" w14:textId="3D076CA6" w:rsidR="0094469B" w:rsidRPr="00AE7509" w:rsidRDefault="0094469B" w:rsidP="0094469B">
            <w:pPr>
              <w:keepNext/>
              <w:keepLines/>
              <w:spacing w:after="0"/>
              <w:jc w:val="center"/>
              <w:rPr>
                <w:ins w:id="45" w:author="Huawei" w:date="2023-09-25T14:40:00Z"/>
                <w:rFonts w:ascii="Arial" w:eastAsia="宋体" w:hAnsi="Arial"/>
                <w:sz w:val="18"/>
                <w:lang w:val="en-US" w:eastAsia="zh-CN" w:bidi="ar"/>
              </w:rPr>
            </w:pPr>
            <w:ins w:id="46" w:author="Huawei" w:date="2023-09-25T14:42:00Z">
              <w:r>
                <w:rPr>
                  <w:rFonts w:ascii="Arial" w:eastAsia="宋体" w:hAnsi="Arial"/>
                  <w:sz w:val="18"/>
                  <w:lang w:val="en-US" w:eastAsia="zh-CN" w:bidi="ar"/>
                </w:rPr>
                <w:t>n1</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62D5850D" w14:textId="214475D3" w:rsidR="0094469B" w:rsidRPr="00AE7509" w:rsidRDefault="0094469B" w:rsidP="0094469B">
            <w:pPr>
              <w:keepNext/>
              <w:keepLines/>
              <w:spacing w:after="0"/>
              <w:jc w:val="center"/>
              <w:rPr>
                <w:ins w:id="47" w:author="Huawei" w:date="2023-09-25T14:40:00Z"/>
                <w:rFonts w:ascii="Arial" w:eastAsia="宋体" w:hAnsi="Arial"/>
                <w:sz w:val="18"/>
                <w:lang w:val="en-US" w:eastAsia="zh-CN" w:bidi="ar"/>
              </w:rPr>
            </w:pPr>
            <w:ins w:id="48" w:author="Huawei" w:date="2023-09-25T14:42: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94469B" w:rsidRPr="00AE7509" w14:paraId="2FDB8143" w14:textId="77777777" w:rsidTr="000D638E">
        <w:trPr>
          <w:trHeight w:val="29"/>
          <w:ins w:id="49" w:author="Huawei" w:date="2023-09-25T14:40:00Z"/>
        </w:trPr>
        <w:tc>
          <w:tcPr>
            <w:tcW w:w="1907" w:type="dxa"/>
            <w:tcBorders>
              <w:top w:val="nil"/>
              <w:left w:val="single" w:sz="4" w:space="0" w:color="auto"/>
              <w:bottom w:val="nil"/>
              <w:right w:val="single" w:sz="4" w:space="0" w:color="auto"/>
            </w:tcBorders>
          </w:tcPr>
          <w:p w14:paraId="1BC8D628" w14:textId="77777777" w:rsidR="0094469B" w:rsidRPr="00AE7509" w:rsidRDefault="0094469B" w:rsidP="0094469B">
            <w:pPr>
              <w:keepNext/>
              <w:keepLines/>
              <w:spacing w:after="0"/>
              <w:jc w:val="center"/>
              <w:rPr>
                <w:ins w:id="50" w:author="Huawei" w:date="2023-09-25T14:40:00Z"/>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2CC7DF3" w14:textId="77777777" w:rsidR="0094469B" w:rsidRPr="00AE7509" w:rsidRDefault="0094469B" w:rsidP="0094469B">
            <w:pPr>
              <w:keepNext/>
              <w:keepLines/>
              <w:spacing w:after="0"/>
              <w:jc w:val="center"/>
              <w:rPr>
                <w:ins w:id="51" w:author="Huawei" w:date="2023-09-25T14:40:00Z"/>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087657" w14:textId="60DFF1F2" w:rsidR="0094469B" w:rsidRPr="00AE7509" w:rsidRDefault="0094469B" w:rsidP="0094469B">
            <w:pPr>
              <w:keepNext/>
              <w:keepLines/>
              <w:spacing w:after="0"/>
              <w:jc w:val="center"/>
              <w:rPr>
                <w:ins w:id="52" w:author="Huawei" w:date="2023-09-25T14:40:00Z"/>
                <w:rFonts w:ascii="Arial" w:eastAsia="宋体" w:hAnsi="Arial"/>
                <w:sz w:val="18"/>
                <w:lang w:val="en-US" w:eastAsia="zh-CN"/>
              </w:rPr>
            </w:pPr>
            <w:ins w:id="53" w:author="Huawei" w:date="2023-09-25T14:42:00Z">
              <w:r w:rsidRPr="00AE7509">
                <w:rPr>
                  <w:rFonts w:ascii="Arial" w:eastAsia="宋体" w:hAnsi="Arial" w:cs="Arial"/>
                  <w:sz w:val="18"/>
                  <w:lang w:eastAsia="zh-CN"/>
                </w:rPr>
                <w:t>n3</w:t>
              </w:r>
            </w:ins>
          </w:p>
        </w:tc>
        <w:tc>
          <w:tcPr>
            <w:tcW w:w="2947" w:type="dxa"/>
            <w:tcBorders>
              <w:top w:val="single" w:sz="4" w:space="0" w:color="auto"/>
              <w:left w:val="single" w:sz="4" w:space="0" w:color="auto"/>
              <w:bottom w:val="single" w:sz="4" w:space="0" w:color="auto"/>
              <w:right w:val="single" w:sz="4" w:space="0" w:color="auto"/>
            </w:tcBorders>
            <w:vAlign w:val="center"/>
          </w:tcPr>
          <w:p w14:paraId="31B0E81C" w14:textId="0A51C25C" w:rsidR="0094469B" w:rsidRPr="00AE7509" w:rsidRDefault="0094469B" w:rsidP="0094469B">
            <w:pPr>
              <w:keepNext/>
              <w:keepLines/>
              <w:spacing w:after="0"/>
              <w:jc w:val="center"/>
              <w:rPr>
                <w:ins w:id="54" w:author="Huawei" w:date="2023-09-25T14:40:00Z"/>
                <w:rFonts w:ascii="Arial" w:eastAsia="宋体" w:hAnsi="Arial"/>
                <w:sz w:val="18"/>
                <w:lang w:val="en-US" w:eastAsia="zh-CN" w:bidi="ar"/>
              </w:rPr>
            </w:pPr>
            <w:ins w:id="55" w:author="Huawei" w:date="2023-09-25T14:42:00Z">
              <w:r>
                <w:rPr>
                  <w:rFonts w:ascii="Arial" w:eastAsia="宋体" w:hAnsi="Arial"/>
                  <w:sz w:val="18"/>
                  <w:lang w:val="en-US" w:eastAsia="zh-CN" w:bidi="ar"/>
                </w:rPr>
                <w:t>n3</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6AC5585B" w14:textId="77777777" w:rsidR="0094469B" w:rsidRPr="00AE7509" w:rsidRDefault="0094469B" w:rsidP="0094469B">
            <w:pPr>
              <w:keepNext/>
              <w:keepLines/>
              <w:spacing w:after="0"/>
              <w:jc w:val="center"/>
              <w:rPr>
                <w:ins w:id="56" w:author="Huawei" w:date="2023-09-25T14:40:00Z"/>
                <w:rFonts w:ascii="Arial" w:eastAsia="宋体" w:hAnsi="Arial"/>
                <w:sz w:val="18"/>
                <w:lang w:val="en-US" w:eastAsia="zh-CN" w:bidi="ar"/>
              </w:rPr>
            </w:pPr>
          </w:p>
        </w:tc>
      </w:tr>
      <w:tr w:rsidR="0094469B" w:rsidRPr="00AE7509" w14:paraId="7F1A2C30" w14:textId="77777777" w:rsidTr="000D638E">
        <w:trPr>
          <w:trHeight w:val="29"/>
          <w:ins w:id="57" w:author="Huawei" w:date="2023-09-25T14:40:00Z"/>
        </w:trPr>
        <w:tc>
          <w:tcPr>
            <w:tcW w:w="1907" w:type="dxa"/>
            <w:tcBorders>
              <w:top w:val="nil"/>
              <w:left w:val="single" w:sz="4" w:space="0" w:color="auto"/>
              <w:bottom w:val="nil"/>
              <w:right w:val="single" w:sz="4" w:space="0" w:color="auto"/>
            </w:tcBorders>
          </w:tcPr>
          <w:p w14:paraId="12FAB7E4" w14:textId="77777777" w:rsidR="0094469B" w:rsidRPr="00AE7509" w:rsidRDefault="0094469B" w:rsidP="0094469B">
            <w:pPr>
              <w:keepNext/>
              <w:keepLines/>
              <w:spacing w:after="0"/>
              <w:jc w:val="center"/>
              <w:rPr>
                <w:ins w:id="58" w:author="Huawei" w:date="2023-09-25T14:40:00Z"/>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76D636C" w14:textId="77777777" w:rsidR="0094469B" w:rsidRPr="00AE7509" w:rsidRDefault="0094469B" w:rsidP="0094469B">
            <w:pPr>
              <w:keepNext/>
              <w:keepLines/>
              <w:spacing w:after="0"/>
              <w:jc w:val="center"/>
              <w:rPr>
                <w:ins w:id="59" w:author="Huawei" w:date="2023-09-25T14:40:00Z"/>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8BE58C" w14:textId="7D99F70B" w:rsidR="0094469B" w:rsidRPr="00AE7509" w:rsidRDefault="0094469B" w:rsidP="0094469B">
            <w:pPr>
              <w:keepNext/>
              <w:keepLines/>
              <w:spacing w:after="0"/>
              <w:jc w:val="center"/>
              <w:rPr>
                <w:ins w:id="60" w:author="Huawei" w:date="2023-09-25T14:40:00Z"/>
                <w:rFonts w:ascii="Arial" w:eastAsia="宋体" w:hAnsi="Arial"/>
                <w:sz w:val="18"/>
                <w:lang w:val="en-US" w:eastAsia="zh-CN"/>
              </w:rPr>
            </w:pPr>
            <w:ins w:id="61" w:author="Huawei" w:date="2023-09-25T14:42:00Z">
              <w:r w:rsidRPr="00AE7509">
                <w:rPr>
                  <w:rFonts w:ascii="Arial" w:eastAsia="宋体" w:hAnsi="Arial" w:cs="Arial"/>
                  <w:sz w:val="18"/>
                  <w:lang w:eastAsia="zh-CN"/>
                </w:rPr>
                <w:t>n7</w:t>
              </w:r>
            </w:ins>
          </w:p>
        </w:tc>
        <w:tc>
          <w:tcPr>
            <w:tcW w:w="2947" w:type="dxa"/>
            <w:tcBorders>
              <w:top w:val="single" w:sz="4" w:space="0" w:color="auto"/>
              <w:left w:val="single" w:sz="4" w:space="0" w:color="auto"/>
              <w:bottom w:val="single" w:sz="4" w:space="0" w:color="auto"/>
              <w:right w:val="single" w:sz="4" w:space="0" w:color="auto"/>
            </w:tcBorders>
            <w:vAlign w:val="center"/>
          </w:tcPr>
          <w:p w14:paraId="63F2185B" w14:textId="16A766F9" w:rsidR="0094469B" w:rsidRPr="00AE7509" w:rsidRDefault="0094469B" w:rsidP="0094469B">
            <w:pPr>
              <w:keepNext/>
              <w:keepLines/>
              <w:spacing w:after="0"/>
              <w:jc w:val="center"/>
              <w:rPr>
                <w:ins w:id="62" w:author="Huawei" w:date="2023-09-25T14:40:00Z"/>
                <w:rFonts w:ascii="Arial" w:eastAsia="宋体" w:hAnsi="Arial"/>
                <w:sz w:val="18"/>
                <w:lang w:val="en-US" w:eastAsia="zh-CN" w:bidi="ar"/>
              </w:rPr>
            </w:pPr>
            <w:ins w:id="63" w:author="Huawei" w:date="2023-09-25T14:42:00Z">
              <w:r>
                <w:rPr>
                  <w:rFonts w:ascii="Arial" w:eastAsia="宋体" w:hAnsi="Arial"/>
                  <w:sz w:val="18"/>
                  <w:lang w:val="en-US" w:eastAsia="zh-CN" w:bidi="ar"/>
                </w:rPr>
                <w:t>n7</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599D357F" w14:textId="77777777" w:rsidR="0094469B" w:rsidRPr="00AE7509" w:rsidRDefault="0094469B" w:rsidP="0094469B">
            <w:pPr>
              <w:keepNext/>
              <w:keepLines/>
              <w:spacing w:after="0"/>
              <w:jc w:val="center"/>
              <w:rPr>
                <w:ins w:id="64" w:author="Huawei" w:date="2023-09-25T14:40:00Z"/>
                <w:rFonts w:ascii="Arial" w:eastAsia="宋体" w:hAnsi="Arial"/>
                <w:sz w:val="18"/>
                <w:lang w:val="en-US" w:eastAsia="zh-CN" w:bidi="ar"/>
              </w:rPr>
            </w:pPr>
          </w:p>
        </w:tc>
      </w:tr>
      <w:tr w:rsidR="0094469B" w:rsidRPr="00AE7509" w14:paraId="5F46BD06" w14:textId="77777777" w:rsidTr="000D638E">
        <w:trPr>
          <w:trHeight w:val="29"/>
          <w:ins w:id="65" w:author="Huawei" w:date="2023-09-25T14:40:00Z"/>
        </w:trPr>
        <w:tc>
          <w:tcPr>
            <w:tcW w:w="1907" w:type="dxa"/>
            <w:tcBorders>
              <w:top w:val="nil"/>
              <w:left w:val="single" w:sz="4" w:space="0" w:color="auto"/>
              <w:bottom w:val="single" w:sz="4" w:space="0" w:color="auto"/>
              <w:right w:val="single" w:sz="4" w:space="0" w:color="auto"/>
            </w:tcBorders>
          </w:tcPr>
          <w:p w14:paraId="2A1E3296" w14:textId="77777777" w:rsidR="0094469B" w:rsidRPr="00AE7509" w:rsidRDefault="0094469B" w:rsidP="0094469B">
            <w:pPr>
              <w:keepNext/>
              <w:keepLines/>
              <w:spacing w:after="0"/>
              <w:jc w:val="center"/>
              <w:rPr>
                <w:ins w:id="66" w:author="Huawei" w:date="2023-09-25T14:40:00Z"/>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38775CA" w14:textId="77777777" w:rsidR="0094469B" w:rsidRPr="00AE7509" w:rsidRDefault="0094469B" w:rsidP="0094469B">
            <w:pPr>
              <w:keepNext/>
              <w:keepLines/>
              <w:spacing w:after="0"/>
              <w:jc w:val="center"/>
              <w:rPr>
                <w:ins w:id="67" w:author="Huawei" w:date="2023-09-25T14:40:00Z"/>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EBEA34B" w14:textId="09E1C233" w:rsidR="0094469B" w:rsidRPr="00AE7509" w:rsidRDefault="0094469B" w:rsidP="0094469B">
            <w:pPr>
              <w:keepNext/>
              <w:keepLines/>
              <w:spacing w:after="0"/>
              <w:jc w:val="center"/>
              <w:rPr>
                <w:ins w:id="68" w:author="Huawei" w:date="2023-09-25T14:40:00Z"/>
                <w:rFonts w:ascii="Arial" w:eastAsia="宋体" w:hAnsi="Arial"/>
                <w:sz w:val="18"/>
                <w:lang w:val="en-US" w:eastAsia="zh-CN"/>
              </w:rPr>
            </w:pPr>
            <w:ins w:id="69" w:author="Huawei" w:date="2023-09-25T14:42:00Z">
              <w:r w:rsidRPr="00AE7509">
                <w:rPr>
                  <w:rFonts w:ascii="Arial" w:eastAsia="宋体" w:hAnsi="Arial" w:cs="Arial"/>
                  <w:sz w:val="18"/>
                  <w:lang w:eastAsia="zh-CN"/>
                </w:rPr>
                <w:t>n7</w:t>
              </w:r>
              <w:r>
                <w:rPr>
                  <w:rFonts w:ascii="Arial" w:eastAsia="宋体" w:hAnsi="Arial" w:cs="Arial"/>
                  <w:sz w:val="18"/>
                  <w:lang w:eastAsia="zh-CN"/>
                </w:rPr>
                <w:t>8</w:t>
              </w:r>
            </w:ins>
          </w:p>
        </w:tc>
        <w:tc>
          <w:tcPr>
            <w:tcW w:w="2947" w:type="dxa"/>
            <w:tcBorders>
              <w:top w:val="single" w:sz="4" w:space="0" w:color="auto"/>
              <w:left w:val="single" w:sz="4" w:space="0" w:color="auto"/>
              <w:bottom w:val="single" w:sz="4" w:space="0" w:color="auto"/>
              <w:right w:val="single" w:sz="4" w:space="0" w:color="auto"/>
            </w:tcBorders>
            <w:vAlign w:val="center"/>
          </w:tcPr>
          <w:p w14:paraId="528B5713" w14:textId="7D56F5BE" w:rsidR="0094469B" w:rsidRPr="00AE7509" w:rsidRDefault="0094469B" w:rsidP="0094469B">
            <w:pPr>
              <w:keepNext/>
              <w:keepLines/>
              <w:spacing w:after="0"/>
              <w:jc w:val="center"/>
              <w:rPr>
                <w:ins w:id="70" w:author="Huawei" w:date="2023-09-25T14:40:00Z"/>
                <w:rFonts w:ascii="Arial" w:eastAsia="宋体" w:hAnsi="Arial"/>
                <w:sz w:val="18"/>
                <w:lang w:val="en-US" w:eastAsia="zh-CN" w:bidi="ar"/>
              </w:rPr>
            </w:pPr>
            <w:ins w:id="71" w:author="Huawei" w:date="2023-09-25T14:42:00Z">
              <w:r>
                <w:rPr>
                  <w:rFonts w:ascii="Arial" w:eastAsia="宋体" w:hAnsi="Arial"/>
                  <w:sz w:val="18"/>
                  <w:lang w:val="en-US" w:eastAsia="zh-CN" w:bidi="ar"/>
                </w:rPr>
                <w:t>n78</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46986425" w14:textId="77777777" w:rsidR="0094469B" w:rsidRPr="00AE7509" w:rsidRDefault="0094469B" w:rsidP="0094469B">
            <w:pPr>
              <w:keepNext/>
              <w:keepLines/>
              <w:spacing w:after="0"/>
              <w:jc w:val="center"/>
              <w:rPr>
                <w:ins w:id="72" w:author="Huawei" w:date="2023-09-25T14:40:00Z"/>
                <w:rFonts w:ascii="Arial" w:eastAsia="宋体" w:hAnsi="Arial"/>
                <w:sz w:val="18"/>
                <w:lang w:val="en-US" w:eastAsia="zh-CN" w:bidi="ar"/>
              </w:rPr>
            </w:pPr>
          </w:p>
        </w:tc>
      </w:tr>
      <w:tr w:rsidR="000B628D" w:rsidRPr="00AE7509" w14:paraId="61BCF53B" w14:textId="77777777" w:rsidTr="000D638E">
        <w:trPr>
          <w:trHeight w:val="29"/>
        </w:trPr>
        <w:tc>
          <w:tcPr>
            <w:tcW w:w="1907" w:type="dxa"/>
            <w:tcBorders>
              <w:top w:val="single" w:sz="4" w:space="0" w:color="auto"/>
              <w:left w:val="single" w:sz="4" w:space="0" w:color="auto"/>
              <w:bottom w:val="nil"/>
              <w:right w:val="single" w:sz="4" w:space="0" w:color="auto"/>
            </w:tcBorders>
          </w:tcPr>
          <w:p w14:paraId="00CAB69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CA_n1A-n3B-n7A-n78A</w:t>
            </w:r>
          </w:p>
        </w:tc>
        <w:tc>
          <w:tcPr>
            <w:tcW w:w="2033" w:type="dxa"/>
            <w:tcBorders>
              <w:top w:val="single" w:sz="4" w:space="0" w:color="auto"/>
              <w:left w:val="single" w:sz="4" w:space="0" w:color="auto"/>
              <w:bottom w:val="nil"/>
              <w:right w:val="single" w:sz="4" w:space="0" w:color="auto"/>
            </w:tcBorders>
          </w:tcPr>
          <w:p w14:paraId="7BCC1705"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5F9C1C4B"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02F649D5"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3D7B2906"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38E1B14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455C0448"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761D1D2A"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s-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55F4BA62"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289F31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7E3F697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665B558D" w14:textId="77777777" w:rsidTr="000D638E">
        <w:trPr>
          <w:trHeight w:val="29"/>
        </w:trPr>
        <w:tc>
          <w:tcPr>
            <w:tcW w:w="1907" w:type="dxa"/>
            <w:tcBorders>
              <w:top w:val="nil"/>
              <w:left w:val="single" w:sz="4" w:space="0" w:color="auto"/>
              <w:bottom w:val="nil"/>
              <w:right w:val="single" w:sz="4" w:space="0" w:color="auto"/>
            </w:tcBorders>
          </w:tcPr>
          <w:p w14:paraId="2918C8E7"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36E0120C"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D211ED1"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AA804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6AB61548"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2030D749" w14:textId="77777777" w:rsidTr="000D638E">
        <w:trPr>
          <w:trHeight w:val="29"/>
        </w:trPr>
        <w:tc>
          <w:tcPr>
            <w:tcW w:w="1907" w:type="dxa"/>
            <w:tcBorders>
              <w:top w:val="nil"/>
              <w:left w:val="single" w:sz="4" w:space="0" w:color="auto"/>
              <w:bottom w:val="nil"/>
              <w:right w:val="single" w:sz="4" w:space="0" w:color="auto"/>
            </w:tcBorders>
          </w:tcPr>
          <w:p w14:paraId="58EDFFBA"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3D7865ED"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EEB096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29D428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4B1FDB67"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28A04AF" w14:textId="77777777" w:rsidTr="000D638E">
        <w:trPr>
          <w:trHeight w:val="29"/>
        </w:trPr>
        <w:tc>
          <w:tcPr>
            <w:tcW w:w="1907" w:type="dxa"/>
            <w:tcBorders>
              <w:top w:val="nil"/>
              <w:left w:val="single" w:sz="4" w:space="0" w:color="auto"/>
              <w:bottom w:val="single" w:sz="4" w:space="0" w:color="auto"/>
              <w:right w:val="single" w:sz="4" w:space="0" w:color="auto"/>
            </w:tcBorders>
          </w:tcPr>
          <w:p w14:paraId="0CBFCF55"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3581B21E"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B9AF241"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124C7A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1B0F3C53"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9C20917" w14:textId="77777777" w:rsidTr="000D638E">
        <w:trPr>
          <w:trHeight w:val="29"/>
        </w:trPr>
        <w:tc>
          <w:tcPr>
            <w:tcW w:w="1907" w:type="dxa"/>
            <w:tcBorders>
              <w:top w:val="single" w:sz="4" w:space="0" w:color="auto"/>
              <w:left w:val="single" w:sz="4" w:space="0" w:color="auto"/>
              <w:bottom w:val="nil"/>
              <w:right w:val="single" w:sz="4" w:space="0" w:color="auto"/>
            </w:tcBorders>
          </w:tcPr>
          <w:p w14:paraId="73E280D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CA_n1A-n3B-n7B-n78A</w:t>
            </w:r>
          </w:p>
        </w:tc>
        <w:tc>
          <w:tcPr>
            <w:tcW w:w="2033" w:type="dxa"/>
            <w:tcBorders>
              <w:top w:val="single" w:sz="4" w:space="0" w:color="auto"/>
              <w:left w:val="single" w:sz="4" w:space="0" w:color="auto"/>
              <w:bottom w:val="nil"/>
              <w:right w:val="single" w:sz="4" w:space="0" w:color="auto"/>
            </w:tcBorders>
          </w:tcPr>
          <w:p w14:paraId="5374CA8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428BBAD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058CDE92"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08434D8D"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1902CAC7"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1B2A02B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35B813A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71D7E03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s-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01C07373"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4F19A6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261048B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078A5D96" w14:textId="77777777" w:rsidTr="000D638E">
        <w:trPr>
          <w:trHeight w:val="29"/>
        </w:trPr>
        <w:tc>
          <w:tcPr>
            <w:tcW w:w="1907" w:type="dxa"/>
            <w:tcBorders>
              <w:top w:val="nil"/>
              <w:left w:val="single" w:sz="4" w:space="0" w:color="auto"/>
              <w:bottom w:val="nil"/>
              <w:right w:val="single" w:sz="4" w:space="0" w:color="auto"/>
            </w:tcBorders>
          </w:tcPr>
          <w:p w14:paraId="03E3A02F"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4E84E2F8"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B043143"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4AE2CA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79713850"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8BC72D9" w14:textId="77777777" w:rsidTr="000D638E">
        <w:trPr>
          <w:trHeight w:val="29"/>
        </w:trPr>
        <w:tc>
          <w:tcPr>
            <w:tcW w:w="1907" w:type="dxa"/>
            <w:tcBorders>
              <w:top w:val="nil"/>
              <w:left w:val="single" w:sz="4" w:space="0" w:color="auto"/>
              <w:bottom w:val="nil"/>
              <w:right w:val="single" w:sz="4" w:space="0" w:color="auto"/>
            </w:tcBorders>
          </w:tcPr>
          <w:p w14:paraId="6234F52B"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24AE5CDF"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02DA037"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016849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18DB8650"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E99C14A" w14:textId="77777777" w:rsidTr="000D638E">
        <w:trPr>
          <w:trHeight w:val="29"/>
        </w:trPr>
        <w:tc>
          <w:tcPr>
            <w:tcW w:w="1907" w:type="dxa"/>
            <w:tcBorders>
              <w:top w:val="nil"/>
              <w:left w:val="single" w:sz="4" w:space="0" w:color="auto"/>
              <w:bottom w:val="single" w:sz="4" w:space="0" w:color="auto"/>
              <w:right w:val="single" w:sz="4" w:space="0" w:color="auto"/>
            </w:tcBorders>
          </w:tcPr>
          <w:p w14:paraId="308EAE43"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6CBFFDC7" w14:textId="77777777" w:rsidR="000B628D" w:rsidRPr="00AE7509" w:rsidRDefault="000B628D" w:rsidP="0088526D">
            <w:pPr>
              <w:keepNext/>
              <w:keepLines/>
              <w:spacing w:after="0"/>
              <w:jc w:val="center"/>
              <w:rPr>
                <w:rFonts w:ascii="Arial" w:eastAsia="宋体" w:hAnsi="Arial" w:cs="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C77B966"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38104C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6453D185"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8A6F1AD" w14:textId="77777777" w:rsidTr="000D638E">
        <w:trPr>
          <w:trHeight w:val="29"/>
        </w:trPr>
        <w:tc>
          <w:tcPr>
            <w:tcW w:w="1907" w:type="dxa"/>
            <w:tcBorders>
              <w:top w:val="single" w:sz="4" w:space="0" w:color="auto"/>
              <w:left w:val="single" w:sz="4" w:space="0" w:color="auto"/>
              <w:bottom w:val="nil"/>
              <w:right w:val="single" w:sz="4" w:space="0" w:color="auto"/>
            </w:tcBorders>
          </w:tcPr>
          <w:p w14:paraId="6B993C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CA_n1A-n3A-n7A-n78(2A)</w:t>
            </w:r>
          </w:p>
        </w:tc>
        <w:tc>
          <w:tcPr>
            <w:tcW w:w="2033" w:type="dxa"/>
            <w:tcBorders>
              <w:top w:val="single" w:sz="4" w:space="0" w:color="auto"/>
              <w:left w:val="single" w:sz="4" w:space="0" w:color="auto"/>
              <w:bottom w:val="nil"/>
              <w:right w:val="single" w:sz="4" w:space="0" w:color="auto"/>
            </w:tcBorders>
          </w:tcPr>
          <w:p w14:paraId="70A95391"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2AF7C64E"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7E7F7613"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7AE1ABA3"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3E828C6B"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3151B69E"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26D7AB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3AE4FB9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7D944F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DB15F6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01B1D77F" w14:textId="77777777" w:rsidTr="000D638E">
        <w:trPr>
          <w:trHeight w:val="29"/>
        </w:trPr>
        <w:tc>
          <w:tcPr>
            <w:tcW w:w="1907" w:type="dxa"/>
            <w:tcBorders>
              <w:top w:val="nil"/>
              <w:left w:val="single" w:sz="4" w:space="0" w:color="auto"/>
              <w:bottom w:val="nil"/>
              <w:right w:val="single" w:sz="4" w:space="0" w:color="auto"/>
            </w:tcBorders>
          </w:tcPr>
          <w:p w14:paraId="179257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42872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EBEA2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727D17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vAlign w:val="center"/>
          </w:tcPr>
          <w:p w14:paraId="43FDFBC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6524507" w14:textId="77777777" w:rsidTr="000D638E">
        <w:trPr>
          <w:trHeight w:val="29"/>
        </w:trPr>
        <w:tc>
          <w:tcPr>
            <w:tcW w:w="1907" w:type="dxa"/>
            <w:tcBorders>
              <w:top w:val="nil"/>
              <w:left w:val="single" w:sz="4" w:space="0" w:color="auto"/>
              <w:bottom w:val="nil"/>
              <w:right w:val="single" w:sz="4" w:space="0" w:color="auto"/>
            </w:tcBorders>
          </w:tcPr>
          <w:p w14:paraId="1EA4C57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237D45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2D9553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06A5CE8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1F104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15EE758" w14:textId="77777777" w:rsidTr="000D638E">
        <w:trPr>
          <w:trHeight w:val="29"/>
        </w:trPr>
        <w:tc>
          <w:tcPr>
            <w:tcW w:w="1907" w:type="dxa"/>
            <w:tcBorders>
              <w:top w:val="nil"/>
              <w:left w:val="single" w:sz="4" w:space="0" w:color="auto"/>
              <w:bottom w:val="single" w:sz="4" w:space="0" w:color="auto"/>
              <w:right w:val="single" w:sz="4" w:space="0" w:color="auto"/>
            </w:tcBorders>
          </w:tcPr>
          <w:p w14:paraId="0D2EF07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CCCC82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72814E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17B5CDD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CA_n78(2A)_BCS2</w:t>
            </w:r>
          </w:p>
        </w:tc>
        <w:tc>
          <w:tcPr>
            <w:tcW w:w="1780" w:type="dxa"/>
            <w:tcBorders>
              <w:top w:val="nil"/>
              <w:left w:val="single" w:sz="4" w:space="0" w:color="auto"/>
              <w:bottom w:val="single" w:sz="4" w:space="0" w:color="auto"/>
              <w:right w:val="single" w:sz="4" w:space="0" w:color="auto"/>
            </w:tcBorders>
            <w:vAlign w:val="center"/>
          </w:tcPr>
          <w:p w14:paraId="34A74D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AC6AA79" w14:textId="77777777" w:rsidTr="000D638E">
        <w:trPr>
          <w:trHeight w:val="29"/>
        </w:trPr>
        <w:tc>
          <w:tcPr>
            <w:tcW w:w="1907" w:type="dxa"/>
            <w:tcBorders>
              <w:top w:val="single" w:sz="4" w:space="0" w:color="auto"/>
              <w:left w:val="single" w:sz="4" w:space="0" w:color="auto"/>
              <w:bottom w:val="nil"/>
              <w:right w:val="single" w:sz="4" w:space="0" w:color="auto"/>
            </w:tcBorders>
          </w:tcPr>
          <w:p w14:paraId="00DDC2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CA_n1A-n3A-n7B-n78A</w:t>
            </w:r>
          </w:p>
        </w:tc>
        <w:tc>
          <w:tcPr>
            <w:tcW w:w="2033" w:type="dxa"/>
            <w:tcBorders>
              <w:top w:val="single" w:sz="4" w:space="0" w:color="auto"/>
              <w:left w:val="single" w:sz="4" w:space="0" w:color="auto"/>
              <w:bottom w:val="nil"/>
              <w:right w:val="single" w:sz="4" w:space="0" w:color="auto"/>
            </w:tcBorders>
          </w:tcPr>
          <w:p w14:paraId="567F91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76FE73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AA7DF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352C97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8822FFE" w14:textId="77777777" w:rsidTr="000D638E">
        <w:trPr>
          <w:trHeight w:val="29"/>
        </w:trPr>
        <w:tc>
          <w:tcPr>
            <w:tcW w:w="1907" w:type="dxa"/>
            <w:tcBorders>
              <w:top w:val="nil"/>
              <w:left w:val="single" w:sz="4" w:space="0" w:color="auto"/>
              <w:bottom w:val="nil"/>
              <w:right w:val="single" w:sz="4" w:space="0" w:color="auto"/>
            </w:tcBorders>
          </w:tcPr>
          <w:p w14:paraId="028691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F9798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5C4CA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98AD0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7D77D06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6F1FA04" w14:textId="77777777" w:rsidTr="000D638E">
        <w:trPr>
          <w:trHeight w:val="29"/>
        </w:trPr>
        <w:tc>
          <w:tcPr>
            <w:tcW w:w="1907" w:type="dxa"/>
            <w:tcBorders>
              <w:top w:val="nil"/>
              <w:left w:val="single" w:sz="4" w:space="0" w:color="auto"/>
              <w:bottom w:val="nil"/>
              <w:right w:val="single" w:sz="4" w:space="0" w:color="auto"/>
            </w:tcBorders>
          </w:tcPr>
          <w:p w14:paraId="35780EC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9DC74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9782F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2CB2E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17D379B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78BC59" w14:textId="77777777" w:rsidTr="000D638E">
        <w:trPr>
          <w:trHeight w:val="29"/>
        </w:trPr>
        <w:tc>
          <w:tcPr>
            <w:tcW w:w="1907" w:type="dxa"/>
            <w:tcBorders>
              <w:top w:val="nil"/>
              <w:left w:val="single" w:sz="4" w:space="0" w:color="auto"/>
              <w:bottom w:val="nil"/>
              <w:right w:val="single" w:sz="4" w:space="0" w:color="auto"/>
            </w:tcBorders>
          </w:tcPr>
          <w:p w14:paraId="2C1121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8385D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57AC8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2260CC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769B3CC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9E3A0D" w14:textId="77777777" w:rsidTr="000D638E">
        <w:trPr>
          <w:trHeight w:val="29"/>
        </w:trPr>
        <w:tc>
          <w:tcPr>
            <w:tcW w:w="1907" w:type="dxa"/>
            <w:tcBorders>
              <w:top w:val="nil"/>
              <w:left w:val="single" w:sz="4" w:space="0" w:color="auto"/>
              <w:bottom w:val="nil"/>
              <w:right w:val="single" w:sz="4" w:space="0" w:color="auto"/>
            </w:tcBorders>
          </w:tcPr>
          <w:p w14:paraId="7EDE729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36DE8636"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11CF959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63A9AE3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7F8E872B"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19E4661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6A2E838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157800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37BE96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47" w:type="dxa"/>
            <w:tcBorders>
              <w:top w:val="single" w:sz="4" w:space="0" w:color="auto"/>
              <w:left w:val="single" w:sz="4" w:space="0" w:color="auto"/>
              <w:bottom w:val="single" w:sz="4" w:space="0" w:color="auto"/>
              <w:right w:val="single" w:sz="4" w:space="0" w:color="auto"/>
            </w:tcBorders>
          </w:tcPr>
          <w:p w14:paraId="259833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5AEF47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6D27F480" w14:textId="77777777" w:rsidTr="000D638E">
        <w:trPr>
          <w:trHeight w:val="29"/>
        </w:trPr>
        <w:tc>
          <w:tcPr>
            <w:tcW w:w="1907" w:type="dxa"/>
            <w:tcBorders>
              <w:top w:val="nil"/>
              <w:left w:val="single" w:sz="4" w:space="0" w:color="auto"/>
              <w:bottom w:val="nil"/>
              <w:right w:val="single" w:sz="4" w:space="0" w:color="auto"/>
            </w:tcBorders>
          </w:tcPr>
          <w:p w14:paraId="5925DC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C7650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1F68B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A586D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5D6E57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F63330" w14:textId="77777777" w:rsidTr="000D638E">
        <w:trPr>
          <w:trHeight w:val="29"/>
        </w:trPr>
        <w:tc>
          <w:tcPr>
            <w:tcW w:w="1907" w:type="dxa"/>
            <w:tcBorders>
              <w:top w:val="nil"/>
              <w:left w:val="single" w:sz="4" w:space="0" w:color="auto"/>
              <w:bottom w:val="nil"/>
              <w:right w:val="single" w:sz="4" w:space="0" w:color="auto"/>
            </w:tcBorders>
          </w:tcPr>
          <w:p w14:paraId="30DBB7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815E4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E8A5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4A2F73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195D0E3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285D18" w14:textId="77777777" w:rsidTr="000D638E">
        <w:trPr>
          <w:trHeight w:val="29"/>
        </w:trPr>
        <w:tc>
          <w:tcPr>
            <w:tcW w:w="1907" w:type="dxa"/>
            <w:tcBorders>
              <w:top w:val="nil"/>
              <w:left w:val="single" w:sz="4" w:space="0" w:color="auto"/>
              <w:bottom w:val="single" w:sz="4" w:space="0" w:color="auto"/>
              <w:right w:val="single" w:sz="4" w:space="0" w:color="auto"/>
            </w:tcBorders>
          </w:tcPr>
          <w:p w14:paraId="7D1673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15BF4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FBF3A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06321B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4B635E6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746348F" w14:textId="77777777" w:rsidTr="000D638E">
        <w:trPr>
          <w:trHeight w:val="29"/>
        </w:trPr>
        <w:tc>
          <w:tcPr>
            <w:tcW w:w="1907" w:type="dxa"/>
            <w:tcBorders>
              <w:top w:val="single" w:sz="4" w:space="0" w:color="auto"/>
              <w:left w:val="single" w:sz="4" w:space="0" w:color="auto"/>
              <w:bottom w:val="nil"/>
              <w:right w:val="single" w:sz="4" w:space="0" w:color="auto"/>
            </w:tcBorders>
          </w:tcPr>
          <w:p w14:paraId="2D8841D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zh-CN"/>
              </w:rPr>
              <w:t>CA_n1A-n3B-n7A-n78(2A)</w:t>
            </w:r>
          </w:p>
        </w:tc>
        <w:tc>
          <w:tcPr>
            <w:tcW w:w="2033" w:type="dxa"/>
            <w:tcBorders>
              <w:top w:val="single" w:sz="4" w:space="0" w:color="auto"/>
              <w:left w:val="single" w:sz="4" w:space="0" w:color="auto"/>
              <w:bottom w:val="nil"/>
              <w:right w:val="single" w:sz="4" w:space="0" w:color="auto"/>
            </w:tcBorders>
          </w:tcPr>
          <w:p w14:paraId="5F5323C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CA_n3B</w:t>
            </w:r>
          </w:p>
          <w:p w14:paraId="138FA1F8"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08456E6E"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6AAA227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1BF8108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169F163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7022EEAD" w14:textId="77777777" w:rsidR="000B628D" w:rsidRPr="00AE7509" w:rsidRDefault="000B628D" w:rsidP="0088526D">
            <w:pPr>
              <w:keepNext/>
              <w:keepLines/>
              <w:spacing w:after="0"/>
              <w:jc w:val="center"/>
              <w:rPr>
                <w:rFonts w:ascii="Arial" w:eastAsia="宋体" w:hAnsi="Arial" w:cs="Arial"/>
                <w:sz w:val="18"/>
              </w:rPr>
            </w:pPr>
            <w:r w:rsidRPr="00AE7509">
              <w:rPr>
                <w:rFonts w:ascii="Arial" w:eastAsia="宋体" w:hAnsi="Arial" w:cs="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072B4861"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228469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CD089E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1C20F694" w14:textId="77777777" w:rsidTr="000D638E">
        <w:trPr>
          <w:trHeight w:val="29"/>
        </w:trPr>
        <w:tc>
          <w:tcPr>
            <w:tcW w:w="1907" w:type="dxa"/>
            <w:tcBorders>
              <w:top w:val="nil"/>
              <w:left w:val="single" w:sz="4" w:space="0" w:color="auto"/>
              <w:bottom w:val="nil"/>
              <w:right w:val="single" w:sz="4" w:space="0" w:color="auto"/>
            </w:tcBorders>
          </w:tcPr>
          <w:p w14:paraId="5B5B382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58600B7"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10D65070"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8D898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784C247E"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6D471CD" w14:textId="77777777" w:rsidTr="000D638E">
        <w:trPr>
          <w:trHeight w:val="29"/>
        </w:trPr>
        <w:tc>
          <w:tcPr>
            <w:tcW w:w="1907" w:type="dxa"/>
            <w:tcBorders>
              <w:top w:val="nil"/>
              <w:left w:val="single" w:sz="4" w:space="0" w:color="auto"/>
              <w:bottom w:val="nil"/>
              <w:right w:val="single" w:sz="4" w:space="0" w:color="auto"/>
            </w:tcBorders>
          </w:tcPr>
          <w:p w14:paraId="37A0488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1B0B6F29"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20B444FF"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3EC7C0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10423413"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2D014A8" w14:textId="77777777" w:rsidTr="000D638E">
        <w:trPr>
          <w:trHeight w:val="29"/>
        </w:trPr>
        <w:tc>
          <w:tcPr>
            <w:tcW w:w="1907" w:type="dxa"/>
            <w:tcBorders>
              <w:top w:val="nil"/>
              <w:left w:val="single" w:sz="4" w:space="0" w:color="auto"/>
              <w:bottom w:val="single" w:sz="4" w:space="0" w:color="auto"/>
              <w:right w:val="single" w:sz="4" w:space="0" w:color="auto"/>
            </w:tcBorders>
          </w:tcPr>
          <w:p w14:paraId="2F1EA87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463141F5"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6ABC2958"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4F8B10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CA_n78(2A)_BCS2</w:t>
            </w:r>
          </w:p>
        </w:tc>
        <w:tc>
          <w:tcPr>
            <w:tcW w:w="1780" w:type="dxa"/>
            <w:tcBorders>
              <w:top w:val="nil"/>
              <w:left w:val="single" w:sz="4" w:space="0" w:color="auto"/>
              <w:bottom w:val="single" w:sz="4" w:space="0" w:color="auto"/>
              <w:right w:val="single" w:sz="4" w:space="0" w:color="auto"/>
            </w:tcBorders>
            <w:vAlign w:val="center"/>
          </w:tcPr>
          <w:p w14:paraId="25143208"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04CB7EFD" w14:textId="77777777" w:rsidTr="000D638E">
        <w:trPr>
          <w:trHeight w:val="29"/>
        </w:trPr>
        <w:tc>
          <w:tcPr>
            <w:tcW w:w="1907" w:type="dxa"/>
            <w:tcBorders>
              <w:top w:val="single" w:sz="4" w:space="0" w:color="auto"/>
              <w:left w:val="single" w:sz="4" w:space="0" w:color="auto"/>
              <w:bottom w:val="nil"/>
              <w:right w:val="single" w:sz="4" w:space="0" w:color="auto"/>
            </w:tcBorders>
          </w:tcPr>
          <w:p w14:paraId="53B529E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zh-CN"/>
              </w:rPr>
              <w:lastRenderedPageBreak/>
              <w:t>CA_n1A-n3A-n7B-n78(2A)</w:t>
            </w:r>
          </w:p>
        </w:tc>
        <w:tc>
          <w:tcPr>
            <w:tcW w:w="2033" w:type="dxa"/>
            <w:tcBorders>
              <w:top w:val="single" w:sz="4" w:space="0" w:color="auto"/>
              <w:left w:val="single" w:sz="4" w:space="0" w:color="auto"/>
              <w:bottom w:val="nil"/>
              <w:right w:val="single" w:sz="4" w:space="0" w:color="auto"/>
            </w:tcBorders>
          </w:tcPr>
          <w:p w14:paraId="68155796"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15CDF913"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19D910BE"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3763FD66"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11FD0AA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338D441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4D78EC88" w14:textId="77777777" w:rsidR="000B628D" w:rsidRPr="00AE7509" w:rsidRDefault="000B628D" w:rsidP="0088526D">
            <w:pPr>
              <w:keepNext/>
              <w:keepLines/>
              <w:spacing w:after="0"/>
              <w:jc w:val="center"/>
              <w:rPr>
                <w:rFonts w:ascii="Arial" w:eastAsia="宋体" w:hAnsi="Arial" w:cs="Arial"/>
                <w:sz w:val="18"/>
              </w:rPr>
            </w:pPr>
            <w:r w:rsidRPr="00AE7509">
              <w:rPr>
                <w:rFonts w:ascii="Arial" w:eastAsia="宋体" w:hAnsi="Arial" w:cs="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33170BA0"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625DA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537B29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60E721A3" w14:textId="77777777" w:rsidTr="000D638E">
        <w:trPr>
          <w:trHeight w:val="29"/>
        </w:trPr>
        <w:tc>
          <w:tcPr>
            <w:tcW w:w="1907" w:type="dxa"/>
            <w:tcBorders>
              <w:top w:val="nil"/>
              <w:left w:val="single" w:sz="4" w:space="0" w:color="auto"/>
              <w:bottom w:val="nil"/>
              <w:right w:val="single" w:sz="4" w:space="0" w:color="auto"/>
            </w:tcBorders>
          </w:tcPr>
          <w:p w14:paraId="0DD35680"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7FAA34E1"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3FBB8769"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846A1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68B773EC"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98A7CC2" w14:textId="77777777" w:rsidTr="000D638E">
        <w:trPr>
          <w:trHeight w:val="29"/>
        </w:trPr>
        <w:tc>
          <w:tcPr>
            <w:tcW w:w="1907" w:type="dxa"/>
            <w:tcBorders>
              <w:top w:val="nil"/>
              <w:left w:val="single" w:sz="4" w:space="0" w:color="auto"/>
              <w:bottom w:val="nil"/>
              <w:right w:val="single" w:sz="4" w:space="0" w:color="auto"/>
            </w:tcBorders>
          </w:tcPr>
          <w:p w14:paraId="1E02628D"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C8B8A1F"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703EAB5D"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2F4102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6C05E76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2750E3D" w14:textId="77777777" w:rsidTr="000D638E">
        <w:trPr>
          <w:trHeight w:val="29"/>
        </w:trPr>
        <w:tc>
          <w:tcPr>
            <w:tcW w:w="1907" w:type="dxa"/>
            <w:tcBorders>
              <w:top w:val="nil"/>
              <w:left w:val="single" w:sz="4" w:space="0" w:color="auto"/>
              <w:bottom w:val="single" w:sz="4" w:space="0" w:color="auto"/>
              <w:right w:val="single" w:sz="4" w:space="0" w:color="auto"/>
            </w:tcBorders>
          </w:tcPr>
          <w:p w14:paraId="10E0F685"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215E1034"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30A06419"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142CD8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CA_n78(2A)_BCS2</w:t>
            </w:r>
          </w:p>
        </w:tc>
        <w:tc>
          <w:tcPr>
            <w:tcW w:w="1780" w:type="dxa"/>
            <w:tcBorders>
              <w:top w:val="nil"/>
              <w:left w:val="single" w:sz="4" w:space="0" w:color="auto"/>
              <w:bottom w:val="single" w:sz="4" w:space="0" w:color="auto"/>
              <w:right w:val="single" w:sz="4" w:space="0" w:color="auto"/>
            </w:tcBorders>
            <w:vAlign w:val="center"/>
          </w:tcPr>
          <w:p w14:paraId="17736EF9"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7CADE32" w14:textId="77777777" w:rsidTr="000D638E">
        <w:trPr>
          <w:trHeight w:val="29"/>
        </w:trPr>
        <w:tc>
          <w:tcPr>
            <w:tcW w:w="1907" w:type="dxa"/>
            <w:tcBorders>
              <w:top w:val="single" w:sz="4" w:space="0" w:color="auto"/>
              <w:left w:val="single" w:sz="4" w:space="0" w:color="auto"/>
              <w:bottom w:val="nil"/>
              <w:right w:val="single" w:sz="4" w:space="0" w:color="auto"/>
            </w:tcBorders>
          </w:tcPr>
          <w:p w14:paraId="1FB0147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zh-CN"/>
              </w:rPr>
              <w:t>CA_n1A-n3B-n7B-n78(2A)</w:t>
            </w:r>
          </w:p>
        </w:tc>
        <w:tc>
          <w:tcPr>
            <w:tcW w:w="2033" w:type="dxa"/>
            <w:tcBorders>
              <w:top w:val="single" w:sz="4" w:space="0" w:color="auto"/>
              <w:left w:val="single" w:sz="4" w:space="0" w:color="auto"/>
              <w:bottom w:val="nil"/>
              <w:right w:val="single" w:sz="4" w:space="0" w:color="auto"/>
            </w:tcBorders>
          </w:tcPr>
          <w:p w14:paraId="410D54E5"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377EBC38"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140780D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7EE5AEE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4C740A71"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1AC17D2D"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CA_n3B</w:t>
            </w:r>
          </w:p>
          <w:p w14:paraId="0BEBDEF3"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72D4BB35" w14:textId="77777777" w:rsidR="000B628D" w:rsidRPr="00AE7509" w:rsidRDefault="000B628D" w:rsidP="0088526D">
            <w:pPr>
              <w:keepNext/>
              <w:keepLines/>
              <w:spacing w:after="0"/>
              <w:jc w:val="center"/>
              <w:rPr>
                <w:rFonts w:ascii="Arial" w:eastAsia="宋体" w:hAnsi="Arial" w:cs="Arial"/>
                <w:sz w:val="18"/>
              </w:rPr>
            </w:pPr>
            <w:r w:rsidRPr="00AE7509">
              <w:rPr>
                <w:rFonts w:ascii="Arial" w:eastAsia="宋体" w:hAnsi="Arial" w:cs="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661EE387"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4A0B94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395B1F4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04FEF915" w14:textId="77777777" w:rsidTr="000D638E">
        <w:trPr>
          <w:trHeight w:val="29"/>
        </w:trPr>
        <w:tc>
          <w:tcPr>
            <w:tcW w:w="1907" w:type="dxa"/>
            <w:tcBorders>
              <w:top w:val="nil"/>
              <w:left w:val="single" w:sz="4" w:space="0" w:color="auto"/>
              <w:bottom w:val="nil"/>
              <w:right w:val="single" w:sz="4" w:space="0" w:color="auto"/>
            </w:tcBorders>
          </w:tcPr>
          <w:p w14:paraId="3CBB1F5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71AE647B"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4A51CA01"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EBF64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0" w:type="dxa"/>
            <w:tcBorders>
              <w:top w:val="nil"/>
              <w:left w:val="single" w:sz="4" w:space="0" w:color="auto"/>
              <w:bottom w:val="nil"/>
              <w:right w:val="single" w:sz="4" w:space="0" w:color="auto"/>
            </w:tcBorders>
            <w:vAlign w:val="center"/>
          </w:tcPr>
          <w:p w14:paraId="4F6C3375"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80CF247" w14:textId="77777777" w:rsidTr="000D638E">
        <w:trPr>
          <w:trHeight w:val="29"/>
        </w:trPr>
        <w:tc>
          <w:tcPr>
            <w:tcW w:w="1907" w:type="dxa"/>
            <w:tcBorders>
              <w:top w:val="nil"/>
              <w:left w:val="single" w:sz="4" w:space="0" w:color="auto"/>
              <w:bottom w:val="nil"/>
              <w:right w:val="single" w:sz="4" w:space="0" w:color="auto"/>
            </w:tcBorders>
          </w:tcPr>
          <w:p w14:paraId="44A64B7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AAA9802"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3D9654E6"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4B43E30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vAlign w:val="center"/>
          </w:tcPr>
          <w:p w14:paraId="06697DD4"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CE9904D" w14:textId="77777777" w:rsidTr="000D638E">
        <w:trPr>
          <w:trHeight w:val="29"/>
        </w:trPr>
        <w:tc>
          <w:tcPr>
            <w:tcW w:w="1907" w:type="dxa"/>
            <w:tcBorders>
              <w:top w:val="nil"/>
              <w:left w:val="single" w:sz="4" w:space="0" w:color="auto"/>
              <w:bottom w:val="single" w:sz="4" w:space="0" w:color="auto"/>
              <w:right w:val="single" w:sz="4" w:space="0" w:color="auto"/>
            </w:tcBorders>
          </w:tcPr>
          <w:p w14:paraId="43B7537A"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6B0A464F"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0438407C"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7D0E8B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CA_n78(2A)_BCS0</w:t>
            </w:r>
          </w:p>
        </w:tc>
        <w:tc>
          <w:tcPr>
            <w:tcW w:w="1780" w:type="dxa"/>
            <w:tcBorders>
              <w:top w:val="nil"/>
              <w:left w:val="single" w:sz="4" w:space="0" w:color="auto"/>
              <w:bottom w:val="single" w:sz="4" w:space="0" w:color="auto"/>
              <w:right w:val="single" w:sz="4" w:space="0" w:color="auto"/>
            </w:tcBorders>
            <w:vAlign w:val="center"/>
          </w:tcPr>
          <w:p w14:paraId="31FFC9B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B2F81BA" w14:textId="77777777" w:rsidTr="000D638E">
        <w:trPr>
          <w:trHeight w:val="29"/>
        </w:trPr>
        <w:tc>
          <w:tcPr>
            <w:tcW w:w="1907" w:type="dxa"/>
            <w:tcBorders>
              <w:top w:val="single" w:sz="4" w:space="0" w:color="auto"/>
              <w:left w:val="single" w:sz="4" w:space="0" w:color="auto"/>
              <w:bottom w:val="nil"/>
              <w:right w:val="single" w:sz="4" w:space="0" w:color="auto"/>
            </w:tcBorders>
          </w:tcPr>
          <w:p w14:paraId="67519D4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CA_n1A-n3A-n7A-n79A</w:t>
            </w:r>
          </w:p>
        </w:tc>
        <w:tc>
          <w:tcPr>
            <w:tcW w:w="2033" w:type="dxa"/>
            <w:tcBorders>
              <w:top w:val="single" w:sz="4" w:space="0" w:color="auto"/>
              <w:left w:val="single" w:sz="4" w:space="0" w:color="auto"/>
              <w:bottom w:val="nil"/>
              <w:right w:val="single" w:sz="4" w:space="0" w:color="auto"/>
            </w:tcBorders>
          </w:tcPr>
          <w:p w14:paraId="410ACB29" w14:textId="77777777" w:rsidR="000B628D" w:rsidRPr="00AE7509" w:rsidRDefault="000B628D" w:rsidP="0088526D">
            <w:pPr>
              <w:keepNext/>
              <w:keepLines/>
              <w:spacing w:after="0"/>
              <w:jc w:val="center"/>
              <w:rPr>
                <w:rFonts w:ascii="Arial" w:eastAsia="宋体" w:hAnsi="Arial" w:cs="Arial"/>
                <w:sz w:val="18"/>
              </w:rPr>
            </w:pPr>
            <w:r w:rsidRPr="00AE7509">
              <w:rPr>
                <w:rFonts w:ascii="Arial" w:eastAsia="宋体" w:hAnsi="Arial" w:cs="Arial"/>
                <w:sz w:val="18"/>
              </w:rPr>
              <w:t>-</w:t>
            </w:r>
          </w:p>
        </w:tc>
        <w:tc>
          <w:tcPr>
            <w:tcW w:w="947" w:type="dxa"/>
            <w:gridSpan w:val="2"/>
            <w:tcBorders>
              <w:top w:val="single" w:sz="4" w:space="0" w:color="auto"/>
              <w:left w:val="single" w:sz="4" w:space="0" w:color="auto"/>
              <w:bottom w:val="single" w:sz="4" w:space="0" w:color="auto"/>
              <w:right w:val="single" w:sz="4" w:space="0" w:color="auto"/>
            </w:tcBorders>
          </w:tcPr>
          <w:p w14:paraId="5620CA18"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42F5F1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vAlign w:val="center"/>
          </w:tcPr>
          <w:p w14:paraId="7043917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6A404A67" w14:textId="77777777" w:rsidTr="000D638E">
        <w:trPr>
          <w:trHeight w:val="29"/>
        </w:trPr>
        <w:tc>
          <w:tcPr>
            <w:tcW w:w="1907" w:type="dxa"/>
            <w:tcBorders>
              <w:top w:val="nil"/>
              <w:left w:val="single" w:sz="4" w:space="0" w:color="auto"/>
              <w:bottom w:val="nil"/>
              <w:right w:val="single" w:sz="4" w:space="0" w:color="auto"/>
            </w:tcBorders>
          </w:tcPr>
          <w:p w14:paraId="1890A925"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0B5AB90"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548372DA"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51D9F0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30E20756"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D1D26D3" w14:textId="77777777" w:rsidTr="000D638E">
        <w:trPr>
          <w:trHeight w:val="29"/>
        </w:trPr>
        <w:tc>
          <w:tcPr>
            <w:tcW w:w="1907" w:type="dxa"/>
            <w:tcBorders>
              <w:top w:val="nil"/>
              <w:left w:val="single" w:sz="4" w:space="0" w:color="auto"/>
              <w:bottom w:val="nil"/>
              <w:right w:val="single" w:sz="4" w:space="0" w:color="auto"/>
            </w:tcBorders>
          </w:tcPr>
          <w:p w14:paraId="3F733B4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2B678F9"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6D4BC24B"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0E69AF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077636B3"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BE26D60" w14:textId="77777777" w:rsidTr="000D638E">
        <w:trPr>
          <w:trHeight w:val="29"/>
        </w:trPr>
        <w:tc>
          <w:tcPr>
            <w:tcW w:w="1907" w:type="dxa"/>
            <w:tcBorders>
              <w:top w:val="nil"/>
              <w:left w:val="single" w:sz="4" w:space="0" w:color="auto"/>
              <w:bottom w:val="single" w:sz="4" w:space="0" w:color="auto"/>
              <w:right w:val="single" w:sz="4" w:space="0" w:color="auto"/>
            </w:tcBorders>
          </w:tcPr>
          <w:p w14:paraId="42675687"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16F45C6" w14:textId="77777777" w:rsidR="000B628D" w:rsidRPr="00AE7509" w:rsidRDefault="000B628D" w:rsidP="0088526D">
            <w:pPr>
              <w:keepNext/>
              <w:keepLines/>
              <w:spacing w:after="0"/>
              <w:jc w:val="center"/>
              <w:rPr>
                <w:rFonts w:ascii="Arial" w:eastAsia="宋体" w:hAnsi="Arial" w:cs="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74D47067"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cs="Arial"/>
                <w:sz w:val="18"/>
                <w:lang w:eastAsia="zh-CN"/>
              </w:rPr>
              <w:t>n79</w:t>
            </w:r>
          </w:p>
        </w:tc>
        <w:tc>
          <w:tcPr>
            <w:tcW w:w="2947" w:type="dxa"/>
            <w:tcBorders>
              <w:top w:val="single" w:sz="4" w:space="0" w:color="auto"/>
              <w:left w:val="single" w:sz="4" w:space="0" w:color="auto"/>
              <w:bottom w:val="single" w:sz="4" w:space="0" w:color="auto"/>
              <w:right w:val="single" w:sz="4" w:space="0" w:color="auto"/>
            </w:tcBorders>
            <w:vAlign w:val="center"/>
          </w:tcPr>
          <w:p w14:paraId="14E917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hint="eastAsia"/>
                <w:sz w:val="18"/>
                <w:lang w:val="en-US" w:eastAsia="zh-CN"/>
              </w:rPr>
              <w:t>4</w:t>
            </w:r>
            <w:r w:rsidRPr="00AE7509">
              <w:rPr>
                <w:rFonts w:ascii="Arial" w:eastAsia="宋体" w:hAnsi="Arial" w:cs="Arial"/>
                <w:sz w:val="18"/>
                <w:lang w:val="en-US" w:eastAsia="zh-CN"/>
              </w:rPr>
              <w:t>0, 50, 60, 80, 100</w:t>
            </w:r>
          </w:p>
        </w:tc>
        <w:tc>
          <w:tcPr>
            <w:tcW w:w="1780" w:type="dxa"/>
            <w:tcBorders>
              <w:top w:val="nil"/>
              <w:left w:val="single" w:sz="4" w:space="0" w:color="auto"/>
              <w:bottom w:val="single" w:sz="4" w:space="0" w:color="auto"/>
              <w:right w:val="single" w:sz="4" w:space="0" w:color="auto"/>
            </w:tcBorders>
            <w:vAlign w:val="center"/>
          </w:tcPr>
          <w:p w14:paraId="4D3596AE"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D2E684F" w14:textId="77777777" w:rsidTr="000D638E">
        <w:trPr>
          <w:trHeight w:val="29"/>
        </w:trPr>
        <w:tc>
          <w:tcPr>
            <w:tcW w:w="1907" w:type="dxa"/>
            <w:tcBorders>
              <w:top w:val="single" w:sz="4" w:space="0" w:color="auto"/>
              <w:left w:val="single" w:sz="4" w:space="0" w:color="auto"/>
              <w:bottom w:val="nil"/>
              <w:right w:val="single" w:sz="4" w:space="0" w:color="auto"/>
            </w:tcBorders>
          </w:tcPr>
          <w:p w14:paraId="588ABF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CA_n1A-n3A-n8A-n77A</w:t>
            </w:r>
          </w:p>
        </w:tc>
        <w:tc>
          <w:tcPr>
            <w:tcW w:w="2033" w:type="dxa"/>
            <w:tcBorders>
              <w:top w:val="single" w:sz="4" w:space="0" w:color="auto"/>
              <w:left w:val="single" w:sz="4" w:space="0" w:color="auto"/>
              <w:bottom w:val="nil"/>
              <w:right w:val="single" w:sz="4" w:space="0" w:color="auto"/>
            </w:tcBorders>
          </w:tcPr>
          <w:p w14:paraId="5DDD05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rPr>
              <w:t>-</w:t>
            </w:r>
          </w:p>
        </w:tc>
        <w:tc>
          <w:tcPr>
            <w:tcW w:w="947" w:type="dxa"/>
            <w:gridSpan w:val="2"/>
            <w:tcBorders>
              <w:top w:val="single" w:sz="4" w:space="0" w:color="auto"/>
              <w:left w:val="single" w:sz="4" w:space="0" w:color="auto"/>
              <w:bottom w:val="single" w:sz="4" w:space="0" w:color="auto"/>
              <w:right w:val="single" w:sz="4" w:space="0" w:color="auto"/>
            </w:tcBorders>
          </w:tcPr>
          <w:p w14:paraId="0330312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6ADA03B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8CEB62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6F4222AB" w14:textId="77777777" w:rsidTr="000D638E">
        <w:trPr>
          <w:trHeight w:val="29"/>
        </w:trPr>
        <w:tc>
          <w:tcPr>
            <w:tcW w:w="1907" w:type="dxa"/>
            <w:tcBorders>
              <w:top w:val="nil"/>
              <w:left w:val="single" w:sz="4" w:space="0" w:color="auto"/>
              <w:bottom w:val="nil"/>
              <w:right w:val="single" w:sz="4" w:space="0" w:color="auto"/>
            </w:tcBorders>
          </w:tcPr>
          <w:p w14:paraId="386461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DF8DFC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FAD43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44F097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5CF6485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7ED7644" w14:textId="77777777" w:rsidTr="000D638E">
        <w:trPr>
          <w:trHeight w:val="29"/>
        </w:trPr>
        <w:tc>
          <w:tcPr>
            <w:tcW w:w="1907" w:type="dxa"/>
            <w:tcBorders>
              <w:top w:val="nil"/>
              <w:left w:val="single" w:sz="4" w:space="0" w:color="auto"/>
              <w:bottom w:val="nil"/>
              <w:right w:val="single" w:sz="4" w:space="0" w:color="auto"/>
            </w:tcBorders>
          </w:tcPr>
          <w:p w14:paraId="5738FDF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074ED7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0C7A3A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47" w:type="dxa"/>
            <w:tcBorders>
              <w:top w:val="single" w:sz="4" w:space="0" w:color="auto"/>
              <w:left w:val="single" w:sz="4" w:space="0" w:color="auto"/>
              <w:bottom w:val="single" w:sz="4" w:space="0" w:color="auto"/>
              <w:right w:val="single" w:sz="4" w:space="0" w:color="auto"/>
            </w:tcBorders>
            <w:vAlign w:val="center"/>
          </w:tcPr>
          <w:p w14:paraId="65DF512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43394A8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BC4CB0B" w14:textId="77777777" w:rsidTr="000D638E">
        <w:trPr>
          <w:trHeight w:val="29"/>
        </w:trPr>
        <w:tc>
          <w:tcPr>
            <w:tcW w:w="1907" w:type="dxa"/>
            <w:tcBorders>
              <w:top w:val="nil"/>
              <w:left w:val="single" w:sz="4" w:space="0" w:color="auto"/>
              <w:bottom w:val="single" w:sz="4" w:space="0" w:color="auto"/>
              <w:right w:val="single" w:sz="4" w:space="0" w:color="auto"/>
            </w:tcBorders>
          </w:tcPr>
          <w:p w14:paraId="3BDEB1E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95C6C7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9B936B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7174FA7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0" w:type="dxa"/>
            <w:tcBorders>
              <w:top w:val="nil"/>
              <w:left w:val="single" w:sz="4" w:space="0" w:color="auto"/>
              <w:bottom w:val="single" w:sz="4" w:space="0" w:color="auto"/>
              <w:right w:val="single" w:sz="4" w:space="0" w:color="auto"/>
            </w:tcBorders>
            <w:vAlign w:val="center"/>
          </w:tcPr>
          <w:p w14:paraId="2FBAC92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94BA055" w14:textId="77777777" w:rsidTr="000D638E">
        <w:trPr>
          <w:trHeight w:val="29"/>
        </w:trPr>
        <w:tc>
          <w:tcPr>
            <w:tcW w:w="1907" w:type="dxa"/>
            <w:tcBorders>
              <w:top w:val="single" w:sz="4" w:space="0" w:color="auto"/>
              <w:left w:val="single" w:sz="4" w:space="0" w:color="auto"/>
              <w:bottom w:val="nil"/>
              <w:right w:val="single" w:sz="4" w:space="0" w:color="auto"/>
            </w:tcBorders>
          </w:tcPr>
          <w:p w14:paraId="37AE3C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CA_n1A-n3A-n8A-n77</w:t>
            </w:r>
            <w:r w:rsidRPr="00AE7509">
              <w:rPr>
                <w:rFonts w:ascii="Arial" w:eastAsia="宋体" w:hAnsi="Arial"/>
                <w:sz w:val="18"/>
                <w:lang w:val="en-US"/>
              </w:rPr>
              <w:t>(2</w:t>
            </w:r>
            <w:r w:rsidRPr="00AE7509">
              <w:rPr>
                <w:rFonts w:ascii="Arial" w:eastAsia="宋体" w:hAnsi="Arial"/>
                <w:sz w:val="18"/>
              </w:rPr>
              <w:t>A</w:t>
            </w:r>
            <w:r w:rsidRPr="00AE7509">
              <w:rPr>
                <w:rFonts w:ascii="Arial" w:eastAsia="宋体" w:hAnsi="Arial"/>
                <w:sz w:val="18"/>
                <w:lang w:val="en-US"/>
              </w:rPr>
              <w:t>)</w:t>
            </w:r>
          </w:p>
        </w:tc>
        <w:tc>
          <w:tcPr>
            <w:tcW w:w="2033" w:type="dxa"/>
            <w:tcBorders>
              <w:top w:val="single" w:sz="4" w:space="0" w:color="auto"/>
              <w:left w:val="single" w:sz="4" w:space="0" w:color="auto"/>
              <w:bottom w:val="nil"/>
              <w:right w:val="single" w:sz="4" w:space="0" w:color="auto"/>
            </w:tcBorders>
          </w:tcPr>
          <w:p w14:paraId="32658CA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rPr>
              <w:t>-</w:t>
            </w:r>
          </w:p>
        </w:tc>
        <w:tc>
          <w:tcPr>
            <w:tcW w:w="947" w:type="dxa"/>
            <w:gridSpan w:val="2"/>
            <w:tcBorders>
              <w:top w:val="single" w:sz="4" w:space="0" w:color="auto"/>
              <w:left w:val="single" w:sz="4" w:space="0" w:color="auto"/>
              <w:bottom w:val="single" w:sz="4" w:space="0" w:color="auto"/>
              <w:right w:val="single" w:sz="4" w:space="0" w:color="auto"/>
            </w:tcBorders>
          </w:tcPr>
          <w:p w14:paraId="7CD189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0D99D0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60E8AD4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449EE646" w14:textId="77777777" w:rsidTr="000D638E">
        <w:trPr>
          <w:trHeight w:val="29"/>
        </w:trPr>
        <w:tc>
          <w:tcPr>
            <w:tcW w:w="1907" w:type="dxa"/>
            <w:tcBorders>
              <w:top w:val="nil"/>
              <w:left w:val="single" w:sz="4" w:space="0" w:color="auto"/>
              <w:bottom w:val="nil"/>
              <w:right w:val="single" w:sz="4" w:space="0" w:color="auto"/>
            </w:tcBorders>
          </w:tcPr>
          <w:p w14:paraId="4552B12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063CC1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F993F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5235E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08E141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0776279" w14:textId="77777777" w:rsidTr="000D638E">
        <w:trPr>
          <w:trHeight w:val="29"/>
        </w:trPr>
        <w:tc>
          <w:tcPr>
            <w:tcW w:w="1907" w:type="dxa"/>
            <w:tcBorders>
              <w:top w:val="nil"/>
              <w:left w:val="single" w:sz="4" w:space="0" w:color="auto"/>
              <w:bottom w:val="nil"/>
              <w:right w:val="single" w:sz="4" w:space="0" w:color="auto"/>
            </w:tcBorders>
          </w:tcPr>
          <w:p w14:paraId="1EF4D4C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193F63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458811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47" w:type="dxa"/>
            <w:tcBorders>
              <w:top w:val="single" w:sz="4" w:space="0" w:color="auto"/>
              <w:left w:val="single" w:sz="4" w:space="0" w:color="auto"/>
              <w:bottom w:val="single" w:sz="4" w:space="0" w:color="auto"/>
              <w:right w:val="single" w:sz="4" w:space="0" w:color="auto"/>
            </w:tcBorders>
            <w:vAlign w:val="center"/>
          </w:tcPr>
          <w:p w14:paraId="225DB15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7F6929D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DD5A88F" w14:textId="77777777" w:rsidTr="000D638E">
        <w:trPr>
          <w:trHeight w:val="29"/>
        </w:trPr>
        <w:tc>
          <w:tcPr>
            <w:tcW w:w="1907" w:type="dxa"/>
            <w:tcBorders>
              <w:top w:val="nil"/>
              <w:left w:val="single" w:sz="4" w:space="0" w:color="auto"/>
              <w:bottom w:val="single" w:sz="4" w:space="0" w:color="auto"/>
              <w:right w:val="single" w:sz="4" w:space="0" w:color="auto"/>
            </w:tcBorders>
          </w:tcPr>
          <w:p w14:paraId="7F095A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4D46B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435909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15F9D34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CA_n77(2A)_BCS1</w:t>
            </w:r>
          </w:p>
        </w:tc>
        <w:tc>
          <w:tcPr>
            <w:tcW w:w="1780" w:type="dxa"/>
            <w:tcBorders>
              <w:top w:val="nil"/>
              <w:left w:val="single" w:sz="4" w:space="0" w:color="auto"/>
              <w:bottom w:val="single" w:sz="4" w:space="0" w:color="auto"/>
              <w:right w:val="single" w:sz="4" w:space="0" w:color="auto"/>
            </w:tcBorders>
            <w:vAlign w:val="center"/>
          </w:tcPr>
          <w:p w14:paraId="2C2AB7B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0D6A8E0" w14:textId="77777777" w:rsidTr="000D638E">
        <w:trPr>
          <w:trHeight w:val="29"/>
        </w:trPr>
        <w:tc>
          <w:tcPr>
            <w:tcW w:w="1907" w:type="dxa"/>
            <w:tcBorders>
              <w:top w:val="single" w:sz="4" w:space="0" w:color="auto"/>
              <w:left w:val="single" w:sz="4" w:space="0" w:color="auto"/>
              <w:bottom w:val="nil"/>
              <w:right w:val="single" w:sz="4" w:space="0" w:color="auto"/>
            </w:tcBorders>
          </w:tcPr>
          <w:p w14:paraId="08B07D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CA_n1A-n3A-n8A-n78A</w:t>
            </w:r>
          </w:p>
        </w:tc>
        <w:tc>
          <w:tcPr>
            <w:tcW w:w="2033" w:type="dxa"/>
            <w:tcBorders>
              <w:top w:val="single" w:sz="4" w:space="0" w:color="auto"/>
              <w:left w:val="single" w:sz="4" w:space="0" w:color="auto"/>
              <w:bottom w:val="nil"/>
              <w:right w:val="single" w:sz="4" w:space="0" w:color="auto"/>
            </w:tcBorders>
          </w:tcPr>
          <w:p w14:paraId="75B9FC04"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7B060A4E"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CA_n1A-n8A</w:t>
            </w:r>
          </w:p>
          <w:p w14:paraId="31C63F0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1D6DEB82"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CA_n3A-n8A</w:t>
            </w:r>
          </w:p>
          <w:p w14:paraId="1CF09187"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540B9D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CA_n8A-n78A</w:t>
            </w:r>
          </w:p>
        </w:tc>
        <w:tc>
          <w:tcPr>
            <w:tcW w:w="947" w:type="dxa"/>
            <w:gridSpan w:val="2"/>
            <w:tcBorders>
              <w:top w:val="single" w:sz="4" w:space="0" w:color="auto"/>
              <w:left w:val="single" w:sz="4" w:space="0" w:color="auto"/>
              <w:bottom w:val="single" w:sz="4" w:space="0" w:color="auto"/>
              <w:right w:val="single" w:sz="4" w:space="0" w:color="auto"/>
            </w:tcBorders>
          </w:tcPr>
          <w:p w14:paraId="5CA4CBA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39249A7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C46527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3F34748D" w14:textId="77777777" w:rsidTr="000D638E">
        <w:trPr>
          <w:trHeight w:val="29"/>
        </w:trPr>
        <w:tc>
          <w:tcPr>
            <w:tcW w:w="1907" w:type="dxa"/>
            <w:tcBorders>
              <w:top w:val="nil"/>
              <w:left w:val="single" w:sz="4" w:space="0" w:color="auto"/>
              <w:bottom w:val="nil"/>
              <w:right w:val="single" w:sz="4" w:space="0" w:color="auto"/>
            </w:tcBorders>
          </w:tcPr>
          <w:p w14:paraId="061966B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785CC4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2F98A5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A3C21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2FEA00F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918C2CF" w14:textId="77777777" w:rsidTr="000D638E">
        <w:trPr>
          <w:trHeight w:val="29"/>
        </w:trPr>
        <w:tc>
          <w:tcPr>
            <w:tcW w:w="1907" w:type="dxa"/>
            <w:tcBorders>
              <w:top w:val="nil"/>
              <w:left w:val="single" w:sz="4" w:space="0" w:color="auto"/>
              <w:bottom w:val="nil"/>
              <w:right w:val="single" w:sz="4" w:space="0" w:color="auto"/>
            </w:tcBorders>
          </w:tcPr>
          <w:p w14:paraId="5A68171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64BC83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44BE80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47" w:type="dxa"/>
            <w:tcBorders>
              <w:top w:val="single" w:sz="4" w:space="0" w:color="auto"/>
              <w:left w:val="single" w:sz="4" w:space="0" w:color="auto"/>
              <w:bottom w:val="single" w:sz="4" w:space="0" w:color="auto"/>
              <w:right w:val="single" w:sz="4" w:space="0" w:color="auto"/>
            </w:tcBorders>
            <w:vAlign w:val="center"/>
          </w:tcPr>
          <w:p w14:paraId="6F1121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7F3BEDA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1C15819" w14:textId="77777777" w:rsidTr="000D638E">
        <w:trPr>
          <w:trHeight w:val="29"/>
        </w:trPr>
        <w:tc>
          <w:tcPr>
            <w:tcW w:w="1907" w:type="dxa"/>
            <w:tcBorders>
              <w:top w:val="nil"/>
              <w:left w:val="single" w:sz="4" w:space="0" w:color="auto"/>
              <w:bottom w:val="single" w:sz="4" w:space="0" w:color="auto"/>
              <w:right w:val="single" w:sz="4" w:space="0" w:color="auto"/>
            </w:tcBorders>
          </w:tcPr>
          <w:p w14:paraId="05F660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7DC59A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B6761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08017CA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w:t>
            </w:r>
            <w:r w:rsidRPr="00AE7509">
              <w:rPr>
                <w:rFonts w:ascii="Arial" w:eastAsia="宋体" w:hAnsi="Arial" w:cs="Arial"/>
                <w:sz w:val="18"/>
                <w:vertAlign w:val="superscript"/>
                <w:lang w:val="en-US" w:eastAsia="zh-CN"/>
              </w:rPr>
              <w:t>1</w:t>
            </w:r>
            <w:r w:rsidRPr="00AE7509">
              <w:rPr>
                <w:rFonts w:ascii="Arial" w:eastAsia="宋体" w:hAnsi="Arial"/>
                <w:sz w:val="18"/>
                <w:lang w:val="en-US" w:eastAsia="zh-CN" w:bidi="ar"/>
              </w:rPr>
              <w:t>, 100</w:t>
            </w:r>
          </w:p>
        </w:tc>
        <w:tc>
          <w:tcPr>
            <w:tcW w:w="1780" w:type="dxa"/>
            <w:tcBorders>
              <w:top w:val="nil"/>
              <w:left w:val="single" w:sz="4" w:space="0" w:color="auto"/>
              <w:bottom w:val="single" w:sz="4" w:space="0" w:color="auto"/>
              <w:right w:val="single" w:sz="4" w:space="0" w:color="auto"/>
            </w:tcBorders>
            <w:vAlign w:val="center"/>
          </w:tcPr>
          <w:p w14:paraId="3C1878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3C59A9C" w14:textId="77777777" w:rsidTr="000D638E">
        <w:trPr>
          <w:trHeight w:val="29"/>
        </w:trPr>
        <w:tc>
          <w:tcPr>
            <w:tcW w:w="1907" w:type="dxa"/>
            <w:tcBorders>
              <w:top w:val="single" w:sz="4" w:space="0" w:color="auto"/>
              <w:left w:val="single" w:sz="4" w:space="0" w:color="auto"/>
              <w:bottom w:val="nil"/>
              <w:right w:val="single" w:sz="4" w:space="0" w:color="auto"/>
            </w:tcBorders>
          </w:tcPr>
          <w:p w14:paraId="415D69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CA_n1A-n3A-n18A-n28A</w:t>
            </w:r>
          </w:p>
        </w:tc>
        <w:tc>
          <w:tcPr>
            <w:tcW w:w="2033" w:type="dxa"/>
            <w:tcBorders>
              <w:top w:val="single" w:sz="4" w:space="0" w:color="auto"/>
              <w:left w:val="single" w:sz="4" w:space="0" w:color="auto"/>
              <w:bottom w:val="nil"/>
              <w:right w:val="single" w:sz="4" w:space="0" w:color="auto"/>
            </w:tcBorders>
          </w:tcPr>
          <w:p w14:paraId="379FC3B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07232BE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6B58052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2ACA608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CA_n3A-n18A</w:t>
            </w:r>
          </w:p>
          <w:p w14:paraId="30E670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CA_n3A-n28A</w:t>
            </w:r>
          </w:p>
        </w:tc>
        <w:tc>
          <w:tcPr>
            <w:tcW w:w="947" w:type="dxa"/>
            <w:gridSpan w:val="2"/>
            <w:tcBorders>
              <w:top w:val="single" w:sz="4" w:space="0" w:color="auto"/>
              <w:left w:val="single" w:sz="4" w:space="0" w:color="auto"/>
              <w:bottom w:val="single" w:sz="4" w:space="0" w:color="auto"/>
              <w:right w:val="single" w:sz="4" w:space="0" w:color="auto"/>
            </w:tcBorders>
          </w:tcPr>
          <w:p w14:paraId="13887D9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7647A7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35E863C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2F495444"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2B326F4C"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48E49219"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51C6025" w14:textId="77777777" w:rsidTr="000D638E">
        <w:trPr>
          <w:trHeight w:val="29"/>
        </w:trPr>
        <w:tc>
          <w:tcPr>
            <w:tcW w:w="1907" w:type="dxa"/>
            <w:tcBorders>
              <w:top w:val="nil"/>
              <w:left w:val="single" w:sz="4" w:space="0" w:color="auto"/>
              <w:bottom w:val="nil"/>
              <w:right w:val="single" w:sz="4" w:space="0" w:color="auto"/>
            </w:tcBorders>
          </w:tcPr>
          <w:p w14:paraId="4EC8F7C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ED5CA4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ABF03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4CFDE3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430A16E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7B034D" w14:textId="77777777" w:rsidTr="000D638E">
        <w:trPr>
          <w:trHeight w:val="29"/>
        </w:trPr>
        <w:tc>
          <w:tcPr>
            <w:tcW w:w="1907" w:type="dxa"/>
            <w:tcBorders>
              <w:top w:val="nil"/>
              <w:left w:val="single" w:sz="4" w:space="0" w:color="auto"/>
              <w:bottom w:val="nil"/>
              <w:right w:val="single" w:sz="4" w:space="0" w:color="auto"/>
            </w:tcBorders>
          </w:tcPr>
          <w:p w14:paraId="5CA1644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691B75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F3439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47" w:type="dxa"/>
            <w:tcBorders>
              <w:top w:val="single" w:sz="4" w:space="0" w:color="auto"/>
              <w:left w:val="single" w:sz="4" w:space="0" w:color="auto"/>
              <w:bottom w:val="single" w:sz="4" w:space="0" w:color="auto"/>
              <w:right w:val="single" w:sz="4" w:space="0" w:color="auto"/>
            </w:tcBorders>
            <w:vAlign w:val="center"/>
          </w:tcPr>
          <w:p w14:paraId="617BF3D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vAlign w:val="center"/>
          </w:tcPr>
          <w:p w14:paraId="6B46717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0944C05" w14:textId="77777777" w:rsidTr="000D638E">
        <w:trPr>
          <w:trHeight w:val="29"/>
        </w:trPr>
        <w:tc>
          <w:tcPr>
            <w:tcW w:w="1907" w:type="dxa"/>
            <w:tcBorders>
              <w:top w:val="nil"/>
              <w:left w:val="single" w:sz="4" w:space="0" w:color="auto"/>
              <w:bottom w:val="single" w:sz="4" w:space="0" w:color="auto"/>
              <w:right w:val="single" w:sz="4" w:space="0" w:color="auto"/>
            </w:tcBorders>
          </w:tcPr>
          <w:p w14:paraId="723A4F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1FD5A8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F85CD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3B35CBA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single" w:sz="4" w:space="0" w:color="auto"/>
              <w:right w:val="single" w:sz="4" w:space="0" w:color="auto"/>
            </w:tcBorders>
            <w:vAlign w:val="center"/>
          </w:tcPr>
          <w:p w14:paraId="19D2A1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8BF8448" w14:textId="77777777" w:rsidTr="000D638E">
        <w:trPr>
          <w:trHeight w:val="29"/>
        </w:trPr>
        <w:tc>
          <w:tcPr>
            <w:tcW w:w="1907" w:type="dxa"/>
            <w:tcBorders>
              <w:top w:val="single" w:sz="4" w:space="0" w:color="auto"/>
              <w:left w:val="single" w:sz="4" w:space="0" w:color="auto"/>
              <w:bottom w:val="nil"/>
              <w:right w:val="single" w:sz="4" w:space="0" w:color="auto"/>
            </w:tcBorders>
          </w:tcPr>
          <w:p w14:paraId="14352C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CA_n1A-n3A-n18A-n41A</w:t>
            </w:r>
          </w:p>
        </w:tc>
        <w:tc>
          <w:tcPr>
            <w:tcW w:w="2033" w:type="dxa"/>
            <w:tcBorders>
              <w:top w:val="single" w:sz="4" w:space="0" w:color="auto"/>
              <w:left w:val="single" w:sz="4" w:space="0" w:color="auto"/>
              <w:bottom w:val="nil"/>
              <w:right w:val="single" w:sz="4" w:space="0" w:color="auto"/>
            </w:tcBorders>
          </w:tcPr>
          <w:p w14:paraId="56FF4F3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CA_n1A-n3A</w:t>
            </w:r>
          </w:p>
          <w:p w14:paraId="1B8F12E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CA_n1A-n18A</w:t>
            </w:r>
          </w:p>
          <w:p w14:paraId="5AD4EF8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CA_n1A-n41A</w:t>
            </w:r>
          </w:p>
          <w:p w14:paraId="35F6C09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CA_n3A-n18A</w:t>
            </w:r>
          </w:p>
          <w:p w14:paraId="5646A4C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CA_n3A-n41A</w:t>
            </w:r>
          </w:p>
          <w:p w14:paraId="6F2BB3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CA_n18A-n41A</w:t>
            </w:r>
          </w:p>
        </w:tc>
        <w:tc>
          <w:tcPr>
            <w:tcW w:w="947" w:type="dxa"/>
            <w:gridSpan w:val="2"/>
            <w:tcBorders>
              <w:top w:val="single" w:sz="4" w:space="0" w:color="auto"/>
              <w:left w:val="single" w:sz="4" w:space="0" w:color="auto"/>
              <w:bottom w:val="single" w:sz="4" w:space="0" w:color="auto"/>
              <w:right w:val="single" w:sz="4" w:space="0" w:color="auto"/>
            </w:tcBorders>
          </w:tcPr>
          <w:p w14:paraId="7A835D6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CA38B5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9256EB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3C15EB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3006D874"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11AA9915"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802C678" w14:textId="77777777" w:rsidTr="000D638E">
        <w:trPr>
          <w:trHeight w:val="29"/>
        </w:trPr>
        <w:tc>
          <w:tcPr>
            <w:tcW w:w="1907" w:type="dxa"/>
            <w:tcBorders>
              <w:top w:val="nil"/>
              <w:left w:val="single" w:sz="4" w:space="0" w:color="auto"/>
              <w:bottom w:val="nil"/>
              <w:right w:val="single" w:sz="4" w:space="0" w:color="auto"/>
            </w:tcBorders>
          </w:tcPr>
          <w:p w14:paraId="4642AD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6FB5E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46D362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CC314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0308146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A213EC" w14:textId="77777777" w:rsidTr="000D638E">
        <w:trPr>
          <w:trHeight w:val="29"/>
        </w:trPr>
        <w:tc>
          <w:tcPr>
            <w:tcW w:w="1907" w:type="dxa"/>
            <w:tcBorders>
              <w:top w:val="nil"/>
              <w:left w:val="single" w:sz="4" w:space="0" w:color="auto"/>
              <w:bottom w:val="nil"/>
              <w:right w:val="single" w:sz="4" w:space="0" w:color="auto"/>
            </w:tcBorders>
          </w:tcPr>
          <w:p w14:paraId="4D84E5C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E6EE6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F97DC3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47" w:type="dxa"/>
            <w:tcBorders>
              <w:top w:val="single" w:sz="4" w:space="0" w:color="auto"/>
              <w:left w:val="single" w:sz="4" w:space="0" w:color="auto"/>
              <w:bottom w:val="single" w:sz="4" w:space="0" w:color="auto"/>
              <w:right w:val="single" w:sz="4" w:space="0" w:color="auto"/>
            </w:tcBorders>
            <w:vAlign w:val="center"/>
          </w:tcPr>
          <w:p w14:paraId="7FE93E3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vAlign w:val="center"/>
          </w:tcPr>
          <w:p w14:paraId="3204C26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A3CFF01" w14:textId="77777777" w:rsidTr="000D638E">
        <w:trPr>
          <w:trHeight w:val="29"/>
        </w:trPr>
        <w:tc>
          <w:tcPr>
            <w:tcW w:w="1907" w:type="dxa"/>
            <w:tcBorders>
              <w:top w:val="nil"/>
              <w:left w:val="single" w:sz="4" w:space="0" w:color="auto"/>
              <w:bottom w:val="single" w:sz="4" w:space="0" w:color="auto"/>
              <w:right w:val="single" w:sz="4" w:space="0" w:color="auto"/>
            </w:tcBorders>
          </w:tcPr>
          <w:p w14:paraId="13E33B4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F65ADB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AC5412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0C617DE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single" w:sz="4" w:space="0" w:color="auto"/>
              <w:right w:val="single" w:sz="4" w:space="0" w:color="auto"/>
            </w:tcBorders>
            <w:vAlign w:val="center"/>
          </w:tcPr>
          <w:p w14:paraId="1328407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8094CD" w14:textId="77777777" w:rsidTr="000D638E">
        <w:trPr>
          <w:trHeight w:val="29"/>
        </w:trPr>
        <w:tc>
          <w:tcPr>
            <w:tcW w:w="1907" w:type="dxa"/>
            <w:tcBorders>
              <w:top w:val="single" w:sz="4" w:space="0" w:color="auto"/>
              <w:left w:val="single" w:sz="4" w:space="0" w:color="auto"/>
              <w:bottom w:val="nil"/>
              <w:right w:val="single" w:sz="4" w:space="0" w:color="auto"/>
            </w:tcBorders>
          </w:tcPr>
          <w:p w14:paraId="610F75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lastRenderedPageBreak/>
              <w:t>CA_n1A-n3A-n18A-n77A</w:t>
            </w:r>
          </w:p>
        </w:tc>
        <w:tc>
          <w:tcPr>
            <w:tcW w:w="2033" w:type="dxa"/>
            <w:tcBorders>
              <w:top w:val="single" w:sz="4" w:space="0" w:color="auto"/>
              <w:left w:val="single" w:sz="4" w:space="0" w:color="auto"/>
              <w:bottom w:val="nil"/>
              <w:right w:val="single" w:sz="4" w:space="0" w:color="auto"/>
            </w:tcBorders>
          </w:tcPr>
          <w:p w14:paraId="291E425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08E32D4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0E4D402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44A2206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CA_n3A-n18A</w:t>
            </w:r>
          </w:p>
          <w:p w14:paraId="1AC3122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489B1A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CA_n18A-n77A</w:t>
            </w:r>
          </w:p>
        </w:tc>
        <w:tc>
          <w:tcPr>
            <w:tcW w:w="947" w:type="dxa"/>
            <w:gridSpan w:val="2"/>
            <w:tcBorders>
              <w:top w:val="single" w:sz="4" w:space="0" w:color="auto"/>
              <w:left w:val="single" w:sz="4" w:space="0" w:color="auto"/>
              <w:bottom w:val="single" w:sz="4" w:space="0" w:color="auto"/>
              <w:right w:val="single" w:sz="4" w:space="0" w:color="auto"/>
            </w:tcBorders>
          </w:tcPr>
          <w:p w14:paraId="014B3E8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3EA99D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0C02778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55B0E5E3"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7E701FDC"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2E83386E"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7B189106"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D95672D" w14:textId="77777777" w:rsidTr="000D638E">
        <w:trPr>
          <w:trHeight w:val="29"/>
        </w:trPr>
        <w:tc>
          <w:tcPr>
            <w:tcW w:w="1907" w:type="dxa"/>
            <w:tcBorders>
              <w:top w:val="nil"/>
              <w:left w:val="single" w:sz="4" w:space="0" w:color="auto"/>
              <w:bottom w:val="nil"/>
              <w:right w:val="single" w:sz="4" w:space="0" w:color="auto"/>
            </w:tcBorders>
          </w:tcPr>
          <w:p w14:paraId="77D985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EF53A8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0D4541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7CAAF5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45AA9EA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94AE28" w14:textId="77777777" w:rsidTr="000D638E">
        <w:trPr>
          <w:trHeight w:val="29"/>
        </w:trPr>
        <w:tc>
          <w:tcPr>
            <w:tcW w:w="1907" w:type="dxa"/>
            <w:tcBorders>
              <w:top w:val="nil"/>
              <w:left w:val="single" w:sz="4" w:space="0" w:color="auto"/>
              <w:bottom w:val="nil"/>
              <w:right w:val="single" w:sz="4" w:space="0" w:color="auto"/>
            </w:tcBorders>
          </w:tcPr>
          <w:p w14:paraId="27A4028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A013B4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C4BC48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47" w:type="dxa"/>
            <w:tcBorders>
              <w:top w:val="single" w:sz="4" w:space="0" w:color="auto"/>
              <w:left w:val="single" w:sz="4" w:space="0" w:color="auto"/>
              <w:bottom w:val="single" w:sz="4" w:space="0" w:color="auto"/>
              <w:right w:val="single" w:sz="4" w:space="0" w:color="auto"/>
            </w:tcBorders>
            <w:vAlign w:val="center"/>
          </w:tcPr>
          <w:p w14:paraId="01BFF9B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vAlign w:val="center"/>
          </w:tcPr>
          <w:p w14:paraId="3CDBA6A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80A6A2" w14:textId="77777777" w:rsidTr="000D638E">
        <w:trPr>
          <w:trHeight w:val="29"/>
        </w:trPr>
        <w:tc>
          <w:tcPr>
            <w:tcW w:w="1907" w:type="dxa"/>
            <w:tcBorders>
              <w:top w:val="nil"/>
              <w:left w:val="single" w:sz="4" w:space="0" w:color="auto"/>
              <w:bottom w:val="single" w:sz="4" w:space="0" w:color="auto"/>
              <w:right w:val="single" w:sz="4" w:space="0" w:color="auto"/>
            </w:tcBorders>
          </w:tcPr>
          <w:p w14:paraId="4FEA177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291F48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45F053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1C58A3F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0F980EE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51F186" w14:textId="77777777" w:rsidTr="000D638E">
        <w:trPr>
          <w:trHeight w:val="29"/>
        </w:trPr>
        <w:tc>
          <w:tcPr>
            <w:tcW w:w="1907" w:type="dxa"/>
            <w:tcBorders>
              <w:top w:val="single" w:sz="4" w:space="0" w:color="auto"/>
              <w:left w:val="single" w:sz="4" w:space="0" w:color="auto"/>
              <w:bottom w:val="nil"/>
              <w:right w:val="single" w:sz="4" w:space="0" w:color="auto"/>
            </w:tcBorders>
          </w:tcPr>
          <w:p w14:paraId="7D857235"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rPr>
              <w:t>CA_n1A-n3A-n26A-n78A</w:t>
            </w:r>
          </w:p>
        </w:tc>
        <w:tc>
          <w:tcPr>
            <w:tcW w:w="2033" w:type="dxa"/>
            <w:tcBorders>
              <w:top w:val="single" w:sz="4" w:space="0" w:color="auto"/>
              <w:left w:val="single" w:sz="4" w:space="0" w:color="auto"/>
              <w:bottom w:val="nil"/>
              <w:right w:val="single" w:sz="4" w:space="0" w:color="auto"/>
            </w:tcBorders>
          </w:tcPr>
          <w:p w14:paraId="037B67E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304D93C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2B2B467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363AD87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A8E03A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52FC62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14D1E338"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5306AA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1C3B05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48383319" w14:textId="77777777" w:rsidTr="000D638E">
        <w:trPr>
          <w:trHeight w:val="29"/>
        </w:trPr>
        <w:tc>
          <w:tcPr>
            <w:tcW w:w="1907" w:type="dxa"/>
            <w:tcBorders>
              <w:top w:val="nil"/>
              <w:left w:val="single" w:sz="4" w:space="0" w:color="auto"/>
              <w:bottom w:val="nil"/>
              <w:right w:val="single" w:sz="4" w:space="0" w:color="auto"/>
            </w:tcBorders>
          </w:tcPr>
          <w:p w14:paraId="61AB60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69AFD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30C92FE"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46FD3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115465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E5AC35" w14:textId="77777777" w:rsidTr="000D638E">
        <w:trPr>
          <w:trHeight w:val="29"/>
        </w:trPr>
        <w:tc>
          <w:tcPr>
            <w:tcW w:w="1907" w:type="dxa"/>
            <w:tcBorders>
              <w:top w:val="nil"/>
              <w:left w:val="single" w:sz="4" w:space="0" w:color="auto"/>
              <w:bottom w:val="nil"/>
              <w:right w:val="single" w:sz="4" w:space="0" w:color="auto"/>
            </w:tcBorders>
          </w:tcPr>
          <w:p w14:paraId="2F0D287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6D623A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02300B6"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cs="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59DEF2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59033A6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EB3DFA7" w14:textId="77777777" w:rsidTr="000D638E">
        <w:trPr>
          <w:trHeight w:val="29"/>
        </w:trPr>
        <w:tc>
          <w:tcPr>
            <w:tcW w:w="1907" w:type="dxa"/>
            <w:tcBorders>
              <w:top w:val="nil"/>
              <w:left w:val="single" w:sz="4" w:space="0" w:color="auto"/>
              <w:bottom w:val="single" w:sz="4" w:space="0" w:color="auto"/>
              <w:right w:val="single" w:sz="4" w:space="0" w:color="auto"/>
            </w:tcBorders>
          </w:tcPr>
          <w:p w14:paraId="650C5F1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6A80C1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7E4539A"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2D6809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0B4E879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9F56C49" w14:textId="77777777" w:rsidTr="000D638E">
        <w:trPr>
          <w:trHeight w:val="29"/>
        </w:trPr>
        <w:tc>
          <w:tcPr>
            <w:tcW w:w="1907" w:type="dxa"/>
            <w:tcBorders>
              <w:top w:val="single" w:sz="4" w:space="0" w:color="auto"/>
              <w:left w:val="single" w:sz="4" w:space="0" w:color="auto"/>
              <w:bottom w:val="nil"/>
              <w:right w:val="single" w:sz="4" w:space="0" w:color="auto"/>
            </w:tcBorders>
          </w:tcPr>
          <w:p w14:paraId="3597ED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CA_n1A-n3A-n26(2A)-n78A</w:t>
            </w:r>
          </w:p>
        </w:tc>
        <w:tc>
          <w:tcPr>
            <w:tcW w:w="2033" w:type="dxa"/>
            <w:tcBorders>
              <w:top w:val="single" w:sz="4" w:space="0" w:color="auto"/>
              <w:left w:val="single" w:sz="4" w:space="0" w:color="auto"/>
              <w:bottom w:val="nil"/>
              <w:right w:val="single" w:sz="4" w:space="0" w:color="auto"/>
            </w:tcBorders>
          </w:tcPr>
          <w:p w14:paraId="208F51ED"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3546A6B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7277C952"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78734A1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79EF6080"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6F55F53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4FAD8D1C"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500B39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59A2E9E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49CAAAD9" w14:textId="77777777" w:rsidTr="000D638E">
        <w:trPr>
          <w:trHeight w:val="29"/>
        </w:trPr>
        <w:tc>
          <w:tcPr>
            <w:tcW w:w="1907" w:type="dxa"/>
            <w:tcBorders>
              <w:top w:val="nil"/>
              <w:left w:val="single" w:sz="4" w:space="0" w:color="auto"/>
              <w:bottom w:val="nil"/>
              <w:right w:val="single" w:sz="4" w:space="0" w:color="auto"/>
            </w:tcBorders>
          </w:tcPr>
          <w:p w14:paraId="37480D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2289D95"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B324760"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2E91D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nil"/>
              <w:left w:val="single" w:sz="4" w:space="0" w:color="auto"/>
              <w:bottom w:val="nil"/>
              <w:right w:val="single" w:sz="4" w:space="0" w:color="auto"/>
            </w:tcBorders>
            <w:vAlign w:val="center"/>
          </w:tcPr>
          <w:p w14:paraId="241B63A6"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542A82A" w14:textId="77777777" w:rsidTr="000D638E">
        <w:trPr>
          <w:trHeight w:val="29"/>
        </w:trPr>
        <w:tc>
          <w:tcPr>
            <w:tcW w:w="1907" w:type="dxa"/>
            <w:tcBorders>
              <w:top w:val="nil"/>
              <w:left w:val="single" w:sz="4" w:space="0" w:color="auto"/>
              <w:bottom w:val="nil"/>
              <w:right w:val="single" w:sz="4" w:space="0" w:color="auto"/>
            </w:tcBorders>
          </w:tcPr>
          <w:p w14:paraId="7F0934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F42351C"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9FC485D"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6E7105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vAlign w:val="center"/>
          </w:tcPr>
          <w:p w14:paraId="00F79603"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F5B4886" w14:textId="77777777" w:rsidTr="000D638E">
        <w:trPr>
          <w:trHeight w:val="29"/>
        </w:trPr>
        <w:tc>
          <w:tcPr>
            <w:tcW w:w="1907" w:type="dxa"/>
            <w:tcBorders>
              <w:top w:val="nil"/>
              <w:left w:val="single" w:sz="4" w:space="0" w:color="auto"/>
              <w:bottom w:val="single" w:sz="4" w:space="0" w:color="auto"/>
              <w:right w:val="single" w:sz="4" w:space="0" w:color="auto"/>
            </w:tcBorders>
          </w:tcPr>
          <w:p w14:paraId="593A1A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509B5FA"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097005B"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3BF54F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4D08A2D3"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23A03A4" w14:textId="77777777" w:rsidTr="000D638E">
        <w:trPr>
          <w:trHeight w:val="29"/>
        </w:trPr>
        <w:tc>
          <w:tcPr>
            <w:tcW w:w="1907" w:type="dxa"/>
            <w:tcBorders>
              <w:top w:val="single" w:sz="4" w:space="0" w:color="auto"/>
              <w:left w:val="single" w:sz="4" w:space="0" w:color="auto"/>
              <w:bottom w:val="nil"/>
              <w:right w:val="single" w:sz="4" w:space="0" w:color="auto"/>
            </w:tcBorders>
          </w:tcPr>
          <w:p w14:paraId="4BFA2EA5"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CA_n1A-n3A-n26A-n78(2A)</w:t>
            </w:r>
          </w:p>
        </w:tc>
        <w:tc>
          <w:tcPr>
            <w:tcW w:w="2033" w:type="dxa"/>
            <w:tcBorders>
              <w:top w:val="single" w:sz="4" w:space="0" w:color="auto"/>
              <w:left w:val="single" w:sz="4" w:space="0" w:color="auto"/>
              <w:bottom w:val="nil"/>
              <w:right w:val="single" w:sz="4" w:space="0" w:color="auto"/>
            </w:tcBorders>
          </w:tcPr>
          <w:p w14:paraId="57DC545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3A9C9D1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2543757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27FF191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0072A203"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48BDFCF8"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3B9E928F"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4D693C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594048E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4017D015" w14:textId="77777777" w:rsidTr="000D638E">
        <w:trPr>
          <w:trHeight w:val="29"/>
        </w:trPr>
        <w:tc>
          <w:tcPr>
            <w:tcW w:w="1907" w:type="dxa"/>
            <w:tcBorders>
              <w:top w:val="nil"/>
              <w:left w:val="single" w:sz="4" w:space="0" w:color="auto"/>
              <w:bottom w:val="nil"/>
              <w:right w:val="single" w:sz="4" w:space="0" w:color="auto"/>
            </w:tcBorders>
          </w:tcPr>
          <w:p w14:paraId="56AA5AC2"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60689672"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76088AE"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D6838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nil"/>
              <w:left w:val="single" w:sz="4" w:space="0" w:color="auto"/>
              <w:bottom w:val="nil"/>
              <w:right w:val="single" w:sz="4" w:space="0" w:color="auto"/>
            </w:tcBorders>
            <w:vAlign w:val="center"/>
          </w:tcPr>
          <w:p w14:paraId="625DB5E4"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8DB9B6B" w14:textId="77777777" w:rsidTr="000D638E">
        <w:trPr>
          <w:trHeight w:val="29"/>
        </w:trPr>
        <w:tc>
          <w:tcPr>
            <w:tcW w:w="1907" w:type="dxa"/>
            <w:tcBorders>
              <w:top w:val="nil"/>
              <w:left w:val="single" w:sz="4" w:space="0" w:color="auto"/>
              <w:bottom w:val="nil"/>
              <w:right w:val="single" w:sz="4" w:space="0" w:color="auto"/>
            </w:tcBorders>
          </w:tcPr>
          <w:p w14:paraId="6C9690D0"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673E7DF0"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3723C1F"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30796C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3D47DC4F"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2CF39B5" w14:textId="77777777" w:rsidTr="000D638E">
        <w:trPr>
          <w:trHeight w:val="29"/>
        </w:trPr>
        <w:tc>
          <w:tcPr>
            <w:tcW w:w="1907" w:type="dxa"/>
            <w:tcBorders>
              <w:top w:val="nil"/>
              <w:left w:val="single" w:sz="4" w:space="0" w:color="auto"/>
              <w:bottom w:val="single" w:sz="4" w:space="0" w:color="auto"/>
              <w:right w:val="single" w:sz="4" w:space="0" w:color="auto"/>
            </w:tcBorders>
          </w:tcPr>
          <w:p w14:paraId="6BE60DBE"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73AA22DD"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1086767"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等线" w:hAnsi="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1A73C2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 BCS0</w:t>
            </w:r>
          </w:p>
        </w:tc>
        <w:tc>
          <w:tcPr>
            <w:tcW w:w="1780" w:type="dxa"/>
            <w:tcBorders>
              <w:top w:val="nil"/>
              <w:left w:val="single" w:sz="4" w:space="0" w:color="auto"/>
              <w:bottom w:val="single" w:sz="4" w:space="0" w:color="auto"/>
              <w:right w:val="single" w:sz="4" w:space="0" w:color="auto"/>
            </w:tcBorders>
            <w:vAlign w:val="center"/>
          </w:tcPr>
          <w:p w14:paraId="65FF00D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8DF2A4F" w14:textId="77777777" w:rsidTr="000D638E">
        <w:trPr>
          <w:trHeight w:val="29"/>
        </w:trPr>
        <w:tc>
          <w:tcPr>
            <w:tcW w:w="1907" w:type="dxa"/>
            <w:tcBorders>
              <w:top w:val="single" w:sz="4" w:space="0" w:color="auto"/>
              <w:left w:val="single" w:sz="4" w:space="0" w:color="auto"/>
              <w:bottom w:val="nil"/>
              <w:right w:val="single" w:sz="4" w:space="0" w:color="auto"/>
            </w:tcBorders>
          </w:tcPr>
          <w:p w14:paraId="62E577D2"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CA_n1A-n3A-n26(2A)-n78(2A)</w:t>
            </w:r>
          </w:p>
        </w:tc>
        <w:tc>
          <w:tcPr>
            <w:tcW w:w="2033" w:type="dxa"/>
            <w:tcBorders>
              <w:top w:val="single" w:sz="4" w:space="0" w:color="auto"/>
              <w:left w:val="single" w:sz="4" w:space="0" w:color="auto"/>
              <w:bottom w:val="nil"/>
              <w:right w:val="single" w:sz="4" w:space="0" w:color="auto"/>
            </w:tcBorders>
          </w:tcPr>
          <w:p w14:paraId="18328D6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66689325"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54E1D8A5"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7741027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1409595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45B62A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788D9D1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6BD0E7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483AF53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28A3C886" w14:textId="77777777" w:rsidTr="000D638E">
        <w:trPr>
          <w:trHeight w:val="29"/>
        </w:trPr>
        <w:tc>
          <w:tcPr>
            <w:tcW w:w="1907" w:type="dxa"/>
            <w:tcBorders>
              <w:top w:val="nil"/>
              <w:left w:val="single" w:sz="4" w:space="0" w:color="auto"/>
              <w:bottom w:val="nil"/>
              <w:right w:val="single" w:sz="4" w:space="0" w:color="auto"/>
            </w:tcBorders>
          </w:tcPr>
          <w:p w14:paraId="4466E9EC"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3B28D8A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90D4BC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7E21C0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nil"/>
              <w:left w:val="single" w:sz="4" w:space="0" w:color="auto"/>
              <w:bottom w:val="nil"/>
              <w:right w:val="single" w:sz="4" w:space="0" w:color="auto"/>
            </w:tcBorders>
            <w:vAlign w:val="center"/>
          </w:tcPr>
          <w:p w14:paraId="6FF517ED"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48057AB7" w14:textId="77777777" w:rsidTr="000D638E">
        <w:trPr>
          <w:trHeight w:val="29"/>
        </w:trPr>
        <w:tc>
          <w:tcPr>
            <w:tcW w:w="1907" w:type="dxa"/>
            <w:tcBorders>
              <w:top w:val="nil"/>
              <w:left w:val="single" w:sz="4" w:space="0" w:color="auto"/>
              <w:bottom w:val="nil"/>
              <w:right w:val="single" w:sz="4" w:space="0" w:color="auto"/>
            </w:tcBorders>
          </w:tcPr>
          <w:p w14:paraId="2E508609"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6232DA7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3F2EC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296227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vAlign w:val="center"/>
          </w:tcPr>
          <w:p w14:paraId="35959F1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7AF541C5" w14:textId="77777777" w:rsidTr="000D638E">
        <w:trPr>
          <w:trHeight w:val="29"/>
        </w:trPr>
        <w:tc>
          <w:tcPr>
            <w:tcW w:w="1907" w:type="dxa"/>
            <w:tcBorders>
              <w:top w:val="nil"/>
              <w:left w:val="single" w:sz="4" w:space="0" w:color="auto"/>
              <w:bottom w:val="single" w:sz="4" w:space="0" w:color="auto"/>
              <w:right w:val="single" w:sz="4" w:space="0" w:color="auto"/>
            </w:tcBorders>
          </w:tcPr>
          <w:p w14:paraId="1541A942"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1306F6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D212A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4C6A13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vAlign w:val="center"/>
          </w:tcPr>
          <w:p w14:paraId="1C68C90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DF3C41A" w14:textId="77777777" w:rsidTr="000D638E">
        <w:trPr>
          <w:trHeight w:val="29"/>
        </w:trPr>
        <w:tc>
          <w:tcPr>
            <w:tcW w:w="1907" w:type="dxa"/>
            <w:tcBorders>
              <w:top w:val="single" w:sz="4" w:space="0" w:color="auto"/>
              <w:left w:val="single" w:sz="4" w:space="0" w:color="auto"/>
              <w:bottom w:val="nil"/>
              <w:right w:val="single" w:sz="4" w:space="0" w:color="auto"/>
            </w:tcBorders>
          </w:tcPr>
          <w:p w14:paraId="2DE92B2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rPr>
              <w:t>CA_n1A-n3B-n26A-n78A</w:t>
            </w:r>
          </w:p>
        </w:tc>
        <w:tc>
          <w:tcPr>
            <w:tcW w:w="2033" w:type="dxa"/>
            <w:tcBorders>
              <w:top w:val="single" w:sz="4" w:space="0" w:color="auto"/>
              <w:left w:val="single" w:sz="4" w:space="0" w:color="auto"/>
              <w:bottom w:val="nil"/>
              <w:right w:val="single" w:sz="4" w:space="0" w:color="auto"/>
            </w:tcBorders>
          </w:tcPr>
          <w:p w14:paraId="6529A2D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09587E2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22ED520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05717E1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DFDEE4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41AAD1B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13B3A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6836D05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9E375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4626EA35"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bidi="ar"/>
              </w:rPr>
              <w:t>0</w:t>
            </w:r>
          </w:p>
        </w:tc>
      </w:tr>
      <w:tr w:rsidR="000B628D" w:rsidRPr="00AE7509" w14:paraId="6E4FCD41" w14:textId="77777777" w:rsidTr="000D638E">
        <w:trPr>
          <w:trHeight w:val="29"/>
        </w:trPr>
        <w:tc>
          <w:tcPr>
            <w:tcW w:w="1907" w:type="dxa"/>
            <w:tcBorders>
              <w:top w:val="nil"/>
              <w:left w:val="single" w:sz="4" w:space="0" w:color="auto"/>
              <w:bottom w:val="nil"/>
              <w:right w:val="single" w:sz="4" w:space="0" w:color="auto"/>
            </w:tcBorders>
          </w:tcPr>
          <w:p w14:paraId="6BB6F2E8"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6491A9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32D64D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F8152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0" w:type="dxa"/>
            <w:tcBorders>
              <w:top w:val="nil"/>
              <w:left w:val="single" w:sz="4" w:space="0" w:color="auto"/>
              <w:bottom w:val="nil"/>
              <w:right w:val="single" w:sz="4" w:space="0" w:color="auto"/>
            </w:tcBorders>
            <w:vAlign w:val="center"/>
          </w:tcPr>
          <w:p w14:paraId="5F558157"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4EB38508" w14:textId="77777777" w:rsidTr="000D638E">
        <w:trPr>
          <w:trHeight w:val="29"/>
        </w:trPr>
        <w:tc>
          <w:tcPr>
            <w:tcW w:w="1907" w:type="dxa"/>
            <w:tcBorders>
              <w:top w:val="nil"/>
              <w:left w:val="single" w:sz="4" w:space="0" w:color="auto"/>
              <w:bottom w:val="nil"/>
              <w:right w:val="single" w:sz="4" w:space="0" w:color="auto"/>
            </w:tcBorders>
          </w:tcPr>
          <w:p w14:paraId="068230FA"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4B9D8B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607805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18D48F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2D9BD7D3"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103F1BF" w14:textId="77777777" w:rsidTr="000D638E">
        <w:trPr>
          <w:trHeight w:val="29"/>
        </w:trPr>
        <w:tc>
          <w:tcPr>
            <w:tcW w:w="1907" w:type="dxa"/>
            <w:tcBorders>
              <w:top w:val="nil"/>
              <w:left w:val="single" w:sz="4" w:space="0" w:color="auto"/>
              <w:bottom w:val="single" w:sz="4" w:space="0" w:color="auto"/>
              <w:right w:val="single" w:sz="4" w:space="0" w:color="auto"/>
            </w:tcBorders>
          </w:tcPr>
          <w:p w14:paraId="58035367"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12A38B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3B15E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20C50C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427797B6"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C4BD3DA" w14:textId="77777777" w:rsidTr="000D638E">
        <w:trPr>
          <w:trHeight w:val="29"/>
        </w:trPr>
        <w:tc>
          <w:tcPr>
            <w:tcW w:w="1907" w:type="dxa"/>
            <w:tcBorders>
              <w:top w:val="single" w:sz="4" w:space="0" w:color="auto"/>
              <w:left w:val="single" w:sz="4" w:space="0" w:color="auto"/>
              <w:bottom w:val="nil"/>
              <w:right w:val="single" w:sz="4" w:space="0" w:color="auto"/>
            </w:tcBorders>
          </w:tcPr>
          <w:p w14:paraId="0F5DCA9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lastRenderedPageBreak/>
              <w:t>CA_n1A-n3B-n26(2A)-n78A</w:t>
            </w:r>
          </w:p>
        </w:tc>
        <w:tc>
          <w:tcPr>
            <w:tcW w:w="2033" w:type="dxa"/>
            <w:tcBorders>
              <w:top w:val="single" w:sz="4" w:space="0" w:color="auto"/>
              <w:left w:val="single" w:sz="4" w:space="0" w:color="auto"/>
              <w:bottom w:val="nil"/>
              <w:right w:val="single" w:sz="4" w:space="0" w:color="auto"/>
            </w:tcBorders>
          </w:tcPr>
          <w:p w14:paraId="1C3197B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35950CF3"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321E857B"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57F38E82"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35AEEE5D"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12FB372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4A7FDD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265DE3D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7AFB12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0D0D8FA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25264116" w14:textId="77777777" w:rsidTr="000D638E">
        <w:trPr>
          <w:trHeight w:val="29"/>
        </w:trPr>
        <w:tc>
          <w:tcPr>
            <w:tcW w:w="1907" w:type="dxa"/>
            <w:tcBorders>
              <w:top w:val="nil"/>
              <w:left w:val="single" w:sz="4" w:space="0" w:color="auto"/>
              <w:bottom w:val="nil"/>
              <w:right w:val="single" w:sz="4" w:space="0" w:color="auto"/>
            </w:tcBorders>
          </w:tcPr>
          <w:p w14:paraId="640B2D28"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1BD0450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FF3F94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DAFD2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0" w:type="dxa"/>
            <w:tcBorders>
              <w:top w:val="nil"/>
              <w:left w:val="single" w:sz="4" w:space="0" w:color="auto"/>
              <w:bottom w:val="nil"/>
              <w:right w:val="single" w:sz="4" w:space="0" w:color="auto"/>
            </w:tcBorders>
            <w:vAlign w:val="center"/>
          </w:tcPr>
          <w:p w14:paraId="0D377F95"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2034FB8" w14:textId="77777777" w:rsidTr="000D638E">
        <w:trPr>
          <w:trHeight w:val="29"/>
        </w:trPr>
        <w:tc>
          <w:tcPr>
            <w:tcW w:w="1907" w:type="dxa"/>
            <w:tcBorders>
              <w:top w:val="nil"/>
              <w:left w:val="single" w:sz="4" w:space="0" w:color="auto"/>
              <w:bottom w:val="nil"/>
              <w:right w:val="single" w:sz="4" w:space="0" w:color="auto"/>
            </w:tcBorders>
          </w:tcPr>
          <w:p w14:paraId="479BA72F"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396986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064257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3CFDD6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vAlign w:val="center"/>
          </w:tcPr>
          <w:p w14:paraId="712BA26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F6847F8" w14:textId="77777777" w:rsidTr="000D638E">
        <w:trPr>
          <w:trHeight w:val="29"/>
        </w:trPr>
        <w:tc>
          <w:tcPr>
            <w:tcW w:w="1907" w:type="dxa"/>
            <w:tcBorders>
              <w:top w:val="nil"/>
              <w:left w:val="single" w:sz="4" w:space="0" w:color="auto"/>
              <w:bottom w:val="single" w:sz="4" w:space="0" w:color="auto"/>
              <w:right w:val="single" w:sz="4" w:space="0" w:color="auto"/>
            </w:tcBorders>
          </w:tcPr>
          <w:p w14:paraId="44162620"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20C183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AD032E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603C83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0C8BEF4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2BB2415" w14:textId="77777777" w:rsidTr="000D638E">
        <w:trPr>
          <w:trHeight w:val="29"/>
        </w:trPr>
        <w:tc>
          <w:tcPr>
            <w:tcW w:w="1907" w:type="dxa"/>
            <w:tcBorders>
              <w:top w:val="single" w:sz="4" w:space="0" w:color="auto"/>
              <w:left w:val="single" w:sz="4" w:space="0" w:color="auto"/>
              <w:bottom w:val="nil"/>
              <w:right w:val="single" w:sz="4" w:space="0" w:color="auto"/>
            </w:tcBorders>
          </w:tcPr>
          <w:p w14:paraId="0E9DDD9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CA_n1A-n3B-n26A-n78(2A)</w:t>
            </w:r>
          </w:p>
        </w:tc>
        <w:tc>
          <w:tcPr>
            <w:tcW w:w="2033" w:type="dxa"/>
            <w:tcBorders>
              <w:top w:val="single" w:sz="4" w:space="0" w:color="auto"/>
              <w:left w:val="single" w:sz="4" w:space="0" w:color="auto"/>
              <w:bottom w:val="nil"/>
              <w:right w:val="single" w:sz="4" w:space="0" w:color="auto"/>
            </w:tcBorders>
          </w:tcPr>
          <w:p w14:paraId="594BDF3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4EBF6BF7"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209DCFE7"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613D9D5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13CA1D4D"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4BD2CEC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71530D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1A2A2E0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5F34BA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04DDF98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029EED23" w14:textId="77777777" w:rsidTr="000D638E">
        <w:trPr>
          <w:trHeight w:val="29"/>
        </w:trPr>
        <w:tc>
          <w:tcPr>
            <w:tcW w:w="1907" w:type="dxa"/>
            <w:tcBorders>
              <w:top w:val="nil"/>
              <w:left w:val="single" w:sz="4" w:space="0" w:color="auto"/>
              <w:bottom w:val="nil"/>
              <w:right w:val="single" w:sz="4" w:space="0" w:color="auto"/>
            </w:tcBorders>
          </w:tcPr>
          <w:p w14:paraId="70642A9E"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4DC3EC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04D3E6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5E5F0B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0" w:type="dxa"/>
            <w:tcBorders>
              <w:top w:val="nil"/>
              <w:left w:val="single" w:sz="4" w:space="0" w:color="auto"/>
              <w:bottom w:val="nil"/>
              <w:right w:val="single" w:sz="4" w:space="0" w:color="auto"/>
            </w:tcBorders>
            <w:vAlign w:val="center"/>
          </w:tcPr>
          <w:p w14:paraId="7F47DAB9"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A584D1E" w14:textId="77777777" w:rsidTr="000D638E">
        <w:trPr>
          <w:trHeight w:val="29"/>
        </w:trPr>
        <w:tc>
          <w:tcPr>
            <w:tcW w:w="1907" w:type="dxa"/>
            <w:tcBorders>
              <w:top w:val="nil"/>
              <w:left w:val="single" w:sz="4" w:space="0" w:color="auto"/>
              <w:bottom w:val="nil"/>
              <w:right w:val="single" w:sz="4" w:space="0" w:color="auto"/>
            </w:tcBorders>
          </w:tcPr>
          <w:p w14:paraId="25FC09FE"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51182A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24FC1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50E830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769DAF3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A3F684A" w14:textId="77777777" w:rsidTr="000D638E">
        <w:trPr>
          <w:trHeight w:val="29"/>
        </w:trPr>
        <w:tc>
          <w:tcPr>
            <w:tcW w:w="1907" w:type="dxa"/>
            <w:tcBorders>
              <w:top w:val="nil"/>
              <w:left w:val="single" w:sz="4" w:space="0" w:color="auto"/>
              <w:bottom w:val="single" w:sz="4" w:space="0" w:color="auto"/>
              <w:right w:val="single" w:sz="4" w:space="0" w:color="auto"/>
            </w:tcBorders>
          </w:tcPr>
          <w:p w14:paraId="489333EA"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523B84C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062A2C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730BCB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vAlign w:val="center"/>
          </w:tcPr>
          <w:p w14:paraId="268E4024"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77DA0E9" w14:textId="77777777" w:rsidTr="000D638E">
        <w:trPr>
          <w:trHeight w:val="29"/>
        </w:trPr>
        <w:tc>
          <w:tcPr>
            <w:tcW w:w="1907" w:type="dxa"/>
            <w:tcBorders>
              <w:top w:val="single" w:sz="4" w:space="0" w:color="auto"/>
              <w:left w:val="single" w:sz="4" w:space="0" w:color="auto"/>
              <w:bottom w:val="nil"/>
              <w:right w:val="single" w:sz="4" w:space="0" w:color="auto"/>
            </w:tcBorders>
          </w:tcPr>
          <w:p w14:paraId="2D90B61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CA_n1A-n3B-n26(2A)-n78(2A)</w:t>
            </w:r>
          </w:p>
        </w:tc>
        <w:tc>
          <w:tcPr>
            <w:tcW w:w="2033" w:type="dxa"/>
            <w:tcBorders>
              <w:top w:val="single" w:sz="4" w:space="0" w:color="auto"/>
              <w:left w:val="single" w:sz="4" w:space="0" w:color="auto"/>
              <w:bottom w:val="nil"/>
              <w:right w:val="single" w:sz="4" w:space="0" w:color="auto"/>
            </w:tcBorders>
          </w:tcPr>
          <w:p w14:paraId="23A6C76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503CB0F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435D681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71701AD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74C1AE8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45521CFB"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7A2EA7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6AD1E79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1AF24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071C65E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515E350D" w14:textId="77777777" w:rsidTr="000D638E">
        <w:trPr>
          <w:trHeight w:val="29"/>
        </w:trPr>
        <w:tc>
          <w:tcPr>
            <w:tcW w:w="1907" w:type="dxa"/>
            <w:tcBorders>
              <w:top w:val="nil"/>
              <w:left w:val="single" w:sz="4" w:space="0" w:color="auto"/>
              <w:bottom w:val="nil"/>
              <w:right w:val="single" w:sz="4" w:space="0" w:color="auto"/>
            </w:tcBorders>
          </w:tcPr>
          <w:p w14:paraId="5992F69D"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760BDB6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FED97C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18E463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0" w:type="dxa"/>
            <w:tcBorders>
              <w:top w:val="nil"/>
              <w:left w:val="single" w:sz="4" w:space="0" w:color="auto"/>
              <w:bottom w:val="nil"/>
              <w:right w:val="single" w:sz="4" w:space="0" w:color="auto"/>
            </w:tcBorders>
            <w:vAlign w:val="center"/>
          </w:tcPr>
          <w:p w14:paraId="0CBD331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26E71B8" w14:textId="77777777" w:rsidTr="000D638E">
        <w:trPr>
          <w:trHeight w:val="29"/>
        </w:trPr>
        <w:tc>
          <w:tcPr>
            <w:tcW w:w="1907" w:type="dxa"/>
            <w:tcBorders>
              <w:top w:val="nil"/>
              <w:left w:val="single" w:sz="4" w:space="0" w:color="auto"/>
              <w:bottom w:val="nil"/>
              <w:right w:val="single" w:sz="4" w:space="0" w:color="auto"/>
            </w:tcBorders>
          </w:tcPr>
          <w:p w14:paraId="26260DF0"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1CF17E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788946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47" w:type="dxa"/>
            <w:tcBorders>
              <w:top w:val="single" w:sz="4" w:space="0" w:color="auto"/>
              <w:left w:val="single" w:sz="4" w:space="0" w:color="auto"/>
              <w:bottom w:val="single" w:sz="4" w:space="0" w:color="auto"/>
              <w:right w:val="single" w:sz="4" w:space="0" w:color="auto"/>
            </w:tcBorders>
            <w:vAlign w:val="center"/>
          </w:tcPr>
          <w:p w14:paraId="4DB190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vAlign w:val="center"/>
          </w:tcPr>
          <w:p w14:paraId="2FFE862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53F9D14" w14:textId="77777777" w:rsidTr="000D638E">
        <w:trPr>
          <w:trHeight w:val="29"/>
        </w:trPr>
        <w:tc>
          <w:tcPr>
            <w:tcW w:w="1907" w:type="dxa"/>
            <w:tcBorders>
              <w:top w:val="nil"/>
              <w:left w:val="single" w:sz="4" w:space="0" w:color="auto"/>
              <w:bottom w:val="single" w:sz="4" w:space="0" w:color="auto"/>
              <w:right w:val="single" w:sz="4" w:space="0" w:color="auto"/>
            </w:tcBorders>
          </w:tcPr>
          <w:p w14:paraId="720D85F8"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0BD96B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EEC207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33A775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vAlign w:val="center"/>
          </w:tcPr>
          <w:p w14:paraId="3A40DBD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F3127A0" w14:textId="77777777" w:rsidTr="000D638E">
        <w:trPr>
          <w:trHeight w:val="29"/>
        </w:trPr>
        <w:tc>
          <w:tcPr>
            <w:tcW w:w="1907" w:type="dxa"/>
            <w:tcBorders>
              <w:top w:val="single" w:sz="4" w:space="0" w:color="auto"/>
              <w:left w:val="single" w:sz="4" w:space="0" w:color="auto"/>
              <w:bottom w:val="nil"/>
              <w:right w:val="single" w:sz="4" w:space="0" w:color="auto"/>
            </w:tcBorders>
          </w:tcPr>
          <w:p w14:paraId="5479E267"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CA_n1A-n3A-n28A-n38A</w:t>
            </w:r>
          </w:p>
        </w:tc>
        <w:tc>
          <w:tcPr>
            <w:tcW w:w="2033" w:type="dxa"/>
            <w:tcBorders>
              <w:top w:val="single" w:sz="4" w:space="0" w:color="auto"/>
              <w:left w:val="single" w:sz="4" w:space="0" w:color="auto"/>
              <w:bottom w:val="nil"/>
              <w:right w:val="single" w:sz="4" w:space="0" w:color="auto"/>
            </w:tcBorders>
          </w:tcPr>
          <w:p w14:paraId="62EF76F6"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bidi="ar"/>
              </w:rPr>
              <w:t>-</w:t>
            </w:r>
          </w:p>
        </w:tc>
        <w:tc>
          <w:tcPr>
            <w:tcW w:w="947" w:type="dxa"/>
            <w:gridSpan w:val="2"/>
            <w:tcBorders>
              <w:top w:val="single" w:sz="4" w:space="0" w:color="auto"/>
              <w:left w:val="single" w:sz="4" w:space="0" w:color="auto"/>
              <w:bottom w:val="single" w:sz="4" w:space="0" w:color="auto"/>
              <w:right w:val="single" w:sz="4" w:space="0" w:color="auto"/>
            </w:tcBorders>
          </w:tcPr>
          <w:p w14:paraId="17B3AAA3"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62A5FE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1532213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7D418169" w14:textId="77777777" w:rsidTr="000D638E">
        <w:trPr>
          <w:trHeight w:val="29"/>
        </w:trPr>
        <w:tc>
          <w:tcPr>
            <w:tcW w:w="1907" w:type="dxa"/>
            <w:tcBorders>
              <w:top w:val="nil"/>
              <w:left w:val="single" w:sz="4" w:space="0" w:color="auto"/>
              <w:bottom w:val="nil"/>
              <w:right w:val="single" w:sz="4" w:space="0" w:color="auto"/>
            </w:tcBorders>
          </w:tcPr>
          <w:p w14:paraId="5BCA0D80"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7174C24F"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74F5699"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29B9F5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nil"/>
              <w:left w:val="single" w:sz="4" w:space="0" w:color="auto"/>
              <w:bottom w:val="nil"/>
              <w:right w:val="single" w:sz="4" w:space="0" w:color="auto"/>
            </w:tcBorders>
            <w:vAlign w:val="center"/>
          </w:tcPr>
          <w:p w14:paraId="5E18ECC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4BAC9766" w14:textId="77777777" w:rsidTr="000D638E">
        <w:trPr>
          <w:trHeight w:val="29"/>
        </w:trPr>
        <w:tc>
          <w:tcPr>
            <w:tcW w:w="1907" w:type="dxa"/>
            <w:tcBorders>
              <w:top w:val="nil"/>
              <w:left w:val="single" w:sz="4" w:space="0" w:color="auto"/>
              <w:bottom w:val="nil"/>
              <w:right w:val="single" w:sz="4" w:space="0" w:color="auto"/>
            </w:tcBorders>
          </w:tcPr>
          <w:p w14:paraId="550E8C88"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2A32331F"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2DFED73"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43A52F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33227343"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444F6F7" w14:textId="77777777" w:rsidTr="000D638E">
        <w:trPr>
          <w:trHeight w:val="29"/>
        </w:trPr>
        <w:tc>
          <w:tcPr>
            <w:tcW w:w="1907" w:type="dxa"/>
            <w:tcBorders>
              <w:top w:val="nil"/>
              <w:left w:val="single" w:sz="4" w:space="0" w:color="auto"/>
              <w:bottom w:val="single" w:sz="4" w:space="0" w:color="auto"/>
              <w:right w:val="single" w:sz="4" w:space="0" w:color="auto"/>
            </w:tcBorders>
          </w:tcPr>
          <w:p w14:paraId="3738F787"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1F7CB6DC" w14:textId="77777777" w:rsidR="000B628D" w:rsidRPr="00AE7509" w:rsidRDefault="000B628D" w:rsidP="0088526D">
            <w:pPr>
              <w:keepNext/>
              <w:keepLines/>
              <w:spacing w:after="0"/>
              <w:jc w:val="center"/>
              <w:rPr>
                <w:rFonts w:ascii="Arial" w:eastAsia="宋体" w:hAnsi="Arial"/>
                <w:kern w:val="2"/>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E7FCDF9" w14:textId="77777777" w:rsidR="000B628D" w:rsidRPr="00AE7509" w:rsidRDefault="000B628D" w:rsidP="0088526D">
            <w:pPr>
              <w:keepNext/>
              <w:keepLines/>
              <w:spacing w:after="0"/>
              <w:jc w:val="center"/>
              <w:rPr>
                <w:rFonts w:ascii="Arial" w:eastAsia="等线" w:hAnsi="Arial"/>
                <w:sz w:val="18"/>
                <w:lang w:val="en-US"/>
              </w:rPr>
            </w:pPr>
            <w:r w:rsidRPr="00AE7509">
              <w:rPr>
                <w:rFonts w:ascii="Arial" w:eastAsia="宋体" w:hAnsi="Arial"/>
                <w:sz w:val="18"/>
                <w:lang w:eastAsia="zh-CN"/>
              </w:rPr>
              <w:t>n38</w:t>
            </w:r>
          </w:p>
        </w:tc>
        <w:tc>
          <w:tcPr>
            <w:tcW w:w="2947" w:type="dxa"/>
            <w:tcBorders>
              <w:top w:val="single" w:sz="4" w:space="0" w:color="auto"/>
              <w:left w:val="single" w:sz="4" w:space="0" w:color="auto"/>
              <w:bottom w:val="single" w:sz="4" w:space="0" w:color="auto"/>
              <w:right w:val="single" w:sz="4" w:space="0" w:color="auto"/>
            </w:tcBorders>
            <w:vAlign w:val="center"/>
          </w:tcPr>
          <w:p w14:paraId="580D77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vAlign w:val="center"/>
          </w:tcPr>
          <w:p w14:paraId="17BB374B"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328EBC4" w14:textId="77777777" w:rsidTr="000D638E">
        <w:trPr>
          <w:trHeight w:val="29"/>
        </w:trPr>
        <w:tc>
          <w:tcPr>
            <w:tcW w:w="1907" w:type="dxa"/>
            <w:tcBorders>
              <w:top w:val="single" w:sz="4" w:space="0" w:color="auto"/>
              <w:left w:val="single" w:sz="4" w:space="0" w:color="auto"/>
              <w:bottom w:val="nil"/>
              <w:right w:val="single" w:sz="4" w:space="0" w:color="auto"/>
            </w:tcBorders>
          </w:tcPr>
          <w:p w14:paraId="64C316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CA_n1A-n3A-n28A-n41A</w:t>
            </w:r>
          </w:p>
        </w:tc>
        <w:tc>
          <w:tcPr>
            <w:tcW w:w="2033" w:type="dxa"/>
            <w:tcBorders>
              <w:top w:val="single" w:sz="4" w:space="0" w:color="auto"/>
              <w:left w:val="single" w:sz="4" w:space="0" w:color="auto"/>
              <w:bottom w:val="nil"/>
              <w:right w:val="single" w:sz="4" w:space="0" w:color="auto"/>
            </w:tcBorders>
          </w:tcPr>
          <w:p w14:paraId="2B4241B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27E05CA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654E611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0AEF3F3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1759F47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7104ED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CA_n28A-n41A</w:t>
            </w:r>
          </w:p>
        </w:tc>
        <w:tc>
          <w:tcPr>
            <w:tcW w:w="947" w:type="dxa"/>
            <w:gridSpan w:val="2"/>
            <w:tcBorders>
              <w:top w:val="single" w:sz="4" w:space="0" w:color="auto"/>
              <w:left w:val="single" w:sz="4" w:space="0" w:color="auto"/>
              <w:bottom w:val="single" w:sz="4" w:space="0" w:color="auto"/>
              <w:right w:val="single" w:sz="4" w:space="0" w:color="auto"/>
            </w:tcBorders>
          </w:tcPr>
          <w:p w14:paraId="6506C17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4F3815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35999B8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60EF9F91"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63C9799B" w14:textId="77777777" w:rsidR="000B628D" w:rsidRPr="00AE7509" w:rsidRDefault="000B628D" w:rsidP="0088526D">
            <w:pPr>
              <w:keepNext/>
              <w:keepLines/>
              <w:spacing w:after="0"/>
              <w:jc w:val="center"/>
              <w:rPr>
                <w:rFonts w:ascii="Arial" w:eastAsia="宋体" w:hAnsi="Arial"/>
                <w:kern w:val="2"/>
                <w:sz w:val="18"/>
                <w:szCs w:val="22"/>
                <w:lang w:val="en-US" w:eastAsia="zh-CN"/>
              </w:rPr>
            </w:pPr>
          </w:p>
          <w:p w14:paraId="434B19C8"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5C90658" w14:textId="77777777" w:rsidTr="000D638E">
        <w:trPr>
          <w:trHeight w:val="29"/>
        </w:trPr>
        <w:tc>
          <w:tcPr>
            <w:tcW w:w="1907" w:type="dxa"/>
            <w:tcBorders>
              <w:top w:val="nil"/>
              <w:left w:val="single" w:sz="4" w:space="0" w:color="auto"/>
              <w:bottom w:val="nil"/>
              <w:right w:val="single" w:sz="4" w:space="0" w:color="auto"/>
            </w:tcBorders>
          </w:tcPr>
          <w:p w14:paraId="43E99D7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449A65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87FD4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B0D5A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7A554F1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A1DFA8" w14:textId="77777777" w:rsidTr="000D638E">
        <w:trPr>
          <w:trHeight w:val="29"/>
        </w:trPr>
        <w:tc>
          <w:tcPr>
            <w:tcW w:w="1907" w:type="dxa"/>
            <w:tcBorders>
              <w:top w:val="nil"/>
              <w:left w:val="single" w:sz="4" w:space="0" w:color="auto"/>
              <w:bottom w:val="nil"/>
              <w:right w:val="single" w:sz="4" w:space="0" w:color="auto"/>
            </w:tcBorders>
          </w:tcPr>
          <w:p w14:paraId="7C052C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D91650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DDCF9B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21656C7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vAlign w:val="center"/>
          </w:tcPr>
          <w:p w14:paraId="4AFE58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EE339BA" w14:textId="77777777" w:rsidTr="000D638E">
        <w:trPr>
          <w:trHeight w:val="29"/>
        </w:trPr>
        <w:tc>
          <w:tcPr>
            <w:tcW w:w="1907" w:type="dxa"/>
            <w:tcBorders>
              <w:top w:val="nil"/>
              <w:left w:val="single" w:sz="4" w:space="0" w:color="auto"/>
              <w:bottom w:val="single" w:sz="4" w:space="0" w:color="auto"/>
              <w:right w:val="single" w:sz="4" w:space="0" w:color="auto"/>
            </w:tcBorders>
          </w:tcPr>
          <w:p w14:paraId="4F0DFD6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6C057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BDC461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4C7AA34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single" w:sz="4" w:space="0" w:color="auto"/>
              <w:right w:val="single" w:sz="4" w:space="0" w:color="auto"/>
            </w:tcBorders>
            <w:vAlign w:val="center"/>
          </w:tcPr>
          <w:p w14:paraId="17D76FA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25E878" w14:textId="77777777" w:rsidTr="000D638E">
        <w:trPr>
          <w:trHeight w:val="29"/>
        </w:trPr>
        <w:tc>
          <w:tcPr>
            <w:tcW w:w="1907" w:type="dxa"/>
            <w:tcBorders>
              <w:top w:val="single" w:sz="4" w:space="0" w:color="auto"/>
              <w:left w:val="single" w:sz="4" w:space="0" w:color="auto"/>
              <w:bottom w:val="nil"/>
              <w:right w:val="single" w:sz="4" w:space="0" w:color="auto"/>
            </w:tcBorders>
          </w:tcPr>
          <w:p w14:paraId="2E2A69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3</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A-n77A</w:t>
            </w:r>
          </w:p>
        </w:tc>
        <w:tc>
          <w:tcPr>
            <w:tcW w:w="2033" w:type="dxa"/>
            <w:tcBorders>
              <w:top w:val="single" w:sz="4" w:space="0" w:color="auto"/>
              <w:left w:val="single" w:sz="4" w:space="0" w:color="auto"/>
              <w:bottom w:val="nil"/>
              <w:right w:val="single" w:sz="4" w:space="0" w:color="auto"/>
            </w:tcBorders>
          </w:tcPr>
          <w:p w14:paraId="2C114CDF"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3A</w:t>
            </w:r>
          </w:p>
          <w:p w14:paraId="2EBECDF8"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28A</w:t>
            </w:r>
          </w:p>
          <w:p w14:paraId="68F07D75"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77A</w:t>
            </w:r>
          </w:p>
          <w:p w14:paraId="6D09CD97"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_n3A-</w:t>
            </w:r>
            <w:r w:rsidRPr="00AE7509">
              <w:rPr>
                <w:rFonts w:ascii="Arial" w:eastAsia="宋体" w:hAnsi="Arial" w:hint="eastAsia"/>
                <w:sz w:val="18"/>
                <w:lang w:val="en-US"/>
              </w:rPr>
              <w:t>n</w:t>
            </w:r>
            <w:r w:rsidRPr="00AE7509">
              <w:rPr>
                <w:rFonts w:ascii="Arial" w:eastAsia="宋体" w:hAnsi="Arial"/>
                <w:sz w:val="18"/>
                <w:lang w:val="en-US"/>
              </w:rPr>
              <w:t>28A</w:t>
            </w:r>
          </w:p>
          <w:p w14:paraId="2C20FCC3"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_n3A-</w:t>
            </w:r>
            <w:r w:rsidRPr="00AE7509">
              <w:rPr>
                <w:rFonts w:ascii="Arial" w:eastAsia="宋体" w:hAnsi="Arial" w:hint="eastAsia"/>
                <w:sz w:val="18"/>
                <w:lang w:val="en-US"/>
              </w:rPr>
              <w:t>n</w:t>
            </w:r>
            <w:r w:rsidRPr="00AE7509">
              <w:rPr>
                <w:rFonts w:ascii="Arial" w:eastAsia="宋体" w:hAnsi="Arial"/>
                <w:sz w:val="18"/>
                <w:lang w:val="en-US"/>
              </w:rPr>
              <w:t>77A</w:t>
            </w:r>
          </w:p>
          <w:p w14:paraId="088D95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rPr>
              <w:t>CA</w:t>
            </w:r>
            <w:r w:rsidRPr="00AE7509">
              <w:rPr>
                <w:rFonts w:ascii="Arial" w:eastAsia="宋体" w:hAnsi="Arial"/>
                <w:sz w:val="18"/>
                <w:lang w:val="en-US"/>
              </w:rPr>
              <w:t>_n28A-</w:t>
            </w:r>
            <w:r w:rsidRPr="00AE7509">
              <w:rPr>
                <w:rFonts w:ascii="Arial" w:eastAsia="宋体" w:hAnsi="Arial" w:hint="eastAsia"/>
                <w:sz w:val="18"/>
                <w:lang w:val="en-US"/>
              </w:rPr>
              <w:t>n</w:t>
            </w:r>
            <w:r w:rsidRPr="00AE7509">
              <w:rPr>
                <w:rFonts w:ascii="Arial" w:eastAsia="宋体" w:hAnsi="Arial"/>
                <w:sz w:val="18"/>
                <w:lang w:val="en-US"/>
              </w:rPr>
              <w:t>77A</w:t>
            </w:r>
          </w:p>
        </w:tc>
        <w:tc>
          <w:tcPr>
            <w:tcW w:w="947" w:type="dxa"/>
            <w:gridSpan w:val="2"/>
            <w:tcBorders>
              <w:top w:val="single" w:sz="4" w:space="0" w:color="auto"/>
              <w:left w:val="single" w:sz="4" w:space="0" w:color="auto"/>
              <w:bottom w:val="single" w:sz="4" w:space="0" w:color="auto"/>
              <w:right w:val="single" w:sz="4" w:space="0" w:color="auto"/>
            </w:tcBorders>
          </w:tcPr>
          <w:p w14:paraId="3AB45A6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33FCF69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A8DACA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6F655422" w14:textId="77777777" w:rsidTr="000D638E">
        <w:trPr>
          <w:trHeight w:val="29"/>
        </w:trPr>
        <w:tc>
          <w:tcPr>
            <w:tcW w:w="1907" w:type="dxa"/>
            <w:tcBorders>
              <w:top w:val="nil"/>
              <w:left w:val="single" w:sz="4" w:space="0" w:color="auto"/>
              <w:bottom w:val="nil"/>
              <w:right w:val="single" w:sz="4" w:space="0" w:color="auto"/>
            </w:tcBorders>
          </w:tcPr>
          <w:p w14:paraId="615447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940D4D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73294A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vAlign w:val="center"/>
          </w:tcPr>
          <w:p w14:paraId="7A7D7C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3B0CA6B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855E68" w14:textId="77777777" w:rsidTr="000D638E">
        <w:trPr>
          <w:trHeight w:val="29"/>
        </w:trPr>
        <w:tc>
          <w:tcPr>
            <w:tcW w:w="1907" w:type="dxa"/>
            <w:tcBorders>
              <w:top w:val="nil"/>
              <w:left w:val="single" w:sz="4" w:space="0" w:color="auto"/>
              <w:bottom w:val="nil"/>
              <w:right w:val="single" w:sz="4" w:space="0" w:color="auto"/>
            </w:tcBorders>
          </w:tcPr>
          <w:p w14:paraId="1D59946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09E73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9C1F8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47" w:type="dxa"/>
            <w:tcBorders>
              <w:top w:val="single" w:sz="4" w:space="0" w:color="auto"/>
              <w:left w:val="single" w:sz="4" w:space="0" w:color="auto"/>
              <w:bottom w:val="single" w:sz="4" w:space="0" w:color="auto"/>
              <w:right w:val="single" w:sz="4" w:space="0" w:color="auto"/>
            </w:tcBorders>
            <w:vAlign w:val="center"/>
          </w:tcPr>
          <w:p w14:paraId="1154E80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01572DD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B9F5A4" w14:textId="77777777" w:rsidTr="000D638E">
        <w:trPr>
          <w:trHeight w:val="29"/>
        </w:trPr>
        <w:tc>
          <w:tcPr>
            <w:tcW w:w="1907" w:type="dxa"/>
            <w:tcBorders>
              <w:top w:val="nil"/>
              <w:left w:val="single" w:sz="4" w:space="0" w:color="auto"/>
              <w:bottom w:val="nil"/>
              <w:right w:val="single" w:sz="4" w:space="0" w:color="auto"/>
            </w:tcBorders>
          </w:tcPr>
          <w:p w14:paraId="7F83671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F16C23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726C7D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05CE9FE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0" w:type="dxa"/>
            <w:tcBorders>
              <w:top w:val="nil"/>
              <w:left w:val="single" w:sz="4" w:space="0" w:color="auto"/>
              <w:bottom w:val="single" w:sz="4" w:space="0" w:color="auto"/>
              <w:right w:val="single" w:sz="4" w:space="0" w:color="auto"/>
            </w:tcBorders>
            <w:vAlign w:val="center"/>
          </w:tcPr>
          <w:p w14:paraId="62D8943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944400D" w14:textId="77777777" w:rsidTr="000D638E">
        <w:trPr>
          <w:trHeight w:val="29"/>
        </w:trPr>
        <w:tc>
          <w:tcPr>
            <w:tcW w:w="1907" w:type="dxa"/>
            <w:tcBorders>
              <w:top w:val="nil"/>
              <w:left w:val="single" w:sz="4" w:space="0" w:color="auto"/>
              <w:bottom w:val="nil"/>
              <w:right w:val="single" w:sz="4" w:space="0" w:color="auto"/>
            </w:tcBorders>
          </w:tcPr>
          <w:p w14:paraId="5E11664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5C8C7EA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14E327C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697AD59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2860CDD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24C5454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3EFEEF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CA_n28A-n77A</w:t>
            </w:r>
          </w:p>
        </w:tc>
        <w:tc>
          <w:tcPr>
            <w:tcW w:w="947" w:type="dxa"/>
            <w:gridSpan w:val="2"/>
            <w:tcBorders>
              <w:top w:val="single" w:sz="4" w:space="0" w:color="auto"/>
              <w:left w:val="single" w:sz="4" w:space="0" w:color="auto"/>
              <w:bottom w:val="single" w:sz="4" w:space="0" w:color="auto"/>
              <w:right w:val="single" w:sz="4" w:space="0" w:color="auto"/>
            </w:tcBorders>
          </w:tcPr>
          <w:p w14:paraId="5544A0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vAlign w:val="center"/>
          </w:tcPr>
          <w:p w14:paraId="44D0A5C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373B71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1</w:t>
            </w:r>
          </w:p>
        </w:tc>
      </w:tr>
      <w:tr w:rsidR="000B628D" w:rsidRPr="00AE7509" w14:paraId="4C02D544" w14:textId="77777777" w:rsidTr="000D638E">
        <w:trPr>
          <w:trHeight w:val="29"/>
        </w:trPr>
        <w:tc>
          <w:tcPr>
            <w:tcW w:w="1907" w:type="dxa"/>
            <w:tcBorders>
              <w:top w:val="nil"/>
              <w:left w:val="single" w:sz="4" w:space="0" w:color="auto"/>
              <w:bottom w:val="nil"/>
              <w:right w:val="single" w:sz="4" w:space="0" w:color="auto"/>
            </w:tcBorders>
          </w:tcPr>
          <w:p w14:paraId="2A5A2A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0130EC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62A86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vAlign w:val="center"/>
          </w:tcPr>
          <w:p w14:paraId="387C0A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9B3A66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811DCD" w14:textId="77777777" w:rsidTr="000D638E">
        <w:trPr>
          <w:trHeight w:val="29"/>
        </w:trPr>
        <w:tc>
          <w:tcPr>
            <w:tcW w:w="1907" w:type="dxa"/>
            <w:tcBorders>
              <w:top w:val="nil"/>
              <w:left w:val="single" w:sz="4" w:space="0" w:color="auto"/>
              <w:bottom w:val="nil"/>
              <w:right w:val="single" w:sz="4" w:space="0" w:color="auto"/>
            </w:tcBorders>
          </w:tcPr>
          <w:p w14:paraId="23BC7F7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17322C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909A2E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28</w:t>
            </w:r>
          </w:p>
        </w:tc>
        <w:tc>
          <w:tcPr>
            <w:tcW w:w="2947" w:type="dxa"/>
            <w:tcBorders>
              <w:top w:val="single" w:sz="4" w:space="0" w:color="auto"/>
              <w:left w:val="single" w:sz="4" w:space="0" w:color="auto"/>
              <w:bottom w:val="single" w:sz="4" w:space="0" w:color="auto"/>
              <w:right w:val="single" w:sz="4" w:space="0" w:color="auto"/>
            </w:tcBorders>
            <w:vAlign w:val="center"/>
          </w:tcPr>
          <w:p w14:paraId="51BC43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E6CD05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90888ED" w14:textId="77777777" w:rsidTr="000D638E">
        <w:trPr>
          <w:trHeight w:val="29"/>
        </w:trPr>
        <w:tc>
          <w:tcPr>
            <w:tcW w:w="1907" w:type="dxa"/>
            <w:tcBorders>
              <w:top w:val="nil"/>
              <w:left w:val="single" w:sz="4" w:space="0" w:color="auto"/>
              <w:bottom w:val="single" w:sz="4" w:space="0" w:color="auto"/>
              <w:right w:val="single" w:sz="4" w:space="0" w:color="auto"/>
            </w:tcBorders>
          </w:tcPr>
          <w:p w14:paraId="476121E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45E926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B2454E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6BDB400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534E38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79E888" w14:textId="77777777" w:rsidTr="000D638E">
        <w:trPr>
          <w:trHeight w:val="29"/>
        </w:trPr>
        <w:tc>
          <w:tcPr>
            <w:tcW w:w="1907" w:type="dxa"/>
            <w:tcBorders>
              <w:top w:val="single" w:sz="4" w:space="0" w:color="auto"/>
              <w:left w:val="single" w:sz="4" w:space="0" w:color="auto"/>
              <w:bottom w:val="nil"/>
              <w:right w:val="single" w:sz="4" w:space="0" w:color="auto"/>
            </w:tcBorders>
          </w:tcPr>
          <w:p w14:paraId="0779EDB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eastAsia="zh-CN"/>
              </w:rPr>
              <w:lastRenderedPageBreak/>
              <w:t>CA</w:t>
            </w:r>
            <w:r w:rsidRPr="00AE7509">
              <w:rPr>
                <w:rFonts w:ascii="Arial" w:eastAsia="宋体" w:hAnsi="Arial"/>
                <w:sz w:val="18"/>
              </w:rPr>
              <w:t>_n1A-</w:t>
            </w:r>
            <w:r w:rsidRPr="00AE7509">
              <w:rPr>
                <w:rFonts w:ascii="Arial" w:eastAsia="宋体" w:hAnsi="Arial"/>
                <w:sz w:val="18"/>
                <w:lang w:eastAsia="zh-CN"/>
              </w:rPr>
              <w:t>n3</w:t>
            </w:r>
            <w:r w:rsidRPr="00AE7509">
              <w:rPr>
                <w:rFonts w:ascii="Arial" w:eastAsia="宋体" w:hAnsi="Arial"/>
                <w:sz w:val="18"/>
                <w:lang w:val="en-US"/>
              </w:rPr>
              <w:t>A-</w:t>
            </w:r>
            <w:r w:rsidRPr="00AE7509">
              <w:rPr>
                <w:rFonts w:ascii="Arial" w:eastAsia="宋体" w:hAnsi="Arial"/>
                <w:sz w:val="18"/>
                <w:lang w:eastAsia="zh-CN"/>
              </w:rPr>
              <w:t>n28</w:t>
            </w:r>
            <w:r w:rsidRPr="00AE7509">
              <w:rPr>
                <w:rFonts w:ascii="Arial" w:eastAsia="宋体" w:hAnsi="Arial"/>
                <w:sz w:val="18"/>
                <w:lang w:val="en-US"/>
              </w:rPr>
              <w:t>A-n77(2A)</w:t>
            </w:r>
          </w:p>
        </w:tc>
        <w:tc>
          <w:tcPr>
            <w:tcW w:w="2033" w:type="dxa"/>
            <w:tcBorders>
              <w:top w:val="single" w:sz="4" w:space="0" w:color="auto"/>
              <w:left w:val="single" w:sz="4" w:space="0" w:color="auto"/>
              <w:bottom w:val="nil"/>
              <w:right w:val="single" w:sz="4" w:space="0" w:color="auto"/>
            </w:tcBorders>
          </w:tcPr>
          <w:p w14:paraId="6BA1B52F"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CA_n1A-n3A</w:t>
            </w:r>
          </w:p>
          <w:p w14:paraId="35B0CA41"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CA_n1A-n28A</w:t>
            </w:r>
          </w:p>
          <w:p w14:paraId="5A4BF4F5"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CA_n1A-n77A</w:t>
            </w:r>
          </w:p>
          <w:p w14:paraId="2F013093"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CA_n3A-n28A</w:t>
            </w:r>
          </w:p>
          <w:p w14:paraId="5BB13B83" w14:textId="77777777" w:rsidR="000B628D" w:rsidRPr="00AE7509" w:rsidRDefault="000B628D" w:rsidP="0088526D">
            <w:pPr>
              <w:keepNext/>
              <w:keepLines/>
              <w:spacing w:after="0"/>
              <w:jc w:val="center"/>
              <w:rPr>
                <w:rFonts w:ascii="Arial" w:eastAsia="宋体" w:hAnsi="Arial" w:cs="Arial"/>
                <w:sz w:val="18"/>
                <w:lang w:val="en-US"/>
              </w:rPr>
            </w:pPr>
            <w:r w:rsidRPr="00AE7509">
              <w:rPr>
                <w:rFonts w:ascii="Arial" w:eastAsia="宋体" w:hAnsi="Arial" w:cs="Arial"/>
                <w:sz w:val="18"/>
                <w:lang w:val="en-US"/>
              </w:rPr>
              <w:t>CA_n3A-n77A</w:t>
            </w:r>
          </w:p>
          <w:p w14:paraId="3944EEB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rPr>
              <w:t>CA_n28A-n77A</w:t>
            </w:r>
          </w:p>
        </w:tc>
        <w:tc>
          <w:tcPr>
            <w:tcW w:w="947" w:type="dxa"/>
            <w:gridSpan w:val="2"/>
            <w:tcBorders>
              <w:top w:val="single" w:sz="4" w:space="0" w:color="auto"/>
              <w:left w:val="single" w:sz="4" w:space="0" w:color="auto"/>
              <w:bottom w:val="single" w:sz="4" w:space="0" w:color="auto"/>
              <w:right w:val="single" w:sz="4" w:space="0" w:color="auto"/>
            </w:tcBorders>
          </w:tcPr>
          <w:p w14:paraId="24862843"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49C367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8539B4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rPr>
              <w:t>0</w:t>
            </w:r>
          </w:p>
        </w:tc>
      </w:tr>
      <w:tr w:rsidR="000B628D" w:rsidRPr="00AE7509" w14:paraId="522CAD4E" w14:textId="77777777" w:rsidTr="000D638E">
        <w:trPr>
          <w:trHeight w:val="29"/>
        </w:trPr>
        <w:tc>
          <w:tcPr>
            <w:tcW w:w="1907" w:type="dxa"/>
            <w:tcBorders>
              <w:top w:val="nil"/>
              <w:left w:val="single" w:sz="4" w:space="0" w:color="auto"/>
              <w:bottom w:val="nil"/>
              <w:right w:val="single" w:sz="4" w:space="0" w:color="auto"/>
            </w:tcBorders>
          </w:tcPr>
          <w:p w14:paraId="61DAAA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CCC15C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C6CDB0B"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571C2E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5, 10, 15, 20, 25, 30</w:t>
            </w:r>
          </w:p>
        </w:tc>
        <w:tc>
          <w:tcPr>
            <w:tcW w:w="1780" w:type="dxa"/>
            <w:tcBorders>
              <w:top w:val="nil"/>
              <w:left w:val="single" w:sz="4" w:space="0" w:color="auto"/>
              <w:bottom w:val="nil"/>
              <w:right w:val="single" w:sz="4" w:space="0" w:color="auto"/>
            </w:tcBorders>
          </w:tcPr>
          <w:p w14:paraId="6F20A37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5B98085" w14:textId="77777777" w:rsidTr="000D638E">
        <w:trPr>
          <w:trHeight w:val="29"/>
        </w:trPr>
        <w:tc>
          <w:tcPr>
            <w:tcW w:w="1907" w:type="dxa"/>
            <w:tcBorders>
              <w:top w:val="nil"/>
              <w:left w:val="single" w:sz="4" w:space="0" w:color="auto"/>
              <w:bottom w:val="nil"/>
              <w:right w:val="single" w:sz="4" w:space="0" w:color="auto"/>
            </w:tcBorders>
          </w:tcPr>
          <w:p w14:paraId="17015A7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9F9160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3CEA8E3"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3A31FB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0" w:type="dxa"/>
            <w:tcBorders>
              <w:top w:val="nil"/>
              <w:left w:val="single" w:sz="4" w:space="0" w:color="auto"/>
              <w:bottom w:val="nil"/>
              <w:right w:val="single" w:sz="4" w:space="0" w:color="auto"/>
            </w:tcBorders>
          </w:tcPr>
          <w:p w14:paraId="2A9BCAA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40520D1" w14:textId="77777777" w:rsidTr="000D638E">
        <w:trPr>
          <w:trHeight w:val="29"/>
        </w:trPr>
        <w:tc>
          <w:tcPr>
            <w:tcW w:w="1907" w:type="dxa"/>
            <w:tcBorders>
              <w:top w:val="nil"/>
              <w:left w:val="single" w:sz="4" w:space="0" w:color="auto"/>
              <w:bottom w:val="single" w:sz="4" w:space="0" w:color="auto"/>
              <w:right w:val="single" w:sz="4" w:space="0" w:color="auto"/>
            </w:tcBorders>
          </w:tcPr>
          <w:p w14:paraId="288435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30DD80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524FB2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26C4D2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CA_n77(2A)</w:t>
            </w:r>
          </w:p>
        </w:tc>
        <w:tc>
          <w:tcPr>
            <w:tcW w:w="1780" w:type="dxa"/>
            <w:tcBorders>
              <w:top w:val="nil"/>
              <w:left w:val="single" w:sz="4" w:space="0" w:color="auto"/>
              <w:bottom w:val="single" w:sz="4" w:space="0" w:color="auto"/>
              <w:right w:val="single" w:sz="4" w:space="0" w:color="auto"/>
            </w:tcBorders>
          </w:tcPr>
          <w:p w14:paraId="67CF3A8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C4A7E2" w14:textId="77777777" w:rsidTr="000D638E">
        <w:trPr>
          <w:trHeight w:val="29"/>
        </w:trPr>
        <w:tc>
          <w:tcPr>
            <w:tcW w:w="1907" w:type="dxa"/>
            <w:tcBorders>
              <w:top w:val="single" w:sz="4" w:space="0" w:color="auto"/>
              <w:left w:val="single" w:sz="4" w:space="0" w:color="auto"/>
              <w:bottom w:val="nil"/>
              <w:right w:val="single" w:sz="4" w:space="0" w:color="auto"/>
            </w:tcBorders>
          </w:tcPr>
          <w:p w14:paraId="23C8A8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CA_n1A-n3A-n28A-n78A</w:t>
            </w:r>
          </w:p>
        </w:tc>
        <w:tc>
          <w:tcPr>
            <w:tcW w:w="2033" w:type="dxa"/>
            <w:tcBorders>
              <w:top w:val="single" w:sz="4" w:space="0" w:color="auto"/>
              <w:left w:val="single" w:sz="4" w:space="0" w:color="auto"/>
              <w:bottom w:val="nil"/>
              <w:right w:val="single" w:sz="4" w:space="0" w:color="auto"/>
            </w:tcBorders>
          </w:tcPr>
          <w:p w14:paraId="63EB6D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59C82D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6F89D6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vAlign w:val="center"/>
          </w:tcPr>
          <w:p w14:paraId="15EFC0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693FC8B" w14:textId="77777777" w:rsidTr="000D638E">
        <w:trPr>
          <w:trHeight w:val="29"/>
        </w:trPr>
        <w:tc>
          <w:tcPr>
            <w:tcW w:w="1907" w:type="dxa"/>
            <w:tcBorders>
              <w:top w:val="nil"/>
              <w:left w:val="single" w:sz="4" w:space="0" w:color="auto"/>
              <w:bottom w:val="nil"/>
              <w:right w:val="single" w:sz="4" w:space="0" w:color="auto"/>
            </w:tcBorders>
          </w:tcPr>
          <w:p w14:paraId="786945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98A9C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5AF1E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A3D51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vAlign w:val="center"/>
          </w:tcPr>
          <w:p w14:paraId="5D66A9F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5707BC" w14:textId="77777777" w:rsidTr="000D638E">
        <w:trPr>
          <w:trHeight w:val="29"/>
        </w:trPr>
        <w:tc>
          <w:tcPr>
            <w:tcW w:w="1907" w:type="dxa"/>
            <w:tcBorders>
              <w:top w:val="nil"/>
              <w:left w:val="single" w:sz="4" w:space="0" w:color="auto"/>
              <w:bottom w:val="nil"/>
              <w:right w:val="single" w:sz="4" w:space="0" w:color="auto"/>
            </w:tcBorders>
          </w:tcPr>
          <w:p w14:paraId="364C2B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336402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3472F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0CFE77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p>
        </w:tc>
        <w:tc>
          <w:tcPr>
            <w:tcW w:w="1780" w:type="dxa"/>
            <w:tcBorders>
              <w:top w:val="nil"/>
              <w:left w:val="single" w:sz="4" w:space="0" w:color="auto"/>
              <w:bottom w:val="nil"/>
              <w:right w:val="single" w:sz="4" w:space="0" w:color="auto"/>
            </w:tcBorders>
            <w:vAlign w:val="center"/>
          </w:tcPr>
          <w:p w14:paraId="19447C0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316769" w14:textId="77777777" w:rsidTr="000D638E">
        <w:trPr>
          <w:trHeight w:val="29"/>
        </w:trPr>
        <w:tc>
          <w:tcPr>
            <w:tcW w:w="1907" w:type="dxa"/>
            <w:tcBorders>
              <w:top w:val="nil"/>
              <w:left w:val="single" w:sz="4" w:space="0" w:color="auto"/>
              <w:bottom w:val="nil"/>
              <w:right w:val="single" w:sz="4" w:space="0" w:color="auto"/>
            </w:tcBorders>
          </w:tcPr>
          <w:p w14:paraId="6CD0A6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B8D18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EFAB1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426EAC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w:t>
            </w:r>
            <w:r w:rsidRPr="00AE7509">
              <w:rPr>
                <w:rFonts w:ascii="Arial" w:eastAsia="宋体" w:hAnsi="Arial" w:cs="Arial"/>
                <w:sz w:val="18"/>
                <w:vertAlign w:val="superscript"/>
                <w:lang w:val="en-US" w:eastAsia="zh-CN"/>
              </w:rPr>
              <w:t>1</w:t>
            </w:r>
            <w:r w:rsidRPr="00AE7509">
              <w:rPr>
                <w:rFonts w:ascii="Arial" w:eastAsia="宋体" w:hAnsi="Arial"/>
                <w:sz w:val="18"/>
                <w:lang w:val="en-US" w:eastAsia="zh-CN" w:bidi="ar"/>
              </w:rPr>
              <w:t>, 100</w:t>
            </w:r>
          </w:p>
        </w:tc>
        <w:tc>
          <w:tcPr>
            <w:tcW w:w="1780" w:type="dxa"/>
            <w:tcBorders>
              <w:top w:val="nil"/>
              <w:left w:val="single" w:sz="4" w:space="0" w:color="auto"/>
              <w:bottom w:val="single" w:sz="4" w:space="0" w:color="auto"/>
              <w:right w:val="single" w:sz="4" w:space="0" w:color="auto"/>
            </w:tcBorders>
            <w:vAlign w:val="center"/>
          </w:tcPr>
          <w:p w14:paraId="2AE188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54FC61" w14:textId="77777777" w:rsidTr="000D638E">
        <w:trPr>
          <w:trHeight w:val="29"/>
        </w:trPr>
        <w:tc>
          <w:tcPr>
            <w:tcW w:w="1907" w:type="dxa"/>
            <w:tcBorders>
              <w:top w:val="nil"/>
              <w:left w:val="single" w:sz="4" w:space="0" w:color="auto"/>
              <w:bottom w:val="nil"/>
              <w:right w:val="single" w:sz="4" w:space="0" w:color="auto"/>
            </w:tcBorders>
          </w:tcPr>
          <w:p w14:paraId="6758EAC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5934BB7F"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5709EF19"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CA_n1A-n28A</w:t>
            </w:r>
          </w:p>
          <w:p w14:paraId="33266481"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62EA7B35"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CA_n3A-n28A</w:t>
            </w:r>
          </w:p>
          <w:p w14:paraId="588591FE"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173EB3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CA_n28A-n78A</w:t>
            </w:r>
          </w:p>
        </w:tc>
        <w:tc>
          <w:tcPr>
            <w:tcW w:w="947" w:type="dxa"/>
            <w:gridSpan w:val="2"/>
            <w:tcBorders>
              <w:top w:val="single" w:sz="4" w:space="0" w:color="auto"/>
              <w:left w:val="single" w:sz="4" w:space="0" w:color="auto"/>
              <w:bottom w:val="single" w:sz="4" w:space="0" w:color="auto"/>
              <w:right w:val="single" w:sz="4" w:space="0" w:color="auto"/>
            </w:tcBorders>
          </w:tcPr>
          <w:p w14:paraId="5B6B14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tcPr>
          <w:p w14:paraId="360B4E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AD903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06217F0" w14:textId="77777777" w:rsidTr="000D638E">
        <w:trPr>
          <w:trHeight w:val="29"/>
        </w:trPr>
        <w:tc>
          <w:tcPr>
            <w:tcW w:w="1907" w:type="dxa"/>
            <w:tcBorders>
              <w:top w:val="nil"/>
              <w:left w:val="single" w:sz="4" w:space="0" w:color="auto"/>
              <w:bottom w:val="nil"/>
              <w:right w:val="single" w:sz="4" w:space="0" w:color="auto"/>
            </w:tcBorders>
          </w:tcPr>
          <w:p w14:paraId="3162E5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A1BF3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D6190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3014E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vAlign w:val="center"/>
          </w:tcPr>
          <w:p w14:paraId="6423E7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08798F7" w14:textId="77777777" w:rsidTr="000D638E">
        <w:trPr>
          <w:trHeight w:val="29"/>
        </w:trPr>
        <w:tc>
          <w:tcPr>
            <w:tcW w:w="1907" w:type="dxa"/>
            <w:tcBorders>
              <w:top w:val="nil"/>
              <w:left w:val="single" w:sz="4" w:space="0" w:color="auto"/>
              <w:bottom w:val="nil"/>
              <w:right w:val="single" w:sz="4" w:space="0" w:color="auto"/>
            </w:tcBorders>
          </w:tcPr>
          <w:p w14:paraId="5E3D25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ACF05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31B79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7001AD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p>
        </w:tc>
        <w:tc>
          <w:tcPr>
            <w:tcW w:w="1780" w:type="dxa"/>
            <w:tcBorders>
              <w:top w:val="nil"/>
              <w:left w:val="single" w:sz="4" w:space="0" w:color="auto"/>
              <w:bottom w:val="nil"/>
              <w:right w:val="single" w:sz="4" w:space="0" w:color="auto"/>
            </w:tcBorders>
            <w:vAlign w:val="center"/>
          </w:tcPr>
          <w:p w14:paraId="0B71319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D6406F" w14:textId="77777777" w:rsidTr="000D638E">
        <w:trPr>
          <w:trHeight w:val="29"/>
        </w:trPr>
        <w:tc>
          <w:tcPr>
            <w:tcW w:w="1907" w:type="dxa"/>
            <w:tcBorders>
              <w:top w:val="nil"/>
              <w:left w:val="single" w:sz="4" w:space="0" w:color="auto"/>
              <w:bottom w:val="nil"/>
              <w:right w:val="single" w:sz="4" w:space="0" w:color="auto"/>
            </w:tcBorders>
          </w:tcPr>
          <w:p w14:paraId="3D03F6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C24A8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56519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128594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299F92F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D98828" w14:textId="77777777" w:rsidTr="000D638E">
        <w:trPr>
          <w:trHeight w:val="29"/>
        </w:trPr>
        <w:tc>
          <w:tcPr>
            <w:tcW w:w="1907" w:type="dxa"/>
            <w:tcBorders>
              <w:top w:val="nil"/>
              <w:left w:val="single" w:sz="4" w:space="0" w:color="auto"/>
              <w:bottom w:val="nil"/>
              <w:right w:val="single" w:sz="4" w:space="0" w:color="auto"/>
            </w:tcBorders>
          </w:tcPr>
          <w:p w14:paraId="5B72C4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CE2BA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12661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47" w:type="dxa"/>
            <w:tcBorders>
              <w:top w:val="single" w:sz="4" w:space="0" w:color="auto"/>
              <w:left w:val="single" w:sz="4" w:space="0" w:color="auto"/>
              <w:bottom w:val="single" w:sz="4" w:space="0" w:color="auto"/>
              <w:right w:val="single" w:sz="4" w:space="0" w:color="auto"/>
            </w:tcBorders>
            <w:vAlign w:val="center"/>
          </w:tcPr>
          <w:p w14:paraId="3887DE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vAlign w:val="center"/>
          </w:tcPr>
          <w:p w14:paraId="4F7086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2F1544EF" w14:textId="77777777" w:rsidTr="000D638E">
        <w:trPr>
          <w:trHeight w:val="29"/>
        </w:trPr>
        <w:tc>
          <w:tcPr>
            <w:tcW w:w="1907" w:type="dxa"/>
            <w:tcBorders>
              <w:top w:val="nil"/>
              <w:left w:val="single" w:sz="4" w:space="0" w:color="auto"/>
              <w:bottom w:val="nil"/>
              <w:right w:val="single" w:sz="4" w:space="0" w:color="auto"/>
            </w:tcBorders>
          </w:tcPr>
          <w:p w14:paraId="7649256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F2C7C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8BA51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EE7AC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58C8EC1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63427C" w14:textId="77777777" w:rsidTr="000D638E">
        <w:trPr>
          <w:trHeight w:val="29"/>
        </w:trPr>
        <w:tc>
          <w:tcPr>
            <w:tcW w:w="1907" w:type="dxa"/>
            <w:tcBorders>
              <w:top w:val="nil"/>
              <w:left w:val="single" w:sz="4" w:space="0" w:color="auto"/>
              <w:bottom w:val="nil"/>
              <w:right w:val="single" w:sz="4" w:space="0" w:color="auto"/>
            </w:tcBorders>
          </w:tcPr>
          <w:p w14:paraId="5E0248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8B1F7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E6004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448CB9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r w:rsidRPr="00AE7509">
              <w:rPr>
                <w:rFonts w:ascii="Arial" w:eastAsia="宋体" w:hAnsi="Arial"/>
                <w:sz w:val="18"/>
                <w:lang w:val="en-US" w:eastAsia="zh-CN" w:bidi="ar"/>
              </w:rPr>
              <w:t>,30</w:t>
            </w:r>
            <w:r w:rsidRPr="00AE7509">
              <w:rPr>
                <w:rFonts w:ascii="Arial" w:eastAsia="宋体" w:hAnsi="Arial"/>
                <w:sz w:val="18"/>
                <w:vertAlign w:val="superscript"/>
                <w:lang w:val="en-US" w:eastAsia="zh-CN" w:bidi="ar"/>
              </w:rPr>
              <w:t>2</w:t>
            </w:r>
          </w:p>
        </w:tc>
        <w:tc>
          <w:tcPr>
            <w:tcW w:w="1780" w:type="dxa"/>
            <w:tcBorders>
              <w:top w:val="nil"/>
              <w:left w:val="single" w:sz="4" w:space="0" w:color="auto"/>
              <w:bottom w:val="nil"/>
              <w:right w:val="single" w:sz="4" w:space="0" w:color="auto"/>
            </w:tcBorders>
            <w:vAlign w:val="center"/>
          </w:tcPr>
          <w:p w14:paraId="65C52D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EE9DFF" w14:textId="77777777" w:rsidTr="000D638E">
        <w:trPr>
          <w:trHeight w:val="29"/>
        </w:trPr>
        <w:tc>
          <w:tcPr>
            <w:tcW w:w="1907" w:type="dxa"/>
            <w:tcBorders>
              <w:top w:val="nil"/>
              <w:left w:val="single" w:sz="4" w:space="0" w:color="auto"/>
              <w:bottom w:val="single" w:sz="4" w:space="0" w:color="auto"/>
              <w:right w:val="single" w:sz="4" w:space="0" w:color="auto"/>
            </w:tcBorders>
          </w:tcPr>
          <w:p w14:paraId="72FA63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AD326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1895D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6DDC11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2EAAE3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4DF1E6" w14:textId="77777777" w:rsidTr="000D638E">
        <w:trPr>
          <w:trHeight w:val="29"/>
        </w:trPr>
        <w:tc>
          <w:tcPr>
            <w:tcW w:w="1907" w:type="dxa"/>
            <w:tcBorders>
              <w:top w:val="single" w:sz="4" w:space="0" w:color="auto"/>
              <w:left w:val="single" w:sz="4" w:space="0" w:color="auto"/>
              <w:bottom w:val="nil"/>
              <w:right w:val="single" w:sz="4" w:space="0" w:color="auto"/>
            </w:tcBorders>
          </w:tcPr>
          <w:p w14:paraId="19303A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CA_n1A-n3A-n28A-n78(2A)</w:t>
            </w:r>
          </w:p>
        </w:tc>
        <w:tc>
          <w:tcPr>
            <w:tcW w:w="2033" w:type="dxa"/>
            <w:tcBorders>
              <w:top w:val="single" w:sz="4" w:space="0" w:color="auto"/>
              <w:left w:val="single" w:sz="4" w:space="0" w:color="auto"/>
              <w:bottom w:val="nil"/>
              <w:right w:val="single" w:sz="4" w:space="0" w:color="auto"/>
            </w:tcBorders>
          </w:tcPr>
          <w:p w14:paraId="6A41D5F5"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7ABA0971"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4E093467"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CA_n1A-n28A</w:t>
            </w:r>
          </w:p>
          <w:p w14:paraId="522C331A"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04B14491"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CA_n3A-n28A</w:t>
            </w:r>
          </w:p>
          <w:p w14:paraId="1FA0132B"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5B0C1D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CA_n28A-n78A</w:t>
            </w:r>
          </w:p>
        </w:tc>
        <w:tc>
          <w:tcPr>
            <w:tcW w:w="947" w:type="dxa"/>
            <w:gridSpan w:val="2"/>
            <w:tcBorders>
              <w:top w:val="single" w:sz="4" w:space="0" w:color="auto"/>
              <w:left w:val="single" w:sz="4" w:space="0" w:color="auto"/>
              <w:bottom w:val="single" w:sz="4" w:space="0" w:color="auto"/>
              <w:right w:val="single" w:sz="4" w:space="0" w:color="auto"/>
            </w:tcBorders>
          </w:tcPr>
          <w:p w14:paraId="7ADC6E5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n1</w:t>
            </w:r>
          </w:p>
        </w:tc>
        <w:tc>
          <w:tcPr>
            <w:tcW w:w="2947" w:type="dxa"/>
            <w:tcBorders>
              <w:top w:val="single" w:sz="4" w:space="0" w:color="auto"/>
              <w:left w:val="single" w:sz="4" w:space="0" w:color="auto"/>
              <w:bottom w:val="single" w:sz="4" w:space="0" w:color="auto"/>
              <w:right w:val="single" w:sz="4" w:space="0" w:color="auto"/>
            </w:tcBorders>
          </w:tcPr>
          <w:p w14:paraId="7582B5C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32859FB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291F87C5" w14:textId="77777777" w:rsidTr="000D638E">
        <w:trPr>
          <w:trHeight w:val="29"/>
        </w:trPr>
        <w:tc>
          <w:tcPr>
            <w:tcW w:w="1907" w:type="dxa"/>
            <w:tcBorders>
              <w:top w:val="nil"/>
              <w:left w:val="single" w:sz="4" w:space="0" w:color="auto"/>
              <w:bottom w:val="nil"/>
              <w:right w:val="single" w:sz="4" w:space="0" w:color="auto"/>
            </w:tcBorders>
          </w:tcPr>
          <w:p w14:paraId="0845CF0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92454D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1D8EF9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n3</w:t>
            </w:r>
          </w:p>
        </w:tc>
        <w:tc>
          <w:tcPr>
            <w:tcW w:w="2947" w:type="dxa"/>
            <w:tcBorders>
              <w:top w:val="single" w:sz="4" w:space="0" w:color="auto"/>
              <w:left w:val="single" w:sz="4" w:space="0" w:color="auto"/>
              <w:bottom w:val="single" w:sz="4" w:space="0" w:color="auto"/>
              <w:right w:val="single" w:sz="4" w:space="0" w:color="auto"/>
            </w:tcBorders>
            <w:vAlign w:val="center"/>
          </w:tcPr>
          <w:p w14:paraId="7A6C42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262D0B8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F2F87C" w14:textId="77777777" w:rsidTr="000D638E">
        <w:trPr>
          <w:trHeight w:val="29"/>
        </w:trPr>
        <w:tc>
          <w:tcPr>
            <w:tcW w:w="1907" w:type="dxa"/>
            <w:tcBorders>
              <w:top w:val="nil"/>
              <w:left w:val="single" w:sz="4" w:space="0" w:color="auto"/>
              <w:bottom w:val="nil"/>
              <w:right w:val="single" w:sz="4" w:space="0" w:color="auto"/>
            </w:tcBorders>
          </w:tcPr>
          <w:p w14:paraId="39A8489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7F683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72A53D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4DDF442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r w:rsidRPr="00AE7509">
              <w:rPr>
                <w:rFonts w:ascii="Arial" w:eastAsia="宋体" w:hAnsi="Arial"/>
                <w:sz w:val="18"/>
                <w:lang w:val="en-US" w:eastAsia="zh-CN" w:bidi="ar"/>
              </w:rPr>
              <w:t>, 30</w:t>
            </w:r>
            <w:r w:rsidRPr="00AE7509">
              <w:rPr>
                <w:rFonts w:ascii="Arial" w:eastAsia="宋体" w:hAnsi="Arial"/>
                <w:sz w:val="18"/>
                <w:vertAlign w:val="superscript"/>
                <w:lang w:val="en-US" w:eastAsia="zh-CN" w:bidi="ar"/>
              </w:rPr>
              <w:t>2</w:t>
            </w:r>
          </w:p>
        </w:tc>
        <w:tc>
          <w:tcPr>
            <w:tcW w:w="1780" w:type="dxa"/>
            <w:tcBorders>
              <w:top w:val="nil"/>
              <w:left w:val="single" w:sz="4" w:space="0" w:color="auto"/>
              <w:bottom w:val="nil"/>
              <w:right w:val="single" w:sz="4" w:space="0" w:color="auto"/>
            </w:tcBorders>
            <w:vAlign w:val="center"/>
          </w:tcPr>
          <w:p w14:paraId="09479A3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356BA80" w14:textId="77777777" w:rsidTr="000D638E">
        <w:trPr>
          <w:trHeight w:val="29"/>
        </w:trPr>
        <w:tc>
          <w:tcPr>
            <w:tcW w:w="1907" w:type="dxa"/>
            <w:tcBorders>
              <w:top w:val="nil"/>
              <w:left w:val="single" w:sz="4" w:space="0" w:color="auto"/>
              <w:bottom w:val="single" w:sz="4" w:space="0" w:color="auto"/>
              <w:right w:val="single" w:sz="4" w:space="0" w:color="auto"/>
            </w:tcBorders>
          </w:tcPr>
          <w:p w14:paraId="763366B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CF95B9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53C991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30C9AE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CA_n78(2A)_BCS2</w:t>
            </w:r>
          </w:p>
        </w:tc>
        <w:tc>
          <w:tcPr>
            <w:tcW w:w="1780" w:type="dxa"/>
            <w:tcBorders>
              <w:top w:val="nil"/>
              <w:left w:val="single" w:sz="4" w:space="0" w:color="auto"/>
              <w:bottom w:val="single" w:sz="4" w:space="0" w:color="auto"/>
              <w:right w:val="single" w:sz="4" w:space="0" w:color="auto"/>
            </w:tcBorders>
            <w:vAlign w:val="center"/>
          </w:tcPr>
          <w:p w14:paraId="444843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823508" w14:textId="77777777" w:rsidTr="000D638E">
        <w:trPr>
          <w:trHeight w:val="29"/>
        </w:trPr>
        <w:tc>
          <w:tcPr>
            <w:tcW w:w="1907" w:type="dxa"/>
            <w:tcBorders>
              <w:top w:val="single" w:sz="4" w:space="0" w:color="auto"/>
              <w:left w:val="single" w:sz="4" w:space="0" w:color="auto"/>
              <w:bottom w:val="nil"/>
              <w:right w:val="single" w:sz="4" w:space="0" w:color="auto"/>
            </w:tcBorders>
          </w:tcPr>
          <w:p w14:paraId="513D79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3</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A-n79A</w:t>
            </w:r>
          </w:p>
        </w:tc>
        <w:tc>
          <w:tcPr>
            <w:tcW w:w="2033" w:type="dxa"/>
            <w:tcBorders>
              <w:top w:val="single" w:sz="4" w:space="0" w:color="auto"/>
              <w:left w:val="single" w:sz="4" w:space="0" w:color="auto"/>
              <w:bottom w:val="nil"/>
              <w:right w:val="single" w:sz="4" w:space="0" w:color="auto"/>
            </w:tcBorders>
          </w:tcPr>
          <w:p w14:paraId="3E6BC5EC"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3A</w:t>
            </w:r>
          </w:p>
          <w:p w14:paraId="4794CA12"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28A</w:t>
            </w:r>
          </w:p>
          <w:p w14:paraId="3218FE7D"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03E7D51C"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28A</w:t>
            </w:r>
          </w:p>
          <w:p w14:paraId="6FE74286"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15F007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s-US" w:eastAsia="zh-CN"/>
              </w:rPr>
              <w:t>CA</w:t>
            </w:r>
            <w:r w:rsidRPr="00AE7509">
              <w:rPr>
                <w:rFonts w:ascii="Arial" w:eastAsia="宋体" w:hAnsi="Arial"/>
                <w:sz w:val="18"/>
                <w:lang w:val="es-US" w:eastAsia="zh-CN"/>
              </w:rPr>
              <w:t>_n28A-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tc>
        <w:tc>
          <w:tcPr>
            <w:tcW w:w="947" w:type="dxa"/>
            <w:gridSpan w:val="2"/>
            <w:tcBorders>
              <w:top w:val="single" w:sz="4" w:space="0" w:color="auto"/>
              <w:left w:val="single" w:sz="4" w:space="0" w:color="auto"/>
              <w:bottom w:val="single" w:sz="4" w:space="0" w:color="auto"/>
              <w:right w:val="single" w:sz="4" w:space="0" w:color="auto"/>
            </w:tcBorders>
          </w:tcPr>
          <w:p w14:paraId="344CD34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0252F19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309EAD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11DA4E2B" w14:textId="77777777" w:rsidTr="000D638E">
        <w:trPr>
          <w:trHeight w:val="29"/>
        </w:trPr>
        <w:tc>
          <w:tcPr>
            <w:tcW w:w="1907" w:type="dxa"/>
            <w:tcBorders>
              <w:top w:val="nil"/>
              <w:left w:val="single" w:sz="4" w:space="0" w:color="auto"/>
              <w:bottom w:val="nil"/>
              <w:right w:val="single" w:sz="4" w:space="0" w:color="auto"/>
            </w:tcBorders>
          </w:tcPr>
          <w:p w14:paraId="1439745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B30C79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966604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078824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5, 10, 15, 20, 25,30</w:t>
            </w:r>
          </w:p>
        </w:tc>
        <w:tc>
          <w:tcPr>
            <w:tcW w:w="1780" w:type="dxa"/>
            <w:tcBorders>
              <w:top w:val="nil"/>
              <w:left w:val="single" w:sz="4" w:space="0" w:color="auto"/>
              <w:bottom w:val="nil"/>
              <w:right w:val="single" w:sz="4" w:space="0" w:color="auto"/>
            </w:tcBorders>
          </w:tcPr>
          <w:p w14:paraId="0CF443D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4A2712A" w14:textId="77777777" w:rsidTr="000D638E">
        <w:trPr>
          <w:trHeight w:val="29"/>
        </w:trPr>
        <w:tc>
          <w:tcPr>
            <w:tcW w:w="1907" w:type="dxa"/>
            <w:tcBorders>
              <w:top w:val="nil"/>
              <w:left w:val="single" w:sz="4" w:space="0" w:color="auto"/>
              <w:bottom w:val="nil"/>
              <w:right w:val="single" w:sz="4" w:space="0" w:color="auto"/>
            </w:tcBorders>
          </w:tcPr>
          <w:p w14:paraId="7EF585A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C158D8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E2FB2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0BCA378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7C1E6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ADBF2D" w14:textId="77777777" w:rsidTr="000D638E">
        <w:trPr>
          <w:trHeight w:val="29"/>
        </w:trPr>
        <w:tc>
          <w:tcPr>
            <w:tcW w:w="1907" w:type="dxa"/>
            <w:tcBorders>
              <w:top w:val="nil"/>
              <w:left w:val="single" w:sz="4" w:space="0" w:color="auto"/>
              <w:bottom w:val="single" w:sz="4" w:space="0" w:color="auto"/>
              <w:right w:val="single" w:sz="4" w:space="0" w:color="auto"/>
            </w:tcBorders>
          </w:tcPr>
          <w:p w14:paraId="36DC0AD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2987E8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F3A98C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260493D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0" w:type="dxa"/>
            <w:tcBorders>
              <w:top w:val="nil"/>
              <w:left w:val="single" w:sz="4" w:space="0" w:color="auto"/>
              <w:bottom w:val="single" w:sz="4" w:space="0" w:color="auto"/>
              <w:right w:val="single" w:sz="4" w:space="0" w:color="auto"/>
            </w:tcBorders>
          </w:tcPr>
          <w:p w14:paraId="18A86E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7C0E9B7" w14:textId="77777777" w:rsidTr="000D638E">
        <w:trPr>
          <w:trHeight w:val="29"/>
        </w:trPr>
        <w:tc>
          <w:tcPr>
            <w:tcW w:w="1907" w:type="dxa"/>
            <w:tcBorders>
              <w:top w:val="single" w:sz="4" w:space="0" w:color="auto"/>
              <w:left w:val="single" w:sz="4" w:space="0" w:color="auto"/>
              <w:bottom w:val="nil"/>
              <w:right w:val="single" w:sz="4" w:space="0" w:color="auto"/>
            </w:tcBorders>
          </w:tcPr>
          <w:p w14:paraId="748BEBC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CA_n1A-n3A-n38A-n78A</w:t>
            </w:r>
          </w:p>
        </w:tc>
        <w:tc>
          <w:tcPr>
            <w:tcW w:w="2033" w:type="dxa"/>
            <w:tcBorders>
              <w:top w:val="single" w:sz="4" w:space="0" w:color="auto"/>
              <w:left w:val="single" w:sz="4" w:space="0" w:color="auto"/>
              <w:bottom w:val="nil"/>
              <w:right w:val="single" w:sz="4" w:space="0" w:color="auto"/>
            </w:tcBorders>
          </w:tcPr>
          <w:p w14:paraId="36E00CC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cs="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4C560016"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A4E19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vAlign w:val="center"/>
          </w:tcPr>
          <w:p w14:paraId="413F62D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7D9BCC39" w14:textId="77777777" w:rsidTr="000D638E">
        <w:trPr>
          <w:trHeight w:val="29"/>
        </w:trPr>
        <w:tc>
          <w:tcPr>
            <w:tcW w:w="1907" w:type="dxa"/>
            <w:tcBorders>
              <w:top w:val="nil"/>
              <w:left w:val="single" w:sz="4" w:space="0" w:color="auto"/>
              <w:bottom w:val="nil"/>
              <w:right w:val="single" w:sz="4" w:space="0" w:color="auto"/>
            </w:tcBorders>
          </w:tcPr>
          <w:p w14:paraId="7ED2F01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D52722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EF35368"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7D3B0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nil"/>
              <w:left w:val="single" w:sz="4" w:space="0" w:color="auto"/>
              <w:bottom w:val="nil"/>
              <w:right w:val="single" w:sz="4" w:space="0" w:color="auto"/>
            </w:tcBorders>
            <w:vAlign w:val="center"/>
          </w:tcPr>
          <w:p w14:paraId="4F39F5E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C2730A" w14:textId="77777777" w:rsidTr="000D638E">
        <w:trPr>
          <w:trHeight w:val="29"/>
        </w:trPr>
        <w:tc>
          <w:tcPr>
            <w:tcW w:w="1907" w:type="dxa"/>
            <w:tcBorders>
              <w:top w:val="nil"/>
              <w:left w:val="single" w:sz="4" w:space="0" w:color="auto"/>
              <w:bottom w:val="nil"/>
              <w:right w:val="single" w:sz="4" w:space="0" w:color="auto"/>
            </w:tcBorders>
          </w:tcPr>
          <w:p w14:paraId="5CF6AC1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E34616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A892946"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val="en-US"/>
              </w:rPr>
              <w:t>n38</w:t>
            </w:r>
          </w:p>
        </w:tc>
        <w:tc>
          <w:tcPr>
            <w:tcW w:w="2947" w:type="dxa"/>
            <w:tcBorders>
              <w:top w:val="single" w:sz="4" w:space="0" w:color="auto"/>
              <w:left w:val="single" w:sz="4" w:space="0" w:color="auto"/>
              <w:bottom w:val="single" w:sz="4" w:space="0" w:color="auto"/>
              <w:right w:val="single" w:sz="4" w:space="0" w:color="auto"/>
            </w:tcBorders>
            <w:vAlign w:val="center"/>
          </w:tcPr>
          <w:p w14:paraId="3B0124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vAlign w:val="center"/>
          </w:tcPr>
          <w:p w14:paraId="35DA1E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89A483" w14:textId="77777777" w:rsidTr="000D638E">
        <w:trPr>
          <w:trHeight w:val="29"/>
        </w:trPr>
        <w:tc>
          <w:tcPr>
            <w:tcW w:w="1907" w:type="dxa"/>
            <w:tcBorders>
              <w:top w:val="nil"/>
              <w:left w:val="single" w:sz="4" w:space="0" w:color="auto"/>
              <w:bottom w:val="nil"/>
              <w:right w:val="single" w:sz="4" w:space="0" w:color="auto"/>
            </w:tcBorders>
          </w:tcPr>
          <w:p w14:paraId="3DC4101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5A90FF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1D5CAD2"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61D2C9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6E8B42A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BA772FA" w14:textId="77777777" w:rsidTr="000D638E">
        <w:trPr>
          <w:trHeight w:val="29"/>
        </w:trPr>
        <w:tc>
          <w:tcPr>
            <w:tcW w:w="1907" w:type="dxa"/>
            <w:tcBorders>
              <w:top w:val="single" w:sz="4" w:space="0" w:color="auto"/>
              <w:left w:val="single" w:sz="4" w:space="0" w:color="auto"/>
              <w:bottom w:val="nil"/>
              <w:right w:val="single" w:sz="4" w:space="0" w:color="auto"/>
            </w:tcBorders>
          </w:tcPr>
          <w:p w14:paraId="0E79225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CA_n1A-n3A-n40A-n77A</w:t>
            </w:r>
          </w:p>
        </w:tc>
        <w:tc>
          <w:tcPr>
            <w:tcW w:w="2033" w:type="dxa"/>
            <w:tcBorders>
              <w:top w:val="single" w:sz="4" w:space="0" w:color="auto"/>
              <w:left w:val="single" w:sz="4" w:space="0" w:color="auto"/>
              <w:bottom w:val="nil"/>
              <w:right w:val="single" w:sz="4" w:space="0" w:color="auto"/>
            </w:tcBorders>
          </w:tcPr>
          <w:p w14:paraId="5826201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49AAFC8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CA_n1A-n40A</w:t>
            </w:r>
          </w:p>
          <w:p w14:paraId="3FA7D5B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24BF7AB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CA_n3A-n40A</w:t>
            </w:r>
          </w:p>
          <w:p w14:paraId="60D2B9A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0F2853D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CA_n40A-n77A</w:t>
            </w:r>
          </w:p>
        </w:tc>
        <w:tc>
          <w:tcPr>
            <w:tcW w:w="947" w:type="dxa"/>
            <w:gridSpan w:val="2"/>
            <w:tcBorders>
              <w:top w:val="single" w:sz="4" w:space="0" w:color="auto"/>
              <w:left w:val="single" w:sz="4" w:space="0" w:color="auto"/>
              <w:bottom w:val="single" w:sz="4" w:space="0" w:color="auto"/>
              <w:right w:val="single" w:sz="4" w:space="0" w:color="auto"/>
            </w:tcBorders>
          </w:tcPr>
          <w:p w14:paraId="19245C35"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22F22A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F585AF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5FE02C2B" w14:textId="77777777" w:rsidTr="000D638E">
        <w:trPr>
          <w:trHeight w:val="29"/>
        </w:trPr>
        <w:tc>
          <w:tcPr>
            <w:tcW w:w="1907" w:type="dxa"/>
            <w:tcBorders>
              <w:top w:val="nil"/>
              <w:left w:val="single" w:sz="4" w:space="0" w:color="auto"/>
              <w:bottom w:val="nil"/>
              <w:right w:val="single" w:sz="4" w:space="0" w:color="auto"/>
            </w:tcBorders>
          </w:tcPr>
          <w:p w14:paraId="21F2BD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85172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7A8F0D8"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572C8F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3982C1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9BAF04" w14:textId="77777777" w:rsidTr="000D638E">
        <w:trPr>
          <w:trHeight w:val="29"/>
        </w:trPr>
        <w:tc>
          <w:tcPr>
            <w:tcW w:w="1907" w:type="dxa"/>
            <w:tcBorders>
              <w:top w:val="nil"/>
              <w:left w:val="single" w:sz="4" w:space="0" w:color="auto"/>
              <w:bottom w:val="nil"/>
              <w:right w:val="single" w:sz="4" w:space="0" w:color="auto"/>
            </w:tcBorders>
          </w:tcPr>
          <w:p w14:paraId="360B683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EA9730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5AE88B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n40</w:t>
            </w:r>
          </w:p>
        </w:tc>
        <w:tc>
          <w:tcPr>
            <w:tcW w:w="2947" w:type="dxa"/>
            <w:tcBorders>
              <w:top w:val="single" w:sz="4" w:space="0" w:color="auto"/>
              <w:left w:val="single" w:sz="4" w:space="0" w:color="auto"/>
              <w:bottom w:val="single" w:sz="4" w:space="0" w:color="auto"/>
              <w:right w:val="single" w:sz="4" w:space="0" w:color="auto"/>
            </w:tcBorders>
          </w:tcPr>
          <w:p w14:paraId="43C0B9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10, 15, 20, 25, 30, 40, 50, 60, 80, 90, 100</w:t>
            </w:r>
          </w:p>
        </w:tc>
        <w:tc>
          <w:tcPr>
            <w:tcW w:w="1780" w:type="dxa"/>
            <w:tcBorders>
              <w:top w:val="nil"/>
              <w:left w:val="single" w:sz="4" w:space="0" w:color="auto"/>
              <w:bottom w:val="nil"/>
              <w:right w:val="single" w:sz="4" w:space="0" w:color="auto"/>
            </w:tcBorders>
          </w:tcPr>
          <w:p w14:paraId="539F841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7011192" w14:textId="77777777" w:rsidTr="000D638E">
        <w:trPr>
          <w:trHeight w:val="29"/>
        </w:trPr>
        <w:tc>
          <w:tcPr>
            <w:tcW w:w="1907" w:type="dxa"/>
            <w:tcBorders>
              <w:top w:val="nil"/>
              <w:left w:val="single" w:sz="4" w:space="0" w:color="auto"/>
              <w:bottom w:val="single" w:sz="4" w:space="0" w:color="auto"/>
              <w:right w:val="single" w:sz="4" w:space="0" w:color="auto"/>
            </w:tcBorders>
          </w:tcPr>
          <w:p w14:paraId="5495F09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73AA26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F75E878"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296418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003A5E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D145B9B" w14:textId="77777777" w:rsidTr="000D638E">
        <w:trPr>
          <w:trHeight w:val="29"/>
        </w:trPr>
        <w:tc>
          <w:tcPr>
            <w:tcW w:w="1907" w:type="dxa"/>
            <w:tcBorders>
              <w:top w:val="single" w:sz="4" w:space="0" w:color="auto"/>
              <w:left w:val="single" w:sz="4" w:space="0" w:color="auto"/>
              <w:bottom w:val="nil"/>
              <w:right w:val="single" w:sz="4" w:space="0" w:color="auto"/>
            </w:tcBorders>
          </w:tcPr>
          <w:p w14:paraId="6F0BE8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lastRenderedPageBreak/>
              <w:t>CA_n1A-n3A-n41A-n77A</w:t>
            </w:r>
          </w:p>
        </w:tc>
        <w:tc>
          <w:tcPr>
            <w:tcW w:w="2033" w:type="dxa"/>
            <w:tcBorders>
              <w:top w:val="single" w:sz="4" w:space="0" w:color="auto"/>
              <w:left w:val="single" w:sz="4" w:space="0" w:color="auto"/>
              <w:bottom w:val="nil"/>
              <w:right w:val="single" w:sz="4" w:space="0" w:color="auto"/>
            </w:tcBorders>
          </w:tcPr>
          <w:p w14:paraId="36EE00A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639D087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1A5AEE1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2D6BA91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1641AF1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70E5FA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41C29DC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622C770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EDFDC5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6E519297" w14:textId="77777777" w:rsidTr="000D638E">
        <w:trPr>
          <w:trHeight w:val="29"/>
        </w:trPr>
        <w:tc>
          <w:tcPr>
            <w:tcW w:w="1907" w:type="dxa"/>
            <w:tcBorders>
              <w:top w:val="nil"/>
              <w:left w:val="single" w:sz="4" w:space="0" w:color="auto"/>
              <w:bottom w:val="nil"/>
              <w:right w:val="single" w:sz="4" w:space="0" w:color="auto"/>
            </w:tcBorders>
          </w:tcPr>
          <w:p w14:paraId="210B220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3251C6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1BFFF5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3DB3E8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39E3AC3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D31A8D4" w14:textId="77777777" w:rsidTr="000D638E">
        <w:trPr>
          <w:trHeight w:val="29"/>
        </w:trPr>
        <w:tc>
          <w:tcPr>
            <w:tcW w:w="1907" w:type="dxa"/>
            <w:tcBorders>
              <w:top w:val="nil"/>
              <w:left w:val="single" w:sz="4" w:space="0" w:color="auto"/>
              <w:bottom w:val="nil"/>
              <w:right w:val="single" w:sz="4" w:space="0" w:color="auto"/>
            </w:tcBorders>
          </w:tcPr>
          <w:p w14:paraId="4A718C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138A43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4FF867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09D6C34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0F0E286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1A9410" w14:textId="77777777" w:rsidTr="000D638E">
        <w:trPr>
          <w:trHeight w:val="29"/>
        </w:trPr>
        <w:tc>
          <w:tcPr>
            <w:tcW w:w="1907" w:type="dxa"/>
            <w:tcBorders>
              <w:top w:val="nil"/>
              <w:left w:val="single" w:sz="4" w:space="0" w:color="auto"/>
              <w:bottom w:val="single" w:sz="4" w:space="0" w:color="auto"/>
              <w:right w:val="single" w:sz="4" w:space="0" w:color="auto"/>
            </w:tcBorders>
          </w:tcPr>
          <w:p w14:paraId="65268E9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3389B2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DA4393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2035142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F5410F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5CDA59" w14:textId="77777777" w:rsidTr="000D638E">
        <w:trPr>
          <w:trHeight w:val="29"/>
        </w:trPr>
        <w:tc>
          <w:tcPr>
            <w:tcW w:w="1907" w:type="dxa"/>
            <w:tcBorders>
              <w:top w:val="single" w:sz="4" w:space="0" w:color="auto"/>
              <w:left w:val="single" w:sz="4" w:space="0" w:color="auto"/>
              <w:bottom w:val="nil"/>
              <w:right w:val="single" w:sz="4" w:space="0" w:color="auto"/>
            </w:tcBorders>
          </w:tcPr>
          <w:p w14:paraId="61AF119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rPr>
              <w:t>CA_n1A-n3A-n41A-n77(2A)</w:t>
            </w:r>
          </w:p>
        </w:tc>
        <w:tc>
          <w:tcPr>
            <w:tcW w:w="2033" w:type="dxa"/>
            <w:tcBorders>
              <w:top w:val="single" w:sz="4" w:space="0" w:color="auto"/>
              <w:left w:val="single" w:sz="4" w:space="0" w:color="auto"/>
              <w:bottom w:val="nil"/>
              <w:right w:val="single" w:sz="4" w:space="0" w:color="auto"/>
            </w:tcBorders>
          </w:tcPr>
          <w:p w14:paraId="1442974A"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CA_n1A-n3A</w:t>
            </w:r>
          </w:p>
          <w:p w14:paraId="59B2A5A8"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358A0B94"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CA_n1A-n77A</w:t>
            </w:r>
          </w:p>
          <w:p w14:paraId="0BEAF5AD"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CA_n3A-n41A</w:t>
            </w:r>
          </w:p>
          <w:p w14:paraId="4FDF9735"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CA_n3A-n77A</w:t>
            </w:r>
          </w:p>
          <w:p w14:paraId="4FB8B04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7B4FA6C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9BEEE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CDDD5B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99F2870" w14:textId="77777777" w:rsidTr="000D638E">
        <w:trPr>
          <w:trHeight w:val="29"/>
        </w:trPr>
        <w:tc>
          <w:tcPr>
            <w:tcW w:w="1907" w:type="dxa"/>
            <w:tcBorders>
              <w:top w:val="nil"/>
              <w:left w:val="single" w:sz="4" w:space="0" w:color="auto"/>
              <w:bottom w:val="nil"/>
              <w:right w:val="single" w:sz="4" w:space="0" w:color="auto"/>
            </w:tcBorders>
          </w:tcPr>
          <w:p w14:paraId="26314E6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C9925C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A4BEA4A"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3D67D0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0" w:type="dxa"/>
            <w:tcBorders>
              <w:top w:val="nil"/>
              <w:left w:val="single" w:sz="4" w:space="0" w:color="auto"/>
              <w:bottom w:val="nil"/>
              <w:right w:val="single" w:sz="4" w:space="0" w:color="auto"/>
            </w:tcBorders>
          </w:tcPr>
          <w:p w14:paraId="52C70F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27F5B7" w14:textId="77777777" w:rsidTr="000D638E">
        <w:trPr>
          <w:trHeight w:val="29"/>
        </w:trPr>
        <w:tc>
          <w:tcPr>
            <w:tcW w:w="1907" w:type="dxa"/>
            <w:tcBorders>
              <w:top w:val="nil"/>
              <w:left w:val="single" w:sz="4" w:space="0" w:color="auto"/>
              <w:bottom w:val="nil"/>
              <w:right w:val="single" w:sz="4" w:space="0" w:color="auto"/>
            </w:tcBorders>
          </w:tcPr>
          <w:p w14:paraId="29DF35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31E7B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36DA777"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cs="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50BE86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3843693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359462C" w14:textId="77777777" w:rsidTr="000D638E">
        <w:trPr>
          <w:trHeight w:val="29"/>
        </w:trPr>
        <w:tc>
          <w:tcPr>
            <w:tcW w:w="1907" w:type="dxa"/>
            <w:tcBorders>
              <w:top w:val="nil"/>
              <w:left w:val="single" w:sz="4" w:space="0" w:color="auto"/>
              <w:bottom w:val="single" w:sz="4" w:space="0" w:color="auto"/>
              <w:right w:val="single" w:sz="4" w:space="0" w:color="auto"/>
            </w:tcBorders>
          </w:tcPr>
          <w:p w14:paraId="510A30B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EFACD8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AB2B47"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cs="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2FA812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w:t>
            </w:r>
          </w:p>
        </w:tc>
        <w:tc>
          <w:tcPr>
            <w:tcW w:w="1780" w:type="dxa"/>
            <w:tcBorders>
              <w:top w:val="nil"/>
              <w:left w:val="single" w:sz="4" w:space="0" w:color="auto"/>
              <w:bottom w:val="single" w:sz="4" w:space="0" w:color="auto"/>
              <w:right w:val="single" w:sz="4" w:space="0" w:color="auto"/>
            </w:tcBorders>
          </w:tcPr>
          <w:p w14:paraId="5DEC75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79742C1" w14:textId="77777777" w:rsidTr="000D638E">
        <w:trPr>
          <w:trHeight w:val="29"/>
        </w:trPr>
        <w:tc>
          <w:tcPr>
            <w:tcW w:w="1907" w:type="dxa"/>
            <w:tcBorders>
              <w:top w:val="single" w:sz="4" w:space="0" w:color="auto"/>
              <w:left w:val="single" w:sz="4" w:space="0" w:color="auto"/>
              <w:bottom w:val="nil"/>
              <w:right w:val="single" w:sz="4" w:space="0" w:color="auto"/>
            </w:tcBorders>
          </w:tcPr>
          <w:p w14:paraId="22E5F09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eastAsia="ja-JP"/>
              </w:rPr>
              <w:t>CA_n1A-n3A-n41A-n79A</w:t>
            </w:r>
          </w:p>
        </w:tc>
        <w:tc>
          <w:tcPr>
            <w:tcW w:w="2033" w:type="dxa"/>
            <w:tcBorders>
              <w:top w:val="single" w:sz="4" w:space="0" w:color="auto"/>
              <w:left w:val="single" w:sz="4" w:space="0" w:color="auto"/>
              <w:bottom w:val="nil"/>
              <w:right w:val="single" w:sz="4" w:space="0" w:color="auto"/>
            </w:tcBorders>
          </w:tcPr>
          <w:p w14:paraId="6A4C565A"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CA_n1A-n3A</w:t>
            </w:r>
          </w:p>
          <w:p w14:paraId="0D99B80E"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5D36A024"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CA_n1A-n79A</w:t>
            </w:r>
          </w:p>
          <w:p w14:paraId="13AA619E"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CA_n3A-n41A</w:t>
            </w:r>
          </w:p>
          <w:p w14:paraId="0A6FAA64"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CA_n3A-n79A</w:t>
            </w:r>
          </w:p>
          <w:p w14:paraId="78E87672"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cs="Arial"/>
                <w:kern w:val="2"/>
                <w:sz w:val="18"/>
                <w:lang w:val="en-US" w:eastAsia="zh-CN"/>
              </w:rPr>
              <w:t>CA_n41A-n79A</w:t>
            </w:r>
          </w:p>
        </w:tc>
        <w:tc>
          <w:tcPr>
            <w:tcW w:w="947" w:type="dxa"/>
            <w:gridSpan w:val="2"/>
            <w:tcBorders>
              <w:top w:val="single" w:sz="4" w:space="0" w:color="auto"/>
              <w:left w:val="single" w:sz="4" w:space="0" w:color="auto"/>
              <w:bottom w:val="single" w:sz="4" w:space="0" w:color="auto"/>
              <w:right w:val="single" w:sz="4" w:space="0" w:color="auto"/>
            </w:tcBorders>
          </w:tcPr>
          <w:p w14:paraId="0914F57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041AA2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5</w:t>
            </w:r>
            <w:r w:rsidRPr="00AE7509">
              <w:rPr>
                <w:rFonts w:ascii="Arial" w:eastAsia="宋体" w:hAnsi="Arial"/>
                <w:sz w:val="18"/>
                <w:lang w:val="en-US" w:eastAsia="ja-JP" w:bidi="ar"/>
              </w:rPr>
              <w:t>, 10, 15, 20</w:t>
            </w:r>
          </w:p>
        </w:tc>
        <w:tc>
          <w:tcPr>
            <w:tcW w:w="1780" w:type="dxa"/>
            <w:tcBorders>
              <w:top w:val="single" w:sz="4" w:space="0" w:color="auto"/>
              <w:left w:val="single" w:sz="4" w:space="0" w:color="auto"/>
              <w:bottom w:val="nil"/>
              <w:right w:val="single" w:sz="4" w:space="0" w:color="auto"/>
            </w:tcBorders>
          </w:tcPr>
          <w:p w14:paraId="0CE5D13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ja-JP"/>
              </w:rPr>
              <w:t>0</w:t>
            </w:r>
          </w:p>
        </w:tc>
      </w:tr>
      <w:tr w:rsidR="000B628D" w:rsidRPr="00AE7509" w14:paraId="474CE47E" w14:textId="77777777" w:rsidTr="000D638E">
        <w:trPr>
          <w:trHeight w:val="29"/>
        </w:trPr>
        <w:tc>
          <w:tcPr>
            <w:tcW w:w="1907" w:type="dxa"/>
            <w:tcBorders>
              <w:top w:val="nil"/>
              <w:left w:val="single" w:sz="4" w:space="0" w:color="auto"/>
              <w:bottom w:val="nil"/>
              <w:right w:val="single" w:sz="4" w:space="0" w:color="auto"/>
            </w:tcBorders>
          </w:tcPr>
          <w:p w14:paraId="30E8CCEB"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6E0A0EF0"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2EBF68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015DCE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5</w:t>
            </w:r>
            <w:r w:rsidRPr="00AE7509">
              <w:rPr>
                <w:rFonts w:ascii="Arial" w:eastAsia="宋体" w:hAnsi="Arial"/>
                <w:sz w:val="18"/>
                <w:lang w:val="en-US" w:eastAsia="ja-JP" w:bidi="ar"/>
              </w:rPr>
              <w:t>, 10, 15, 20, 25, 30</w:t>
            </w:r>
          </w:p>
        </w:tc>
        <w:tc>
          <w:tcPr>
            <w:tcW w:w="1780" w:type="dxa"/>
            <w:tcBorders>
              <w:top w:val="nil"/>
              <w:left w:val="single" w:sz="4" w:space="0" w:color="auto"/>
              <w:bottom w:val="nil"/>
              <w:right w:val="single" w:sz="4" w:space="0" w:color="auto"/>
            </w:tcBorders>
          </w:tcPr>
          <w:p w14:paraId="06CB7B7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A14CB75" w14:textId="77777777" w:rsidTr="000D638E">
        <w:trPr>
          <w:trHeight w:val="29"/>
        </w:trPr>
        <w:tc>
          <w:tcPr>
            <w:tcW w:w="1907" w:type="dxa"/>
            <w:tcBorders>
              <w:top w:val="nil"/>
              <w:left w:val="single" w:sz="4" w:space="0" w:color="auto"/>
              <w:bottom w:val="nil"/>
              <w:right w:val="single" w:sz="4" w:space="0" w:color="auto"/>
            </w:tcBorders>
          </w:tcPr>
          <w:p w14:paraId="6BE68DB3"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06D6FEF9"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1003C2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01103F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1</w:t>
            </w:r>
            <w:r w:rsidRPr="00AE7509">
              <w:rPr>
                <w:rFonts w:ascii="Arial" w:eastAsia="宋体" w:hAnsi="Arial"/>
                <w:sz w:val="18"/>
                <w:lang w:val="en-US" w:eastAsia="ja-JP" w:bidi="ar"/>
              </w:rPr>
              <w:t>0, 15, 20, 30, 40, 50, 60, 80, 90, 100</w:t>
            </w:r>
          </w:p>
        </w:tc>
        <w:tc>
          <w:tcPr>
            <w:tcW w:w="1780" w:type="dxa"/>
            <w:tcBorders>
              <w:top w:val="nil"/>
              <w:left w:val="single" w:sz="4" w:space="0" w:color="auto"/>
              <w:bottom w:val="nil"/>
              <w:right w:val="single" w:sz="4" w:space="0" w:color="auto"/>
            </w:tcBorders>
          </w:tcPr>
          <w:p w14:paraId="6758F0A5"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0DF3444A" w14:textId="77777777" w:rsidTr="000D638E">
        <w:trPr>
          <w:trHeight w:val="29"/>
        </w:trPr>
        <w:tc>
          <w:tcPr>
            <w:tcW w:w="1907" w:type="dxa"/>
            <w:tcBorders>
              <w:top w:val="nil"/>
              <w:left w:val="single" w:sz="4" w:space="0" w:color="auto"/>
              <w:bottom w:val="single" w:sz="4" w:space="0" w:color="auto"/>
              <w:right w:val="single" w:sz="4" w:space="0" w:color="auto"/>
            </w:tcBorders>
          </w:tcPr>
          <w:p w14:paraId="6ACE2D1B"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02A54A57"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A21A3E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1798B2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4</w:t>
            </w:r>
            <w:r w:rsidRPr="00AE7509">
              <w:rPr>
                <w:rFonts w:ascii="Arial" w:eastAsia="宋体" w:hAnsi="Arial"/>
                <w:sz w:val="18"/>
                <w:lang w:val="en-US" w:eastAsia="ja-JP" w:bidi="ar"/>
              </w:rPr>
              <w:t>0, 50, 60, 80, 100</w:t>
            </w:r>
          </w:p>
        </w:tc>
        <w:tc>
          <w:tcPr>
            <w:tcW w:w="1780" w:type="dxa"/>
            <w:tcBorders>
              <w:top w:val="nil"/>
              <w:left w:val="single" w:sz="4" w:space="0" w:color="auto"/>
              <w:bottom w:val="single" w:sz="4" w:space="0" w:color="auto"/>
              <w:right w:val="single" w:sz="4" w:space="0" w:color="auto"/>
            </w:tcBorders>
          </w:tcPr>
          <w:p w14:paraId="57F2855E"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DC89AA4" w14:textId="77777777" w:rsidTr="000D638E">
        <w:trPr>
          <w:trHeight w:val="29"/>
        </w:trPr>
        <w:tc>
          <w:tcPr>
            <w:tcW w:w="1907" w:type="dxa"/>
            <w:tcBorders>
              <w:top w:val="single" w:sz="4" w:space="0" w:color="auto"/>
              <w:left w:val="single" w:sz="4" w:space="0" w:color="auto"/>
              <w:bottom w:val="nil"/>
              <w:right w:val="single" w:sz="4" w:space="0" w:color="auto"/>
            </w:tcBorders>
          </w:tcPr>
          <w:p w14:paraId="488F75E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CA_n1A-n3A-n67A-n78A</w:t>
            </w:r>
          </w:p>
        </w:tc>
        <w:tc>
          <w:tcPr>
            <w:tcW w:w="2033" w:type="dxa"/>
            <w:tcBorders>
              <w:top w:val="single" w:sz="4" w:space="0" w:color="auto"/>
              <w:left w:val="single" w:sz="4" w:space="0" w:color="auto"/>
              <w:bottom w:val="nil"/>
              <w:right w:val="single" w:sz="4" w:space="0" w:color="auto"/>
            </w:tcBorders>
          </w:tcPr>
          <w:p w14:paraId="42AA8FB5"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2457F177"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5CD72C7C"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tc>
        <w:tc>
          <w:tcPr>
            <w:tcW w:w="947" w:type="dxa"/>
            <w:gridSpan w:val="2"/>
            <w:tcBorders>
              <w:top w:val="single" w:sz="4" w:space="0" w:color="auto"/>
              <w:left w:val="single" w:sz="4" w:space="0" w:color="auto"/>
              <w:bottom w:val="single" w:sz="4" w:space="0" w:color="auto"/>
              <w:right w:val="single" w:sz="4" w:space="0" w:color="auto"/>
            </w:tcBorders>
          </w:tcPr>
          <w:p w14:paraId="45D26B1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3463F7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single" w:sz="4" w:space="0" w:color="auto"/>
              <w:left w:val="single" w:sz="4" w:space="0" w:color="auto"/>
              <w:bottom w:val="nil"/>
              <w:right w:val="single" w:sz="4" w:space="0" w:color="auto"/>
            </w:tcBorders>
            <w:vAlign w:val="center"/>
          </w:tcPr>
          <w:p w14:paraId="7A244DC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3CE69641" w14:textId="77777777" w:rsidTr="000D638E">
        <w:trPr>
          <w:trHeight w:val="29"/>
        </w:trPr>
        <w:tc>
          <w:tcPr>
            <w:tcW w:w="1907" w:type="dxa"/>
            <w:tcBorders>
              <w:top w:val="nil"/>
              <w:left w:val="single" w:sz="4" w:space="0" w:color="auto"/>
              <w:bottom w:val="nil"/>
              <w:right w:val="single" w:sz="4" w:space="0" w:color="auto"/>
            </w:tcBorders>
          </w:tcPr>
          <w:p w14:paraId="73E16D33"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2A2745C0"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FAB92E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343015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0" w:type="dxa"/>
            <w:tcBorders>
              <w:top w:val="nil"/>
              <w:left w:val="single" w:sz="4" w:space="0" w:color="auto"/>
              <w:bottom w:val="nil"/>
              <w:right w:val="single" w:sz="4" w:space="0" w:color="auto"/>
            </w:tcBorders>
            <w:vAlign w:val="center"/>
          </w:tcPr>
          <w:p w14:paraId="33BEE1B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B228A9F" w14:textId="77777777" w:rsidTr="000D638E">
        <w:trPr>
          <w:trHeight w:val="29"/>
        </w:trPr>
        <w:tc>
          <w:tcPr>
            <w:tcW w:w="1907" w:type="dxa"/>
            <w:tcBorders>
              <w:top w:val="nil"/>
              <w:left w:val="single" w:sz="4" w:space="0" w:color="auto"/>
              <w:bottom w:val="nil"/>
              <w:right w:val="single" w:sz="4" w:space="0" w:color="auto"/>
            </w:tcBorders>
          </w:tcPr>
          <w:p w14:paraId="751F14DA"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446FD5D9"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16BB9F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47" w:type="dxa"/>
            <w:tcBorders>
              <w:top w:val="single" w:sz="4" w:space="0" w:color="auto"/>
              <w:left w:val="single" w:sz="4" w:space="0" w:color="auto"/>
              <w:bottom w:val="single" w:sz="4" w:space="0" w:color="auto"/>
              <w:right w:val="single" w:sz="4" w:space="0" w:color="auto"/>
            </w:tcBorders>
            <w:vAlign w:val="center"/>
          </w:tcPr>
          <w:p w14:paraId="6CCA84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0" w:type="dxa"/>
            <w:tcBorders>
              <w:top w:val="nil"/>
              <w:left w:val="single" w:sz="4" w:space="0" w:color="auto"/>
              <w:bottom w:val="nil"/>
              <w:right w:val="single" w:sz="4" w:space="0" w:color="auto"/>
            </w:tcBorders>
            <w:vAlign w:val="center"/>
          </w:tcPr>
          <w:p w14:paraId="305C973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C333401" w14:textId="77777777" w:rsidTr="000D638E">
        <w:trPr>
          <w:trHeight w:val="29"/>
        </w:trPr>
        <w:tc>
          <w:tcPr>
            <w:tcW w:w="1907" w:type="dxa"/>
            <w:tcBorders>
              <w:top w:val="nil"/>
              <w:left w:val="single" w:sz="4" w:space="0" w:color="auto"/>
              <w:bottom w:val="single" w:sz="4" w:space="0" w:color="auto"/>
              <w:right w:val="single" w:sz="4" w:space="0" w:color="auto"/>
            </w:tcBorders>
          </w:tcPr>
          <w:p w14:paraId="272CEDF3"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01B1443F"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893C48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27E67B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0" w:type="dxa"/>
            <w:tcBorders>
              <w:top w:val="nil"/>
              <w:left w:val="single" w:sz="4" w:space="0" w:color="auto"/>
              <w:bottom w:val="single" w:sz="4" w:space="0" w:color="auto"/>
              <w:right w:val="single" w:sz="4" w:space="0" w:color="auto"/>
            </w:tcBorders>
            <w:vAlign w:val="center"/>
          </w:tcPr>
          <w:p w14:paraId="502590DC"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5782098D" w14:textId="77777777" w:rsidTr="000D638E">
        <w:trPr>
          <w:trHeight w:val="29"/>
        </w:trPr>
        <w:tc>
          <w:tcPr>
            <w:tcW w:w="1907" w:type="dxa"/>
            <w:tcBorders>
              <w:top w:val="single" w:sz="4" w:space="0" w:color="auto"/>
              <w:left w:val="single" w:sz="4" w:space="0" w:color="auto"/>
              <w:bottom w:val="nil"/>
              <w:right w:val="single" w:sz="4" w:space="0" w:color="auto"/>
            </w:tcBorders>
          </w:tcPr>
          <w:p w14:paraId="635EF80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CA_n1A-n3A-n67A-n78(2A)</w:t>
            </w:r>
          </w:p>
        </w:tc>
        <w:tc>
          <w:tcPr>
            <w:tcW w:w="2033" w:type="dxa"/>
            <w:tcBorders>
              <w:top w:val="single" w:sz="4" w:space="0" w:color="auto"/>
              <w:left w:val="single" w:sz="4" w:space="0" w:color="auto"/>
              <w:bottom w:val="nil"/>
              <w:right w:val="single" w:sz="4" w:space="0" w:color="auto"/>
            </w:tcBorders>
          </w:tcPr>
          <w:p w14:paraId="4D5F2E4A"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577FBABA"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5A2B5659"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4B9C79EF"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CA_n78(2A)</w:t>
            </w:r>
          </w:p>
        </w:tc>
        <w:tc>
          <w:tcPr>
            <w:tcW w:w="947" w:type="dxa"/>
            <w:gridSpan w:val="2"/>
            <w:tcBorders>
              <w:top w:val="single" w:sz="4" w:space="0" w:color="auto"/>
              <w:left w:val="single" w:sz="4" w:space="0" w:color="auto"/>
              <w:bottom w:val="single" w:sz="4" w:space="0" w:color="auto"/>
              <w:right w:val="single" w:sz="4" w:space="0" w:color="auto"/>
            </w:tcBorders>
          </w:tcPr>
          <w:p w14:paraId="4CFEAB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61007A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single" w:sz="4" w:space="0" w:color="auto"/>
              <w:left w:val="single" w:sz="4" w:space="0" w:color="auto"/>
              <w:bottom w:val="nil"/>
              <w:right w:val="single" w:sz="4" w:space="0" w:color="auto"/>
            </w:tcBorders>
            <w:vAlign w:val="center"/>
          </w:tcPr>
          <w:p w14:paraId="6A5EF24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0B628D" w:rsidRPr="00AE7509" w14:paraId="33471E9C" w14:textId="77777777" w:rsidTr="000D638E">
        <w:trPr>
          <w:trHeight w:val="29"/>
        </w:trPr>
        <w:tc>
          <w:tcPr>
            <w:tcW w:w="1907" w:type="dxa"/>
            <w:tcBorders>
              <w:top w:val="nil"/>
              <w:left w:val="single" w:sz="4" w:space="0" w:color="auto"/>
              <w:bottom w:val="nil"/>
              <w:right w:val="single" w:sz="4" w:space="0" w:color="auto"/>
            </w:tcBorders>
          </w:tcPr>
          <w:p w14:paraId="32B54C0D"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03362CA"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E61D7F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0AA61C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0" w:type="dxa"/>
            <w:tcBorders>
              <w:top w:val="nil"/>
              <w:left w:val="single" w:sz="4" w:space="0" w:color="auto"/>
              <w:bottom w:val="nil"/>
              <w:right w:val="single" w:sz="4" w:space="0" w:color="auto"/>
            </w:tcBorders>
            <w:vAlign w:val="center"/>
          </w:tcPr>
          <w:p w14:paraId="219D86BF"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ABDF4E9" w14:textId="77777777" w:rsidTr="000D638E">
        <w:trPr>
          <w:trHeight w:val="29"/>
        </w:trPr>
        <w:tc>
          <w:tcPr>
            <w:tcW w:w="1907" w:type="dxa"/>
            <w:tcBorders>
              <w:top w:val="nil"/>
              <w:left w:val="single" w:sz="4" w:space="0" w:color="auto"/>
              <w:bottom w:val="nil"/>
              <w:right w:val="single" w:sz="4" w:space="0" w:color="auto"/>
            </w:tcBorders>
          </w:tcPr>
          <w:p w14:paraId="4A6E1C9D"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D4C99FC"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EBC486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47" w:type="dxa"/>
            <w:tcBorders>
              <w:top w:val="single" w:sz="4" w:space="0" w:color="auto"/>
              <w:left w:val="single" w:sz="4" w:space="0" w:color="auto"/>
              <w:bottom w:val="single" w:sz="4" w:space="0" w:color="auto"/>
              <w:right w:val="single" w:sz="4" w:space="0" w:color="auto"/>
            </w:tcBorders>
            <w:vAlign w:val="center"/>
          </w:tcPr>
          <w:p w14:paraId="1832EB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0" w:type="dxa"/>
            <w:tcBorders>
              <w:top w:val="nil"/>
              <w:left w:val="single" w:sz="4" w:space="0" w:color="auto"/>
              <w:bottom w:val="nil"/>
              <w:right w:val="single" w:sz="4" w:space="0" w:color="auto"/>
            </w:tcBorders>
            <w:vAlign w:val="center"/>
          </w:tcPr>
          <w:p w14:paraId="7488AF67"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D8E8766" w14:textId="77777777" w:rsidTr="000D638E">
        <w:trPr>
          <w:trHeight w:val="29"/>
        </w:trPr>
        <w:tc>
          <w:tcPr>
            <w:tcW w:w="1907" w:type="dxa"/>
            <w:tcBorders>
              <w:top w:val="nil"/>
              <w:left w:val="single" w:sz="4" w:space="0" w:color="auto"/>
              <w:bottom w:val="single" w:sz="4" w:space="0" w:color="auto"/>
              <w:right w:val="single" w:sz="4" w:space="0" w:color="auto"/>
            </w:tcBorders>
          </w:tcPr>
          <w:p w14:paraId="2469571A"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783F4CB8" w14:textId="77777777" w:rsidR="000B628D" w:rsidRPr="00AE7509" w:rsidRDefault="000B628D" w:rsidP="0088526D">
            <w:pPr>
              <w:keepNext/>
              <w:keepLines/>
              <w:spacing w:after="0"/>
              <w:jc w:val="center"/>
              <w:rPr>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F6F2B9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56E877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w:t>
            </w:r>
            <w:r w:rsidRPr="00AE7509">
              <w:rPr>
                <w:rFonts w:ascii="Arial" w:eastAsia="宋体" w:hAnsi="Arial" w:cs="Arial"/>
                <w:sz w:val="18"/>
                <w:lang w:val="en-US" w:eastAsia="zh-CN"/>
              </w:rPr>
              <w:t>_</w:t>
            </w:r>
            <w:r w:rsidRPr="00AE7509">
              <w:rPr>
                <w:rFonts w:ascii="Arial" w:eastAsia="宋体" w:hAnsi="Arial" w:cs="Arial"/>
                <w:sz w:val="18"/>
                <w:szCs w:val="18"/>
              </w:rPr>
              <w:t>BCS2</w:t>
            </w:r>
          </w:p>
        </w:tc>
        <w:tc>
          <w:tcPr>
            <w:tcW w:w="1780" w:type="dxa"/>
            <w:tcBorders>
              <w:top w:val="nil"/>
              <w:left w:val="single" w:sz="4" w:space="0" w:color="auto"/>
              <w:bottom w:val="single" w:sz="4" w:space="0" w:color="auto"/>
              <w:right w:val="single" w:sz="4" w:space="0" w:color="auto"/>
            </w:tcBorders>
            <w:vAlign w:val="center"/>
          </w:tcPr>
          <w:p w14:paraId="2F2C323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D638E" w:rsidRPr="00AE7509" w14:paraId="3A3C22ED" w14:textId="77777777" w:rsidTr="000D638E">
        <w:trPr>
          <w:trHeight w:val="29"/>
          <w:ins w:id="73" w:author="Huawei" w:date="2023-09-25T14:51:00Z"/>
        </w:trPr>
        <w:tc>
          <w:tcPr>
            <w:tcW w:w="1907" w:type="dxa"/>
            <w:tcBorders>
              <w:top w:val="nil"/>
              <w:left w:val="single" w:sz="4" w:space="0" w:color="auto"/>
              <w:bottom w:val="nil"/>
              <w:right w:val="single" w:sz="4" w:space="0" w:color="auto"/>
            </w:tcBorders>
          </w:tcPr>
          <w:p w14:paraId="50C3EEDC" w14:textId="788B6669" w:rsidR="000D638E" w:rsidRPr="00AE7509" w:rsidRDefault="000D638E" w:rsidP="000D638E">
            <w:pPr>
              <w:keepNext/>
              <w:keepLines/>
              <w:spacing w:after="0"/>
              <w:jc w:val="center"/>
              <w:rPr>
                <w:ins w:id="74" w:author="Huawei" w:date="2023-09-25T14:51:00Z"/>
                <w:rFonts w:ascii="Arial" w:eastAsia="宋体" w:hAnsi="Arial"/>
                <w:sz w:val="18"/>
                <w:lang w:eastAsia="zh-CN"/>
              </w:rPr>
            </w:pPr>
            <w:ins w:id="75" w:author="Huawei" w:date="2023-09-25T14:53:00Z">
              <w:r w:rsidRPr="00AE7509">
                <w:rPr>
                  <w:rFonts w:ascii="Arial" w:eastAsia="宋体" w:hAnsi="Arial" w:cs="Arial"/>
                  <w:sz w:val="18"/>
                  <w:lang w:val="en-US"/>
                </w:rPr>
                <w:t>CA_n1A-n3A-n</w:t>
              </w:r>
              <w:r>
                <w:rPr>
                  <w:rFonts w:ascii="Arial" w:eastAsia="宋体" w:hAnsi="Arial" w:cs="Arial"/>
                  <w:sz w:val="18"/>
                  <w:lang w:val="en-US"/>
                </w:rPr>
                <w:t>75</w:t>
              </w:r>
              <w:r w:rsidRPr="00AE7509">
                <w:rPr>
                  <w:rFonts w:ascii="Arial" w:eastAsia="宋体" w:hAnsi="Arial" w:cs="Arial"/>
                  <w:sz w:val="18"/>
                  <w:lang w:val="en-US"/>
                </w:rPr>
                <w:t>A-n78</w:t>
              </w:r>
            </w:ins>
          </w:p>
        </w:tc>
        <w:tc>
          <w:tcPr>
            <w:tcW w:w="2033" w:type="dxa"/>
            <w:tcBorders>
              <w:top w:val="nil"/>
              <w:left w:val="single" w:sz="4" w:space="0" w:color="auto"/>
              <w:bottom w:val="nil"/>
              <w:right w:val="single" w:sz="4" w:space="0" w:color="auto"/>
            </w:tcBorders>
          </w:tcPr>
          <w:p w14:paraId="07AF5C85" w14:textId="45587A19" w:rsidR="000D638E" w:rsidRPr="00AE7509" w:rsidRDefault="000D638E" w:rsidP="000D638E">
            <w:pPr>
              <w:keepNext/>
              <w:keepLines/>
              <w:spacing w:after="0"/>
              <w:jc w:val="center"/>
              <w:rPr>
                <w:ins w:id="76" w:author="Huawei" w:date="2023-09-25T14:51:00Z"/>
                <w:rFonts w:ascii="Arial" w:eastAsia="宋体" w:hAnsi="Arial"/>
                <w:sz w:val="18"/>
                <w:lang w:val="es-US" w:eastAsia="zh-CN"/>
              </w:rPr>
            </w:pPr>
            <w:ins w:id="77" w:author="Huawei" w:date="2023-09-25T14:57:00Z">
              <w:r>
                <w:rPr>
                  <w:rFonts w:ascii="Arial" w:eastAsia="宋体" w:hAnsi="Arial" w:hint="eastAsia"/>
                  <w:sz w:val="18"/>
                  <w:lang w:val="es-US" w:eastAsia="zh-CN"/>
                </w:rPr>
                <w:t>-</w:t>
              </w:r>
            </w:ins>
          </w:p>
        </w:tc>
        <w:tc>
          <w:tcPr>
            <w:tcW w:w="947" w:type="dxa"/>
            <w:gridSpan w:val="2"/>
            <w:tcBorders>
              <w:top w:val="single" w:sz="4" w:space="0" w:color="auto"/>
              <w:left w:val="single" w:sz="4" w:space="0" w:color="auto"/>
              <w:bottom w:val="single" w:sz="4" w:space="0" w:color="auto"/>
              <w:right w:val="single" w:sz="4" w:space="0" w:color="auto"/>
            </w:tcBorders>
          </w:tcPr>
          <w:p w14:paraId="6D7D11B0" w14:textId="063EB1D0" w:rsidR="000D638E" w:rsidRPr="00AE7509" w:rsidRDefault="000D638E" w:rsidP="000D638E">
            <w:pPr>
              <w:keepNext/>
              <w:keepLines/>
              <w:spacing w:after="0"/>
              <w:jc w:val="center"/>
              <w:rPr>
                <w:ins w:id="78" w:author="Huawei" w:date="2023-09-25T14:51:00Z"/>
                <w:rFonts w:ascii="Arial" w:eastAsia="宋体" w:hAnsi="Arial" w:cs="Arial"/>
                <w:sz w:val="18"/>
                <w:lang w:val="en-US"/>
              </w:rPr>
            </w:pPr>
            <w:ins w:id="79" w:author="Huawei" w:date="2023-09-25T14:52:00Z">
              <w:r w:rsidRPr="00AE7509">
                <w:rPr>
                  <w:rFonts w:ascii="Arial" w:eastAsia="宋体" w:hAnsi="Arial" w:cs="Arial"/>
                  <w:sz w:val="18"/>
                  <w:lang w:eastAsia="zh-CN"/>
                </w:rPr>
                <w:t>n1</w:t>
              </w:r>
            </w:ins>
          </w:p>
        </w:tc>
        <w:tc>
          <w:tcPr>
            <w:tcW w:w="2947" w:type="dxa"/>
            <w:tcBorders>
              <w:top w:val="single" w:sz="4" w:space="0" w:color="auto"/>
              <w:left w:val="single" w:sz="4" w:space="0" w:color="auto"/>
              <w:bottom w:val="single" w:sz="4" w:space="0" w:color="auto"/>
              <w:right w:val="single" w:sz="4" w:space="0" w:color="auto"/>
            </w:tcBorders>
            <w:vAlign w:val="center"/>
          </w:tcPr>
          <w:p w14:paraId="721C6FB1" w14:textId="2E3839E7" w:rsidR="000D638E" w:rsidRPr="00AE7509" w:rsidRDefault="000D638E" w:rsidP="000D638E">
            <w:pPr>
              <w:keepNext/>
              <w:keepLines/>
              <w:spacing w:after="0"/>
              <w:jc w:val="center"/>
              <w:rPr>
                <w:ins w:id="80" w:author="Huawei" w:date="2023-09-25T14:51:00Z"/>
                <w:rFonts w:ascii="Arial" w:eastAsia="宋体" w:hAnsi="Arial" w:cs="Arial"/>
                <w:sz w:val="18"/>
                <w:szCs w:val="18"/>
              </w:rPr>
            </w:pPr>
            <w:ins w:id="81" w:author="Huawei" w:date="2023-09-25T14:52:00Z">
              <w:r>
                <w:rPr>
                  <w:rFonts w:ascii="Arial" w:eastAsia="宋体" w:hAnsi="Arial"/>
                  <w:sz w:val="18"/>
                  <w:lang w:val="en-US" w:eastAsia="zh-CN" w:bidi="ar"/>
                </w:rPr>
                <w:t>n1</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nil"/>
              <w:right w:val="single" w:sz="4" w:space="0" w:color="auto"/>
            </w:tcBorders>
            <w:vAlign w:val="center"/>
          </w:tcPr>
          <w:p w14:paraId="47F5C2BA" w14:textId="3E121561" w:rsidR="000D638E" w:rsidRPr="00AE7509" w:rsidRDefault="000D638E" w:rsidP="000D638E">
            <w:pPr>
              <w:keepNext/>
              <w:keepLines/>
              <w:spacing w:after="0"/>
              <w:jc w:val="center"/>
              <w:rPr>
                <w:ins w:id="82" w:author="Huawei" w:date="2023-09-25T14:51:00Z"/>
                <w:rFonts w:ascii="Arial" w:eastAsia="宋体" w:hAnsi="Arial"/>
                <w:kern w:val="2"/>
                <w:sz w:val="18"/>
                <w:szCs w:val="22"/>
                <w:lang w:val="en-US"/>
              </w:rPr>
            </w:pPr>
            <w:ins w:id="83" w:author="Huawei" w:date="2023-09-25T14:52: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0D638E" w:rsidRPr="00AE7509" w14:paraId="61341B63" w14:textId="77777777" w:rsidTr="000D638E">
        <w:trPr>
          <w:trHeight w:val="29"/>
          <w:ins w:id="84" w:author="Huawei" w:date="2023-09-25T14:51:00Z"/>
        </w:trPr>
        <w:tc>
          <w:tcPr>
            <w:tcW w:w="1907" w:type="dxa"/>
            <w:tcBorders>
              <w:top w:val="nil"/>
              <w:left w:val="single" w:sz="4" w:space="0" w:color="auto"/>
              <w:bottom w:val="nil"/>
              <w:right w:val="single" w:sz="4" w:space="0" w:color="auto"/>
            </w:tcBorders>
          </w:tcPr>
          <w:p w14:paraId="3014B145" w14:textId="77777777" w:rsidR="000D638E" w:rsidRPr="00AE7509" w:rsidRDefault="000D638E" w:rsidP="000D638E">
            <w:pPr>
              <w:keepNext/>
              <w:keepLines/>
              <w:spacing w:after="0"/>
              <w:jc w:val="center"/>
              <w:rPr>
                <w:ins w:id="85" w:author="Huawei" w:date="2023-09-25T14:51:00Z"/>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24E16F5F" w14:textId="77777777" w:rsidR="000D638E" w:rsidRPr="00AE7509" w:rsidRDefault="000D638E" w:rsidP="000D638E">
            <w:pPr>
              <w:keepNext/>
              <w:keepLines/>
              <w:spacing w:after="0"/>
              <w:jc w:val="center"/>
              <w:rPr>
                <w:ins w:id="86" w:author="Huawei" w:date="2023-09-25T14:51:00Z"/>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77A580A" w14:textId="56CB087F" w:rsidR="000D638E" w:rsidRPr="00AE7509" w:rsidRDefault="000D638E" w:rsidP="000D638E">
            <w:pPr>
              <w:keepNext/>
              <w:keepLines/>
              <w:spacing w:after="0"/>
              <w:jc w:val="center"/>
              <w:rPr>
                <w:ins w:id="87" w:author="Huawei" w:date="2023-09-25T14:51:00Z"/>
                <w:rFonts w:ascii="Arial" w:eastAsia="宋体" w:hAnsi="Arial" w:cs="Arial"/>
                <w:sz w:val="18"/>
                <w:lang w:val="en-US"/>
              </w:rPr>
            </w:pPr>
            <w:ins w:id="88" w:author="Huawei" w:date="2023-09-25T14:52:00Z">
              <w:r w:rsidRPr="00AE7509">
                <w:rPr>
                  <w:rFonts w:ascii="Arial" w:eastAsia="宋体" w:hAnsi="Arial" w:cs="Arial"/>
                  <w:sz w:val="18"/>
                  <w:lang w:eastAsia="zh-CN"/>
                </w:rPr>
                <w:t>n3</w:t>
              </w:r>
            </w:ins>
          </w:p>
        </w:tc>
        <w:tc>
          <w:tcPr>
            <w:tcW w:w="2947" w:type="dxa"/>
            <w:tcBorders>
              <w:top w:val="single" w:sz="4" w:space="0" w:color="auto"/>
              <w:left w:val="single" w:sz="4" w:space="0" w:color="auto"/>
              <w:bottom w:val="single" w:sz="4" w:space="0" w:color="auto"/>
              <w:right w:val="single" w:sz="4" w:space="0" w:color="auto"/>
            </w:tcBorders>
            <w:vAlign w:val="center"/>
          </w:tcPr>
          <w:p w14:paraId="2B90713E" w14:textId="4611DD4F" w:rsidR="000D638E" w:rsidRPr="00AE7509" w:rsidRDefault="000D638E" w:rsidP="000D638E">
            <w:pPr>
              <w:keepNext/>
              <w:keepLines/>
              <w:spacing w:after="0"/>
              <w:jc w:val="center"/>
              <w:rPr>
                <w:ins w:id="89" w:author="Huawei" w:date="2023-09-25T14:51:00Z"/>
                <w:rFonts w:ascii="Arial" w:eastAsia="宋体" w:hAnsi="Arial" w:cs="Arial"/>
                <w:sz w:val="18"/>
                <w:szCs w:val="18"/>
              </w:rPr>
            </w:pPr>
            <w:ins w:id="90" w:author="Huawei" w:date="2023-09-25T14:52:00Z">
              <w:r>
                <w:rPr>
                  <w:rFonts w:ascii="Arial" w:eastAsia="宋体" w:hAnsi="Arial"/>
                  <w:sz w:val="18"/>
                  <w:lang w:val="en-US" w:eastAsia="zh-CN" w:bidi="ar"/>
                </w:rPr>
                <w:t>n3</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5F5529DE" w14:textId="77777777" w:rsidR="000D638E" w:rsidRPr="00AE7509" w:rsidRDefault="000D638E" w:rsidP="000D638E">
            <w:pPr>
              <w:keepNext/>
              <w:keepLines/>
              <w:spacing w:after="0"/>
              <w:jc w:val="center"/>
              <w:rPr>
                <w:ins w:id="91" w:author="Huawei" w:date="2023-09-25T14:51:00Z"/>
                <w:rFonts w:ascii="Arial" w:eastAsia="宋体" w:hAnsi="Arial"/>
                <w:kern w:val="2"/>
                <w:sz w:val="18"/>
                <w:szCs w:val="22"/>
                <w:lang w:val="en-US"/>
              </w:rPr>
            </w:pPr>
          </w:p>
        </w:tc>
      </w:tr>
      <w:tr w:rsidR="000D638E" w:rsidRPr="00AE7509" w14:paraId="3AFBD906" w14:textId="77777777" w:rsidTr="000D638E">
        <w:trPr>
          <w:trHeight w:val="29"/>
          <w:ins w:id="92" w:author="Huawei" w:date="2023-09-25T14:51:00Z"/>
        </w:trPr>
        <w:tc>
          <w:tcPr>
            <w:tcW w:w="1907" w:type="dxa"/>
            <w:tcBorders>
              <w:top w:val="nil"/>
              <w:left w:val="single" w:sz="4" w:space="0" w:color="auto"/>
              <w:bottom w:val="nil"/>
              <w:right w:val="single" w:sz="4" w:space="0" w:color="auto"/>
            </w:tcBorders>
          </w:tcPr>
          <w:p w14:paraId="270B9AD4" w14:textId="77777777" w:rsidR="000D638E" w:rsidRPr="00AE7509" w:rsidRDefault="000D638E" w:rsidP="000D638E">
            <w:pPr>
              <w:keepNext/>
              <w:keepLines/>
              <w:spacing w:after="0"/>
              <w:jc w:val="center"/>
              <w:rPr>
                <w:ins w:id="93" w:author="Huawei" w:date="2023-09-25T14:51:00Z"/>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033F8625" w14:textId="77777777" w:rsidR="000D638E" w:rsidRPr="00AE7509" w:rsidRDefault="000D638E" w:rsidP="000D638E">
            <w:pPr>
              <w:keepNext/>
              <w:keepLines/>
              <w:spacing w:after="0"/>
              <w:jc w:val="center"/>
              <w:rPr>
                <w:ins w:id="94" w:author="Huawei" w:date="2023-09-25T14:51:00Z"/>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709E5BA" w14:textId="0522F751" w:rsidR="000D638E" w:rsidRPr="00AE7509" w:rsidRDefault="000D638E" w:rsidP="000D638E">
            <w:pPr>
              <w:keepNext/>
              <w:keepLines/>
              <w:spacing w:after="0"/>
              <w:jc w:val="center"/>
              <w:rPr>
                <w:ins w:id="95" w:author="Huawei" w:date="2023-09-25T14:51:00Z"/>
                <w:rFonts w:ascii="Arial" w:eastAsia="宋体" w:hAnsi="Arial" w:cs="Arial"/>
                <w:sz w:val="18"/>
                <w:lang w:val="en-US"/>
              </w:rPr>
            </w:pPr>
            <w:ins w:id="96" w:author="Huawei" w:date="2023-09-25T14:52:00Z">
              <w:r w:rsidRPr="00AE7509">
                <w:rPr>
                  <w:rFonts w:ascii="Arial" w:eastAsia="宋体" w:hAnsi="Arial" w:cs="Arial"/>
                  <w:sz w:val="18"/>
                  <w:lang w:eastAsia="zh-CN"/>
                </w:rPr>
                <w:t>n7</w:t>
              </w:r>
              <w:r>
                <w:rPr>
                  <w:rFonts w:ascii="Arial" w:eastAsia="宋体" w:hAnsi="Arial" w:cs="Arial"/>
                  <w:sz w:val="18"/>
                  <w:lang w:eastAsia="zh-CN"/>
                </w:rPr>
                <w:t>5</w:t>
              </w:r>
            </w:ins>
          </w:p>
        </w:tc>
        <w:tc>
          <w:tcPr>
            <w:tcW w:w="2947" w:type="dxa"/>
            <w:tcBorders>
              <w:top w:val="single" w:sz="4" w:space="0" w:color="auto"/>
              <w:left w:val="single" w:sz="4" w:space="0" w:color="auto"/>
              <w:bottom w:val="single" w:sz="4" w:space="0" w:color="auto"/>
              <w:right w:val="single" w:sz="4" w:space="0" w:color="auto"/>
            </w:tcBorders>
            <w:vAlign w:val="center"/>
          </w:tcPr>
          <w:p w14:paraId="11BED177" w14:textId="29768983" w:rsidR="000D638E" w:rsidRPr="00AE7509" w:rsidRDefault="000D638E" w:rsidP="000D638E">
            <w:pPr>
              <w:keepNext/>
              <w:keepLines/>
              <w:spacing w:after="0"/>
              <w:jc w:val="center"/>
              <w:rPr>
                <w:ins w:id="97" w:author="Huawei" w:date="2023-09-25T14:51:00Z"/>
                <w:rFonts w:ascii="Arial" w:eastAsia="宋体" w:hAnsi="Arial" w:cs="Arial"/>
                <w:sz w:val="18"/>
                <w:szCs w:val="18"/>
              </w:rPr>
            </w:pPr>
            <w:ins w:id="98" w:author="Huawei" w:date="2023-09-25T14:52:00Z">
              <w:r>
                <w:rPr>
                  <w:rFonts w:ascii="Arial" w:eastAsia="宋体" w:hAnsi="Arial"/>
                  <w:sz w:val="18"/>
                  <w:lang w:val="en-US" w:eastAsia="zh-CN" w:bidi="ar"/>
                </w:rPr>
                <w:t>n7</w:t>
              </w:r>
            </w:ins>
            <w:ins w:id="99" w:author="Huawei" w:date="2023-09-25T14:53:00Z">
              <w:r>
                <w:rPr>
                  <w:rFonts w:ascii="Arial" w:eastAsia="宋体" w:hAnsi="Arial"/>
                  <w:sz w:val="18"/>
                  <w:lang w:val="en-US" w:eastAsia="zh-CN" w:bidi="ar"/>
                </w:rPr>
                <w:t>5</w:t>
              </w:r>
            </w:ins>
            <w:ins w:id="100" w:author="Huawei" w:date="2023-09-25T14:52:00Z">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607671E2" w14:textId="77777777" w:rsidR="000D638E" w:rsidRPr="00AE7509" w:rsidRDefault="000D638E" w:rsidP="000D638E">
            <w:pPr>
              <w:keepNext/>
              <w:keepLines/>
              <w:spacing w:after="0"/>
              <w:jc w:val="center"/>
              <w:rPr>
                <w:ins w:id="101" w:author="Huawei" w:date="2023-09-25T14:51:00Z"/>
                <w:rFonts w:ascii="Arial" w:eastAsia="宋体" w:hAnsi="Arial"/>
                <w:kern w:val="2"/>
                <w:sz w:val="18"/>
                <w:szCs w:val="22"/>
                <w:lang w:val="en-US"/>
              </w:rPr>
            </w:pPr>
          </w:p>
        </w:tc>
      </w:tr>
      <w:tr w:rsidR="000D638E" w:rsidRPr="00AE7509" w14:paraId="355B3D2D" w14:textId="77777777" w:rsidTr="000D638E">
        <w:trPr>
          <w:trHeight w:val="29"/>
          <w:ins w:id="102" w:author="Huawei" w:date="2023-09-25T14:51:00Z"/>
        </w:trPr>
        <w:tc>
          <w:tcPr>
            <w:tcW w:w="1907" w:type="dxa"/>
            <w:tcBorders>
              <w:top w:val="nil"/>
              <w:left w:val="single" w:sz="4" w:space="0" w:color="auto"/>
              <w:bottom w:val="single" w:sz="4" w:space="0" w:color="auto"/>
              <w:right w:val="single" w:sz="4" w:space="0" w:color="auto"/>
            </w:tcBorders>
          </w:tcPr>
          <w:p w14:paraId="6AC18090" w14:textId="77777777" w:rsidR="000D638E" w:rsidRPr="00AE7509" w:rsidRDefault="000D638E" w:rsidP="000D638E">
            <w:pPr>
              <w:keepNext/>
              <w:keepLines/>
              <w:spacing w:after="0"/>
              <w:jc w:val="center"/>
              <w:rPr>
                <w:ins w:id="103" w:author="Huawei" w:date="2023-09-25T14:51:00Z"/>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1C6DF5CC" w14:textId="77777777" w:rsidR="000D638E" w:rsidRPr="00AE7509" w:rsidRDefault="000D638E" w:rsidP="000D638E">
            <w:pPr>
              <w:keepNext/>
              <w:keepLines/>
              <w:spacing w:after="0"/>
              <w:jc w:val="center"/>
              <w:rPr>
                <w:ins w:id="104" w:author="Huawei" w:date="2023-09-25T14:51:00Z"/>
                <w:rFonts w:ascii="Arial" w:eastAsia="宋体" w:hAnsi="Arial"/>
                <w:sz w:val="18"/>
                <w:lang w:val="es-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17B52A6" w14:textId="1E4851CD" w:rsidR="000D638E" w:rsidRPr="00AE7509" w:rsidRDefault="000D638E" w:rsidP="000D638E">
            <w:pPr>
              <w:keepNext/>
              <w:keepLines/>
              <w:spacing w:after="0"/>
              <w:jc w:val="center"/>
              <w:rPr>
                <w:ins w:id="105" w:author="Huawei" w:date="2023-09-25T14:51:00Z"/>
                <w:rFonts w:ascii="Arial" w:eastAsia="宋体" w:hAnsi="Arial" w:cs="Arial"/>
                <w:sz w:val="18"/>
                <w:lang w:val="en-US"/>
              </w:rPr>
            </w:pPr>
            <w:ins w:id="106" w:author="Huawei" w:date="2023-09-25T14:52:00Z">
              <w:r w:rsidRPr="00AE7509">
                <w:rPr>
                  <w:rFonts w:ascii="Arial" w:eastAsia="宋体" w:hAnsi="Arial" w:cs="Arial"/>
                  <w:sz w:val="18"/>
                  <w:lang w:eastAsia="zh-CN"/>
                </w:rPr>
                <w:t>n7</w:t>
              </w:r>
              <w:r>
                <w:rPr>
                  <w:rFonts w:ascii="Arial" w:eastAsia="宋体" w:hAnsi="Arial" w:cs="Arial"/>
                  <w:sz w:val="18"/>
                  <w:lang w:eastAsia="zh-CN"/>
                </w:rPr>
                <w:t>8</w:t>
              </w:r>
            </w:ins>
          </w:p>
        </w:tc>
        <w:tc>
          <w:tcPr>
            <w:tcW w:w="2947" w:type="dxa"/>
            <w:tcBorders>
              <w:top w:val="single" w:sz="4" w:space="0" w:color="auto"/>
              <w:left w:val="single" w:sz="4" w:space="0" w:color="auto"/>
              <w:bottom w:val="single" w:sz="4" w:space="0" w:color="auto"/>
              <w:right w:val="single" w:sz="4" w:space="0" w:color="auto"/>
            </w:tcBorders>
            <w:vAlign w:val="center"/>
          </w:tcPr>
          <w:p w14:paraId="331E8558" w14:textId="5776D700" w:rsidR="000D638E" w:rsidRPr="00AE7509" w:rsidRDefault="000D638E" w:rsidP="000D638E">
            <w:pPr>
              <w:keepNext/>
              <w:keepLines/>
              <w:spacing w:after="0"/>
              <w:jc w:val="center"/>
              <w:rPr>
                <w:ins w:id="107" w:author="Huawei" w:date="2023-09-25T14:51:00Z"/>
                <w:rFonts w:ascii="Arial" w:eastAsia="宋体" w:hAnsi="Arial" w:cs="Arial"/>
                <w:sz w:val="18"/>
                <w:szCs w:val="18"/>
              </w:rPr>
            </w:pPr>
            <w:ins w:id="108" w:author="Huawei" w:date="2023-09-25T14:52:00Z">
              <w:r>
                <w:rPr>
                  <w:rFonts w:ascii="Arial" w:eastAsia="宋体" w:hAnsi="Arial"/>
                  <w:sz w:val="18"/>
                  <w:lang w:val="en-US" w:eastAsia="zh-CN" w:bidi="ar"/>
                </w:rPr>
                <w:t>n78</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34EE4F0C" w14:textId="77777777" w:rsidR="000D638E" w:rsidRPr="00AE7509" w:rsidRDefault="000D638E" w:rsidP="000D638E">
            <w:pPr>
              <w:keepNext/>
              <w:keepLines/>
              <w:spacing w:after="0"/>
              <w:jc w:val="center"/>
              <w:rPr>
                <w:ins w:id="109" w:author="Huawei" w:date="2023-09-25T14:51:00Z"/>
                <w:rFonts w:ascii="Arial" w:eastAsia="宋体" w:hAnsi="Arial"/>
                <w:kern w:val="2"/>
                <w:sz w:val="18"/>
                <w:szCs w:val="22"/>
                <w:lang w:val="en-US"/>
              </w:rPr>
            </w:pPr>
          </w:p>
        </w:tc>
      </w:tr>
      <w:tr w:rsidR="000B628D" w:rsidRPr="00AE7509" w14:paraId="355C5E8D" w14:textId="77777777" w:rsidTr="000D638E">
        <w:trPr>
          <w:trHeight w:val="29"/>
        </w:trPr>
        <w:tc>
          <w:tcPr>
            <w:tcW w:w="1907" w:type="dxa"/>
            <w:tcBorders>
              <w:top w:val="single" w:sz="4" w:space="0" w:color="auto"/>
              <w:left w:val="single" w:sz="4" w:space="0" w:color="auto"/>
              <w:bottom w:val="nil"/>
              <w:right w:val="single" w:sz="4" w:space="0" w:color="auto"/>
            </w:tcBorders>
          </w:tcPr>
          <w:p w14:paraId="6FED28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w:t>
            </w:r>
            <w:r w:rsidRPr="00AE7509">
              <w:rPr>
                <w:rFonts w:ascii="Arial" w:eastAsia="宋体" w:hAnsi="Arial"/>
                <w:sz w:val="18"/>
                <w:lang w:eastAsia="ja-JP"/>
              </w:rPr>
              <w:t>_n1A-</w:t>
            </w:r>
            <w:r w:rsidRPr="00AE7509">
              <w:rPr>
                <w:rFonts w:ascii="Arial" w:eastAsia="宋体" w:hAnsi="Arial"/>
                <w:sz w:val="18"/>
                <w:lang w:eastAsia="zh-CN"/>
              </w:rPr>
              <w:t>n3</w:t>
            </w:r>
            <w:r w:rsidRPr="00AE7509">
              <w:rPr>
                <w:rFonts w:ascii="Arial" w:eastAsia="宋体" w:hAnsi="Arial"/>
                <w:sz w:val="18"/>
                <w:lang w:val="en-US" w:eastAsia="ja-JP"/>
              </w:rPr>
              <w:t>A-</w:t>
            </w:r>
            <w:r w:rsidRPr="00AE7509">
              <w:rPr>
                <w:rFonts w:ascii="Arial" w:eastAsia="宋体" w:hAnsi="Arial"/>
                <w:sz w:val="18"/>
                <w:lang w:eastAsia="zh-CN"/>
              </w:rPr>
              <w:t>n77</w:t>
            </w:r>
            <w:r w:rsidRPr="00AE7509">
              <w:rPr>
                <w:rFonts w:ascii="Arial" w:eastAsia="宋体" w:hAnsi="Arial"/>
                <w:sz w:val="18"/>
                <w:lang w:val="en-US" w:eastAsia="ja-JP"/>
              </w:rPr>
              <w:t>A-n79A</w:t>
            </w:r>
          </w:p>
        </w:tc>
        <w:tc>
          <w:tcPr>
            <w:tcW w:w="2033" w:type="dxa"/>
            <w:tcBorders>
              <w:top w:val="single" w:sz="4" w:space="0" w:color="auto"/>
              <w:left w:val="single" w:sz="4" w:space="0" w:color="auto"/>
              <w:bottom w:val="nil"/>
              <w:right w:val="single" w:sz="4" w:space="0" w:color="auto"/>
            </w:tcBorders>
          </w:tcPr>
          <w:p w14:paraId="784024C9"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3A</w:t>
            </w:r>
          </w:p>
          <w:p w14:paraId="4FD01C4B"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77A</w:t>
            </w:r>
          </w:p>
          <w:p w14:paraId="7DDA4B06"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3A7D26F5"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77A</w:t>
            </w:r>
          </w:p>
          <w:p w14:paraId="6E4C4F8E"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0094F0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s-US" w:eastAsia="zh-CN"/>
              </w:rPr>
              <w:t>CA</w:t>
            </w:r>
            <w:r w:rsidRPr="00AE7509">
              <w:rPr>
                <w:rFonts w:ascii="Arial" w:eastAsia="宋体" w:hAnsi="Arial"/>
                <w:sz w:val="18"/>
                <w:lang w:val="es-US" w:eastAsia="zh-CN"/>
              </w:rPr>
              <w:t>_n77A-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tc>
        <w:tc>
          <w:tcPr>
            <w:tcW w:w="947" w:type="dxa"/>
            <w:gridSpan w:val="2"/>
            <w:tcBorders>
              <w:top w:val="single" w:sz="4" w:space="0" w:color="auto"/>
              <w:left w:val="single" w:sz="4" w:space="0" w:color="auto"/>
              <w:bottom w:val="single" w:sz="4" w:space="0" w:color="auto"/>
              <w:right w:val="single" w:sz="4" w:space="0" w:color="auto"/>
            </w:tcBorders>
          </w:tcPr>
          <w:p w14:paraId="6CDC1A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5301AC3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237E51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3949293D" w14:textId="77777777" w:rsidTr="000D638E">
        <w:trPr>
          <w:trHeight w:val="29"/>
        </w:trPr>
        <w:tc>
          <w:tcPr>
            <w:tcW w:w="1907" w:type="dxa"/>
            <w:tcBorders>
              <w:top w:val="nil"/>
              <w:left w:val="single" w:sz="4" w:space="0" w:color="auto"/>
              <w:bottom w:val="nil"/>
              <w:right w:val="single" w:sz="4" w:space="0" w:color="auto"/>
            </w:tcBorders>
          </w:tcPr>
          <w:p w14:paraId="33A40DB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7AFACD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98712F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7DEE89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5, 10, 15, 20, 25,30</w:t>
            </w:r>
          </w:p>
        </w:tc>
        <w:tc>
          <w:tcPr>
            <w:tcW w:w="1780" w:type="dxa"/>
            <w:tcBorders>
              <w:top w:val="nil"/>
              <w:left w:val="single" w:sz="4" w:space="0" w:color="auto"/>
              <w:bottom w:val="nil"/>
              <w:right w:val="single" w:sz="4" w:space="0" w:color="auto"/>
            </w:tcBorders>
          </w:tcPr>
          <w:p w14:paraId="430BDD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AFE13B2" w14:textId="77777777" w:rsidTr="000D638E">
        <w:trPr>
          <w:trHeight w:val="29"/>
        </w:trPr>
        <w:tc>
          <w:tcPr>
            <w:tcW w:w="1907" w:type="dxa"/>
            <w:tcBorders>
              <w:top w:val="nil"/>
              <w:left w:val="single" w:sz="4" w:space="0" w:color="auto"/>
              <w:bottom w:val="nil"/>
              <w:right w:val="single" w:sz="4" w:space="0" w:color="auto"/>
            </w:tcBorders>
          </w:tcPr>
          <w:p w14:paraId="46BFD7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8B0FCF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8E5D70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4777AC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 xml:space="preserve">10, 15, 20, </w:t>
            </w:r>
            <w:r w:rsidRPr="00AE7509">
              <w:rPr>
                <w:rFonts w:ascii="Calibri" w:eastAsia="宋体" w:hAnsi="Calibri"/>
                <w:kern w:val="2"/>
                <w:sz w:val="21"/>
                <w:lang w:val="en-US" w:eastAsia="zh-CN"/>
              </w:rPr>
              <w:t>40, 50, 60, 80, 90, 100</w:t>
            </w:r>
          </w:p>
        </w:tc>
        <w:tc>
          <w:tcPr>
            <w:tcW w:w="1780" w:type="dxa"/>
            <w:tcBorders>
              <w:top w:val="nil"/>
              <w:left w:val="single" w:sz="4" w:space="0" w:color="auto"/>
              <w:bottom w:val="nil"/>
              <w:right w:val="single" w:sz="4" w:space="0" w:color="auto"/>
            </w:tcBorders>
          </w:tcPr>
          <w:p w14:paraId="66AD8C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E49D3BE" w14:textId="77777777" w:rsidTr="000D638E">
        <w:trPr>
          <w:trHeight w:val="29"/>
        </w:trPr>
        <w:tc>
          <w:tcPr>
            <w:tcW w:w="1907" w:type="dxa"/>
            <w:tcBorders>
              <w:top w:val="nil"/>
              <w:left w:val="single" w:sz="4" w:space="0" w:color="auto"/>
              <w:bottom w:val="single" w:sz="4" w:space="0" w:color="auto"/>
              <w:right w:val="single" w:sz="4" w:space="0" w:color="auto"/>
            </w:tcBorders>
          </w:tcPr>
          <w:p w14:paraId="70465AF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61DBF7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E47993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n79</w:t>
            </w:r>
          </w:p>
        </w:tc>
        <w:tc>
          <w:tcPr>
            <w:tcW w:w="2947" w:type="dxa"/>
            <w:tcBorders>
              <w:top w:val="single" w:sz="4" w:space="0" w:color="auto"/>
              <w:left w:val="single" w:sz="4" w:space="0" w:color="auto"/>
              <w:bottom w:val="single" w:sz="4" w:space="0" w:color="auto"/>
              <w:right w:val="single" w:sz="4" w:space="0" w:color="auto"/>
            </w:tcBorders>
          </w:tcPr>
          <w:p w14:paraId="2BCEA4E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0" w:type="dxa"/>
            <w:tcBorders>
              <w:top w:val="nil"/>
              <w:left w:val="single" w:sz="4" w:space="0" w:color="auto"/>
              <w:bottom w:val="single" w:sz="4" w:space="0" w:color="auto"/>
              <w:right w:val="single" w:sz="4" w:space="0" w:color="auto"/>
            </w:tcBorders>
          </w:tcPr>
          <w:p w14:paraId="319939C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D01D95" w14:textId="77777777" w:rsidTr="000D638E">
        <w:trPr>
          <w:trHeight w:val="29"/>
        </w:trPr>
        <w:tc>
          <w:tcPr>
            <w:tcW w:w="1907" w:type="dxa"/>
            <w:tcBorders>
              <w:top w:val="single" w:sz="4" w:space="0" w:color="auto"/>
              <w:left w:val="single" w:sz="4" w:space="0" w:color="auto"/>
              <w:bottom w:val="nil"/>
              <w:right w:val="single" w:sz="4" w:space="0" w:color="auto"/>
            </w:tcBorders>
          </w:tcPr>
          <w:p w14:paraId="514CFB1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eastAsia="zh-CN"/>
              </w:rPr>
              <w:lastRenderedPageBreak/>
              <w:t>CA</w:t>
            </w:r>
            <w:r w:rsidRPr="00AE7509">
              <w:rPr>
                <w:rFonts w:ascii="Arial" w:eastAsia="宋体" w:hAnsi="Arial" w:cs="Arial"/>
                <w:sz w:val="18"/>
                <w:lang w:eastAsia="ja-JP"/>
              </w:rPr>
              <w:t>_n1A-</w:t>
            </w:r>
            <w:r w:rsidRPr="00AE7509">
              <w:rPr>
                <w:rFonts w:ascii="Arial" w:eastAsia="宋体" w:hAnsi="Arial" w:cs="Arial"/>
                <w:sz w:val="18"/>
                <w:lang w:eastAsia="zh-CN"/>
              </w:rPr>
              <w:t>n3</w:t>
            </w:r>
            <w:r w:rsidRPr="00AE7509">
              <w:rPr>
                <w:rFonts w:ascii="Arial" w:eastAsia="宋体" w:hAnsi="Arial" w:cs="Arial"/>
                <w:sz w:val="18"/>
                <w:lang w:val="en-US" w:eastAsia="ja-JP"/>
              </w:rPr>
              <w:t>A-</w:t>
            </w:r>
            <w:r w:rsidRPr="00AE7509">
              <w:rPr>
                <w:rFonts w:ascii="Arial" w:eastAsia="宋体" w:hAnsi="Arial" w:cs="Arial"/>
                <w:sz w:val="18"/>
                <w:lang w:eastAsia="zh-CN"/>
              </w:rPr>
              <w:t>n77(2</w:t>
            </w:r>
            <w:r w:rsidRPr="00AE7509">
              <w:rPr>
                <w:rFonts w:ascii="Arial" w:eastAsia="宋体" w:hAnsi="Arial" w:cs="Arial"/>
                <w:sz w:val="18"/>
                <w:lang w:val="en-US" w:eastAsia="ja-JP"/>
              </w:rPr>
              <w:t>A)-n79A</w:t>
            </w:r>
          </w:p>
        </w:tc>
        <w:tc>
          <w:tcPr>
            <w:tcW w:w="2033" w:type="dxa"/>
            <w:tcBorders>
              <w:top w:val="single" w:sz="4" w:space="0" w:color="auto"/>
              <w:left w:val="single" w:sz="4" w:space="0" w:color="auto"/>
              <w:bottom w:val="nil"/>
              <w:right w:val="single" w:sz="4" w:space="0" w:color="auto"/>
            </w:tcBorders>
          </w:tcPr>
          <w:p w14:paraId="114862E4"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210682A5"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CA_n1A-n77A</w:t>
            </w:r>
          </w:p>
          <w:p w14:paraId="11CEC82A"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CA_n1A-n79A</w:t>
            </w:r>
          </w:p>
          <w:p w14:paraId="44E1AD07"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CA_n3A-n77A</w:t>
            </w:r>
          </w:p>
          <w:p w14:paraId="20B7C11C" w14:textId="77777777" w:rsidR="000B628D" w:rsidRPr="00AE7509" w:rsidRDefault="000B628D" w:rsidP="0088526D">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CA_n3A-n79A</w:t>
            </w:r>
          </w:p>
          <w:p w14:paraId="4478014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val="es-US" w:eastAsia="zh-CN"/>
              </w:rPr>
              <w:t>CA_n77A-n79A</w:t>
            </w:r>
          </w:p>
        </w:tc>
        <w:tc>
          <w:tcPr>
            <w:tcW w:w="947" w:type="dxa"/>
            <w:gridSpan w:val="2"/>
            <w:tcBorders>
              <w:top w:val="single" w:sz="4" w:space="0" w:color="auto"/>
              <w:left w:val="single" w:sz="4" w:space="0" w:color="auto"/>
              <w:bottom w:val="single" w:sz="4" w:space="0" w:color="auto"/>
              <w:right w:val="single" w:sz="4" w:space="0" w:color="auto"/>
            </w:tcBorders>
          </w:tcPr>
          <w:p w14:paraId="4AD6AE4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28E9BD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A0B553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rPr>
              <w:t>0</w:t>
            </w:r>
          </w:p>
        </w:tc>
      </w:tr>
      <w:tr w:rsidR="000B628D" w:rsidRPr="00AE7509" w14:paraId="5753B0D0" w14:textId="77777777" w:rsidTr="000D638E">
        <w:trPr>
          <w:trHeight w:val="29"/>
        </w:trPr>
        <w:tc>
          <w:tcPr>
            <w:tcW w:w="1907" w:type="dxa"/>
            <w:tcBorders>
              <w:top w:val="nil"/>
              <w:left w:val="single" w:sz="4" w:space="0" w:color="auto"/>
              <w:bottom w:val="nil"/>
              <w:right w:val="single" w:sz="4" w:space="0" w:color="auto"/>
            </w:tcBorders>
          </w:tcPr>
          <w:p w14:paraId="3E0B9C5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E7AA7A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27F766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0EEE567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bidi="ar"/>
              </w:rPr>
              <w:t>5, 10, 15, 20, 25,30</w:t>
            </w:r>
          </w:p>
        </w:tc>
        <w:tc>
          <w:tcPr>
            <w:tcW w:w="1780" w:type="dxa"/>
            <w:tcBorders>
              <w:top w:val="nil"/>
              <w:left w:val="single" w:sz="4" w:space="0" w:color="auto"/>
              <w:bottom w:val="nil"/>
              <w:right w:val="single" w:sz="4" w:space="0" w:color="auto"/>
            </w:tcBorders>
          </w:tcPr>
          <w:p w14:paraId="6877CF2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B80A991" w14:textId="77777777" w:rsidTr="000D638E">
        <w:trPr>
          <w:trHeight w:val="29"/>
        </w:trPr>
        <w:tc>
          <w:tcPr>
            <w:tcW w:w="1907" w:type="dxa"/>
            <w:tcBorders>
              <w:top w:val="nil"/>
              <w:left w:val="single" w:sz="4" w:space="0" w:color="auto"/>
              <w:bottom w:val="nil"/>
              <w:right w:val="single" w:sz="4" w:space="0" w:color="auto"/>
            </w:tcBorders>
          </w:tcPr>
          <w:p w14:paraId="40B2EFA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B9FEC0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12F6C2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3555F0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kern w:val="2"/>
                <w:sz w:val="18"/>
                <w:lang w:val="en-US" w:eastAsia="ja-JP"/>
              </w:rPr>
              <w:t>CA_n77(2A)_BCS1</w:t>
            </w:r>
          </w:p>
        </w:tc>
        <w:tc>
          <w:tcPr>
            <w:tcW w:w="1780" w:type="dxa"/>
            <w:tcBorders>
              <w:top w:val="nil"/>
              <w:left w:val="single" w:sz="4" w:space="0" w:color="auto"/>
              <w:bottom w:val="nil"/>
              <w:right w:val="single" w:sz="4" w:space="0" w:color="auto"/>
            </w:tcBorders>
          </w:tcPr>
          <w:p w14:paraId="7D2A515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6CA77F" w14:textId="77777777" w:rsidTr="000D638E">
        <w:trPr>
          <w:trHeight w:val="29"/>
        </w:trPr>
        <w:tc>
          <w:tcPr>
            <w:tcW w:w="1907" w:type="dxa"/>
            <w:tcBorders>
              <w:top w:val="nil"/>
              <w:left w:val="single" w:sz="4" w:space="0" w:color="auto"/>
              <w:bottom w:val="single" w:sz="4" w:space="0" w:color="auto"/>
              <w:right w:val="single" w:sz="4" w:space="0" w:color="auto"/>
            </w:tcBorders>
          </w:tcPr>
          <w:p w14:paraId="71F5FA6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4948D1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F4E0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n79</w:t>
            </w:r>
          </w:p>
        </w:tc>
        <w:tc>
          <w:tcPr>
            <w:tcW w:w="2947" w:type="dxa"/>
            <w:tcBorders>
              <w:top w:val="single" w:sz="4" w:space="0" w:color="auto"/>
              <w:left w:val="single" w:sz="4" w:space="0" w:color="auto"/>
              <w:bottom w:val="single" w:sz="4" w:space="0" w:color="auto"/>
              <w:right w:val="single" w:sz="4" w:space="0" w:color="auto"/>
            </w:tcBorders>
          </w:tcPr>
          <w:p w14:paraId="3A4FBD5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kern w:val="2"/>
                <w:sz w:val="18"/>
                <w:lang w:val="en-US" w:eastAsia="zh-CN"/>
              </w:rPr>
              <w:t>40, 50, 60, 80, 100</w:t>
            </w:r>
          </w:p>
        </w:tc>
        <w:tc>
          <w:tcPr>
            <w:tcW w:w="1780" w:type="dxa"/>
            <w:tcBorders>
              <w:top w:val="nil"/>
              <w:left w:val="single" w:sz="4" w:space="0" w:color="auto"/>
              <w:bottom w:val="single" w:sz="4" w:space="0" w:color="auto"/>
              <w:right w:val="single" w:sz="4" w:space="0" w:color="auto"/>
            </w:tcBorders>
          </w:tcPr>
          <w:p w14:paraId="20200BA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91528D" w14:textId="77777777" w:rsidTr="000D638E">
        <w:trPr>
          <w:trHeight w:val="29"/>
        </w:trPr>
        <w:tc>
          <w:tcPr>
            <w:tcW w:w="1907" w:type="dxa"/>
            <w:tcBorders>
              <w:top w:val="single" w:sz="4" w:space="0" w:color="auto"/>
              <w:left w:val="single" w:sz="4" w:space="0" w:color="auto"/>
              <w:bottom w:val="nil"/>
              <w:right w:val="single" w:sz="4" w:space="0" w:color="auto"/>
            </w:tcBorders>
          </w:tcPr>
          <w:p w14:paraId="4B6256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CA_n1A-n5A-n7A-n78A</w:t>
            </w:r>
          </w:p>
        </w:tc>
        <w:tc>
          <w:tcPr>
            <w:tcW w:w="2033" w:type="dxa"/>
            <w:tcBorders>
              <w:top w:val="single" w:sz="4" w:space="0" w:color="auto"/>
              <w:left w:val="single" w:sz="4" w:space="0" w:color="auto"/>
              <w:bottom w:val="nil"/>
              <w:right w:val="single" w:sz="4" w:space="0" w:color="auto"/>
            </w:tcBorders>
          </w:tcPr>
          <w:p w14:paraId="16A6022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79AC565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37879A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FE0E5A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11D6D8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CA_n5A-n78A</w:t>
            </w:r>
          </w:p>
        </w:tc>
        <w:tc>
          <w:tcPr>
            <w:tcW w:w="947" w:type="dxa"/>
            <w:gridSpan w:val="2"/>
            <w:tcBorders>
              <w:top w:val="single" w:sz="4" w:space="0" w:color="auto"/>
              <w:left w:val="single" w:sz="4" w:space="0" w:color="auto"/>
              <w:bottom w:val="single" w:sz="4" w:space="0" w:color="auto"/>
              <w:right w:val="single" w:sz="4" w:space="0" w:color="auto"/>
            </w:tcBorders>
          </w:tcPr>
          <w:p w14:paraId="7A307CD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131D79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6028780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23CA534" w14:textId="77777777" w:rsidTr="000D638E">
        <w:trPr>
          <w:trHeight w:val="29"/>
        </w:trPr>
        <w:tc>
          <w:tcPr>
            <w:tcW w:w="1907" w:type="dxa"/>
            <w:tcBorders>
              <w:top w:val="nil"/>
              <w:left w:val="single" w:sz="4" w:space="0" w:color="auto"/>
              <w:bottom w:val="nil"/>
              <w:right w:val="single" w:sz="4" w:space="0" w:color="auto"/>
            </w:tcBorders>
          </w:tcPr>
          <w:p w14:paraId="6118B2E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B9527C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423FCE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vAlign w:val="center"/>
          </w:tcPr>
          <w:p w14:paraId="23A9C3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vAlign w:val="center"/>
          </w:tcPr>
          <w:p w14:paraId="42CB09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FAF82E" w14:textId="77777777" w:rsidTr="000D638E">
        <w:trPr>
          <w:trHeight w:val="29"/>
        </w:trPr>
        <w:tc>
          <w:tcPr>
            <w:tcW w:w="1907" w:type="dxa"/>
            <w:tcBorders>
              <w:top w:val="nil"/>
              <w:left w:val="single" w:sz="4" w:space="0" w:color="auto"/>
              <w:bottom w:val="nil"/>
              <w:right w:val="single" w:sz="4" w:space="0" w:color="auto"/>
            </w:tcBorders>
          </w:tcPr>
          <w:p w14:paraId="6B9A753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F8F70B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CE4BE3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4E62A0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38B1118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60C3D7C" w14:textId="77777777" w:rsidTr="000D638E">
        <w:trPr>
          <w:trHeight w:val="29"/>
        </w:trPr>
        <w:tc>
          <w:tcPr>
            <w:tcW w:w="1907" w:type="dxa"/>
            <w:tcBorders>
              <w:top w:val="nil"/>
              <w:left w:val="single" w:sz="4" w:space="0" w:color="auto"/>
              <w:bottom w:val="single" w:sz="4" w:space="0" w:color="auto"/>
              <w:right w:val="single" w:sz="4" w:space="0" w:color="auto"/>
            </w:tcBorders>
          </w:tcPr>
          <w:p w14:paraId="660FF2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CC8816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318323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524B48D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vAlign w:val="center"/>
          </w:tcPr>
          <w:p w14:paraId="2D371A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DEEED45" w14:textId="77777777" w:rsidTr="000D638E">
        <w:trPr>
          <w:trHeight w:val="29"/>
        </w:trPr>
        <w:tc>
          <w:tcPr>
            <w:tcW w:w="1907" w:type="dxa"/>
            <w:tcBorders>
              <w:top w:val="single" w:sz="4" w:space="0" w:color="auto"/>
              <w:left w:val="single" w:sz="4" w:space="0" w:color="auto"/>
              <w:bottom w:val="nil"/>
              <w:right w:val="single" w:sz="4" w:space="0" w:color="auto"/>
            </w:tcBorders>
          </w:tcPr>
          <w:p w14:paraId="0E9F80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CA_n1A-n5A-n7B-n78A</w:t>
            </w:r>
          </w:p>
        </w:tc>
        <w:tc>
          <w:tcPr>
            <w:tcW w:w="2033" w:type="dxa"/>
            <w:tcBorders>
              <w:top w:val="single" w:sz="4" w:space="0" w:color="auto"/>
              <w:left w:val="single" w:sz="4" w:space="0" w:color="auto"/>
              <w:bottom w:val="nil"/>
              <w:right w:val="single" w:sz="4" w:space="0" w:color="auto"/>
            </w:tcBorders>
          </w:tcPr>
          <w:p w14:paraId="18009A4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6A2ADBD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0941EA8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40D01CA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0AE929E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2DF99C4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BEDE2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50165E7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0533475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1B447FF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970DE6E" w14:textId="77777777" w:rsidTr="000D638E">
        <w:trPr>
          <w:trHeight w:val="29"/>
        </w:trPr>
        <w:tc>
          <w:tcPr>
            <w:tcW w:w="1907" w:type="dxa"/>
            <w:tcBorders>
              <w:top w:val="nil"/>
              <w:left w:val="single" w:sz="4" w:space="0" w:color="auto"/>
              <w:bottom w:val="nil"/>
              <w:right w:val="single" w:sz="4" w:space="0" w:color="auto"/>
            </w:tcBorders>
          </w:tcPr>
          <w:p w14:paraId="42113A2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9F1761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F4CFEF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37DF22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63D519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542CE6" w14:textId="77777777" w:rsidTr="000D638E">
        <w:trPr>
          <w:trHeight w:val="29"/>
        </w:trPr>
        <w:tc>
          <w:tcPr>
            <w:tcW w:w="1907" w:type="dxa"/>
            <w:tcBorders>
              <w:top w:val="nil"/>
              <w:left w:val="single" w:sz="4" w:space="0" w:color="auto"/>
              <w:bottom w:val="nil"/>
              <w:right w:val="single" w:sz="4" w:space="0" w:color="auto"/>
            </w:tcBorders>
          </w:tcPr>
          <w:p w14:paraId="7A121F7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44DFBA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EBC5DB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7B64B8E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621589C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EAFB7A4" w14:textId="77777777" w:rsidTr="000D638E">
        <w:trPr>
          <w:trHeight w:val="29"/>
        </w:trPr>
        <w:tc>
          <w:tcPr>
            <w:tcW w:w="1907" w:type="dxa"/>
            <w:tcBorders>
              <w:top w:val="nil"/>
              <w:left w:val="single" w:sz="4" w:space="0" w:color="auto"/>
              <w:bottom w:val="single" w:sz="4" w:space="0" w:color="auto"/>
              <w:right w:val="single" w:sz="4" w:space="0" w:color="auto"/>
            </w:tcBorders>
          </w:tcPr>
          <w:p w14:paraId="0B4B72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8850C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3401D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5DB49C2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4D79D0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885DA61" w14:textId="77777777" w:rsidTr="000D638E">
        <w:trPr>
          <w:trHeight w:val="29"/>
        </w:trPr>
        <w:tc>
          <w:tcPr>
            <w:tcW w:w="1907" w:type="dxa"/>
            <w:tcBorders>
              <w:top w:val="single" w:sz="4" w:space="0" w:color="auto"/>
              <w:left w:val="single" w:sz="4" w:space="0" w:color="auto"/>
              <w:bottom w:val="nil"/>
              <w:right w:val="single" w:sz="4" w:space="0" w:color="auto"/>
            </w:tcBorders>
          </w:tcPr>
          <w:p w14:paraId="0624B4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CA_n1A-n7A-n8A-n40A</w:t>
            </w:r>
          </w:p>
        </w:tc>
        <w:tc>
          <w:tcPr>
            <w:tcW w:w="2033" w:type="dxa"/>
            <w:tcBorders>
              <w:top w:val="single" w:sz="4" w:space="0" w:color="auto"/>
              <w:left w:val="single" w:sz="4" w:space="0" w:color="auto"/>
              <w:bottom w:val="nil"/>
              <w:right w:val="single" w:sz="4" w:space="0" w:color="auto"/>
            </w:tcBorders>
          </w:tcPr>
          <w:p w14:paraId="492FFC09"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50E4CB8C"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7461915F"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5E12EFB5"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1782D8E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11C71F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CA_n8A-n40A</w:t>
            </w:r>
          </w:p>
        </w:tc>
        <w:tc>
          <w:tcPr>
            <w:tcW w:w="947" w:type="dxa"/>
            <w:gridSpan w:val="2"/>
            <w:tcBorders>
              <w:top w:val="single" w:sz="4" w:space="0" w:color="auto"/>
              <w:left w:val="single" w:sz="4" w:space="0" w:color="auto"/>
              <w:bottom w:val="single" w:sz="4" w:space="0" w:color="auto"/>
              <w:right w:val="single" w:sz="4" w:space="0" w:color="auto"/>
            </w:tcBorders>
          </w:tcPr>
          <w:p w14:paraId="1F173E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59BD5B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5078774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7BDA41C8" w14:textId="77777777" w:rsidTr="000D638E">
        <w:trPr>
          <w:trHeight w:val="29"/>
        </w:trPr>
        <w:tc>
          <w:tcPr>
            <w:tcW w:w="1907" w:type="dxa"/>
            <w:tcBorders>
              <w:top w:val="nil"/>
              <w:left w:val="single" w:sz="4" w:space="0" w:color="auto"/>
              <w:bottom w:val="nil"/>
              <w:right w:val="single" w:sz="4" w:space="0" w:color="auto"/>
            </w:tcBorders>
          </w:tcPr>
          <w:p w14:paraId="02179C6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ED8A54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848E6D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5FCD8F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6C14FA7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A1CFA7C" w14:textId="77777777" w:rsidTr="000D638E">
        <w:trPr>
          <w:trHeight w:val="29"/>
        </w:trPr>
        <w:tc>
          <w:tcPr>
            <w:tcW w:w="1907" w:type="dxa"/>
            <w:tcBorders>
              <w:top w:val="nil"/>
              <w:left w:val="single" w:sz="4" w:space="0" w:color="auto"/>
              <w:bottom w:val="nil"/>
              <w:right w:val="single" w:sz="4" w:space="0" w:color="auto"/>
            </w:tcBorders>
          </w:tcPr>
          <w:p w14:paraId="7F1A94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9C5ECB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917E44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n8</w:t>
            </w:r>
          </w:p>
        </w:tc>
        <w:tc>
          <w:tcPr>
            <w:tcW w:w="2947" w:type="dxa"/>
            <w:tcBorders>
              <w:top w:val="single" w:sz="4" w:space="0" w:color="auto"/>
              <w:left w:val="single" w:sz="4" w:space="0" w:color="auto"/>
              <w:bottom w:val="single" w:sz="4" w:space="0" w:color="auto"/>
              <w:right w:val="single" w:sz="4" w:space="0" w:color="auto"/>
            </w:tcBorders>
          </w:tcPr>
          <w:p w14:paraId="249E4F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8596FA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617A67" w14:textId="77777777" w:rsidTr="000D638E">
        <w:trPr>
          <w:trHeight w:val="29"/>
        </w:trPr>
        <w:tc>
          <w:tcPr>
            <w:tcW w:w="1907" w:type="dxa"/>
            <w:tcBorders>
              <w:top w:val="nil"/>
              <w:left w:val="single" w:sz="4" w:space="0" w:color="auto"/>
              <w:bottom w:val="single" w:sz="4" w:space="0" w:color="auto"/>
              <w:right w:val="single" w:sz="4" w:space="0" w:color="auto"/>
            </w:tcBorders>
          </w:tcPr>
          <w:p w14:paraId="54C256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E7631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74862D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n40</w:t>
            </w:r>
          </w:p>
        </w:tc>
        <w:tc>
          <w:tcPr>
            <w:tcW w:w="2947" w:type="dxa"/>
            <w:tcBorders>
              <w:top w:val="single" w:sz="4" w:space="0" w:color="auto"/>
              <w:left w:val="single" w:sz="4" w:space="0" w:color="auto"/>
              <w:bottom w:val="single" w:sz="4" w:space="0" w:color="auto"/>
              <w:right w:val="single" w:sz="4" w:space="0" w:color="auto"/>
            </w:tcBorders>
          </w:tcPr>
          <w:p w14:paraId="0F0472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0" w:type="dxa"/>
            <w:tcBorders>
              <w:top w:val="nil"/>
              <w:left w:val="single" w:sz="4" w:space="0" w:color="auto"/>
              <w:bottom w:val="single" w:sz="4" w:space="0" w:color="auto"/>
              <w:right w:val="single" w:sz="4" w:space="0" w:color="auto"/>
            </w:tcBorders>
          </w:tcPr>
          <w:p w14:paraId="3897388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96E4B23" w14:textId="77777777" w:rsidTr="000D638E">
        <w:trPr>
          <w:trHeight w:val="29"/>
        </w:trPr>
        <w:tc>
          <w:tcPr>
            <w:tcW w:w="1907" w:type="dxa"/>
            <w:tcBorders>
              <w:top w:val="single" w:sz="4" w:space="0" w:color="auto"/>
              <w:left w:val="single" w:sz="4" w:space="0" w:color="auto"/>
              <w:bottom w:val="nil"/>
              <w:right w:val="single" w:sz="4" w:space="0" w:color="auto"/>
            </w:tcBorders>
          </w:tcPr>
          <w:p w14:paraId="62A17A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CA_n1A-n7A-n8A-n78A</w:t>
            </w:r>
          </w:p>
        </w:tc>
        <w:tc>
          <w:tcPr>
            <w:tcW w:w="2033" w:type="dxa"/>
            <w:tcBorders>
              <w:top w:val="single" w:sz="4" w:space="0" w:color="auto"/>
              <w:left w:val="single" w:sz="4" w:space="0" w:color="auto"/>
              <w:bottom w:val="nil"/>
              <w:right w:val="single" w:sz="4" w:space="0" w:color="auto"/>
            </w:tcBorders>
          </w:tcPr>
          <w:p w14:paraId="67E8BD08"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6A8D55D"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760E3B7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1B0CD0B3"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55AF35F9"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3DB66E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CA_n8A-n78A</w:t>
            </w:r>
          </w:p>
        </w:tc>
        <w:tc>
          <w:tcPr>
            <w:tcW w:w="947" w:type="dxa"/>
            <w:gridSpan w:val="2"/>
            <w:tcBorders>
              <w:top w:val="single" w:sz="4" w:space="0" w:color="auto"/>
              <w:left w:val="single" w:sz="4" w:space="0" w:color="auto"/>
              <w:bottom w:val="single" w:sz="4" w:space="0" w:color="auto"/>
              <w:right w:val="single" w:sz="4" w:space="0" w:color="auto"/>
            </w:tcBorders>
          </w:tcPr>
          <w:p w14:paraId="1AAF2F3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4DB4094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0ED4EBF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48A4A02" w14:textId="77777777" w:rsidTr="000D638E">
        <w:trPr>
          <w:trHeight w:val="29"/>
        </w:trPr>
        <w:tc>
          <w:tcPr>
            <w:tcW w:w="1907" w:type="dxa"/>
            <w:tcBorders>
              <w:top w:val="nil"/>
              <w:left w:val="single" w:sz="4" w:space="0" w:color="auto"/>
              <w:bottom w:val="nil"/>
              <w:right w:val="single" w:sz="4" w:space="0" w:color="auto"/>
            </w:tcBorders>
          </w:tcPr>
          <w:p w14:paraId="37454B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87688B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666C6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5FDF61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17A8DF4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3F00777" w14:textId="77777777" w:rsidTr="000D638E">
        <w:trPr>
          <w:trHeight w:val="29"/>
        </w:trPr>
        <w:tc>
          <w:tcPr>
            <w:tcW w:w="1907" w:type="dxa"/>
            <w:tcBorders>
              <w:top w:val="nil"/>
              <w:left w:val="single" w:sz="4" w:space="0" w:color="auto"/>
              <w:bottom w:val="nil"/>
              <w:right w:val="single" w:sz="4" w:space="0" w:color="auto"/>
            </w:tcBorders>
          </w:tcPr>
          <w:p w14:paraId="084616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3E59B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A95EAF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n8</w:t>
            </w:r>
          </w:p>
        </w:tc>
        <w:tc>
          <w:tcPr>
            <w:tcW w:w="2947" w:type="dxa"/>
            <w:tcBorders>
              <w:top w:val="single" w:sz="4" w:space="0" w:color="auto"/>
              <w:left w:val="single" w:sz="4" w:space="0" w:color="auto"/>
              <w:bottom w:val="single" w:sz="4" w:space="0" w:color="auto"/>
              <w:right w:val="single" w:sz="4" w:space="0" w:color="auto"/>
            </w:tcBorders>
          </w:tcPr>
          <w:p w14:paraId="046334F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CF37C2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AF79DAA" w14:textId="77777777" w:rsidTr="000D638E">
        <w:trPr>
          <w:trHeight w:val="29"/>
        </w:trPr>
        <w:tc>
          <w:tcPr>
            <w:tcW w:w="1907" w:type="dxa"/>
            <w:tcBorders>
              <w:top w:val="nil"/>
              <w:left w:val="single" w:sz="4" w:space="0" w:color="auto"/>
              <w:bottom w:val="single" w:sz="4" w:space="0" w:color="auto"/>
              <w:right w:val="single" w:sz="4" w:space="0" w:color="auto"/>
            </w:tcBorders>
          </w:tcPr>
          <w:p w14:paraId="3A5B4BC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B75F7B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7AC0D3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7E835DC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0B2807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F82D805" w14:textId="77777777" w:rsidTr="000D638E">
        <w:trPr>
          <w:trHeight w:val="29"/>
        </w:trPr>
        <w:tc>
          <w:tcPr>
            <w:tcW w:w="1907" w:type="dxa"/>
            <w:tcBorders>
              <w:top w:val="single" w:sz="4" w:space="0" w:color="auto"/>
              <w:left w:val="single" w:sz="4" w:space="0" w:color="auto"/>
              <w:bottom w:val="nil"/>
              <w:right w:val="single" w:sz="4" w:space="0" w:color="auto"/>
            </w:tcBorders>
          </w:tcPr>
          <w:p w14:paraId="7868585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rPr>
              <w:t>CA_n1A-n7A-n26A-n78A</w:t>
            </w:r>
          </w:p>
        </w:tc>
        <w:tc>
          <w:tcPr>
            <w:tcW w:w="2033" w:type="dxa"/>
            <w:tcBorders>
              <w:top w:val="single" w:sz="4" w:space="0" w:color="auto"/>
              <w:left w:val="single" w:sz="4" w:space="0" w:color="auto"/>
              <w:bottom w:val="nil"/>
              <w:right w:val="single" w:sz="4" w:space="0" w:color="auto"/>
            </w:tcBorders>
          </w:tcPr>
          <w:p w14:paraId="561152A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719BA24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7AAE96E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6DFEC7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77F754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5FC2519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3CC2292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7FB0FE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421609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2747642" w14:textId="77777777" w:rsidTr="000D638E">
        <w:trPr>
          <w:trHeight w:val="29"/>
        </w:trPr>
        <w:tc>
          <w:tcPr>
            <w:tcW w:w="1907" w:type="dxa"/>
            <w:tcBorders>
              <w:top w:val="nil"/>
              <w:left w:val="single" w:sz="4" w:space="0" w:color="auto"/>
              <w:bottom w:val="nil"/>
              <w:right w:val="single" w:sz="4" w:space="0" w:color="auto"/>
            </w:tcBorders>
          </w:tcPr>
          <w:p w14:paraId="69A611E1"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2308CB51"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36CAF7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1B93C4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0EE5D6F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4190C96" w14:textId="77777777" w:rsidTr="000D638E">
        <w:trPr>
          <w:trHeight w:val="29"/>
        </w:trPr>
        <w:tc>
          <w:tcPr>
            <w:tcW w:w="1907" w:type="dxa"/>
            <w:tcBorders>
              <w:top w:val="nil"/>
              <w:left w:val="single" w:sz="4" w:space="0" w:color="auto"/>
              <w:bottom w:val="nil"/>
              <w:right w:val="single" w:sz="4" w:space="0" w:color="auto"/>
            </w:tcBorders>
          </w:tcPr>
          <w:p w14:paraId="68E9821D"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61317EF4"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2E0507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327C19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5DDD0B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68617BD" w14:textId="77777777" w:rsidTr="000D638E">
        <w:trPr>
          <w:trHeight w:val="29"/>
        </w:trPr>
        <w:tc>
          <w:tcPr>
            <w:tcW w:w="1907" w:type="dxa"/>
            <w:tcBorders>
              <w:top w:val="nil"/>
              <w:left w:val="single" w:sz="4" w:space="0" w:color="auto"/>
              <w:bottom w:val="single" w:sz="4" w:space="0" w:color="auto"/>
              <w:right w:val="single" w:sz="4" w:space="0" w:color="auto"/>
            </w:tcBorders>
          </w:tcPr>
          <w:p w14:paraId="50049AAD"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5BAEC3ED"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A9F363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28EF8A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8A7557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3954725" w14:textId="77777777" w:rsidTr="000D638E">
        <w:trPr>
          <w:trHeight w:val="29"/>
        </w:trPr>
        <w:tc>
          <w:tcPr>
            <w:tcW w:w="1907" w:type="dxa"/>
            <w:tcBorders>
              <w:top w:val="single" w:sz="4" w:space="0" w:color="auto"/>
              <w:left w:val="single" w:sz="4" w:space="0" w:color="auto"/>
              <w:bottom w:val="nil"/>
              <w:right w:val="single" w:sz="4" w:space="0" w:color="auto"/>
            </w:tcBorders>
          </w:tcPr>
          <w:p w14:paraId="314963E9"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rPr>
              <w:t>CA_n1A-n7B-n26A-n78A</w:t>
            </w:r>
          </w:p>
        </w:tc>
        <w:tc>
          <w:tcPr>
            <w:tcW w:w="2033" w:type="dxa"/>
            <w:tcBorders>
              <w:top w:val="single" w:sz="4" w:space="0" w:color="auto"/>
              <w:left w:val="single" w:sz="4" w:space="0" w:color="auto"/>
              <w:bottom w:val="nil"/>
              <w:right w:val="single" w:sz="4" w:space="0" w:color="auto"/>
            </w:tcBorders>
          </w:tcPr>
          <w:p w14:paraId="678AA89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4D72F64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4E6010C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5670D1E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13241F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4018BA6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FB2F06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5EBE99F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512518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724386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006E4D9B" w14:textId="77777777" w:rsidTr="000D638E">
        <w:trPr>
          <w:trHeight w:val="29"/>
        </w:trPr>
        <w:tc>
          <w:tcPr>
            <w:tcW w:w="1907" w:type="dxa"/>
            <w:tcBorders>
              <w:top w:val="nil"/>
              <w:left w:val="single" w:sz="4" w:space="0" w:color="auto"/>
              <w:bottom w:val="nil"/>
              <w:right w:val="single" w:sz="4" w:space="0" w:color="auto"/>
            </w:tcBorders>
          </w:tcPr>
          <w:p w14:paraId="70D75451"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0FCAADA0"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D7392E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05D6FE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tcPr>
          <w:p w14:paraId="23EAC40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6BF7CE1" w14:textId="77777777" w:rsidTr="000D638E">
        <w:trPr>
          <w:trHeight w:val="29"/>
        </w:trPr>
        <w:tc>
          <w:tcPr>
            <w:tcW w:w="1907" w:type="dxa"/>
            <w:tcBorders>
              <w:top w:val="nil"/>
              <w:left w:val="single" w:sz="4" w:space="0" w:color="auto"/>
              <w:bottom w:val="nil"/>
              <w:right w:val="single" w:sz="4" w:space="0" w:color="auto"/>
            </w:tcBorders>
          </w:tcPr>
          <w:p w14:paraId="22A3F4B9"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06F026A4"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0720D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1A8447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5FB3909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ACB321" w14:textId="77777777" w:rsidTr="000D638E">
        <w:trPr>
          <w:trHeight w:val="29"/>
        </w:trPr>
        <w:tc>
          <w:tcPr>
            <w:tcW w:w="1907" w:type="dxa"/>
            <w:tcBorders>
              <w:top w:val="nil"/>
              <w:left w:val="single" w:sz="4" w:space="0" w:color="auto"/>
              <w:bottom w:val="single" w:sz="4" w:space="0" w:color="auto"/>
              <w:right w:val="single" w:sz="4" w:space="0" w:color="auto"/>
            </w:tcBorders>
          </w:tcPr>
          <w:p w14:paraId="7B266CCC"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0C28BCA2"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1D9435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56F8DB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4043D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A61C9F" w14:textId="77777777" w:rsidTr="000D638E">
        <w:trPr>
          <w:trHeight w:val="29"/>
        </w:trPr>
        <w:tc>
          <w:tcPr>
            <w:tcW w:w="1907" w:type="dxa"/>
            <w:tcBorders>
              <w:top w:val="single" w:sz="4" w:space="0" w:color="auto"/>
              <w:left w:val="single" w:sz="4" w:space="0" w:color="auto"/>
              <w:bottom w:val="nil"/>
              <w:right w:val="single" w:sz="4" w:space="0" w:color="auto"/>
            </w:tcBorders>
          </w:tcPr>
          <w:p w14:paraId="6960DE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CA_n1A-n7A-n26(2A)-n78A</w:t>
            </w:r>
          </w:p>
        </w:tc>
        <w:tc>
          <w:tcPr>
            <w:tcW w:w="2033" w:type="dxa"/>
            <w:tcBorders>
              <w:top w:val="single" w:sz="4" w:space="0" w:color="auto"/>
              <w:left w:val="single" w:sz="4" w:space="0" w:color="auto"/>
              <w:bottom w:val="nil"/>
              <w:right w:val="single" w:sz="4" w:space="0" w:color="auto"/>
            </w:tcBorders>
          </w:tcPr>
          <w:p w14:paraId="44454C8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3195204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4103D95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4BB6F75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53B98A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A5CF70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7B7E44C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62244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B9FC06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0B628D" w:rsidRPr="00AE7509" w14:paraId="27A30753" w14:textId="77777777" w:rsidTr="000D638E">
        <w:trPr>
          <w:trHeight w:val="29"/>
        </w:trPr>
        <w:tc>
          <w:tcPr>
            <w:tcW w:w="1907" w:type="dxa"/>
            <w:tcBorders>
              <w:top w:val="nil"/>
              <w:left w:val="single" w:sz="4" w:space="0" w:color="auto"/>
              <w:bottom w:val="nil"/>
              <w:right w:val="single" w:sz="4" w:space="0" w:color="auto"/>
            </w:tcBorders>
          </w:tcPr>
          <w:p w14:paraId="71A4BF6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84EA7E1"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C8B530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67FE24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1BD07847"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D026791" w14:textId="77777777" w:rsidTr="000D638E">
        <w:trPr>
          <w:trHeight w:val="29"/>
        </w:trPr>
        <w:tc>
          <w:tcPr>
            <w:tcW w:w="1907" w:type="dxa"/>
            <w:tcBorders>
              <w:top w:val="nil"/>
              <w:left w:val="single" w:sz="4" w:space="0" w:color="auto"/>
              <w:bottom w:val="nil"/>
              <w:right w:val="single" w:sz="4" w:space="0" w:color="auto"/>
            </w:tcBorders>
          </w:tcPr>
          <w:p w14:paraId="345CB2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32E21F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BD96108"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5D6C76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0" w:type="dxa"/>
            <w:tcBorders>
              <w:top w:val="nil"/>
              <w:left w:val="single" w:sz="4" w:space="0" w:color="auto"/>
              <w:bottom w:val="nil"/>
              <w:right w:val="single" w:sz="4" w:space="0" w:color="auto"/>
            </w:tcBorders>
          </w:tcPr>
          <w:p w14:paraId="250A08D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0AF9CBE" w14:textId="77777777" w:rsidTr="000D638E">
        <w:trPr>
          <w:trHeight w:val="29"/>
        </w:trPr>
        <w:tc>
          <w:tcPr>
            <w:tcW w:w="1907" w:type="dxa"/>
            <w:tcBorders>
              <w:top w:val="nil"/>
              <w:left w:val="single" w:sz="4" w:space="0" w:color="auto"/>
              <w:bottom w:val="single" w:sz="4" w:space="0" w:color="auto"/>
              <w:right w:val="single" w:sz="4" w:space="0" w:color="auto"/>
            </w:tcBorders>
          </w:tcPr>
          <w:p w14:paraId="304BED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BDE9BEB"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61085F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52F088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0A54E09"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572CDBE" w14:textId="77777777" w:rsidTr="000D638E">
        <w:trPr>
          <w:trHeight w:val="29"/>
        </w:trPr>
        <w:tc>
          <w:tcPr>
            <w:tcW w:w="1907" w:type="dxa"/>
            <w:tcBorders>
              <w:top w:val="single" w:sz="4" w:space="0" w:color="auto"/>
              <w:left w:val="single" w:sz="4" w:space="0" w:color="auto"/>
              <w:bottom w:val="nil"/>
              <w:right w:val="single" w:sz="4" w:space="0" w:color="auto"/>
            </w:tcBorders>
          </w:tcPr>
          <w:p w14:paraId="3C1CE709"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CA_n1A-n7A-n26A-n78(2A)</w:t>
            </w:r>
          </w:p>
        </w:tc>
        <w:tc>
          <w:tcPr>
            <w:tcW w:w="2033" w:type="dxa"/>
            <w:tcBorders>
              <w:top w:val="single" w:sz="4" w:space="0" w:color="auto"/>
              <w:left w:val="single" w:sz="4" w:space="0" w:color="auto"/>
              <w:bottom w:val="nil"/>
              <w:right w:val="single" w:sz="4" w:space="0" w:color="auto"/>
            </w:tcBorders>
          </w:tcPr>
          <w:p w14:paraId="3BD81F1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6D2D482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7D363D6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24DFC4E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792D72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7557E5D"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45DD854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n1</w:t>
            </w:r>
          </w:p>
        </w:tc>
        <w:tc>
          <w:tcPr>
            <w:tcW w:w="2947" w:type="dxa"/>
            <w:tcBorders>
              <w:top w:val="single" w:sz="4" w:space="0" w:color="auto"/>
              <w:left w:val="single" w:sz="4" w:space="0" w:color="auto"/>
              <w:bottom w:val="single" w:sz="4" w:space="0" w:color="auto"/>
              <w:right w:val="single" w:sz="4" w:space="0" w:color="auto"/>
            </w:tcBorders>
          </w:tcPr>
          <w:p w14:paraId="5E4F10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tcPr>
          <w:p w14:paraId="1A3E5C97"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2B0E113E" w14:textId="77777777" w:rsidTr="000D638E">
        <w:trPr>
          <w:trHeight w:val="29"/>
        </w:trPr>
        <w:tc>
          <w:tcPr>
            <w:tcW w:w="1907" w:type="dxa"/>
            <w:tcBorders>
              <w:top w:val="nil"/>
              <w:left w:val="single" w:sz="4" w:space="0" w:color="auto"/>
              <w:bottom w:val="nil"/>
              <w:right w:val="single" w:sz="4" w:space="0" w:color="auto"/>
            </w:tcBorders>
          </w:tcPr>
          <w:p w14:paraId="004BD768"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78935B0A"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818798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6DFC2C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7E47FEFC"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55F4E59" w14:textId="77777777" w:rsidTr="000D638E">
        <w:trPr>
          <w:trHeight w:val="29"/>
        </w:trPr>
        <w:tc>
          <w:tcPr>
            <w:tcW w:w="1907" w:type="dxa"/>
            <w:tcBorders>
              <w:top w:val="nil"/>
              <w:left w:val="single" w:sz="4" w:space="0" w:color="auto"/>
              <w:bottom w:val="nil"/>
              <w:right w:val="single" w:sz="4" w:space="0" w:color="auto"/>
            </w:tcBorders>
          </w:tcPr>
          <w:p w14:paraId="55B84F90"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1AD13190"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6672A8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1ED6F5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3796F5C5"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77F70D2D" w14:textId="77777777" w:rsidTr="000D638E">
        <w:trPr>
          <w:trHeight w:val="29"/>
        </w:trPr>
        <w:tc>
          <w:tcPr>
            <w:tcW w:w="1907" w:type="dxa"/>
            <w:tcBorders>
              <w:top w:val="nil"/>
              <w:left w:val="single" w:sz="4" w:space="0" w:color="auto"/>
              <w:bottom w:val="single" w:sz="4" w:space="0" w:color="auto"/>
              <w:right w:val="single" w:sz="4" w:space="0" w:color="auto"/>
            </w:tcBorders>
          </w:tcPr>
          <w:p w14:paraId="244D869F"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4D3256E1"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F3BDCC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56911B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 BCS0</w:t>
            </w:r>
          </w:p>
        </w:tc>
        <w:tc>
          <w:tcPr>
            <w:tcW w:w="1780" w:type="dxa"/>
            <w:tcBorders>
              <w:top w:val="nil"/>
              <w:left w:val="single" w:sz="4" w:space="0" w:color="auto"/>
              <w:bottom w:val="single" w:sz="4" w:space="0" w:color="auto"/>
              <w:right w:val="single" w:sz="4" w:space="0" w:color="auto"/>
            </w:tcBorders>
          </w:tcPr>
          <w:p w14:paraId="17DF98D6"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44AC981" w14:textId="77777777" w:rsidTr="000D638E">
        <w:trPr>
          <w:trHeight w:val="29"/>
        </w:trPr>
        <w:tc>
          <w:tcPr>
            <w:tcW w:w="1907" w:type="dxa"/>
            <w:tcBorders>
              <w:top w:val="single" w:sz="4" w:space="0" w:color="auto"/>
              <w:left w:val="single" w:sz="4" w:space="0" w:color="auto"/>
              <w:bottom w:val="nil"/>
              <w:right w:val="single" w:sz="4" w:space="0" w:color="auto"/>
            </w:tcBorders>
          </w:tcPr>
          <w:p w14:paraId="5BC163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CA_n1A-n7A-n26(2A)-n78(2A)</w:t>
            </w:r>
          </w:p>
        </w:tc>
        <w:tc>
          <w:tcPr>
            <w:tcW w:w="2033" w:type="dxa"/>
            <w:tcBorders>
              <w:top w:val="single" w:sz="4" w:space="0" w:color="auto"/>
              <w:left w:val="single" w:sz="4" w:space="0" w:color="auto"/>
              <w:bottom w:val="nil"/>
              <w:right w:val="single" w:sz="4" w:space="0" w:color="auto"/>
            </w:tcBorders>
          </w:tcPr>
          <w:p w14:paraId="2511D0A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377D88C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5F42CE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36B7D1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DABFAF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39C85E8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56DF37B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4C6A07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AA342EA"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0B628D" w:rsidRPr="00AE7509" w14:paraId="453AB90F" w14:textId="77777777" w:rsidTr="000D638E">
        <w:trPr>
          <w:trHeight w:val="29"/>
        </w:trPr>
        <w:tc>
          <w:tcPr>
            <w:tcW w:w="1907" w:type="dxa"/>
            <w:tcBorders>
              <w:top w:val="nil"/>
              <w:left w:val="single" w:sz="4" w:space="0" w:color="auto"/>
              <w:bottom w:val="nil"/>
              <w:right w:val="single" w:sz="4" w:space="0" w:color="auto"/>
            </w:tcBorders>
          </w:tcPr>
          <w:p w14:paraId="4420F9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018762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579E1D5"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2FD961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4171C90C"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1604171A" w14:textId="77777777" w:rsidTr="000D638E">
        <w:trPr>
          <w:trHeight w:val="29"/>
        </w:trPr>
        <w:tc>
          <w:tcPr>
            <w:tcW w:w="1907" w:type="dxa"/>
            <w:tcBorders>
              <w:top w:val="nil"/>
              <w:left w:val="single" w:sz="4" w:space="0" w:color="auto"/>
              <w:bottom w:val="nil"/>
              <w:right w:val="single" w:sz="4" w:space="0" w:color="auto"/>
            </w:tcBorders>
          </w:tcPr>
          <w:p w14:paraId="78DA5D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C3924B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741614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523CFB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0" w:type="dxa"/>
            <w:tcBorders>
              <w:top w:val="nil"/>
              <w:left w:val="single" w:sz="4" w:space="0" w:color="auto"/>
              <w:bottom w:val="nil"/>
              <w:right w:val="single" w:sz="4" w:space="0" w:color="auto"/>
            </w:tcBorders>
          </w:tcPr>
          <w:p w14:paraId="0885F49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E95083F" w14:textId="77777777" w:rsidTr="000D638E">
        <w:trPr>
          <w:trHeight w:val="29"/>
        </w:trPr>
        <w:tc>
          <w:tcPr>
            <w:tcW w:w="1907" w:type="dxa"/>
            <w:tcBorders>
              <w:top w:val="nil"/>
              <w:left w:val="single" w:sz="4" w:space="0" w:color="auto"/>
              <w:bottom w:val="single" w:sz="4" w:space="0" w:color="auto"/>
              <w:right w:val="single" w:sz="4" w:space="0" w:color="auto"/>
            </w:tcBorders>
          </w:tcPr>
          <w:p w14:paraId="35F6EB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CADE547"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641BBB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72CC57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CA_n78(2A)_BCS0</w:t>
            </w:r>
          </w:p>
        </w:tc>
        <w:tc>
          <w:tcPr>
            <w:tcW w:w="1780" w:type="dxa"/>
            <w:tcBorders>
              <w:top w:val="nil"/>
              <w:left w:val="single" w:sz="4" w:space="0" w:color="auto"/>
              <w:bottom w:val="single" w:sz="4" w:space="0" w:color="auto"/>
              <w:right w:val="single" w:sz="4" w:space="0" w:color="auto"/>
            </w:tcBorders>
          </w:tcPr>
          <w:p w14:paraId="2454A6F0"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492C3936" w14:textId="77777777" w:rsidTr="000D638E">
        <w:trPr>
          <w:trHeight w:val="29"/>
        </w:trPr>
        <w:tc>
          <w:tcPr>
            <w:tcW w:w="1907" w:type="dxa"/>
            <w:tcBorders>
              <w:top w:val="single" w:sz="4" w:space="0" w:color="auto"/>
              <w:left w:val="single" w:sz="4" w:space="0" w:color="auto"/>
              <w:bottom w:val="nil"/>
              <w:right w:val="single" w:sz="4" w:space="0" w:color="auto"/>
            </w:tcBorders>
          </w:tcPr>
          <w:p w14:paraId="166A48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CA_n1A-n7B-n26(2A)-n78A</w:t>
            </w:r>
          </w:p>
        </w:tc>
        <w:tc>
          <w:tcPr>
            <w:tcW w:w="2033" w:type="dxa"/>
            <w:tcBorders>
              <w:top w:val="single" w:sz="4" w:space="0" w:color="auto"/>
              <w:left w:val="single" w:sz="4" w:space="0" w:color="auto"/>
              <w:bottom w:val="nil"/>
              <w:right w:val="single" w:sz="4" w:space="0" w:color="auto"/>
            </w:tcBorders>
          </w:tcPr>
          <w:p w14:paraId="066D559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2B7A111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04EEB43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54855EE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B9790F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20A1895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01F4D4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7BE4D29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146EF7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02C93B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0B628D" w:rsidRPr="00AE7509" w14:paraId="4A7A7C8C" w14:textId="77777777" w:rsidTr="000D638E">
        <w:trPr>
          <w:trHeight w:val="29"/>
        </w:trPr>
        <w:tc>
          <w:tcPr>
            <w:tcW w:w="1907" w:type="dxa"/>
            <w:tcBorders>
              <w:top w:val="nil"/>
              <w:left w:val="single" w:sz="4" w:space="0" w:color="auto"/>
              <w:bottom w:val="nil"/>
              <w:right w:val="single" w:sz="4" w:space="0" w:color="auto"/>
            </w:tcBorders>
          </w:tcPr>
          <w:p w14:paraId="409BA3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DC97C8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5BA7FF0"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7ECAE5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tcPr>
          <w:p w14:paraId="48D5BB2D"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60EA600" w14:textId="77777777" w:rsidTr="000D638E">
        <w:trPr>
          <w:trHeight w:val="29"/>
        </w:trPr>
        <w:tc>
          <w:tcPr>
            <w:tcW w:w="1907" w:type="dxa"/>
            <w:tcBorders>
              <w:top w:val="nil"/>
              <w:left w:val="single" w:sz="4" w:space="0" w:color="auto"/>
              <w:bottom w:val="nil"/>
              <w:right w:val="single" w:sz="4" w:space="0" w:color="auto"/>
            </w:tcBorders>
          </w:tcPr>
          <w:p w14:paraId="5808E07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798651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C6AE2B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0B8986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0" w:type="dxa"/>
            <w:tcBorders>
              <w:top w:val="nil"/>
              <w:left w:val="single" w:sz="4" w:space="0" w:color="auto"/>
              <w:bottom w:val="nil"/>
              <w:right w:val="single" w:sz="4" w:space="0" w:color="auto"/>
            </w:tcBorders>
          </w:tcPr>
          <w:p w14:paraId="35F93FBA"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3CD56C5D" w14:textId="77777777" w:rsidTr="000D638E">
        <w:trPr>
          <w:trHeight w:val="29"/>
        </w:trPr>
        <w:tc>
          <w:tcPr>
            <w:tcW w:w="1907" w:type="dxa"/>
            <w:tcBorders>
              <w:top w:val="nil"/>
              <w:left w:val="single" w:sz="4" w:space="0" w:color="auto"/>
              <w:bottom w:val="single" w:sz="4" w:space="0" w:color="auto"/>
              <w:right w:val="single" w:sz="4" w:space="0" w:color="auto"/>
            </w:tcBorders>
          </w:tcPr>
          <w:p w14:paraId="6B0329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352D251"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B5B6BA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0D3ECE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D889BFF"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D7F073C" w14:textId="77777777" w:rsidTr="000D638E">
        <w:trPr>
          <w:trHeight w:val="29"/>
        </w:trPr>
        <w:tc>
          <w:tcPr>
            <w:tcW w:w="1907" w:type="dxa"/>
            <w:tcBorders>
              <w:top w:val="single" w:sz="4" w:space="0" w:color="auto"/>
              <w:left w:val="single" w:sz="4" w:space="0" w:color="auto"/>
              <w:bottom w:val="nil"/>
              <w:right w:val="single" w:sz="4" w:space="0" w:color="auto"/>
            </w:tcBorders>
          </w:tcPr>
          <w:p w14:paraId="62AB06B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CA_n1A-n7B-n26A-n78(2A)</w:t>
            </w:r>
          </w:p>
        </w:tc>
        <w:tc>
          <w:tcPr>
            <w:tcW w:w="2033" w:type="dxa"/>
            <w:tcBorders>
              <w:top w:val="single" w:sz="4" w:space="0" w:color="auto"/>
              <w:left w:val="single" w:sz="4" w:space="0" w:color="auto"/>
              <w:bottom w:val="nil"/>
              <w:right w:val="single" w:sz="4" w:space="0" w:color="auto"/>
            </w:tcBorders>
          </w:tcPr>
          <w:p w14:paraId="562EBAD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59C34BD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34420AC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4A3E4D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7E8F95B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56FD72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E9F2561"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0A69C50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n1</w:t>
            </w:r>
          </w:p>
        </w:tc>
        <w:tc>
          <w:tcPr>
            <w:tcW w:w="2947" w:type="dxa"/>
            <w:tcBorders>
              <w:top w:val="single" w:sz="4" w:space="0" w:color="auto"/>
              <w:left w:val="single" w:sz="4" w:space="0" w:color="auto"/>
              <w:bottom w:val="single" w:sz="4" w:space="0" w:color="auto"/>
              <w:right w:val="single" w:sz="4" w:space="0" w:color="auto"/>
            </w:tcBorders>
          </w:tcPr>
          <w:p w14:paraId="16B80E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tcPr>
          <w:p w14:paraId="2E21B08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154B8717" w14:textId="77777777" w:rsidTr="000D638E">
        <w:trPr>
          <w:trHeight w:val="29"/>
        </w:trPr>
        <w:tc>
          <w:tcPr>
            <w:tcW w:w="1907" w:type="dxa"/>
            <w:tcBorders>
              <w:top w:val="nil"/>
              <w:left w:val="single" w:sz="4" w:space="0" w:color="auto"/>
              <w:bottom w:val="nil"/>
              <w:right w:val="single" w:sz="4" w:space="0" w:color="auto"/>
            </w:tcBorders>
          </w:tcPr>
          <w:p w14:paraId="6D4565DB"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1A617354"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7921F3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2BC4D9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39D40188"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F133307" w14:textId="77777777" w:rsidTr="000D638E">
        <w:trPr>
          <w:trHeight w:val="29"/>
        </w:trPr>
        <w:tc>
          <w:tcPr>
            <w:tcW w:w="1907" w:type="dxa"/>
            <w:tcBorders>
              <w:top w:val="nil"/>
              <w:left w:val="single" w:sz="4" w:space="0" w:color="auto"/>
              <w:bottom w:val="nil"/>
              <w:right w:val="single" w:sz="4" w:space="0" w:color="auto"/>
            </w:tcBorders>
          </w:tcPr>
          <w:p w14:paraId="0D8A382D"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0A99E061"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C41AE6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0ECC4B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4E7E51C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788AA2A1" w14:textId="77777777" w:rsidTr="000D638E">
        <w:trPr>
          <w:trHeight w:val="29"/>
        </w:trPr>
        <w:tc>
          <w:tcPr>
            <w:tcW w:w="1907" w:type="dxa"/>
            <w:tcBorders>
              <w:top w:val="nil"/>
              <w:left w:val="single" w:sz="4" w:space="0" w:color="auto"/>
              <w:bottom w:val="single" w:sz="4" w:space="0" w:color="auto"/>
              <w:right w:val="single" w:sz="4" w:space="0" w:color="auto"/>
            </w:tcBorders>
          </w:tcPr>
          <w:p w14:paraId="7E996C2E"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5ED81C57"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3C42AB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37A7AB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 xml:space="preserve">CA_n78(2A)_BCS0 </w:t>
            </w:r>
          </w:p>
        </w:tc>
        <w:tc>
          <w:tcPr>
            <w:tcW w:w="1780" w:type="dxa"/>
            <w:tcBorders>
              <w:top w:val="nil"/>
              <w:left w:val="single" w:sz="4" w:space="0" w:color="auto"/>
              <w:bottom w:val="single" w:sz="4" w:space="0" w:color="auto"/>
              <w:right w:val="single" w:sz="4" w:space="0" w:color="auto"/>
            </w:tcBorders>
          </w:tcPr>
          <w:p w14:paraId="36586795"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77159B1A" w14:textId="77777777" w:rsidTr="000D638E">
        <w:trPr>
          <w:trHeight w:val="29"/>
        </w:trPr>
        <w:tc>
          <w:tcPr>
            <w:tcW w:w="1907" w:type="dxa"/>
            <w:tcBorders>
              <w:top w:val="single" w:sz="4" w:space="0" w:color="auto"/>
              <w:left w:val="single" w:sz="4" w:space="0" w:color="auto"/>
              <w:bottom w:val="nil"/>
              <w:right w:val="single" w:sz="4" w:space="0" w:color="auto"/>
            </w:tcBorders>
          </w:tcPr>
          <w:p w14:paraId="798E031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CA_n1A-n7B-n26(2A)-n78(2A)</w:t>
            </w:r>
          </w:p>
        </w:tc>
        <w:tc>
          <w:tcPr>
            <w:tcW w:w="2033" w:type="dxa"/>
            <w:tcBorders>
              <w:top w:val="single" w:sz="4" w:space="0" w:color="auto"/>
              <w:left w:val="single" w:sz="4" w:space="0" w:color="auto"/>
              <w:bottom w:val="nil"/>
              <w:right w:val="single" w:sz="4" w:space="0" w:color="auto"/>
            </w:tcBorders>
          </w:tcPr>
          <w:p w14:paraId="58191B9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5643428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D5CC98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BAC23A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5DF740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58735EF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D0F714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34790C6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22DCB4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803064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0B628D" w:rsidRPr="00AE7509" w14:paraId="7FC60772" w14:textId="77777777" w:rsidTr="000D638E">
        <w:trPr>
          <w:trHeight w:val="29"/>
        </w:trPr>
        <w:tc>
          <w:tcPr>
            <w:tcW w:w="1907" w:type="dxa"/>
            <w:tcBorders>
              <w:top w:val="nil"/>
              <w:left w:val="single" w:sz="4" w:space="0" w:color="auto"/>
              <w:bottom w:val="nil"/>
              <w:right w:val="single" w:sz="4" w:space="0" w:color="auto"/>
            </w:tcBorders>
          </w:tcPr>
          <w:p w14:paraId="12EC1A33"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6B5E3C8"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AF02D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3B102F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0" w:type="dxa"/>
            <w:tcBorders>
              <w:top w:val="nil"/>
              <w:left w:val="single" w:sz="4" w:space="0" w:color="auto"/>
              <w:bottom w:val="nil"/>
              <w:right w:val="single" w:sz="4" w:space="0" w:color="auto"/>
            </w:tcBorders>
          </w:tcPr>
          <w:p w14:paraId="76E9BB5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52E2DC94" w14:textId="77777777" w:rsidTr="000D638E">
        <w:trPr>
          <w:trHeight w:val="29"/>
        </w:trPr>
        <w:tc>
          <w:tcPr>
            <w:tcW w:w="1907" w:type="dxa"/>
            <w:tcBorders>
              <w:top w:val="nil"/>
              <w:left w:val="single" w:sz="4" w:space="0" w:color="auto"/>
              <w:bottom w:val="nil"/>
              <w:right w:val="single" w:sz="4" w:space="0" w:color="auto"/>
            </w:tcBorders>
          </w:tcPr>
          <w:p w14:paraId="6B189BD2"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A1EA76C"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509B5D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n26</w:t>
            </w:r>
          </w:p>
        </w:tc>
        <w:tc>
          <w:tcPr>
            <w:tcW w:w="2947" w:type="dxa"/>
            <w:tcBorders>
              <w:top w:val="single" w:sz="4" w:space="0" w:color="auto"/>
              <w:left w:val="single" w:sz="4" w:space="0" w:color="auto"/>
              <w:bottom w:val="single" w:sz="4" w:space="0" w:color="auto"/>
              <w:right w:val="single" w:sz="4" w:space="0" w:color="auto"/>
            </w:tcBorders>
          </w:tcPr>
          <w:p w14:paraId="10930B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0" w:type="dxa"/>
            <w:tcBorders>
              <w:top w:val="nil"/>
              <w:left w:val="single" w:sz="4" w:space="0" w:color="auto"/>
              <w:bottom w:val="nil"/>
              <w:right w:val="single" w:sz="4" w:space="0" w:color="auto"/>
            </w:tcBorders>
          </w:tcPr>
          <w:p w14:paraId="742BE45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205E9506" w14:textId="77777777" w:rsidTr="000D638E">
        <w:trPr>
          <w:trHeight w:val="29"/>
        </w:trPr>
        <w:tc>
          <w:tcPr>
            <w:tcW w:w="1907" w:type="dxa"/>
            <w:tcBorders>
              <w:top w:val="nil"/>
              <w:left w:val="single" w:sz="4" w:space="0" w:color="auto"/>
              <w:bottom w:val="single" w:sz="4" w:space="0" w:color="auto"/>
              <w:right w:val="single" w:sz="4" w:space="0" w:color="auto"/>
            </w:tcBorders>
          </w:tcPr>
          <w:p w14:paraId="6434FBFF"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5FB4447F"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1B4945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27AB2C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6CD0C691"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F7EF32C" w14:textId="77777777" w:rsidTr="000D638E">
        <w:trPr>
          <w:trHeight w:val="29"/>
        </w:trPr>
        <w:tc>
          <w:tcPr>
            <w:tcW w:w="1907" w:type="dxa"/>
            <w:tcBorders>
              <w:top w:val="single" w:sz="4" w:space="0" w:color="auto"/>
              <w:left w:val="single" w:sz="4" w:space="0" w:color="auto"/>
              <w:bottom w:val="nil"/>
              <w:right w:val="single" w:sz="4" w:space="0" w:color="auto"/>
            </w:tcBorders>
          </w:tcPr>
          <w:p w14:paraId="6787D3D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CA_n1A-n7A-n28A-n38A</w:t>
            </w:r>
          </w:p>
        </w:tc>
        <w:tc>
          <w:tcPr>
            <w:tcW w:w="2033" w:type="dxa"/>
            <w:tcBorders>
              <w:top w:val="single" w:sz="4" w:space="0" w:color="auto"/>
              <w:left w:val="single" w:sz="4" w:space="0" w:color="auto"/>
              <w:bottom w:val="nil"/>
              <w:right w:val="single" w:sz="4" w:space="0" w:color="auto"/>
            </w:tcBorders>
          </w:tcPr>
          <w:p w14:paraId="60D6653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1BF71E0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724865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tcPr>
          <w:p w14:paraId="5E57F5D6"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0B628D" w:rsidRPr="00AE7509" w14:paraId="348A3F55" w14:textId="77777777" w:rsidTr="000D638E">
        <w:trPr>
          <w:trHeight w:val="29"/>
        </w:trPr>
        <w:tc>
          <w:tcPr>
            <w:tcW w:w="1907" w:type="dxa"/>
            <w:tcBorders>
              <w:top w:val="nil"/>
              <w:left w:val="single" w:sz="4" w:space="0" w:color="auto"/>
              <w:bottom w:val="nil"/>
              <w:right w:val="single" w:sz="4" w:space="0" w:color="auto"/>
            </w:tcBorders>
          </w:tcPr>
          <w:p w14:paraId="7443D66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985B56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98C942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311D23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45E67102"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946B9A8" w14:textId="77777777" w:rsidTr="000D638E">
        <w:trPr>
          <w:trHeight w:val="29"/>
        </w:trPr>
        <w:tc>
          <w:tcPr>
            <w:tcW w:w="1907" w:type="dxa"/>
            <w:tcBorders>
              <w:top w:val="nil"/>
              <w:left w:val="single" w:sz="4" w:space="0" w:color="auto"/>
              <w:bottom w:val="nil"/>
              <w:right w:val="single" w:sz="4" w:space="0" w:color="auto"/>
            </w:tcBorders>
          </w:tcPr>
          <w:p w14:paraId="36AC5F0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DC7078F"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779B54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032BD4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4371368E"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0C49BA47" w14:textId="77777777" w:rsidTr="000D638E">
        <w:trPr>
          <w:trHeight w:val="29"/>
        </w:trPr>
        <w:tc>
          <w:tcPr>
            <w:tcW w:w="1907" w:type="dxa"/>
            <w:tcBorders>
              <w:top w:val="nil"/>
              <w:left w:val="single" w:sz="4" w:space="0" w:color="auto"/>
              <w:bottom w:val="single" w:sz="4" w:space="0" w:color="auto"/>
              <w:right w:val="single" w:sz="4" w:space="0" w:color="auto"/>
            </w:tcBorders>
          </w:tcPr>
          <w:p w14:paraId="594D4B3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054BF12D"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D6FFD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n38</w:t>
            </w:r>
          </w:p>
        </w:tc>
        <w:tc>
          <w:tcPr>
            <w:tcW w:w="2947" w:type="dxa"/>
            <w:tcBorders>
              <w:top w:val="single" w:sz="4" w:space="0" w:color="auto"/>
              <w:left w:val="single" w:sz="4" w:space="0" w:color="auto"/>
              <w:bottom w:val="single" w:sz="4" w:space="0" w:color="auto"/>
              <w:right w:val="single" w:sz="4" w:space="0" w:color="auto"/>
            </w:tcBorders>
          </w:tcPr>
          <w:p w14:paraId="5C5ED8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3DA55F67" w14:textId="77777777" w:rsidR="000B628D" w:rsidRPr="00AE7509" w:rsidRDefault="000B628D" w:rsidP="0088526D">
            <w:pPr>
              <w:keepNext/>
              <w:keepLines/>
              <w:spacing w:after="0"/>
              <w:jc w:val="center"/>
              <w:rPr>
                <w:rFonts w:ascii="Arial" w:eastAsia="宋体" w:hAnsi="Arial"/>
                <w:kern w:val="2"/>
                <w:sz w:val="18"/>
                <w:lang w:val="en-US" w:eastAsia="zh-CN"/>
              </w:rPr>
            </w:pPr>
          </w:p>
        </w:tc>
      </w:tr>
      <w:tr w:rsidR="000B628D" w:rsidRPr="00AE7509" w14:paraId="64CBB251" w14:textId="77777777" w:rsidTr="000D638E">
        <w:trPr>
          <w:trHeight w:val="29"/>
        </w:trPr>
        <w:tc>
          <w:tcPr>
            <w:tcW w:w="1907" w:type="dxa"/>
            <w:tcBorders>
              <w:top w:val="single" w:sz="4" w:space="0" w:color="auto"/>
              <w:left w:val="single" w:sz="4" w:space="0" w:color="auto"/>
              <w:bottom w:val="nil"/>
              <w:right w:val="single" w:sz="4" w:space="0" w:color="auto"/>
            </w:tcBorders>
          </w:tcPr>
          <w:p w14:paraId="037BF0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lastRenderedPageBreak/>
              <w:t>CA_n1A-n7A-n28A-n78A</w:t>
            </w:r>
          </w:p>
        </w:tc>
        <w:tc>
          <w:tcPr>
            <w:tcW w:w="2033" w:type="dxa"/>
            <w:tcBorders>
              <w:top w:val="single" w:sz="4" w:space="0" w:color="auto"/>
              <w:left w:val="single" w:sz="4" w:space="0" w:color="auto"/>
              <w:bottom w:val="nil"/>
              <w:right w:val="single" w:sz="4" w:space="0" w:color="auto"/>
            </w:tcBorders>
          </w:tcPr>
          <w:p w14:paraId="44CD60E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160C983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CA_n1A-n28A</w:t>
            </w:r>
          </w:p>
          <w:p w14:paraId="7C38B60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26ABCC9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27D375C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659EF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CA_n28A-n78A</w:t>
            </w:r>
          </w:p>
        </w:tc>
        <w:tc>
          <w:tcPr>
            <w:tcW w:w="947" w:type="dxa"/>
            <w:gridSpan w:val="2"/>
            <w:tcBorders>
              <w:top w:val="single" w:sz="4" w:space="0" w:color="auto"/>
              <w:left w:val="single" w:sz="4" w:space="0" w:color="auto"/>
              <w:bottom w:val="single" w:sz="4" w:space="0" w:color="auto"/>
              <w:right w:val="single" w:sz="4" w:space="0" w:color="auto"/>
            </w:tcBorders>
          </w:tcPr>
          <w:p w14:paraId="73334E3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124D2F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61BD51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6D7851E" w14:textId="77777777" w:rsidTr="000D638E">
        <w:trPr>
          <w:trHeight w:val="29"/>
        </w:trPr>
        <w:tc>
          <w:tcPr>
            <w:tcW w:w="1907" w:type="dxa"/>
            <w:tcBorders>
              <w:top w:val="nil"/>
              <w:left w:val="single" w:sz="4" w:space="0" w:color="auto"/>
              <w:bottom w:val="nil"/>
              <w:right w:val="single" w:sz="4" w:space="0" w:color="auto"/>
            </w:tcBorders>
          </w:tcPr>
          <w:p w14:paraId="7584C62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1B1F81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387805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205473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62D4C0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EFEA33D" w14:textId="77777777" w:rsidTr="000D638E">
        <w:trPr>
          <w:trHeight w:val="29"/>
        </w:trPr>
        <w:tc>
          <w:tcPr>
            <w:tcW w:w="1907" w:type="dxa"/>
            <w:tcBorders>
              <w:top w:val="nil"/>
              <w:left w:val="single" w:sz="4" w:space="0" w:color="auto"/>
              <w:bottom w:val="nil"/>
              <w:right w:val="single" w:sz="4" w:space="0" w:color="auto"/>
            </w:tcBorders>
          </w:tcPr>
          <w:p w14:paraId="651A88B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5FAE25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4CAF17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389F0AD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870EB4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95F4DB2" w14:textId="77777777" w:rsidTr="000D638E">
        <w:trPr>
          <w:trHeight w:val="29"/>
        </w:trPr>
        <w:tc>
          <w:tcPr>
            <w:tcW w:w="1907" w:type="dxa"/>
            <w:tcBorders>
              <w:top w:val="nil"/>
              <w:left w:val="single" w:sz="4" w:space="0" w:color="auto"/>
              <w:bottom w:val="single" w:sz="4" w:space="0" w:color="auto"/>
              <w:right w:val="single" w:sz="4" w:space="0" w:color="auto"/>
            </w:tcBorders>
          </w:tcPr>
          <w:p w14:paraId="79C9279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50089D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0B41F8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492A102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DBB66B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0DB167" w14:textId="77777777" w:rsidTr="000D638E">
        <w:trPr>
          <w:trHeight w:val="29"/>
        </w:trPr>
        <w:tc>
          <w:tcPr>
            <w:tcW w:w="1907" w:type="dxa"/>
            <w:tcBorders>
              <w:top w:val="single" w:sz="4" w:space="0" w:color="auto"/>
              <w:left w:val="single" w:sz="4" w:space="0" w:color="auto"/>
              <w:bottom w:val="nil"/>
              <w:right w:val="single" w:sz="4" w:space="0" w:color="auto"/>
            </w:tcBorders>
          </w:tcPr>
          <w:p w14:paraId="683484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CA_n1A-n7B-n28A-n78A</w:t>
            </w:r>
          </w:p>
        </w:tc>
        <w:tc>
          <w:tcPr>
            <w:tcW w:w="2033" w:type="dxa"/>
            <w:tcBorders>
              <w:top w:val="single" w:sz="4" w:space="0" w:color="auto"/>
              <w:left w:val="single" w:sz="4" w:space="0" w:color="auto"/>
              <w:bottom w:val="nil"/>
              <w:right w:val="single" w:sz="4" w:space="0" w:color="auto"/>
            </w:tcBorders>
          </w:tcPr>
          <w:p w14:paraId="41DB4039"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CA_n1A-n7A</w:t>
            </w:r>
          </w:p>
          <w:p w14:paraId="133BAE4A"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CA_n1A-n28A</w:t>
            </w:r>
          </w:p>
          <w:p w14:paraId="739A0FB7"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CA_n1A-n78A</w:t>
            </w:r>
          </w:p>
          <w:p w14:paraId="7859E094"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CA_n7A-n28A</w:t>
            </w:r>
          </w:p>
          <w:p w14:paraId="2B098CC5"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CA_n7A-n78A</w:t>
            </w:r>
          </w:p>
          <w:p w14:paraId="286A36E9"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CA_n7B</w:t>
            </w:r>
          </w:p>
          <w:p w14:paraId="0DC95E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CA_n28A-n78A</w:t>
            </w:r>
          </w:p>
        </w:tc>
        <w:tc>
          <w:tcPr>
            <w:tcW w:w="947" w:type="dxa"/>
            <w:gridSpan w:val="2"/>
            <w:tcBorders>
              <w:top w:val="single" w:sz="4" w:space="0" w:color="auto"/>
              <w:left w:val="single" w:sz="4" w:space="0" w:color="auto"/>
              <w:bottom w:val="single" w:sz="4" w:space="0" w:color="auto"/>
              <w:right w:val="single" w:sz="4" w:space="0" w:color="auto"/>
            </w:tcBorders>
          </w:tcPr>
          <w:p w14:paraId="0130281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w:t>
            </w:r>
          </w:p>
        </w:tc>
        <w:tc>
          <w:tcPr>
            <w:tcW w:w="2947" w:type="dxa"/>
            <w:tcBorders>
              <w:top w:val="single" w:sz="4" w:space="0" w:color="auto"/>
              <w:left w:val="single" w:sz="4" w:space="0" w:color="auto"/>
              <w:bottom w:val="single" w:sz="4" w:space="0" w:color="auto"/>
              <w:right w:val="single" w:sz="4" w:space="0" w:color="auto"/>
            </w:tcBorders>
          </w:tcPr>
          <w:p w14:paraId="2F7ED87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0432C7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B34A1F5" w14:textId="77777777" w:rsidTr="000D638E">
        <w:trPr>
          <w:trHeight w:val="29"/>
        </w:trPr>
        <w:tc>
          <w:tcPr>
            <w:tcW w:w="1907" w:type="dxa"/>
            <w:tcBorders>
              <w:top w:val="nil"/>
              <w:left w:val="single" w:sz="4" w:space="0" w:color="auto"/>
              <w:bottom w:val="nil"/>
              <w:right w:val="single" w:sz="4" w:space="0" w:color="auto"/>
            </w:tcBorders>
          </w:tcPr>
          <w:p w14:paraId="545B884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6881B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E9E1C0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52A6DD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CA_n7B_BCS0</w:t>
            </w:r>
          </w:p>
        </w:tc>
        <w:tc>
          <w:tcPr>
            <w:tcW w:w="1780" w:type="dxa"/>
            <w:tcBorders>
              <w:top w:val="nil"/>
              <w:left w:val="single" w:sz="4" w:space="0" w:color="auto"/>
              <w:bottom w:val="nil"/>
              <w:right w:val="single" w:sz="4" w:space="0" w:color="auto"/>
            </w:tcBorders>
          </w:tcPr>
          <w:p w14:paraId="667E6D5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0061B5E" w14:textId="77777777" w:rsidTr="000D638E">
        <w:trPr>
          <w:trHeight w:val="29"/>
        </w:trPr>
        <w:tc>
          <w:tcPr>
            <w:tcW w:w="1907" w:type="dxa"/>
            <w:tcBorders>
              <w:top w:val="nil"/>
              <w:left w:val="single" w:sz="4" w:space="0" w:color="auto"/>
              <w:bottom w:val="nil"/>
              <w:right w:val="single" w:sz="4" w:space="0" w:color="auto"/>
            </w:tcBorders>
          </w:tcPr>
          <w:p w14:paraId="4D35EC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8B343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0262A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533B95C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2FEDC75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256D8E" w14:textId="77777777" w:rsidTr="000D638E">
        <w:trPr>
          <w:trHeight w:val="29"/>
        </w:trPr>
        <w:tc>
          <w:tcPr>
            <w:tcW w:w="1907" w:type="dxa"/>
            <w:tcBorders>
              <w:top w:val="nil"/>
              <w:left w:val="single" w:sz="4" w:space="0" w:color="auto"/>
              <w:bottom w:val="single" w:sz="4" w:space="0" w:color="auto"/>
              <w:right w:val="single" w:sz="4" w:space="0" w:color="auto"/>
            </w:tcBorders>
          </w:tcPr>
          <w:p w14:paraId="1554C42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FF618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F1CD4F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20233CA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2DBD27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E1F7882" w14:textId="77777777" w:rsidTr="000D638E">
        <w:trPr>
          <w:trHeight w:val="29"/>
        </w:trPr>
        <w:tc>
          <w:tcPr>
            <w:tcW w:w="1907" w:type="dxa"/>
            <w:tcBorders>
              <w:top w:val="single" w:sz="4" w:space="0" w:color="auto"/>
              <w:left w:val="single" w:sz="4" w:space="0" w:color="auto"/>
              <w:bottom w:val="nil"/>
              <w:right w:val="single" w:sz="4" w:space="0" w:color="auto"/>
            </w:tcBorders>
          </w:tcPr>
          <w:p w14:paraId="24E8AA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CA_n1A-n7A-n28A-n78(2A)</w:t>
            </w:r>
          </w:p>
        </w:tc>
        <w:tc>
          <w:tcPr>
            <w:tcW w:w="2033" w:type="dxa"/>
            <w:tcBorders>
              <w:top w:val="single" w:sz="4" w:space="0" w:color="auto"/>
              <w:left w:val="single" w:sz="4" w:space="0" w:color="auto"/>
              <w:bottom w:val="nil"/>
              <w:right w:val="single" w:sz="4" w:space="0" w:color="auto"/>
            </w:tcBorders>
          </w:tcPr>
          <w:p w14:paraId="0CCF4C9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07BA47B4"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CA_n1A-n7A</w:t>
            </w:r>
          </w:p>
          <w:p w14:paraId="105D67C3"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CA_n1A-n28A</w:t>
            </w:r>
          </w:p>
          <w:p w14:paraId="6A624D20"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CA_n1A-n78A</w:t>
            </w:r>
          </w:p>
          <w:p w14:paraId="5835A1AF"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CA_n7A-n28A</w:t>
            </w:r>
          </w:p>
          <w:p w14:paraId="1C88A758"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CA_n7A-n78A</w:t>
            </w:r>
          </w:p>
          <w:p w14:paraId="41889C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CA_n28A-n78A</w:t>
            </w:r>
          </w:p>
        </w:tc>
        <w:tc>
          <w:tcPr>
            <w:tcW w:w="947" w:type="dxa"/>
            <w:gridSpan w:val="2"/>
            <w:tcBorders>
              <w:top w:val="single" w:sz="4" w:space="0" w:color="auto"/>
              <w:left w:val="single" w:sz="4" w:space="0" w:color="auto"/>
              <w:bottom w:val="single" w:sz="4" w:space="0" w:color="auto"/>
              <w:right w:val="single" w:sz="4" w:space="0" w:color="auto"/>
            </w:tcBorders>
          </w:tcPr>
          <w:p w14:paraId="30ECC4A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w:t>
            </w:r>
          </w:p>
        </w:tc>
        <w:tc>
          <w:tcPr>
            <w:tcW w:w="2947" w:type="dxa"/>
            <w:tcBorders>
              <w:top w:val="single" w:sz="4" w:space="0" w:color="auto"/>
              <w:left w:val="single" w:sz="4" w:space="0" w:color="auto"/>
              <w:bottom w:val="single" w:sz="4" w:space="0" w:color="auto"/>
              <w:right w:val="single" w:sz="4" w:space="0" w:color="auto"/>
            </w:tcBorders>
          </w:tcPr>
          <w:p w14:paraId="0640BBB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C6E4A2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F74A3C1" w14:textId="77777777" w:rsidTr="000D638E">
        <w:trPr>
          <w:trHeight w:val="29"/>
        </w:trPr>
        <w:tc>
          <w:tcPr>
            <w:tcW w:w="1907" w:type="dxa"/>
            <w:tcBorders>
              <w:top w:val="nil"/>
              <w:left w:val="single" w:sz="4" w:space="0" w:color="auto"/>
              <w:bottom w:val="nil"/>
              <w:right w:val="single" w:sz="4" w:space="0" w:color="auto"/>
            </w:tcBorders>
          </w:tcPr>
          <w:p w14:paraId="085EF1D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D716E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3ABB53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vAlign w:val="center"/>
          </w:tcPr>
          <w:p w14:paraId="2D5431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vAlign w:val="center"/>
          </w:tcPr>
          <w:p w14:paraId="120B883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309E1D" w14:textId="77777777" w:rsidTr="000D638E">
        <w:trPr>
          <w:trHeight w:val="29"/>
        </w:trPr>
        <w:tc>
          <w:tcPr>
            <w:tcW w:w="1907" w:type="dxa"/>
            <w:tcBorders>
              <w:top w:val="nil"/>
              <w:left w:val="single" w:sz="4" w:space="0" w:color="auto"/>
              <w:bottom w:val="nil"/>
              <w:right w:val="single" w:sz="4" w:space="0" w:color="auto"/>
            </w:tcBorders>
          </w:tcPr>
          <w:p w14:paraId="18BB08C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A4D19E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AE6A72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vAlign w:val="center"/>
          </w:tcPr>
          <w:p w14:paraId="5DA84C6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 xml:space="preserve">5, 10, 15, </w:t>
            </w:r>
            <w:r w:rsidRPr="00AE7509">
              <w:rPr>
                <w:rFonts w:ascii="Arial" w:eastAsia="等线" w:hAnsi="Arial"/>
                <w:sz w:val="18"/>
                <w:lang w:val="en-US" w:eastAsia="zh-CN"/>
              </w:rPr>
              <w:t>20</w:t>
            </w:r>
            <w:r w:rsidRPr="00AE7509">
              <w:rPr>
                <w:rFonts w:ascii="Arial" w:eastAsia="等线" w:hAnsi="Arial"/>
                <w:sz w:val="18"/>
                <w:vertAlign w:val="superscript"/>
                <w:lang w:val="en-US" w:eastAsia="zh-CN"/>
              </w:rPr>
              <w:t>2</w:t>
            </w:r>
          </w:p>
        </w:tc>
        <w:tc>
          <w:tcPr>
            <w:tcW w:w="1780" w:type="dxa"/>
            <w:tcBorders>
              <w:top w:val="nil"/>
              <w:left w:val="single" w:sz="4" w:space="0" w:color="auto"/>
              <w:bottom w:val="nil"/>
              <w:right w:val="single" w:sz="4" w:space="0" w:color="auto"/>
            </w:tcBorders>
            <w:vAlign w:val="center"/>
          </w:tcPr>
          <w:p w14:paraId="1C87EA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2658A3" w14:textId="77777777" w:rsidTr="000D638E">
        <w:trPr>
          <w:trHeight w:val="29"/>
        </w:trPr>
        <w:tc>
          <w:tcPr>
            <w:tcW w:w="1907" w:type="dxa"/>
            <w:tcBorders>
              <w:top w:val="nil"/>
              <w:left w:val="single" w:sz="4" w:space="0" w:color="auto"/>
              <w:bottom w:val="single" w:sz="4" w:space="0" w:color="auto"/>
              <w:right w:val="single" w:sz="4" w:space="0" w:color="auto"/>
            </w:tcBorders>
          </w:tcPr>
          <w:p w14:paraId="552E947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702F34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73B8DE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52C0EB0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CA_n78(2A)_BCS2</w:t>
            </w:r>
          </w:p>
        </w:tc>
        <w:tc>
          <w:tcPr>
            <w:tcW w:w="1780" w:type="dxa"/>
            <w:tcBorders>
              <w:top w:val="nil"/>
              <w:left w:val="single" w:sz="4" w:space="0" w:color="auto"/>
              <w:bottom w:val="single" w:sz="4" w:space="0" w:color="auto"/>
              <w:right w:val="single" w:sz="4" w:space="0" w:color="auto"/>
            </w:tcBorders>
            <w:vAlign w:val="center"/>
          </w:tcPr>
          <w:p w14:paraId="4E0475C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91B5A86" w14:textId="77777777" w:rsidTr="000D638E">
        <w:trPr>
          <w:trHeight w:val="29"/>
        </w:trPr>
        <w:tc>
          <w:tcPr>
            <w:tcW w:w="1907" w:type="dxa"/>
            <w:tcBorders>
              <w:top w:val="single" w:sz="4" w:space="0" w:color="auto"/>
              <w:left w:val="single" w:sz="4" w:space="0" w:color="auto"/>
              <w:bottom w:val="nil"/>
              <w:right w:val="single" w:sz="4" w:space="0" w:color="auto"/>
            </w:tcBorders>
          </w:tcPr>
          <w:p w14:paraId="062331CC"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rPr>
              <w:t>CA_n1A-n7A-n38A-n78A</w:t>
            </w:r>
          </w:p>
        </w:tc>
        <w:tc>
          <w:tcPr>
            <w:tcW w:w="2033" w:type="dxa"/>
            <w:tcBorders>
              <w:top w:val="single" w:sz="4" w:space="0" w:color="auto"/>
              <w:left w:val="single" w:sz="4" w:space="0" w:color="auto"/>
              <w:bottom w:val="nil"/>
              <w:right w:val="single" w:sz="4" w:space="0" w:color="auto"/>
            </w:tcBorders>
          </w:tcPr>
          <w:p w14:paraId="0F3A04A7"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3FD12E3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56E6F2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0" w:type="dxa"/>
            <w:tcBorders>
              <w:top w:val="single" w:sz="4" w:space="0" w:color="auto"/>
              <w:left w:val="single" w:sz="4" w:space="0" w:color="auto"/>
              <w:bottom w:val="nil"/>
              <w:right w:val="single" w:sz="4" w:space="0" w:color="auto"/>
            </w:tcBorders>
          </w:tcPr>
          <w:p w14:paraId="750482D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B40E433" w14:textId="77777777" w:rsidTr="000D638E">
        <w:trPr>
          <w:trHeight w:val="29"/>
        </w:trPr>
        <w:tc>
          <w:tcPr>
            <w:tcW w:w="1907" w:type="dxa"/>
            <w:tcBorders>
              <w:top w:val="nil"/>
              <w:left w:val="single" w:sz="4" w:space="0" w:color="auto"/>
              <w:bottom w:val="nil"/>
              <w:right w:val="single" w:sz="4" w:space="0" w:color="auto"/>
            </w:tcBorders>
          </w:tcPr>
          <w:p w14:paraId="396CB559" w14:textId="77777777" w:rsidR="000B628D" w:rsidRPr="00AE7509" w:rsidRDefault="000B628D" w:rsidP="0088526D">
            <w:pPr>
              <w:keepNext/>
              <w:keepLines/>
              <w:spacing w:after="0"/>
              <w:jc w:val="center"/>
              <w:rPr>
                <w:rFonts w:ascii="Arial" w:eastAsia="宋体" w:hAnsi="Arial" w:cs="Arial"/>
                <w:color w:val="000000"/>
                <w:sz w:val="18"/>
              </w:rPr>
            </w:pPr>
          </w:p>
        </w:tc>
        <w:tc>
          <w:tcPr>
            <w:tcW w:w="2033" w:type="dxa"/>
            <w:tcBorders>
              <w:top w:val="nil"/>
              <w:left w:val="single" w:sz="4" w:space="0" w:color="auto"/>
              <w:bottom w:val="nil"/>
              <w:right w:val="single" w:sz="4" w:space="0" w:color="auto"/>
            </w:tcBorders>
          </w:tcPr>
          <w:p w14:paraId="1A75FC0A" w14:textId="77777777" w:rsidR="000B628D" w:rsidRPr="00AE7509" w:rsidRDefault="000B628D" w:rsidP="0088526D">
            <w:pPr>
              <w:keepNext/>
              <w:keepLines/>
              <w:spacing w:after="0"/>
              <w:jc w:val="center"/>
              <w:rPr>
                <w:rFonts w:ascii="Arial" w:eastAsia="MS Mincho"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B52C3E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71325E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3462BED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03A23EF" w14:textId="77777777" w:rsidTr="000D638E">
        <w:trPr>
          <w:trHeight w:val="29"/>
        </w:trPr>
        <w:tc>
          <w:tcPr>
            <w:tcW w:w="1907" w:type="dxa"/>
            <w:tcBorders>
              <w:top w:val="nil"/>
              <w:left w:val="single" w:sz="4" w:space="0" w:color="auto"/>
              <w:bottom w:val="nil"/>
              <w:right w:val="single" w:sz="4" w:space="0" w:color="auto"/>
            </w:tcBorders>
          </w:tcPr>
          <w:p w14:paraId="137F500C" w14:textId="77777777" w:rsidR="000B628D" w:rsidRPr="00AE7509" w:rsidRDefault="000B628D" w:rsidP="0088526D">
            <w:pPr>
              <w:keepNext/>
              <w:keepLines/>
              <w:spacing w:after="0"/>
              <w:jc w:val="center"/>
              <w:rPr>
                <w:rFonts w:ascii="Arial" w:eastAsia="宋体" w:hAnsi="Arial" w:cs="Arial"/>
                <w:color w:val="000000"/>
                <w:sz w:val="18"/>
              </w:rPr>
            </w:pPr>
          </w:p>
        </w:tc>
        <w:tc>
          <w:tcPr>
            <w:tcW w:w="2033" w:type="dxa"/>
            <w:tcBorders>
              <w:top w:val="nil"/>
              <w:left w:val="single" w:sz="4" w:space="0" w:color="auto"/>
              <w:bottom w:val="nil"/>
              <w:right w:val="single" w:sz="4" w:space="0" w:color="auto"/>
            </w:tcBorders>
          </w:tcPr>
          <w:p w14:paraId="162E95D5" w14:textId="77777777" w:rsidR="000B628D" w:rsidRPr="00AE7509" w:rsidRDefault="000B628D" w:rsidP="0088526D">
            <w:pPr>
              <w:keepNext/>
              <w:keepLines/>
              <w:spacing w:after="0"/>
              <w:jc w:val="center"/>
              <w:rPr>
                <w:rFonts w:ascii="Arial" w:eastAsia="MS Mincho"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436CC1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n38</w:t>
            </w:r>
          </w:p>
        </w:tc>
        <w:tc>
          <w:tcPr>
            <w:tcW w:w="2947" w:type="dxa"/>
            <w:tcBorders>
              <w:top w:val="single" w:sz="4" w:space="0" w:color="auto"/>
              <w:left w:val="single" w:sz="4" w:space="0" w:color="auto"/>
              <w:bottom w:val="single" w:sz="4" w:space="0" w:color="auto"/>
              <w:right w:val="single" w:sz="4" w:space="0" w:color="auto"/>
            </w:tcBorders>
          </w:tcPr>
          <w:p w14:paraId="153F91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2B04B0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29C6308" w14:textId="77777777" w:rsidTr="000D638E">
        <w:trPr>
          <w:trHeight w:val="29"/>
        </w:trPr>
        <w:tc>
          <w:tcPr>
            <w:tcW w:w="1907" w:type="dxa"/>
            <w:tcBorders>
              <w:top w:val="nil"/>
              <w:left w:val="single" w:sz="4" w:space="0" w:color="auto"/>
              <w:bottom w:val="single" w:sz="4" w:space="0" w:color="auto"/>
              <w:right w:val="single" w:sz="4" w:space="0" w:color="auto"/>
            </w:tcBorders>
          </w:tcPr>
          <w:p w14:paraId="51812EA3" w14:textId="77777777" w:rsidR="000B628D" w:rsidRPr="00AE7509" w:rsidRDefault="000B628D" w:rsidP="0088526D">
            <w:pPr>
              <w:keepNext/>
              <w:keepLines/>
              <w:spacing w:after="0"/>
              <w:jc w:val="center"/>
              <w:rPr>
                <w:rFonts w:ascii="Arial" w:eastAsia="宋体" w:hAnsi="Arial" w:cs="Arial"/>
                <w:color w:val="000000"/>
                <w:sz w:val="18"/>
              </w:rPr>
            </w:pPr>
          </w:p>
        </w:tc>
        <w:tc>
          <w:tcPr>
            <w:tcW w:w="2033" w:type="dxa"/>
            <w:tcBorders>
              <w:top w:val="nil"/>
              <w:left w:val="single" w:sz="4" w:space="0" w:color="auto"/>
              <w:bottom w:val="single" w:sz="4" w:space="0" w:color="auto"/>
              <w:right w:val="single" w:sz="4" w:space="0" w:color="auto"/>
            </w:tcBorders>
          </w:tcPr>
          <w:p w14:paraId="63E70080" w14:textId="77777777" w:rsidR="000B628D" w:rsidRPr="00AE7509" w:rsidRDefault="000B628D" w:rsidP="0088526D">
            <w:pPr>
              <w:keepNext/>
              <w:keepLines/>
              <w:spacing w:after="0"/>
              <w:jc w:val="center"/>
              <w:rPr>
                <w:rFonts w:ascii="Arial" w:eastAsia="MS Mincho"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00B1C3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354581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672F13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4CA3DFD" w14:textId="77777777" w:rsidTr="000D638E">
        <w:trPr>
          <w:trHeight w:val="29"/>
        </w:trPr>
        <w:tc>
          <w:tcPr>
            <w:tcW w:w="1907" w:type="dxa"/>
            <w:tcBorders>
              <w:top w:val="single" w:sz="4" w:space="0" w:color="auto"/>
              <w:left w:val="single" w:sz="4" w:space="0" w:color="auto"/>
              <w:bottom w:val="nil"/>
              <w:right w:val="single" w:sz="4" w:space="0" w:color="auto"/>
            </w:tcBorders>
          </w:tcPr>
          <w:p w14:paraId="04900F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CA_n1A-n7A-n40A-n78A</w:t>
            </w:r>
          </w:p>
        </w:tc>
        <w:tc>
          <w:tcPr>
            <w:tcW w:w="2033" w:type="dxa"/>
            <w:tcBorders>
              <w:top w:val="single" w:sz="4" w:space="0" w:color="auto"/>
              <w:left w:val="single" w:sz="4" w:space="0" w:color="auto"/>
              <w:bottom w:val="nil"/>
              <w:right w:val="single" w:sz="4" w:space="0" w:color="auto"/>
            </w:tcBorders>
          </w:tcPr>
          <w:p w14:paraId="25AFD3C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655B71AC"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0024B62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1B6D4B91"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AF8B924"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42E37C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CA_n40A-n78A</w:t>
            </w:r>
          </w:p>
        </w:tc>
        <w:tc>
          <w:tcPr>
            <w:tcW w:w="947" w:type="dxa"/>
            <w:gridSpan w:val="2"/>
            <w:tcBorders>
              <w:top w:val="single" w:sz="4" w:space="0" w:color="auto"/>
              <w:left w:val="single" w:sz="4" w:space="0" w:color="auto"/>
              <w:bottom w:val="single" w:sz="4" w:space="0" w:color="auto"/>
              <w:right w:val="single" w:sz="4" w:space="0" w:color="auto"/>
            </w:tcBorders>
          </w:tcPr>
          <w:p w14:paraId="2C2D612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63F5A0C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61271E8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F8EE2EF" w14:textId="77777777" w:rsidTr="000D638E">
        <w:trPr>
          <w:trHeight w:val="29"/>
        </w:trPr>
        <w:tc>
          <w:tcPr>
            <w:tcW w:w="1907" w:type="dxa"/>
            <w:tcBorders>
              <w:top w:val="nil"/>
              <w:left w:val="single" w:sz="4" w:space="0" w:color="auto"/>
              <w:bottom w:val="nil"/>
              <w:right w:val="single" w:sz="4" w:space="0" w:color="auto"/>
            </w:tcBorders>
          </w:tcPr>
          <w:p w14:paraId="4DB8E7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9A19BF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7E8E2D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1C532D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3E17511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5BD42A" w14:textId="77777777" w:rsidTr="000D638E">
        <w:trPr>
          <w:trHeight w:val="29"/>
        </w:trPr>
        <w:tc>
          <w:tcPr>
            <w:tcW w:w="1907" w:type="dxa"/>
            <w:tcBorders>
              <w:top w:val="nil"/>
              <w:left w:val="single" w:sz="4" w:space="0" w:color="auto"/>
              <w:bottom w:val="nil"/>
              <w:right w:val="single" w:sz="4" w:space="0" w:color="auto"/>
            </w:tcBorders>
          </w:tcPr>
          <w:p w14:paraId="47A49C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12044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DE66A8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n40</w:t>
            </w:r>
          </w:p>
        </w:tc>
        <w:tc>
          <w:tcPr>
            <w:tcW w:w="2947" w:type="dxa"/>
            <w:tcBorders>
              <w:top w:val="single" w:sz="4" w:space="0" w:color="auto"/>
              <w:left w:val="single" w:sz="4" w:space="0" w:color="auto"/>
              <w:bottom w:val="single" w:sz="4" w:space="0" w:color="auto"/>
              <w:right w:val="single" w:sz="4" w:space="0" w:color="auto"/>
            </w:tcBorders>
          </w:tcPr>
          <w:p w14:paraId="2B91370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0" w:type="dxa"/>
            <w:tcBorders>
              <w:top w:val="nil"/>
              <w:left w:val="single" w:sz="4" w:space="0" w:color="auto"/>
              <w:bottom w:val="nil"/>
              <w:right w:val="single" w:sz="4" w:space="0" w:color="auto"/>
            </w:tcBorders>
          </w:tcPr>
          <w:p w14:paraId="7CF9B32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27C6F2" w14:textId="77777777" w:rsidTr="000D638E">
        <w:trPr>
          <w:trHeight w:val="29"/>
        </w:trPr>
        <w:tc>
          <w:tcPr>
            <w:tcW w:w="1907" w:type="dxa"/>
            <w:tcBorders>
              <w:top w:val="nil"/>
              <w:left w:val="single" w:sz="4" w:space="0" w:color="auto"/>
              <w:bottom w:val="single" w:sz="4" w:space="0" w:color="auto"/>
              <w:right w:val="single" w:sz="4" w:space="0" w:color="auto"/>
            </w:tcBorders>
          </w:tcPr>
          <w:p w14:paraId="67E70AD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5972A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3332AA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4CF8FF2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7620A0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80DC33E" w14:textId="77777777" w:rsidTr="000D638E">
        <w:trPr>
          <w:trHeight w:val="29"/>
        </w:trPr>
        <w:tc>
          <w:tcPr>
            <w:tcW w:w="1907" w:type="dxa"/>
            <w:tcBorders>
              <w:top w:val="single" w:sz="4" w:space="0" w:color="auto"/>
              <w:left w:val="single" w:sz="4" w:space="0" w:color="auto"/>
              <w:bottom w:val="nil"/>
              <w:right w:val="single" w:sz="4" w:space="0" w:color="auto"/>
            </w:tcBorders>
          </w:tcPr>
          <w:p w14:paraId="2C081D4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CA_n1A-n7A-n67A-n78A</w:t>
            </w:r>
          </w:p>
        </w:tc>
        <w:tc>
          <w:tcPr>
            <w:tcW w:w="2033" w:type="dxa"/>
            <w:tcBorders>
              <w:top w:val="single" w:sz="4" w:space="0" w:color="auto"/>
              <w:left w:val="single" w:sz="4" w:space="0" w:color="auto"/>
              <w:bottom w:val="nil"/>
              <w:right w:val="single" w:sz="4" w:space="0" w:color="auto"/>
            </w:tcBorders>
          </w:tcPr>
          <w:p w14:paraId="4E585E86"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CA_n1A-n7A</w:t>
            </w:r>
          </w:p>
          <w:p w14:paraId="2F2F0ED3"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3B588DD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4F456A9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3517BA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single" w:sz="4" w:space="0" w:color="auto"/>
              <w:left w:val="single" w:sz="4" w:space="0" w:color="auto"/>
              <w:bottom w:val="nil"/>
              <w:right w:val="single" w:sz="4" w:space="0" w:color="auto"/>
            </w:tcBorders>
            <w:vAlign w:val="center"/>
          </w:tcPr>
          <w:p w14:paraId="6A65A23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0F393577" w14:textId="77777777" w:rsidTr="000D638E">
        <w:trPr>
          <w:trHeight w:val="29"/>
        </w:trPr>
        <w:tc>
          <w:tcPr>
            <w:tcW w:w="1907" w:type="dxa"/>
            <w:tcBorders>
              <w:top w:val="nil"/>
              <w:left w:val="single" w:sz="4" w:space="0" w:color="auto"/>
              <w:bottom w:val="nil"/>
              <w:right w:val="single" w:sz="4" w:space="0" w:color="auto"/>
            </w:tcBorders>
          </w:tcPr>
          <w:p w14:paraId="23080D7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6FA912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59FAB6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w:t>
            </w:r>
          </w:p>
        </w:tc>
        <w:tc>
          <w:tcPr>
            <w:tcW w:w="2947" w:type="dxa"/>
            <w:tcBorders>
              <w:top w:val="single" w:sz="4" w:space="0" w:color="auto"/>
              <w:left w:val="single" w:sz="4" w:space="0" w:color="auto"/>
              <w:bottom w:val="single" w:sz="4" w:space="0" w:color="auto"/>
              <w:right w:val="single" w:sz="4" w:space="0" w:color="auto"/>
            </w:tcBorders>
            <w:vAlign w:val="center"/>
          </w:tcPr>
          <w:p w14:paraId="69809D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nil"/>
              <w:left w:val="single" w:sz="4" w:space="0" w:color="auto"/>
              <w:bottom w:val="nil"/>
              <w:right w:val="single" w:sz="4" w:space="0" w:color="auto"/>
            </w:tcBorders>
            <w:vAlign w:val="center"/>
          </w:tcPr>
          <w:p w14:paraId="062687E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5B19DA5" w14:textId="77777777" w:rsidTr="000D638E">
        <w:trPr>
          <w:trHeight w:val="29"/>
        </w:trPr>
        <w:tc>
          <w:tcPr>
            <w:tcW w:w="1907" w:type="dxa"/>
            <w:tcBorders>
              <w:top w:val="nil"/>
              <w:left w:val="single" w:sz="4" w:space="0" w:color="auto"/>
              <w:bottom w:val="nil"/>
              <w:right w:val="single" w:sz="4" w:space="0" w:color="auto"/>
            </w:tcBorders>
          </w:tcPr>
          <w:p w14:paraId="20C4C9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87AF66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04C8CF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47" w:type="dxa"/>
            <w:tcBorders>
              <w:top w:val="single" w:sz="4" w:space="0" w:color="auto"/>
              <w:left w:val="single" w:sz="4" w:space="0" w:color="auto"/>
              <w:bottom w:val="single" w:sz="4" w:space="0" w:color="auto"/>
              <w:right w:val="single" w:sz="4" w:space="0" w:color="auto"/>
            </w:tcBorders>
            <w:vAlign w:val="center"/>
          </w:tcPr>
          <w:p w14:paraId="73C994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0" w:type="dxa"/>
            <w:tcBorders>
              <w:top w:val="nil"/>
              <w:left w:val="single" w:sz="4" w:space="0" w:color="auto"/>
              <w:bottom w:val="nil"/>
              <w:right w:val="single" w:sz="4" w:space="0" w:color="auto"/>
            </w:tcBorders>
            <w:vAlign w:val="center"/>
          </w:tcPr>
          <w:p w14:paraId="1744CE7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337D9AA" w14:textId="77777777" w:rsidTr="000D638E">
        <w:trPr>
          <w:trHeight w:val="29"/>
        </w:trPr>
        <w:tc>
          <w:tcPr>
            <w:tcW w:w="1907" w:type="dxa"/>
            <w:tcBorders>
              <w:top w:val="nil"/>
              <w:left w:val="single" w:sz="4" w:space="0" w:color="auto"/>
              <w:bottom w:val="single" w:sz="4" w:space="0" w:color="auto"/>
              <w:right w:val="single" w:sz="4" w:space="0" w:color="auto"/>
            </w:tcBorders>
          </w:tcPr>
          <w:p w14:paraId="49F9AAC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A19FE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237A77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4C2021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0" w:type="dxa"/>
            <w:tcBorders>
              <w:top w:val="nil"/>
              <w:left w:val="single" w:sz="4" w:space="0" w:color="auto"/>
              <w:bottom w:val="single" w:sz="4" w:space="0" w:color="auto"/>
              <w:right w:val="single" w:sz="4" w:space="0" w:color="auto"/>
            </w:tcBorders>
            <w:vAlign w:val="center"/>
          </w:tcPr>
          <w:p w14:paraId="07AF17F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7DAA40" w14:textId="77777777" w:rsidTr="000D638E">
        <w:trPr>
          <w:trHeight w:val="29"/>
        </w:trPr>
        <w:tc>
          <w:tcPr>
            <w:tcW w:w="1907" w:type="dxa"/>
            <w:tcBorders>
              <w:top w:val="single" w:sz="4" w:space="0" w:color="auto"/>
              <w:left w:val="single" w:sz="4" w:space="0" w:color="auto"/>
              <w:bottom w:val="nil"/>
              <w:right w:val="single" w:sz="4" w:space="0" w:color="auto"/>
            </w:tcBorders>
          </w:tcPr>
          <w:p w14:paraId="70A634A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CA_n1A-n7A-n67A-n78(2A)</w:t>
            </w:r>
          </w:p>
        </w:tc>
        <w:tc>
          <w:tcPr>
            <w:tcW w:w="2033" w:type="dxa"/>
            <w:tcBorders>
              <w:top w:val="single" w:sz="4" w:space="0" w:color="auto"/>
              <w:left w:val="single" w:sz="4" w:space="0" w:color="auto"/>
              <w:bottom w:val="nil"/>
              <w:right w:val="single" w:sz="4" w:space="0" w:color="auto"/>
            </w:tcBorders>
          </w:tcPr>
          <w:p w14:paraId="333F126F"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CA_n1A-n7A</w:t>
            </w:r>
          </w:p>
          <w:p w14:paraId="15B2FA7A"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0E3FDF1C"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CA_n7A-n78A</w:t>
            </w:r>
          </w:p>
          <w:p w14:paraId="435EDEE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eastAsia="zh-CN"/>
              </w:rPr>
              <w:t>CA_n78(2A)</w:t>
            </w:r>
          </w:p>
        </w:tc>
        <w:tc>
          <w:tcPr>
            <w:tcW w:w="947" w:type="dxa"/>
            <w:gridSpan w:val="2"/>
            <w:tcBorders>
              <w:top w:val="single" w:sz="4" w:space="0" w:color="auto"/>
              <w:left w:val="single" w:sz="4" w:space="0" w:color="auto"/>
              <w:bottom w:val="single" w:sz="4" w:space="0" w:color="auto"/>
              <w:right w:val="single" w:sz="4" w:space="0" w:color="auto"/>
            </w:tcBorders>
          </w:tcPr>
          <w:p w14:paraId="299A4AC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47" w:type="dxa"/>
            <w:tcBorders>
              <w:top w:val="single" w:sz="4" w:space="0" w:color="auto"/>
              <w:left w:val="single" w:sz="4" w:space="0" w:color="auto"/>
              <w:bottom w:val="single" w:sz="4" w:space="0" w:color="auto"/>
              <w:right w:val="single" w:sz="4" w:space="0" w:color="auto"/>
            </w:tcBorders>
            <w:vAlign w:val="center"/>
          </w:tcPr>
          <w:p w14:paraId="1F33FF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single" w:sz="4" w:space="0" w:color="auto"/>
              <w:left w:val="single" w:sz="4" w:space="0" w:color="auto"/>
              <w:bottom w:val="nil"/>
              <w:right w:val="single" w:sz="4" w:space="0" w:color="auto"/>
            </w:tcBorders>
            <w:vAlign w:val="center"/>
          </w:tcPr>
          <w:p w14:paraId="28DABC7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0B628D" w:rsidRPr="00AE7509" w14:paraId="00A4BE93" w14:textId="77777777" w:rsidTr="000D638E">
        <w:trPr>
          <w:trHeight w:val="29"/>
        </w:trPr>
        <w:tc>
          <w:tcPr>
            <w:tcW w:w="1907" w:type="dxa"/>
            <w:tcBorders>
              <w:top w:val="nil"/>
              <w:left w:val="single" w:sz="4" w:space="0" w:color="auto"/>
              <w:bottom w:val="nil"/>
              <w:right w:val="single" w:sz="4" w:space="0" w:color="auto"/>
            </w:tcBorders>
          </w:tcPr>
          <w:p w14:paraId="71F944D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2D30C6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58EAD1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w:t>
            </w:r>
          </w:p>
        </w:tc>
        <w:tc>
          <w:tcPr>
            <w:tcW w:w="2947" w:type="dxa"/>
            <w:tcBorders>
              <w:top w:val="single" w:sz="4" w:space="0" w:color="auto"/>
              <w:left w:val="single" w:sz="4" w:space="0" w:color="auto"/>
              <w:bottom w:val="single" w:sz="4" w:space="0" w:color="auto"/>
              <w:right w:val="single" w:sz="4" w:space="0" w:color="auto"/>
            </w:tcBorders>
            <w:vAlign w:val="center"/>
          </w:tcPr>
          <w:p w14:paraId="7D9352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nil"/>
              <w:left w:val="single" w:sz="4" w:space="0" w:color="auto"/>
              <w:bottom w:val="nil"/>
              <w:right w:val="single" w:sz="4" w:space="0" w:color="auto"/>
            </w:tcBorders>
            <w:vAlign w:val="center"/>
          </w:tcPr>
          <w:p w14:paraId="17E328E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5936EB" w14:textId="77777777" w:rsidTr="000D638E">
        <w:trPr>
          <w:trHeight w:val="29"/>
        </w:trPr>
        <w:tc>
          <w:tcPr>
            <w:tcW w:w="1907" w:type="dxa"/>
            <w:tcBorders>
              <w:top w:val="nil"/>
              <w:left w:val="single" w:sz="4" w:space="0" w:color="auto"/>
              <w:bottom w:val="nil"/>
              <w:right w:val="single" w:sz="4" w:space="0" w:color="auto"/>
            </w:tcBorders>
          </w:tcPr>
          <w:p w14:paraId="4B2FB7A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0A5B95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0C3457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47" w:type="dxa"/>
            <w:tcBorders>
              <w:top w:val="single" w:sz="4" w:space="0" w:color="auto"/>
              <w:left w:val="single" w:sz="4" w:space="0" w:color="auto"/>
              <w:bottom w:val="single" w:sz="4" w:space="0" w:color="auto"/>
              <w:right w:val="single" w:sz="4" w:space="0" w:color="auto"/>
            </w:tcBorders>
            <w:vAlign w:val="center"/>
          </w:tcPr>
          <w:p w14:paraId="0E4C0B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0" w:type="dxa"/>
            <w:tcBorders>
              <w:top w:val="nil"/>
              <w:left w:val="single" w:sz="4" w:space="0" w:color="auto"/>
              <w:bottom w:val="nil"/>
              <w:right w:val="single" w:sz="4" w:space="0" w:color="auto"/>
            </w:tcBorders>
            <w:vAlign w:val="center"/>
          </w:tcPr>
          <w:p w14:paraId="165927D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A05135" w14:textId="77777777" w:rsidTr="000D638E">
        <w:trPr>
          <w:trHeight w:val="29"/>
        </w:trPr>
        <w:tc>
          <w:tcPr>
            <w:tcW w:w="1907" w:type="dxa"/>
            <w:tcBorders>
              <w:top w:val="nil"/>
              <w:left w:val="single" w:sz="4" w:space="0" w:color="auto"/>
              <w:bottom w:val="single" w:sz="4" w:space="0" w:color="auto"/>
              <w:right w:val="single" w:sz="4" w:space="0" w:color="auto"/>
            </w:tcBorders>
          </w:tcPr>
          <w:p w14:paraId="7A9CC5D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B5E954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692C73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67F0BE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CA_n78(2A)_BCS2</w:t>
            </w:r>
          </w:p>
        </w:tc>
        <w:tc>
          <w:tcPr>
            <w:tcW w:w="1780" w:type="dxa"/>
            <w:tcBorders>
              <w:top w:val="nil"/>
              <w:left w:val="single" w:sz="4" w:space="0" w:color="auto"/>
              <w:bottom w:val="single" w:sz="4" w:space="0" w:color="auto"/>
              <w:right w:val="single" w:sz="4" w:space="0" w:color="auto"/>
            </w:tcBorders>
            <w:vAlign w:val="center"/>
          </w:tcPr>
          <w:p w14:paraId="19D1BF3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D638E" w:rsidRPr="00AE7509" w14:paraId="2F2A6114" w14:textId="77777777" w:rsidTr="000D638E">
        <w:trPr>
          <w:trHeight w:val="29"/>
          <w:ins w:id="110" w:author="Huawei" w:date="2023-09-25T14:57:00Z"/>
        </w:trPr>
        <w:tc>
          <w:tcPr>
            <w:tcW w:w="1907" w:type="dxa"/>
            <w:tcBorders>
              <w:top w:val="nil"/>
              <w:left w:val="single" w:sz="4" w:space="0" w:color="auto"/>
              <w:bottom w:val="nil"/>
              <w:right w:val="single" w:sz="4" w:space="0" w:color="auto"/>
            </w:tcBorders>
          </w:tcPr>
          <w:p w14:paraId="3CA1099D" w14:textId="5CB099A6" w:rsidR="000D638E" w:rsidRPr="00AE7509" w:rsidRDefault="000D638E" w:rsidP="000D638E">
            <w:pPr>
              <w:keepNext/>
              <w:keepLines/>
              <w:spacing w:after="0"/>
              <w:jc w:val="center"/>
              <w:rPr>
                <w:ins w:id="111" w:author="Huawei" w:date="2023-09-25T14:57:00Z"/>
                <w:rFonts w:ascii="Arial" w:eastAsia="宋体" w:hAnsi="Arial"/>
                <w:kern w:val="2"/>
                <w:sz w:val="18"/>
                <w:szCs w:val="22"/>
                <w:lang w:val="en-US"/>
              </w:rPr>
            </w:pPr>
            <w:ins w:id="112" w:author="Huawei" w:date="2023-09-25T14:58:00Z">
              <w:r w:rsidRPr="00AE7509">
                <w:rPr>
                  <w:rFonts w:ascii="Arial" w:eastAsia="宋体" w:hAnsi="Arial" w:cs="Arial"/>
                  <w:sz w:val="18"/>
                  <w:lang w:val="en-US"/>
                </w:rPr>
                <w:t>CA_n1A-n</w:t>
              </w:r>
              <w:r>
                <w:rPr>
                  <w:rFonts w:ascii="Arial" w:eastAsia="宋体" w:hAnsi="Arial" w:cs="Arial"/>
                  <w:sz w:val="18"/>
                  <w:lang w:val="en-US"/>
                </w:rPr>
                <w:t>7</w:t>
              </w:r>
              <w:r w:rsidRPr="00AE7509">
                <w:rPr>
                  <w:rFonts w:ascii="Arial" w:eastAsia="宋体" w:hAnsi="Arial" w:cs="Arial"/>
                  <w:sz w:val="18"/>
                  <w:lang w:val="en-US"/>
                </w:rPr>
                <w:t>A-n</w:t>
              </w:r>
              <w:r>
                <w:rPr>
                  <w:rFonts w:ascii="Arial" w:eastAsia="宋体" w:hAnsi="Arial" w:cs="Arial"/>
                  <w:sz w:val="18"/>
                  <w:lang w:val="en-US"/>
                </w:rPr>
                <w:t>75</w:t>
              </w:r>
              <w:r w:rsidRPr="00AE7509">
                <w:rPr>
                  <w:rFonts w:ascii="Arial" w:eastAsia="宋体" w:hAnsi="Arial" w:cs="Arial"/>
                  <w:sz w:val="18"/>
                  <w:lang w:val="en-US"/>
                </w:rPr>
                <w:t>A-n78</w:t>
              </w:r>
            </w:ins>
          </w:p>
        </w:tc>
        <w:tc>
          <w:tcPr>
            <w:tcW w:w="2033" w:type="dxa"/>
            <w:tcBorders>
              <w:top w:val="nil"/>
              <w:left w:val="single" w:sz="4" w:space="0" w:color="auto"/>
              <w:bottom w:val="nil"/>
              <w:right w:val="single" w:sz="4" w:space="0" w:color="auto"/>
            </w:tcBorders>
          </w:tcPr>
          <w:p w14:paraId="08FAAAD3" w14:textId="32ECEAE2" w:rsidR="000D638E" w:rsidRPr="00AE7509" w:rsidRDefault="000D638E" w:rsidP="000D638E">
            <w:pPr>
              <w:keepNext/>
              <w:keepLines/>
              <w:spacing w:after="0"/>
              <w:jc w:val="center"/>
              <w:rPr>
                <w:ins w:id="113" w:author="Huawei" w:date="2023-09-25T14:57:00Z"/>
                <w:rFonts w:ascii="Arial" w:eastAsia="宋体" w:hAnsi="Arial"/>
                <w:kern w:val="2"/>
                <w:sz w:val="18"/>
                <w:szCs w:val="22"/>
                <w:lang w:val="en-US"/>
              </w:rPr>
            </w:pPr>
            <w:ins w:id="114" w:author="Huawei" w:date="2023-09-25T14:58:00Z">
              <w:r>
                <w:rPr>
                  <w:rFonts w:ascii="Arial" w:eastAsia="宋体" w:hAnsi="Arial" w:hint="eastAsia"/>
                  <w:sz w:val="18"/>
                  <w:lang w:val="es-US" w:eastAsia="zh-CN"/>
                </w:rPr>
                <w:t>-</w:t>
              </w:r>
            </w:ins>
          </w:p>
        </w:tc>
        <w:tc>
          <w:tcPr>
            <w:tcW w:w="947" w:type="dxa"/>
            <w:gridSpan w:val="2"/>
            <w:tcBorders>
              <w:top w:val="single" w:sz="4" w:space="0" w:color="auto"/>
              <w:left w:val="single" w:sz="4" w:space="0" w:color="auto"/>
              <w:bottom w:val="single" w:sz="4" w:space="0" w:color="auto"/>
              <w:right w:val="single" w:sz="4" w:space="0" w:color="auto"/>
            </w:tcBorders>
          </w:tcPr>
          <w:p w14:paraId="13780B84" w14:textId="45FBBA64" w:rsidR="000D638E" w:rsidRPr="00AE7509" w:rsidRDefault="000D638E" w:rsidP="000D638E">
            <w:pPr>
              <w:keepNext/>
              <w:keepLines/>
              <w:spacing w:after="0"/>
              <w:jc w:val="center"/>
              <w:rPr>
                <w:ins w:id="115" w:author="Huawei" w:date="2023-09-25T14:57:00Z"/>
                <w:rFonts w:ascii="Arial" w:eastAsia="宋体" w:hAnsi="Arial" w:cs="Arial"/>
                <w:sz w:val="18"/>
                <w:lang w:val="en-US"/>
              </w:rPr>
            </w:pPr>
            <w:ins w:id="116" w:author="Huawei" w:date="2023-09-25T14:58:00Z">
              <w:r w:rsidRPr="00AE7509">
                <w:rPr>
                  <w:rFonts w:ascii="Arial" w:eastAsia="宋体" w:hAnsi="Arial" w:cs="Arial"/>
                  <w:sz w:val="18"/>
                  <w:lang w:eastAsia="zh-CN"/>
                </w:rPr>
                <w:t>n1</w:t>
              </w:r>
            </w:ins>
          </w:p>
        </w:tc>
        <w:tc>
          <w:tcPr>
            <w:tcW w:w="2947" w:type="dxa"/>
            <w:tcBorders>
              <w:top w:val="single" w:sz="4" w:space="0" w:color="auto"/>
              <w:left w:val="single" w:sz="4" w:space="0" w:color="auto"/>
              <w:bottom w:val="single" w:sz="4" w:space="0" w:color="auto"/>
              <w:right w:val="single" w:sz="4" w:space="0" w:color="auto"/>
            </w:tcBorders>
            <w:vAlign w:val="center"/>
          </w:tcPr>
          <w:p w14:paraId="7F5E7687" w14:textId="652A6372" w:rsidR="000D638E" w:rsidRPr="00AE7509" w:rsidRDefault="000D638E" w:rsidP="000D638E">
            <w:pPr>
              <w:keepNext/>
              <w:keepLines/>
              <w:spacing w:after="0"/>
              <w:jc w:val="center"/>
              <w:rPr>
                <w:ins w:id="117" w:author="Huawei" w:date="2023-09-25T14:57:00Z"/>
                <w:rFonts w:ascii="Arial" w:eastAsia="宋体" w:hAnsi="Arial" w:cs="Arial"/>
                <w:sz w:val="18"/>
                <w:szCs w:val="18"/>
              </w:rPr>
            </w:pPr>
            <w:ins w:id="118" w:author="Huawei" w:date="2023-09-25T14:58:00Z">
              <w:r>
                <w:rPr>
                  <w:rFonts w:ascii="Arial" w:eastAsia="宋体" w:hAnsi="Arial"/>
                  <w:sz w:val="18"/>
                  <w:lang w:val="en-US" w:eastAsia="zh-CN" w:bidi="ar"/>
                </w:rPr>
                <w:t>n1</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nil"/>
              <w:right w:val="single" w:sz="4" w:space="0" w:color="auto"/>
            </w:tcBorders>
            <w:vAlign w:val="center"/>
          </w:tcPr>
          <w:p w14:paraId="65F6265B" w14:textId="2635F371" w:rsidR="000D638E" w:rsidRPr="00AE7509" w:rsidRDefault="000D638E" w:rsidP="000D638E">
            <w:pPr>
              <w:keepNext/>
              <w:keepLines/>
              <w:spacing w:after="0"/>
              <w:jc w:val="center"/>
              <w:rPr>
                <w:ins w:id="119" w:author="Huawei" w:date="2023-09-25T14:57:00Z"/>
                <w:rFonts w:ascii="Arial" w:eastAsia="宋体" w:hAnsi="Arial"/>
                <w:kern w:val="2"/>
                <w:sz w:val="18"/>
                <w:szCs w:val="22"/>
                <w:lang w:val="en-US" w:eastAsia="zh-CN"/>
              </w:rPr>
            </w:pPr>
            <w:ins w:id="120" w:author="Huawei" w:date="2023-09-25T14:58: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0D638E" w:rsidRPr="00AE7509" w14:paraId="254B666E" w14:textId="77777777" w:rsidTr="000D638E">
        <w:trPr>
          <w:trHeight w:val="29"/>
          <w:ins w:id="121" w:author="Huawei" w:date="2023-09-25T14:57:00Z"/>
        </w:trPr>
        <w:tc>
          <w:tcPr>
            <w:tcW w:w="1907" w:type="dxa"/>
            <w:tcBorders>
              <w:top w:val="nil"/>
              <w:left w:val="single" w:sz="4" w:space="0" w:color="auto"/>
              <w:bottom w:val="nil"/>
              <w:right w:val="single" w:sz="4" w:space="0" w:color="auto"/>
            </w:tcBorders>
          </w:tcPr>
          <w:p w14:paraId="07DB04F3" w14:textId="77777777" w:rsidR="000D638E" w:rsidRPr="00AE7509" w:rsidRDefault="000D638E" w:rsidP="000D638E">
            <w:pPr>
              <w:keepNext/>
              <w:keepLines/>
              <w:spacing w:after="0"/>
              <w:jc w:val="center"/>
              <w:rPr>
                <w:ins w:id="122" w:author="Huawei" w:date="2023-09-25T14:57:00Z"/>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8599918" w14:textId="77777777" w:rsidR="000D638E" w:rsidRPr="00AE7509" w:rsidRDefault="000D638E" w:rsidP="000D638E">
            <w:pPr>
              <w:keepNext/>
              <w:keepLines/>
              <w:spacing w:after="0"/>
              <w:jc w:val="center"/>
              <w:rPr>
                <w:ins w:id="123" w:author="Huawei" w:date="2023-09-25T14:57:00Z"/>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0531E1D" w14:textId="186D581C" w:rsidR="000D638E" w:rsidRPr="00AE7509" w:rsidRDefault="000D638E" w:rsidP="000D638E">
            <w:pPr>
              <w:keepNext/>
              <w:keepLines/>
              <w:spacing w:after="0"/>
              <w:jc w:val="center"/>
              <w:rPr>
                <w:ins w:id="124" w:author="Huawei" w:date="2023-09-25T14:57:00Z"/>
                <w:rFonts w:ascii="Arial" w:eastAsia="宋体" w:hAnsi="Arial" w:cs="Arial"/>
                <w:sz w:val="18"/>
                <w:lang w:val="en-US"/>
              </w:rPr>
            </w:pPr>
            <w:ins w:id="125" w:author="Huawei" w:date="2023-09-25T14:58:00Z">
              <w:r>
                <w:rPr>
                  <w:rFonts w:ascii="Arial" w:eastAsia="宋体" w:hAnsi="Arial" w:cs="Arial"/>
                  <w:sz w:val="18"/>
                  <w:lang w:eastAsia="zh-CN"/>
                </w:rPr>
                <w:t>n7</w:t>
              </w:r>
            </w:ins>
          </w:p>
        </w:tc>
        <w:tc>
          <w:tcPr>
            <w:tcW w:w="2947" w:type="dxa"/>
            <w:tcBorders>
              <w:top w:val="single" w:sz="4" w:space="0" w:color="auto"/>
              <w:left w:val="single" w:sz="4" w:space="0" w:color="auto"/>
              <w:bottom w:val="single" w:sz="4" w:space="0" w:color="auto"/>
              <w:right w:val="single" w:sz="4" w:space="0" w:color="auto"/>
            </w:tcBorders>
            <w:vAlign w:val="center"/>
          </w:tcPr>
          <w:p w14:paraId="2FB703B2" w14:textId="209020C5" w:rsidR="000D638E" w:rsidRPr="00AE7509" w:rsidRDefault="000D638E" w:rsidP="000D638E">
            <w:pPr>
              <w:keepNext/>
              <w:keepLines/>
              <w:spacing w:after="0"/>
              <w:jc w:val="center"/>
              <w:rPr>
                <w:ins w:id="126" w:author="Huawei" w:date="2023-09-25T14:57:00Z"/>
                <w:rFonts w:ascii="Arial" w:eastAsia="宋体" w:hAnsi="Arial" w:cs="Arial"/>
                <w:sz w:val="18"/>
                <w:szCs w:val="18"/>
              </w:rPr>
            </w:pPr>
            <w:ins w:id="127" w:author="Huawei" w:date="2023-09-25T14:58:00Z">
              <w:r>
                <w:rPr>
                  <w:rFonts w:ascii="Arial" w:eastAsia="宋体" w:hAnsi="Arial"/>
                  <w:sz w:val="18"/>
                  <w:lang w:val="en-US" w:eastAsia="zh-CN" w:bidi="ar"/>
                </w:rPr>
                <w:t>n7</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nil"/>
              <w:right w:val="single" w:sz="4" w:space="0" w:color="auto"/>
            </w:tcBorders>
            <w:vAlign w:val="center"/>
          </w:tcPr>
          <w:p w14:paraId="1B15903E" w14:textId="77777777" w:rsidR="000D638E" w:rsidRPr="00AE7509" w:rsidRDefault="000D638E" w:rsidP="000D638E">
            <w:pPr>
              <w:keepNext/>
              <w:keepLines/>
              <w:spacing w:after="0"/>
              <w:jc w:val="center"/>
              <w:rPr>
                <w:ins w:id="128" w:author="Huawei" w:date="2023-09-25T14:57:00Z"/>
                <w:rFonts w:ascii="Arial" w:eastAsia="宋体" w:hAnsi="Arial"/>
                <w:kern w:val="2"/>
                <w:sz w:val="18"/>
                <w:szCs w:val="22"/>
                <w:lang w:val="en-US" w:eastAsia="zh-CN"/>
              </w:rPr>
            </w:pPr>
          </w:p>
        </w:tc>
      </w:tr>
      <w:tr w:rsidR="000D638E" w:rsidRPr="00AE7509" w14:paraId="41FA5899" w14:textId="77777777" w:rsidTr="000D638E">
        <w:trPr>
          <w:trHeight w:val="29"/>
          <w:ins w:id="129" w:author="Huawei" w:date="2023-09-25T14:57:00Z"/>
        </w:trPr>
        <w:tc>
          <w:tcPr>
            <w:tcW w:w="1907" w:type="dxa"/>
            <w:tcBorders>
              <w:top w:val="nil"/>
              <w:left w:val="single" w:sz="4" w:space="0" w:color="auto"/>
              <w:bottom w:val="nil"/>
              <w:right w:val="single" w:sz="4" w:space="0" w:color="auto"/>
            </w:tcBorders>
          </w:tcPr>
          <w:p w14:paraId="58A53D83" w14:textId="77777777" w:rsidR="000D638E" w:rsidRPr="00AE7509" w:rsidRDefault="000D638E" w:rsidP="000D638E">
            <w:pPr>
              <w:keepNext/>
              <w:keepLines/>
              <w:spacing w:after="0"/>
              <w:jc w:val="center"/>
              <w:rPr>
                <w:ins w:id="130" w:author="Huawei" w:date="2023-09-25T14:57:00Z"/>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635A33B" w14:textId="77777777" w:rsidR="000D638E" w:rsidRPr="00AE7509" w:rsidRDefault="000D638E" w:rsidP="000D638E">
            <w:pPr>
              <w:keepNext/>
              <w:keepLines/>
              <w:spacing w:after="0"/>
              <w:jc w:val="center"/>
              <w:rPr>
                <w:ins w:id="131" w:author="Huawei" w:date="2023-09-25T14:57:00Z"/>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2C3E3B3" w14:textId="4927A6A2" w:rsidR="000D638E" w:rsidRPr="00AE7509" w:rsidRDefault="000D638E" w:rsidP="000D638E">
            <w:pPr>
              <w:keepNext/>
              <w:keepLines/>
              <w:spacing w:after="0"/>
              <w:jc w:val="center"/>
              <w:rPr>
                <w:ins w:id="132" w:author="Huawei" w:date="2023-09-25T14:57:00Z"/>
                <w:rFonts w:ascii="Arial" w:eastAsia="宋体" w:hAnsi="Arial" w:cs="Arial"/>
                <w:sz w:val="18"/>
                <w:lang w:val="en-US"/>
              </w:rPr>
            </w:pPr>
            <w:ins w:id="133" w:author="Huawei" w:date="2023-09-25T14:58:00Z">
              <w:r w:rsidRPr="00AE7509">
                <w:rPr>
                  <w:rFonts w:ascii="Arial" w:eastAsia="宋体" w:hAnsi="Arial" w:cs="Arial"/>
                  <w:sz w:val="18"/>
                  <w:lang w:eastAsia="zh-CN"/>
                </w:rPr>
                <w:t>n7</w:t>
              </w:r>
              <w:r>
                <w:rPr>
                  <w:rFonts w:ascii="Arial" w:eastAsia="宋体" w:hAnsi="Arial" w:cs="Arial"/>
                  <w:sz w:val="18"/>
                  <w:lang w:eastAsia="zh-CN"/>
                </w:rPr>
                <w:t>5</w:t>
              </w:r>
            </w:ins>
          </w:p>
        </w:tc>
        <w:tc>
          <w:tcPr>
            <w:tcW w:w="2947" w:type="dxa"/>
            <w:tcBorders>
              <w:top w:val="single" w:sz="4" w:space="0" w:color="auto"/>
              <w:left w:val="single" w:sz="4" w:space="0" w:color="auto"/>
              <w:bottom w:val="single" w:sz="4" w:space="0" w:color="auto"/>
              <w:right w:val="single" w:sz="4" w:space="0" w:color="auto"/>
            </w:tcBorders>
            <w:vAlign w:val="center"/>
          </w:tcPr>
          <w:p w14:paraId="10033EFE" w14:textId="11306195" w:rsidR="000D638E" w:rsidRPr="00AE7509" w:rsidRDefault="000D638E" w:rsidP="000D638E">
            <w:pPr>
              <w:keepNext/>
              <w:keepLines/>
              <w:spacing w:after="0"/>
              <w:jc w:val="center"/>
              <w:rPr>
                <w:ins w:id="134" w:author="Huawei" w:date="2023-09-25T14:57:00Z"/>
                <w:rFonts w:ascii="Arial" w:eastAsia="宋体" w:hAnsi="Arial" w:cs="Arial"/>
                <w:sz w:val="18"/>
                <w:szCs w:val="18"/>
              </w:rPr>
            </w:pPr>
            <w:ins w:id="135" w:author="Huawei" w:date="2023-09-25T14:58:00Z">
              <w:r>
                <w:rPr>
                  <w:rFonts w:ascii="Arial" w:eastAsia="宋体" w:hAnsi="Arial"/>
                  <w:sz w:val="18"/>
                  <w:lang w:val="en-US" w:eastAsia="zh-CN" w:bidi="ar"/>
                </w:rPr>
                <w:t>n75</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nil"/>
              <w:right w:val="single" w:sz="4" w:space="0" w:color="auto"/>
            </w:tcBorders>
            <w:vAlign w:val="center"/>
          </w:tcPr>
          <w:p w14:paraId="67945E81" w14:textId="77777777" w:rsidR="000D638E" w:rsidRPr="00AE7509" w:rsidRDefault="000D638E" w:rsidP="000D638E">
            <w:pPr>
              <w:keepNext/>
              <w:keepLines/>
              <w:spacing w:after="0"/>
              <w:jc w:val="center"/>
              <w:rPr>
                <w:ins w:id="136" w:author="Huawei" w:date="2023-09-25T14:57:00Z"/>
                <w:rFonts w:ascii="Arial" w:eastAsia="宋体" w:hAnsi="Arial"/>
                <w:kern w:val="2"/>
                <w:sz w:val="18"/>
                <w:szCs w:val="22"/>
                <w:lang w:val="en-US" w:eastAsia="zh-CN"/>
              </w:rPr>
            </w:pPr>
          </w:p>
        </w:tc>
      </w:tr>
      <w:tr w:rsidR="000D638E" w:rsidRPr="00AE7509" w14:paraId="73D295DA" w14:textId="77777777" w:rsidTr="000D638E">
        <w:trPr>
          <w:trHeight w:val="29"/>
          <w:ins w:id="137" w:author="Huawei" w:date="2023-09-25T14:57:00Z"/>
        </w:trPr>
        <w:tc>
          <w:tcPr>
            <w:tcW w:w="1907" w:type="dxa"/>
            <w:tcBorders>
              <w:top w:val="nil"/>
              <w:left w:val="single" w:sz="4" w:space="0" w:color="auto"/>
              <w:bottom w:val="single" w:sz="4" w:space="0" w:color="auto"/>
              <w:right w:val="single" w:sz="4" w:space="0" w:color="auto"/>
            </w:tcBorders>
          </w:tcPr>
          <w:p w14:paraId="3C25C857" w14:textId="77777777" w:rsidR="000D638E" w:rsidRPr="00AE7509" w:rsidRDefault="000D638E" w:rsidP="000D638E">
            <w:pPr>
              <w:keepNext/>
              <w:keepLines/>
              <w:spacing w:after="0"/>
              <w:jc w:val="center"/>
              <w:rPr>
                <w:ins w:id="138" w:author="Huawei" w:date="2023-09-25T14:57:00Z"/>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0837485" w14:textId="77777777" w:rsidR="000D638E" w:rsidRPr="00AE7509" w:rsidRDefault="000D638E" w:rsidP="000D638E">
            <w:pPr>
              <w:keepNext/>
              <w:keepLines/>
              <w:spacing w:after="0"/>
              <w:jc w:val="center"/>
              <w:rPr>
                <w:ins w:id="139" w:author="Huawei" w:date="2023-09-25T14:57:00Z"/>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E19CDA9" w14:textId="081C5013" w:rsidR="000D638E" w:rsidRPr="00AE7509" w:rsidRDefault="000D638E" w:rsidP="000D638E">
            <w:pPr>
              <w:keepNext/>
              <w:keepLines/>
              <w:spacing w:after="0"/>
              <w:jc w:val="center"/>
              <w:rPr>
                <w:ins w:id="140" w:author="Huawei" w:date="2023-09-25T14:57:00Z"/>
                <w:rFonts w:ascii="Arial" w:eastAsia="宋体" w:hAnsi="Arial" w:cs="Arial"/>
                <w:sz w:val="18"/>
                <w:lang w:val="en-US"/>
              </w:rPr>
            </w:pPr>
            <w:ins w:id="141" w:author="Huawei" w:date="2023-09-25T14:58:00Z">
              <w:r w:rsidRPr="00AE7509">
                <w:rPr>
                  <w:rFonts w:ascii="Arial" w:eastAsia="宋体" w:hAnsi="Arial" w:cs="Arial"/>
                  <w:sz w:val="18"/>
                  <w:lang w:eastAsia="zh-CN"/>
                </w:rPr>
                <w:t>n7</w:t>
              </w:r>
              <w:r>
                <w:rPr>
                  <w:rFonts w:ascii="Arial" w:eastAsia="宋体" w:hAnsi="Arial" w:cs="Arial"/>
                  <w:sz w:val="18"/>
                  <w:lang w:eastAsia="zh-CN"/>
                </w:rPr>
                <w:t>8</w:t>
              </w:r>
            </w:ins>
          </w:p>
        </w:tc>
        <w:tc>
          <w:tcPr>
            <w:tcW w:w="2947" w:type="dxa"/>
            <w:tcBorders>
              <w:top w:val="single" w:sz="4" w:space="0" w:color="auto"/>
              <w:left w:val="single" w:sz="4" w:space="0" w:color="auto"/>
              <w:bottom w:val="single" w:sz="4" w:space="0" w:color="auto"/>
              <w:right w:val="single" w:sz="4" w:space="0" w:color="auto"/>
            </w:tcBorders>
            <w:vAlign w:val="center"/>
          </w:tcPr>
          <w:p w14:paraId="5EF3A0D6" w14:textId="41388C32" w:rsidR="000D638E" w:rsidRPr="00AE7509" w:rsidRDefault="000D638E" w:rsidP="000D638E">
            <w:pPr>
              <w:keepNext/>
              <w:keepLines/>
              <w:spacing w:after="0"/>
              <w:jc w:val="center"/>
              <w:rPr>
                <w:ins w:id="142" w:author="Huawei" w:date="2023-09-25T14:57:00Z"/>
                <w:rFonts w:ascii="Arial" w:eastAsia="宋体" w:hAnsi="Arial" w:cs="Arial"/>
                <w:sz w:val="18"/>
                <w:szCs w:val="18"/>
              </w:rPr>
            </w:pPr>
            <w:ins w:id="143" w:author="Huawei" w:date="2023-09-25T14:58:00Z">
              <w:r>
                <w:rPr>
                  <w:rFonts w:ascii="Arial" w:eastAsia="宋体" w:hAnsi="Arial"/>
                  <w:sz w:val="18"/>
                  <w:lang w:val="en-US" w:eastAsia="zh-CN" w:bidi="ar"/>
                </w:rPr>
                <w:t>n78</w:t>
              </w:r>
              <w:r w:rsidRPr="0094469B">
                <w:rPr>
                  <w:rFonts w:ascii="Arial" w:eastAsia="宋体" w:hAnsi="Arial"/>
                  <w:sz w:val="18"/>
                  <w:lang w:val="en-US" w:eastAsia="zh-CN" w:bidi="ar"/>
                </w:rPr>
                <w:t xml:space="preserve"> channel bandwidths in Table 5.3.5-1</w:t>
              </w:r>
            </w:ins>
          </w:p>
        </w:tc>
        <w:tc>
          <w:tcPr>
            <w:tcW w:w="1780" w:type="dxa"/>
            <w:tcBorders>
              <w:top w:val="nil"/>
              <w:left w:val="single" w:sz="4" w:space="0" w:color="auto"/>
              <w:bottom w:val="single" w:sz="4" w:space="0" w:color="auto"/>
              <w:right w:val="single" w:sz="4" w:space="0" w:color="auto"/>
            </w:tcBorders>
            <w:vAlign w:val="center"/>
          </w:tcPr>
          <w:p w14:paraId="436E26C8" w14:textId="77777777" w:rsidR="000D638E" w:rsidRPr="00AE7509" w:rsidRDefault="000D638E" w:rsidP="000D638E">
            <w:pPr>
              <w:keepNext/>
              <w:keepLines/>
              <w:spacing w:after="0"/>
              <w:jc w:val="center"/>
              <w:rPr>
                <w:ins w:id="144" w:author="Huawei" w:date="2023-09-25T14:57:00Z"/>
                <w:rFonts w:ascii="Arial" w:eastAsia="宋体" w:hAnsi="Arial"/>
                <w:kern w:val="2"/>
                <w:sz w:val="18"/>
                <w:szCs w:val="22"/>
                <w:lang w:val="en-US" w:eastAsia="zh-CN"/>
              </w:rPr>
            </w:pPr>
          </w:p>
        </w:tc>
      </w:tr>
      <w:tr w:rsidR="000B628D" w:rsidRPr="00AE7509" w14:paraId="009819AC" w14:textId="77777777" w:rsidTr="000D638E">
        <w:trPr>
          <w:trHeight w:val="29"/>
        </w:trPr>
        <w:tc>
          <w:tcPr>
            <w:tcW w:w="1907" w:type="dxa"/>
            <w:tcBorders>
              <w:top w:val="single" w:sz="4" w:space="0" w:color="auto"/>
              <w:left w:val="single" w:sz="4" w:space="0" w:color="auto"/>
              <w:bottom w:val="nil"/>
              <w:right w:val="single" w:sz="4" w:space="0" w:color="auto"/>
            </w:tcBorders>
          </w:tcPr>
          <w:p w14:paraId="07581DA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CA_n1A-n8A-n40A-n78A</w:t>
            </w:r>
          </w:p>
        </w:tc>
        <w:tc>
          <w:tcPr>
            <w:tcW w:w="2033" w:type="dxa"/>
            <w:tcBorders>
              <w:top w:val="single" w:sz="4" w:space="0" w:color="auto"/>
              <w:left w:val="single" w:sz="4" w:space="0" w:color="auto"/>
              <w:bottom w:val="nil"/>
              <w:right w:val="single" w:sz="4" w:space="0" w:color="auto"/>
            </w:tcBorders>
          </w:tcPr>
          <w:p w14:paraId="5A76100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7E524C4F"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6467C7E"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4922C91C"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568A211F"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C2575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CA_n40A-n78A</w:t>
            </w:r>
          </w:p>
        </w:tc>
        <w:tc>
          <w:tcPr>
            <w:tcW w:w="947" w:type="dxa"/>
            <w:gridSpan w:val="2"/>
            <w:tcBorders>
              <w:top w:val="single" w:sz="4" w:space="0" w:color="auto"/>
              <w:left w:val="single" w:sz="4" w:space="0" w:color="auto"/>
              <w:bottom w:val="single" w:sz="4" w:space="0" w:color="auto"/>
              <w:right w:val="single" w:sz="4" w:space="0" w:color="auto"/>
            </w:tcBorders>
          </w:tcPr>
          <w:p w14:paraId="142B0DB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52BA44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4ED9477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C694C06" w14:textId="77777777" w:rsidTr="000D638E">
        <w:trPr>
          <w:trHeight w:val="29"/>
        </w:trPr>
        <w:tc>
          <w:tcPr>
            <w:tcW w:w="1907" w:type="dxa"/>
            <w:tcBorders>
              <w:top w:val="nil"/>
              <w:left w:val="single" w:sz="4" w:space="0" w:color="auto"/>
              <w:bottom w:val="nil"/>
              <w:right w:val="single" w:sz="4" w:space="0" w:color="auto"/>
            </w:tcBorders>
          </w:tcPr>
          <w:p w14:paraId="661D82B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52DBA2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64A095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47" w:type="dxa"/>
            <w:tcBorders>
              <w:top w:val="single" w:sz="4" w:space="0" w:color="auto"/>
              <w:left w:val="single" w:sz="4" w:space="0" w:color="auto"/>
              <w:bottom w:val="single" w:sz="4" w:space="0" w:color="auto"/>
              <w:right w:val="single" w:sz="4" w:space="0" w:color="auto"/>
            </w:tcBorders>
          </w:tcPr>
          <w:p w14:paraId="3153F1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C6727A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2C30CED" w14:textId="77777777" w:rsidTr="000D638E">
        <w:trPr>
          <w:trHeight w:val="29"/>
        </w:trPr>
        <w:tc>
          <w:tcPr>
            <w:tcW w:w="1907" w:type="dxa"/>
            <w:tcBorders>
              <w:top w:val="nil"/>
              <w:left w:val="single" w:sz="4" w:space="0" w:color="auto"/>
              <w:bottom w:val="nil"/>
              <w:right w:val="single" w:sz="4" w:space="0" w:color="auto"/>
            </w:tcBorders>
          </w:tcPr>
          <w:p w14:paraId="0E963C8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49DB3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107C3B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40</w:t>
            </w:r>
          </w:p>
        </w:tc>
        <w:tc>
          <w:tcPr>
            <w:tcW w:w="2947" w:type="dxa"/>
            <w:tcBorders>
              <w:top w:val="single" w:sz="4" w:space="0" w:color="auto"/>
              <w:left w:val="single" w:sz="4" w:space="0" w:color="auto"/>
              <w:bottom w:val="single" w:sz="4" w:space="0" w:color="auto"/>
              <w:right w:val="single" w:sz="4" w:space="0" w:color="auto"/>
            </w:tcBorders>
          </w:tcPr>
          <w:p w14:paraId="41EC5A8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0" w:type="dxa"/>
            <w:tcBorders>
              <w:top w:val="nil"/>
              <w:left w:val="single" w:sz="4" w:space="0" w:color="auto"/>
              <w:bottom w:val="nil"/>
              <w:right w:val="single" w:sz="4" w:space="0" w:color="auto"/>
            </w:tcBorders>
          </w:tcPr>
          <w:p w14:paraId="235A1AC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C41C5D1" w14:textId="77777777" w:rsidTr="000D638E">
        <w:trPr>
          <w:trHeight w:val="29"/>
        </w:trPr>
        <w:tc>
          <w:tcPr>
            <w:tcW w:w="1907" w:type="dxa"/>
            <w:tcBorders>
              <w:top w:val="nil"/>
              <w:left w:val="single" w:sz="4" w:space="0" w:color="auto"/>
              <w:bottom w:val="single" w:sz="4" w:space="0" w:color="auto"/>
              <w:right w:val="single" w:sz="4" w:space="0" w:color="auto"/>
            </w:tcBorders>
          </w:tcPr>
          <w:p w14:paraId="1FD3D3D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C73911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892D87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47" w:type="dxa"/>
            <w:tcBorders>
              <w:top w:val="single" w:sz="4" w:space="0" w:color="auto"/>
              <w:left w:val="single" w:sz="4" w:space="0" w:color="auto"/>
              <w:bottom w:val="single" w:sz="4" w:space="0" w:color="auto"/>
              <w:right w:val="single" w:sz="4" w:space="0" w:color="auto"/>
            </w:tcBorders>
          </w:tcPr>
          <w:p w14:paraId="5487C37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761C14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5AABE9E" w14:textId="77777777" w:rsidTr="000D638E">
        <w:trPr>
          <w:trHeight w:val="29"/>
        </w:trPr>
        <w:tc>
          <w:tcPr>
            <w:tcW w:w="1907" w:type="dxa"/>
            <w:tcBorders>
              <w:top w:val="single" w:sz="4" w:space="0" w:color="auto"/>
              <w:left w:val="single" w:sz="4" w:space="0" w:color="auto"/>
              <w:bottom w:val="nil"/>
              <w:right w:val="single" w:sz="4" w:space="0" w:color="auto"/>
            </w:tcBorders>
          </w:tcPr>
          <w:p w14:paraId="024EE6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CA_n1A-n8A-n78A-n79A</w:t>
            </w:r>
          </w:p>
        </w:tc>
        <w:tc>
          <w:tcPr>
            <w:tcW w:w="2033" w:type="dxa"/>
            <w:tcBorders>
              <w:top w:val="single" w:sz="4" w:space="0" w:color="auto"/>
              <w:left w:val="single" w:sz="4" w:space="0" w:color="auto"/>
              <w:bottom w:val="nil"/>
              <w:right w:val="single" w:sz="4" w:space="0" w:color="auto"/>
            </w:tcBorders>
          </w:tcPr>
          <w:p w14:paraId="27DF35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3916AA4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58F7C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C9E72E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5B6ABC0" w14:textId="77777777" w:rsidTr="000D638E">
        <w:trPr>
          <w:trHeight w:val="29"/>
        </w:trPr>
        <w:tc>
          <w:tcPr>
            <w:tcW w:w="1907" w:type="dxa"/>
            <w:tcBorders>
              <w:top w:val="nil"/>
              <w:left w:val="single" w:sz="4" w:space="0" w:color="auto"/>
              <w:bottom w:val="nil"/>
              <w:right w:val="single" w:sz="4" w:space="0" w:color="auto"/>
            </w:tcBorders>
          </w:tcPr>
          <w:p w14:paraId="425F7D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46A097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2FA45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47" w:type="dxa"/>
            <w:tcBorders>
              <w:top w:val="single" w:sz="4" w:space="0" w:color="auto"/>
              <w:left w:val="single" w:sz="4" w:space="0" w:color="auto"/>
              <w:bottom w:val="single" w:sz="4" w:space="0" w:color="auto"/>
              <w:right w:val="single" w:sz="4" w:space="0" w:color="auto"/>
            </w:tcBorders>
          </w:tcPr>
          <w:p w14:paraId="66411C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ADCDA7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1104CE" w14:textId="77777777" w:rsidTr="000D638E">
        <w:trPr>
          <w:trHeight w:val="29"/>
        </w:trPr>
        <w:tc>
          <w:tcPr>
            <w:tcW w:w="1907" w:type="dxa"/>
            <w:tcBorders>
              <w:top w:val="nil"/>
              <w:left w:val="single" w:sz="4" w:space="0" w:color="auto"/>
              <w:bottom w:val="nil"/>
              <w:right w:val="single" w:sz="4" w:space="0" w:color="auto"/>
            </w:tcBorders>
          </w:tcPr>
          <w:p w14:paraId="3BE7C3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53F704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DC2257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47" w:type="dxa"/>
            <w:tcBorders>
              <w:top w:val="single" w:sz="4" w:space="0" w:color="auto"/>
              <w:left w:val="single" w:sz="4" w:space="0" w:color="auto"/>
              <w:bottom w:val="single" w:sz="4" w:space="0" w:color="auto"/>
              <w:right w:val="single" w:sz="4" w:space="0" w:color="auto"/>
            </w:tcBorders>
          </w:tcPr>
          <w:p w14:paraId="0C22F98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nil"/>
              <w:right w:val="single" w:sz="4" w:space="0" w:color="auto"/>
            </w:tcBorders>
          </w:tcPr>
          <w:p w14:paraId="34CB809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F84A00D" w14:textId="77777777" w:rsidTr="000D638E">
        <w:trPr>
          <w:trHeight w:val="29"/>
        </w:trPr>
        <w:tc>
          <w:tcPr>
            <w:tcW w:w="1907" w:type="dxa"/>
            <w:tcBorders>
              <w:top w:val="nil"/>
              <w:left w:val="single" w:sz="4" w:space="0" w:color="auto"/>
              <w:bottom w:val="single" w:sz="4" w:space="0" w:color="auto"/>
              <w:right w:val="single" w:sz="4" w:space="0" w:color="auto"/>
            </w:tcBorders>
          </w:tcPr>
          <w:p w14:paraId="6DF25E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62EA3F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545C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2D69749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0" w:type="dxa"/>
            <w:tcBorders>
              <w:top w:val="nil"/>
              <w:left w:val="single" w:sz="4" w:space="0" w:color="auto"/>
              <w:bottom w:val="single" w:sz="4" w:space="0" w:color="auto"/>
              <w:right w:val="single" w:sz="4" w:space="0" w:color="auto"/>
            </w:tcBorders>
          </w:tcPr>
          <w:p w14:paraId="41AAC64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428727" w14:textId="77777777" w:rsidTr="000D638E">
        <w:trPr>
          <w:trHeight w:val="29"/>
        </w:trPr>
        <w:tc>
          <w:tcPr>
            <w:tcW w:w="1907" w:type="dxa"/>
            <w:tcBorders>
              <w:top w:val="single" w:sz="4" w:space="0" w:color="auto"/>
              <w:left w:val="single" w:sz="4" w:space="0" w:color="auto"/>
              <w:bottom w:val="nil"/>
              <w:right w:val="single" w:sz="4" w:space="0" w:color="auto"/>
            </w:tcBorders>
          </w:tcPr>
          <w:p w14:paraId="2DFCF6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CA_n1A-n8A-n78(2A)-n79A</w:t>
            </w:r>
          </w:p>
        </w:tc>
        <w:tc>
          <w:tcPr>
            <w:tcW w:w="2033" w:type="dxa"/>
            <w:tcBorders>
              <w:top w:val="single" w:sz="4" w:space="0" w:color="auto"/>
              <w:left w:val="single" w:sz="4" w:space="0" w:color="auto"/>
              <w:bottom w:val="nil"/>
              <w:right w:val="single" w:sz="4" w:space="0" w:color="auto"/>
            </w:tcBorders>
          </w:tcPr>
          <w:p w14:paraId="5C98D0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6D75AED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56C196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BB3795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0F0DC17" w14:textId="77777777" w:rsidTr="000D638E">
        <w:trPr>
          <w:trHeight w:val="29"/>
        </w:trPr>
        <w:tc>
          <w:tcPr>
            <w:tcW w:w="1907" w:type="dxa"/>
            <w:tcBorders>
              <w:top w:val="nil"/>
              <w:left w:val="single" w:sz="4" w:space="0" w:color="auto"/>
              <w:bottom w:val="nil"/>
              <w:right w:val="single" w:sz="4" w:space="0" w:color="auto"/>
            </w:tcBorders>
          </w:tcPr>
          <w:p w14:paraId="06478B6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1BBDD0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F1A99D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47" w:type="dxa"/>
            <w:tcBorders>
              <w:top w:val="single" w:sz="4" w:space="0" w:color="auto"/>
              <w:left w:val="single" w:sz="4" w:space="0" w:color="auto"/>
              <w:bottom w:val="single" w:sz="4" w:space="0" w:color="auto"/>
              <w:right w:val="single" w:sz="4" w:space="0" w:color="auto"/>
            </w:tcBorders>
          </w:tcPr>
          <w:p w14:paraId="5A8C16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B44940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54AC200" w14:textId="77777777" w:rsidTr="000D638E">
        <w:trPr>
          <w:trHeight w:val="29"/>
        </w:trPr>
        <w:tc>
          <w:tcPr>
            <w:tcW w:w="1907" w:type="dxa"/>
            <w:tcBorders>
              <w:top w:val="nil"/>
              <w:left w:val="single" w:sz="4" w:space="0" w:color="auto"/>
              <w:bottom w:val="nil"/>
              <w:right w:val="single" w:sz="4" w:space="0" w:color="auto"/>
            </w:tcBorders>
          </w:tcPr>
          <w:p w14:paraId="5338339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E214F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EFC5AC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47" w:type="dxa"/>
            <w:tcBorders>
              <w:top w:val="single" w:sz="4" w:space="0" w:color="auto"/>
              <w:left w:val="single" w:sz="4" w:space="0" w:color="auto"/>
              <w:bottom w:val="single" w:sz="4" w:space="0" w:color="auto"/>
              <w:right w:val="single" w:sz="4" w:space="0" w:color="auto"/>
            </w:tcBorders>
          </w:tcPr>
          <w:p w14:paraId="4234483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CA_n78(2A)_BCS1</w:t>
            </w:r>
          </w:p>
        </w:tc>
        <w:tc>
          <w:tcPr>
            <w:tcW w:w="1780" w:type="dxa"/>
            <w:tcBorders>
              <w:top w:val="nil"/>
              <w:left w:val="single" w:sz="4" w:space="0" w:color="auto"/>
              <w:bottom w:val="nil"/>
              <w:right w:val="single" w:sz="4" w:space="0" w:color="auto"/>
            </w:tcBorders>
          </w:tcPr>
          <w:p w14:paraId="6AC2FC0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3EC819" w14:textId="77777777" w:rsidTr="000D638E">
        <w:trPr>
          <w:trHeight w:val="29"/>
        </w:trPr>
        <w:tc>
          <w:tcPr>
            <w:tcW w:w="1907" w:type="dxa"/>
            <w:tcBorders>
              <w:top w:val="nil"/>
              <w:left w:val="single" w:sz="4" w:space="0" w:color="auto"/>
              <w:bottom w:val="single" w:sz="4" w:space="0" w:color="auto"/>
              <w:right w:val="single" w:sz="4" w:space="0" w:color="auto"/>
            </w:tcBorders>
          </w:tcPr>
          <w:p w14:paraId="30015B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F2803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D0F8A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5835BC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0" w:type="dxa"/>
            <w:tcBorders>
              <w:top w:val="nil"/>
              <w:left w:val="single" w:sz="4" w:space="0" w:color="auto"/>
              <w:bottom w:val="single" w:sz="4" w:space="0" w:color="auto"/>
              <w:right w:val="single" w:sz="4" w:space="0" w:color="auto"/>
            </w:tcBorders>
          </w:tcPr>
          <w:p w14:paraId="207D980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44F1520" w14:textId="77777777" w:rsidTr="000D638E">
        <w:trPr>
          <w:trHeight w:val="29"/>
        </w:trPr>
        <w:tc>
          <w:tcPr>
            <w:tcW w:w="1907" w:type="dxa"/>
            <w:tcBorders>
              <w:top w:val="single" w:sz="4" w:space="0" w:color="auto"/>
              <w:left w:val="single" w:sz="4" w:space="0" w:color="auto"/>
              <w:bottom w:val="nil"/>
              <w:right w:val="single" w:sz="4" w:space="0" w:color="auto"/>
            </w:tcBorders>
          </w:tcPr>
          <w:p w14:paraId="3C8F22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CA_n1A-n18A-n28A-n41A</w:t>
            </w:r>
          </w:p>
        </w:tc>
        <w:tc>
          <w:tcPr>
            <w:tcW w:w="2033" w:type="dxa"/>
            <w:tcBorders>
              <w:top w:val="single" w:sz="4" w:space="0" w:color="auto"/>
              <w:left w:val="single" w:sz="4" w:space="0" w:color="auto"/>
              <w:bottom w:val="nil"/>
              <w:right w:val="single" w:sz="4" w:space="0" w:color="auto"/>
            </w:tcBorders>
          </w:tcPr>
          <w:p w14:paraId="5A25A42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7117FEC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40960D7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579004D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CA_n18A-n28A</w:t>
            </w:r>
          </w:p>
          <w:p w14:paraId="4B15BDA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CA_n18A-n41A</w:t>
            </w:r>
          </w:p>
          <w:p w14:paraId="1C19E0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CA_n28A-n41A</w:t>
            </w:r>
          </w:p>
        </w:tc>
        <w:tc>
          <w:tcPr>
            <w:tcW w:w="947" w:type="dxa"/>
            <w:gridSpan w:val="2"/>
            <w:tcBorders>
              <w:top w:val="single" w:sz="4" w:space="0" w:color="auto"/>
              <w:left w:val="single" w:sz="4" w:space="0" w:color="auto"/>
              <w:bottom w:val="single" w:sz="4" w:space="0" w:color="auto"/>
              <w:right w:val="single" w:sz="4" w:space="0" w:color="auto"/>
            </w:tcBorders>
          </w:tcPr>
          <w:p w14:paraId="27BDBC2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34E77B5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F7345F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62A4880C" w14:textId="77777777" w:rsidTr="000D638E">
        <w:trPr>
          <w:trHeight w:val="29"/>
        </w:trPr>
        <w:tc>
          <w:tcPr>
            <w:tcW w:w="1907" w:type="dxa"/>
            <w:tcBorders>
              <w:top w:val="nil"/>
              <w:left w:val="single" w:sz="4" w:space="0" w:color="auto"/>
              <w:bottom w:val="nil"/>
              <w:right w:val="single" w:sz="4" w:space="0" w:color="auto"/>
            </w:tcBorders>
          </w:tcPr>
          <w:p w14:paraId="18EA600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27248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55FC8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47" w:type="dxa"/>
            <w:tcBorders>
              <w:top w:val="single" w:sz="4" w:space="0" w:color="auto"/>
              <w:left w:val="single" w:sz="4" w:space="0" w:color="auto"/>
              <w:bottom w:val="single" w:sz="4" w:space="0" w:color="auto"/>
              <w:right w:val="single" w:sz="4" w:space="0" w:color="auto"/>
            </w:tcBorders>
          </w:tcPr>
          <w:p w14:paraId="668969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4096576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4C4C456" w14:textId="77777777" w:rsidTr="000D638E">
        <w:trPr>
          <w:trHeight w:val="29"/>
        </w:trPr>
        <w:tc>
          <w:tcPr>
            <w:tcW w:w="1907" w:type="dxa"/>
            <w:tcBorders>
              <w:top w:val="nil"/>
              <w:left w:val="single" w:sz="4" w:space="0" w:color="auto"/>
              <w:bottom w:val="nil"/>
              <w:right w:val="single" w:sz="4" w:space="0" w:color="auto"/>
            </w:tcBorders>
          </w:tcPr>
          <w:p w14:paraId="5D042EF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489B3B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1BF1C2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0BA7433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ACA0F9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4EA895E" w14:textId="77777777" w:rsidTr="000D638E">
        <w:trPr>
          <w:trHeight w:val="29"/>
        </w:trPr>
        <w:tc>
          <w:tcPr>
            <w:tcW w:w="1907" w:type="dxa"/>
            <w:tcBorders>
              <w:top w:val="nil"/>
              <w:left w:val="single" w:sz="4" w:space="0" w:color="auto"/>
              <w:bottom w:val="single" w:sz="4" w:space="0" w:color="auto"/>
              <w:right w:val="single" w:sz="4" w:space="0" w:color="auto"/>
            </w:tcBorders>
          </w:tcPr>
          <w:p w14:paraId="2BACDE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1E943F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CE2002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4</w:t>
            </w:r>
            <w:r w:rsidRPr="00AE7509">
              <w:rPr>
                <w:rFonts w:ascii="Arial" w:eastAsia="等线"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552C975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single" w:sz="4" w:space="0" w:color="auto"/>
              <w:right w:val="single" w:sz="4" w:space="0" w:color="auto"/>
            </w:tcBorders>
          </w:tcPr>
          <w:p w14:paraId="2AB6767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17897B4" w14:textId="77777777" w:rsidTr="000D638E">
        <w:trPr>
          <w:trHeight w:val="29"/>
        </w:trPr>
        <w:tc>
          <w:tcPr>
            <w:tcW w:w="1907" w:type="dxa"/>
            <w:tcBorders>
              <w:top w:val="single" w:sz="4" w:space="0" w:color="auto"/>
              <w:left w:val="single" w:sz="4" w:space="0" w:color="auto"/>
              <w:bottom w:val="nil"/>
              <w:right w:val="single" w:sz="4" w:space="0" w:color="auto"/>
            </w:tcBorders>
          </w:tcPr>
          <w:p w14:paraId="24A4BD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CA_n1A-n18A-n28A-n77A</w:t>
            </w:r>
          </w:p>
        </w:tc>
        <w:tc>
          <w:tcPr>
            <w:tcW w:w="2033" w:type="dxa"/>
            <w:tcBorders>
              <w:top w:val="single" w:sz="4" w:space="0" w:color="auto"/>
              <w:left w:val="single" w:sz="4" w:space="0" w:color="auto"/>
              <w:bottom w:val="nil"/>
              <w:right w:val="single" w:sz="4" w:space="0" w:color="auto"/>
            </w:tcBorders>
          </w:tcPr>
          <w:p w14:paraId="5F04F0F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5B9D2E2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3800D37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12BCECF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CA_n18A-n28A</w:t>
            </w:r>
          </w:p>
          <w:p w14:paraId="74DAD7A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CA_n18A-n77A</w:t>
            </w:r>
          </w:p>
          <w:p w14:paraId="0A9016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CA_n28A-n77A</w:t>
            </w:r>
          </w:p>
        </w:tc>
        <w:tc>
          <w:tcPr>
            <w:tcW w:w="947" w:type="dxa"/>
            <w:gridSpan w:val="2"/>
            <w:tcBorders>
              <w:top w:val="single" w:sz="4" w:space="0" w:color="auto"/>
              <w:left w:val="single" w:sz="4" w:space="0" w:color="auto"/>
              <w:bottom w:val="single" w:sz="4" w:space="0" w:color="auto"/>
              <w:right w:val="single" w:sz="4" w:space="0" w:color="auto"/>
            </w:tcBorders>
          </w:tcPr>
          <w:p w14:paraId="54B86D9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42523E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83201B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61574363" w14:textId="77777777" w:rsidTr="000D638E">
        <w:trPr>
          <w:trHeight w:val="29"/>
        </w:trPr>
        <w:tc>
          <w:tcPr>
            <w:tcW w:w="1907" w:type="dxa"/>
            <w:tcBorders>
              <w:top w:val="nil"/>
              <w:left w:val="single" w:sz="4" w:space="0" w:color="auto"/>
              <w:bottom w:val="nil"/>
              <w:right w:val="single" w:sz="4" w:space="0" w:color="auto"/>
            </w:tcBorders>
          </w:tcPr>
          <w:p w14:paraId="6A60C68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DAC353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281ECC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47" w:type="dxa"/>
            <w:tcBorders>
              <w:top w:val="single" w:sz="4" w:space="0" w:color="auto"/>
              <w:left w:val="single" w:sz="4" w:space="0" w:color="auto"/>
              <w:bottom w:val="single" w:sz="4" w:space="0" w:color="auto"/>
              <w:right w:val="single" w:sz="4" w:space="0" w:color="auto"/>
            </w:tcBorders>
          </w:tcPr>
          <w:p w14:paraId="7D653C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2FCCDD6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F51AE08" w14:textId="77777777" w:rsidTr="000D638E">
        <w:trPr>
          <w:trHeight w:val="29"/>
        </w:trPr>
        <w:tc>
          <w:tcPr>
            <w:tcW w:w="1907" w:type="dxa"/>
            <w:tcBorders>
              <w:top w:val="nil"/>
              <w:left w:val="single" w:sz="4" w:space="0" w:color="auto"/>
              <w:bottom w:val="nil"/>
              <w:right w:val="single" w:sz="4" w:space="0" w:color="auto"/>
            </w:tcBorders>
          </w:tcPr>
          <w:p w14:paraId="6BC10DE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83FF2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83C464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3B61F0C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75E14D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EC5F2BE" w14:textId="77777777" w:rsidTr="000D638E">
        <w:trPr>
          <w:trHeight w:val="29"/>
        </w:trPr>
        <w:tc>
          <w:tcPr>
            <w:tcW w:w="1907" w:type="dxa"/>
            <w:tcBorders>
              <w:top w:val="nil"/>
              <w:left w:val="single" w:sz="4" w:space="0" w:color="auto"/>
              <w:bottom w:val="single" w:sz="4" w:space="0" w:color="auto"/>
              <w:right w:val="single" w:sz="4" w:space="0" w:color="auto"/>
            </w:tcBorders>
          </w:tcPr>
          <w:p w14:paraId="6B8E386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A16BCE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559E2E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463855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8FF8CB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F14ABE" w14:textId="77777777" w:rsidTr="000D638E">
        <w:trPr>
          <w:trHeight w:val="29"/>
        </w:trPr>
        <w:tc>
          <w:tcPr>
            <w:tcW w:w="1907" w:type="dxa"/>
            <w:tcBorders>
              <w:top w:val="single" w:sz="4" w:space="0" w:color="auto"/>
              <w:left w:val="single" w:sz="4" w:space="0" w:color="auto"/>
              <w:bottom w:val="nil"/>
              <w:right w:val="single" w:sz="4" w:space="0" w:color="auto"/>
            </w:tcBorders>
          </w:tcPr>
          <w:p w14:paraId="4AFE27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CA_n1A-n18A-n41A-n77A</w:t>
            </w:r>
          </w:p>
        </w:tc>
        <w:tc>
          <w:tcPr>
            <w:tcW w:w="2033" w:type="dxa"/>
            <w:tcBorders>
              <w:top w:val="single" w:sz="4" w:space="0" w:color="auto"/>
              <w:left w:val="single" w:sz="4" w:space="0" w:color="auto"/>
              <w:bottom w:val="nil"/>
              <w:right w:val="single" w:sz="4" w:space="0" w:color="auto"/>
            </w:tcBorders>
          </w:tcPr>
          <w:p w14:paraId="134160B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4E27067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4A2F1A5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0C11FD5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CA_n18A-n41A</w:t>
            </w:r>
          </w:p>
          <w:p w14:paraId="2930602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CA_n18A-n77A</w:t>
            </w:r>
          </w:p>
          <w:p w14:paraId="3FE65D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03AF886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000F94D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0CD6D9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2BA64A41" w14:textId="77777777" w:rsidTr="000D638E">
        <w:trPr>
          <w:trHeight w:val="29"/>
        </w:trPr>
        <w:tc>
          <w:tcPr>
            <w:tcW w:w="1907" w:type="dxa"/>
            <w:tcBorders>
              <w:top w:val="nil"/>
              <w:left w:val="single" w:sz="4" w:space="0" w:color="auto"/>
              <w:bottom w:val="nil"/>
              <w:right w:val="single" w:sz="4" w:space="0" w:color="auto"/>
            </w:tcBorders>
          </w:tcPr>
          <w:p w14:paraId="2ACD0DE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79B17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3D620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47" w:type="dxa"/>
            <w:tcBorders>
              <w:top w:val="single" w:sz="4" w:space="0" w:color="auto"/>
              <w:left w:val="single" w:sz="4" w:space="0" w:color="auto"/>
              <w:bottom w:val="single" w:sz="4" w:space="0" w:color="auto"/>
              <w:right w:val="single" w:sz="4" w:space="0" w:color="auto"/>
            </w:tcBorders>
          </w:tcPr>
          <w:p w14:paraId="38A002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6D8BEA3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5297297" w14:textId="77777777" w:rsidTr="000D638E">
        <w:trPr>
          <w:trHeight w:val="29"/>
        </w:trPr>
        <w:tc>
          <w:tcPr>
            <w:tcW w:w="1907" w:type="dxa"/>
            <w:tcBorders>
              <w:top w:val="nil"/>
              <w:left w:val="single" w:sz="4" w:space="0" w:color="auto"/>
              <w:bottom w:val="nil"/>
              <w:right w:val="single" w:sz="4" w:space="0" w:color="auto"/>
            </w:tcBorders>
          </w:tcPr>
          <w:p w14:paraId="257B71A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BC4364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162885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3C14A5C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7F28A4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31CEA9" w14:textId="77777777" w:rsidTr="000D638E">
        <w:trPr>
          <w:trHeight w:val="29"/>
        </w:trPr>
        <w:tc>
          <w:tcPr>
            <w:tcW w:w="1907" w:type="dxa"/>
            <w:tcBorders>
              <w:top w:val="nil"/>
              <w:left w:val="single" w:sz="4" w:space="0" w:color="auto"/>
              <w:bottom w:val="single" w:sz="4" w:space="0" w:color="auto"/>
              <w:right w:val="single" w:sz="4" w:space="0" w:color="auto"/>
            </w:tcBorders>
          </w:tcPr>
          <w:p w14:paraId="321DE0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F45D91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5A5045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6A3788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853E2D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AE6F03" w14:textId="77777777" w:rsidTr="000D638E">
        <w:trPr>
          <w:trHeight w:val="29"/>
        </w:trPr>
        <w:tc>
          <w:tcPr>
            <w:tcW w:w="1907" w:type="dxa"/>
            <w:tcBorders>
              <w:top w:val="single" w:sz="4" w:space="0" w:color="auto"/>
              <w:left w:val="single" w:sz="4" w:space="0" w:color="auto"/>
              <w:bottom w:val="nil"/>
              <w:right w:val="single" w:sz="4" w:space="0" w:color="auto"/>
            </w:tcBorders>
          </w:tcPr>
          <w:p w14:paraId="02D1F59A"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033" w:type="dxa"/>
            <w:tcBorders>
              <w:top w:val="single" w:sz="4" w:space="0" w:color="auto"/>
              <w:left w:val="single" w:sz="4" w:space="0" w:color="auto"/>
              <w:bottom w:val="nil"/>
              <w:right w:val="single" w:sz="4" w:space="0" w:color="auto"/>
            </w:tcBorders>
          </w:tcPr>
          <w:p w14:paraId="4BC7BE0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48D11AE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19013D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5FAF71D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7794337" w14:textId="77777777" w:rsidTr="000D638E">
        <w:trPr>
          <w:trHeight w:val="29"/>
        </w:trPr>
        <w:tc>
          <w:tcPr>
            <w:tcW w:w="1907" w:type="dxa"/>
            <w:tcBorders>
              <w:top w:val="nil"/>
              <w:left w:val="single" w:sz="4" w:space="0" w:color="auto"/>
              <w:bottom w:val="nil"/>
              <w:right w:val="single" w:sz="4" w:space="0" w:color="auto"/>
            </w:tcBorders>
          </w:tcPr>
          <w:p w14:paraId="06E5AB3F"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33E74B9B"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B4C4A3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48C899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hint="eastAsia"/>
                <w:sz w:val="18"/>
                <w:lang w:val="en-US" w:eastAsia="zh-CN" w:bidi="ar"/>
              </w:rPr>
              <w:t>,</w:t>
            </w:r>
            <w:r w:rsidRPr="00AE7509">
              <w:rPr>
                <w:rFonts w:ascii="Arial" w:eastAsia="宋体" w:hAnsi="Arial"/>
                <w:sz w:val="18"/>
                <w:lang w:val="en-US" w:eastAsia="zh-CN" w:bidi="ar"/>
              </w:rPr>
              <w:t xml:space="preserve"> 30</w:t>
            </w:r>
          </w:p>
        </w:tc>
        <w:tc>
          <w:tcPr>
            <w:tcW w:w="1780" w:type="dxa"/>
            <w:tcBorders>
              <w:top w:val="nil"/>
              <w:left w:val="single" w:sz="4" w:space="0" w:color="auto"/>
              <w:bottom w:val="nil"/>
              <w:right w:val="single" w:sz="4" w:space="0" w:color="auto"/>
            </w:tcBorders>
          </w:tcPr>
          <w:p w14:paraId="52C3AAB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DB771A7" w14:textId="77777777" w:rsidTr="000D638E">
        <w:trPr>
          <w:trHeight w:val="29"/>
        </w:trPr>
        <w:tc>
          <w:tcPr>
            <w:tcW w:w="1907" w:type="dxa"/>
            <w:tcBorders>
              <w:top w:val="nil"/>
              <w:left w:val="single" w:sz="4" w:space="0" w:color="auto"/>
              <w:bottom w:val="nil"/>
              <w:right w:val="single" w:sz="4" w:space="0" w:color="auto"/>
            </w:tcBorders>
          </w:tcPr>
          <w:p w14:paraId="42145DD0"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225FBD52"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DEEB493"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2947" w:type="dxa"/>
            <w:tcBorders>
              <w:top w:val="single" w:sz="4" w:space="0" w:color="auto"/>
              <w:left w:val="single" w:sz="4" w:space="0" w:color="auto"/>
              <w:bottom w:val="single" w:sz="4" w:space="0" w:color="auto"/>
              <w:right w:val="single" w:sz="4" w:space="0" w:color="auto"/>
            </w:tcBorders>
          </w:tcPr>
          <w:p w14:paraId="599257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E3A4D6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C19F99" w14:textId="77777777" w:rsidTr="000D638E">
        <w:trPr>
          <w:trHeight w:val="29"/>
        </w:trPr>
        <w:tc>
          <w:tcPr>
            <w:tcW w:w="1907" w:type="dxa"/>
            <w:tcBorders>
              <w:top w:val="nil"/>
              <w:left w:val="single" w:sz="4" w:space="0" w:color="auto"/>
              <w:bottom w:val="single" w:sz="4" w:space="0" w:color="auto"/>
              <w:right w:val="single" w:sz="4" w:space="0" w:color="auto"/>
            </w:tcBorders>
          </w:tcPr>
          <w:p w14:paraId="019017B2"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single" w:sz="4" w:space="0" w:color="auto"/>
              <w:right w:val="single" w:sz="4" w:space="0" w:color="auto"/>
            </w:tcBorders>
          </w:tcPr>
          <w:p w14:paraId="0FE9BD3E"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50DA22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4711B0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CB0052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2BAFABA" w14:textId="77777777" w:rsidTr="000D638E">
        <w:trPr>
          <w:trHeight w:val="29"/>
        </w:trPr>
        <w:tc>
          <w:tcPr>
            <w:tcW w:w="1907" w:type="dxa"/>
            <w:tcBorders>
              <w:top w:val="single" w:sz="4" w:space="0" w:color="auto"/>
              <w:left w:val="single" w:sz="4" w:space="0" w:color="auto"/>
              <w:bottom w:val="nil"/>
              <w:right w:val="single" w:sz="4" w:space="0" w:color="auto"/>
            </w:tcBorders>
          </w:tcPr>
          <w:p w14:paraId="3A149DE7"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lastRenderedPageBreak/>
              <w:t>CA_n1A-n28A-n40A-n77A</w:t>
            </w:r>
          </w:p>
        </w:tc>
        <w:tc>
          <w:tcPr>
            <w:tcW w:w="2033" w:type="dxa"/>
            <w:tcBorders>
              <w:top w:val="single" w:sz="4" w:space="0" w:color="auto"/>
              <w:left w:val="single" w:sz="4" w:space="0" w:color="auto"/>
              <w:bottom w:val="nil"/>
              <w:right w:val="single" w:sz="4" w:space="0" w:color="auto"/>
            </w:tcBorders>
          </w:tcPr>
          <w:p w14:paraId="43FA814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7C3E833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053DC46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CA_n1A-n77A</w:t>
            </w:r>
          </w:p>
          <w:p w14:paraId="2DA580C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414B5EA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CA_n28A-n77A</w:t>
            </w:r>
          </w:p>
          <w:p w14:paraId="037B74F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CA_n40A-n77A</w:t>
            </w:r>
          </w:p>
        </w:tc>
        <w:tc>
          <w:tcPr>
            <w:tcW w:w="947" w:type="dxa"/>
            <w:gridSpan w:val="2"/>
            <w:tcBorders>
              <w:top w:val="single" w:sz="4" w:space="0" w:color="auto"/>
              <w:left w:val="single" w:sz="4" w:space="0" w:color="auto"/>
              <w:bottom w:val="single" w:sz="4" w:space="0" w:color="auto"/>
              <w:right w:val="single" w:sz="4" w:space="0" w:color="auto"/>
            </w:tcBorders>
          </w:tcPr>
          <w:p w14:paraId="32427C46"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BA655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735B70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5A831A1D" w14:textId="77777777" w:rsidTr="000D638E">
        <w:trPr>
          <w:trHeight w:val="29"/>
        </w:trPr>
        <w:tc>
          <w:tcPr>
            <w:tcW w:w="1907" w:type="dxa"/>
            <w:tcBorders>
              <w:top w:val="nil"/>
              <w:left w:val="single" w:sz="4" w:space="0" w:color="auto"/>
              <w:bottom w:val="nil"/>
              <w:right w:val="single" w:sz="4" w:space="0" w:color="auto"/>
            </w:tcBorders>
          </w:tcPr>
          <w:p w14:paraId="3A31AF87"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1F278E7C"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B91E69D"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3748FE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653DE4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20C6FEF" w14:textId="77777777" w:rsidTr="000D638E">
        <w:trPr>
          <w:trHeight w:val="29"/>
        </w:trPr>
        <w:tc>
          <w:tcPr>
            <w:tcW w:w="1907" w:type="dxa"/>
            <w:tcBorders>
              <w:top w:val="nil"/>
              <w:left w:val="single" w:sz="4" w:space="0" w:color="auto"/>
              <w:bottom w:val="nil"/>
              <w:right w:val="single" w:sz="4" w:space="0" w:color="auto"/>
            </w:tcBorders>
          </w:tcPr>
          <w:p w14:paraId="728DBFF2"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430998F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23DB429"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2947" w:type="dxa"/>
            <w:tcBorders>
              <w:top w:val="single" w:sz="4" w:space="0" w:color="auto"/>
              <w:left w:val="single" w:sz="4" w:space="0" w:color="auto"/>
              <w:bottom w:val="single" w:sz="4" w:space="0" w:color="auto"/>
              <w:right w:val="single" w:sz="4" w:space="0" w:color="auto"/>
            </w:tcBorders>
          </w:tcPr>
          <w:p w14:paraId="74357B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5, 10, 15, 20, 25, 30, 40, 50, 60, 80</w:t>
            </w:r>
          </w:p>
        </w:tc>
        <w:tc>
          <w:tcPr>
            <w:tcW w:w="1780" w:type="dxa"/>
            <w:tcBorders>
              <w:top w:val="nil"/>
              <w:left w:val="single" w:sz="4" w:space="0" w:color="auto"/>
              <w:bottom w:val="nil"/>
              <w:right w:val="single" w:sz="4" w:space="0" w:color="auto"/>
            </w:tcBorders>
          </w:tcPr>
          <w:p w14:paraId="42DC8CA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F7AC6DE" w14:textId="77777777" w:rsidTr="000D638E">
        <w:trPr>
          <w:trHeight w:val="29"/>
        </w:trPr>
        <w:tc>
          <w:tcPr>
            <w:tcW w:w="1907" w:type="dxa"/>
            <w:tcBorders>
              <w:top w:val="nil"/>
              <w:left w:val="single" w:sz="4" w:space="0" w:color="auto"/>
              <w:bottom w:val="single" w:sz="4" w:space="0" w:color="auto"/>
              <w:right w:val="single" w:sz="4" w:space="0" w:color="auto"/>
            </w:tcBorders>
          </w:tcPr>
          <w:p w14:paraId="522EDD12"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single" w:sz="4" w:space="0" w:color="auto"/>
              <w:right w:val="single" w:sz="4" w:space="0" w:color="auto"/>
            </w:tcBorders>
          </w:tcPr>
          <w:p w14:paraId="6AE3CCAF"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0304AEA"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7B6B7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7B896B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595D623" w14:textId="77777777" w:rsidTr="000D638E">
        <w:trPr>
          <w:trHeight w:val="29"/>
        </w:trPr>
        <w:tc>
          <w:tcPr>
            <w:tcW w:w="1907" w:type="dxa"/>
            <w:tcBorders>
              <w:top w:val="single" w:sz="4" w:space="0" w:color="auto"/>
              <w:left w:val="single" w:sz="4" w:space="0" w:color="auto"/>
              <w:bottom w:val="nil"/>
              <w:right w:val="single" w:sz="4" w:space="0" w:color="auto"/>
            </w:tcBorders>
          </w:tcPr>
          <w:p w14:paraId="042C0B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CA_n1A-n28A-n40A-n78A</w:t>
            </w:r>
          </w:p>
        </w:tc>
        <w:tc>
          <w:tcPr>
            <w:tcW w:w="2033" w:type="dxa"/>
            <w:tcBorders>
              <w:top w:val="single" w:sz="4" w:space="0" w:color="auto"/>
              <w:left w:val="single" w:sz="4" w:space="0" w:color="auto"/>
              <w:bottom w:val="nil"/>
              <w:right w:val="single" w:sz="4" w:space="0" w:color="auto"/>
            </w:tcBorders>
          </w:tcPr>
          <w:p w14:paraId="28B14B8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34ABC81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3D282E3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CA_n1A-n78A</w:t>
            </w:r>
          </w:p>
          <w:p w14:paraId="4980CFB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6DAE598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CA_n28A-n78A</w:t>
            </w:r>
          </w:p>
          <w:p w14:paraId="54AC8D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CA_n40A-n78A</w:t>
            </w:r>
          </w:p>
        </w:tc>
        <w:tc>
          <w:tcPr>
            <w:tcW w:w="947" w:type="dxa"/>
            <w:gridSpan w:val="2"/>
            <w:tcBorders>
              <w:top w:val="single" w:sz="4" w:space="0" w:color="auto"/>
              <w:left w:val="single" w:sz="4" w:space="0" w:color="auto"/>
              <w:bottom w:val="single" w:sz="4" w:space="0" w:color="auto"/>
              <w:right w:val="single" w:sz="4" w:space="0" w:color="auto"/>
            </w:tcBorders>
          </w:tcPr>
          <w:p w14:paraId="7ABDF14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63DDC89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E664C9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466AA58" w14:textId="77777777" w:rsidTr="000D638E">
        <w:trPr>
          <w:trHeight w:val="29"/>
        </w:trPr>
        <w:tc>
          <w:tcPr>
            <w:tcW w:w="1907" w:type="dxa"/>
            <w:tcBorders>
              <w:top w:val="nil"/>
              <w:left w:val="single" w:sz="4" w:space="0" w:color="auto"/>
              <w:bottom w:val="nil"/>
              <w:right w:val="single" w:sz="4" w:space="0" w:color="auto"/>
            </w:tcBorders>
          </w:tcPr>
          <w:p w14:paraId="2044D1E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B359F4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32C332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71B2EF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8A671B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3F1C991" w14:textId="77777777" w:rsidTr="000D638E">
        <w:trPr>
          <w:trHeight w:val="29"/>
        </w:trPr>
        <w:tc>
          <w:tcPr>
            <w:tcW w:w="1907" w:type="dxa"/>
            <w:tcBorders>
              <w:top w:val="nil"/>
              <w:left w:val="single" w:sz="4" w:space="0" w:color="auto"/>
              <w:bottom w:val="nil"/>
              <w:right w:val="single" w:sz="4" w:space="0" w:color="auto"/>
            </w:tcBorders>
          </w:tcPr>
          <w:p w14:paraId="11A1B27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34901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2CE965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n40</w:t>
            </w:r>
          </w:p>
        </w:tc>
        <w:tc>
          <w:tcPr>
            <w:tcW w:w="2947" w:type="dxa"/>
            <w:tcBorders>
              <w:top w:val="single" w:sz="4" w:space="0" w:color="auto"/>
              <w:left w:val="single" w:sz="4" w:space="0" w:color="auto"/>
              <w:bottom w:val="single" w:sz="4" w:space="0" w:color="auto"/>
              <w:right w:val="single" w:sz="4" w:space="0" w:color="auto"/>
            </w:tcBorders>
          </w:tcPr>
          <w:p w14:paraId="6A6B0A1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0" w:type="dxa"/>
            <w:tcBorders>
              <w:top w:val="nil"/>
              <w:left w:val="single" w:sz="4" w:space="0" w:color="auto"/>
              <w:bottom w:val="nil"/>
              <w:right w:val="single" w:sz="4" w:space="0" w:color="auto"/>
            </w:tcBorders>
          </w:tcPr>
          <w:p w14:paraId="276FB7F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BD87A2" w14:textId="77777777" w:rsidTr="000D638E">
        <w:trPr>
          <w:trHeight w:val="29"/>
        </w:trPr>
        <w:tc>
          <w:tcPr>
            <w:tcW w:w="1907" w:type="dxa"/>
            <w:tcBorders>
              <w:top w:val="nil"/>
              <w:left w:val="single" w:sz="4" w:space="0" w:color="auto"/>
              <w:bottom w:val="single" w:sz="4" w:space="0" w:color="auto"/>
              <w:right w:val="single" w:sz="4" w:space="0" w:color="auto"/>
            </w:tcBorders>
          </w:tcPr>
          <w:p w14:paraId="6DCE67A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26CA4A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CF4784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09B7E43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EBAB4F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9C2F6DD" w14:textId="77777777" w:rsidTr="000D638E">
        <w:trPr>
          <w:trHeight w:val="29"/>
        </w:trPr>
        <w:tc>
          <w:tcPr>
            <w:tcW w:w="1907" w:type="dxa"/>
            <w:tcBorders>
              <w:top w:val="single" w:sz="4" w:space="0" w:color="auto"/>
              <w:left w:val="single" w:sz="4" w:space="0" w:color="auto"/>
              <w:bottom w:val="nil"/>
              <w:right w:val="single" w:sz="4" w:space="0" w:color="auto"/>
            </w:tcBorders>
          </w:tcPr>
          <w:p w14:paraId="0108F6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CA_n1A-n28A-n40B-n78A</w:t>
            </w:r>
          </w:p>
        </w:tc>
        <w:tc>
          <w:tcPr>
            <w:tcW w:w="2033" w:type="dxa"/>
            <w:tcBorders>
              <w:top w:val="single" w:sz="4" w:space="0" w:color="auto"/>
              <w:left w:val="single" w:sz="4" w:space="0" w:color="auto"/>
              <w:bottom w:val="nil"/>
              <w:right w:val="single" w:sz="4" w:space="0" w:color="auto"/>
            </w:tcBorders>
          </w:tcPr>
          <w:p w14:paraId="4FF6520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37B554D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4283DAC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CA_n1A-n78A</w:t>
            </w:r>
          </w:p>
          <w:p w14:paraId="576CB9A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011AAF0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CA_n28A-n78A</w:t>
            </w:r>
          </w:p>
          <w:p w14:paraId="77B89E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CA_n40A-n78A</w:t>
            </w:r>
          </w:p>
        </w:tc>
        <w:tc>
          <w:tcPr>
            <w:tcW w:w="947" w:type="dxa"/>
            <w:gridSpan w:val="2"/>
            <w:tcBorders>
              <w:top w:val="single" w:sz="4" w:space="0" w:color="auto"/>
              <w:left w:val="single" w:sz="4" w:space="0" w:color="auto"/>
              <w:bottom w:val="single" w:sz="4" w:space="0" w:color="auto"/>
              <w:right w:val="single" w:sz="4" w:space="0" w:color="auto"/>
            </w:tcBorders>
          </w:tcPr>
          <w:p w14:paraId="00B18F8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6DBAD5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496D70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9AEE569" w14:textId="77777777" w:rsidTr="000D638E">
        <w:trPr>
          <w:trHeight w:val="29"/>
        </w:trPr>
        <w:tc>
          <w:tcPr>
            <w:tcW w:w="1907" w:type="dxa"/>
            <w:tcBorders>
              <w:top w:val="nil"/>
              <w:left w:val="single" w:sz="4" w:space="0" w:color="auto"/>
              <w:bottom w:val="nil"/>
              <w:right w:val="single" w:sz="4" w:space="0" w:color="auto"/>
            </w:tcBorders>
          </w:tcPr>
          <w:p w14:paraId="57854A4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F7FAFB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085714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2A576A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691928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742F5DA" w14:textId="77777777" w:rsidTr="000D638E">
        <w:trPr>
          <w:trHeight w:val="29"/>
        </w:trPr>
        <w:tc>
          <w:tcPr>
            <w:tcW w:w="1907" w:type="dxa"/>
            <w:tcBorders>
              <w:top w:val="nil"/>
              <w:left w:val="single" w:sz="4" w:space="0" w:color="auto"/>
              <w:bottom w:val="nil"/>
              <w:right w:val="single" w:sz="4" w:space="0" w:color="auto"/>
            </w:tcBorders>
          </w:tcPr>
          <w:p w14:paraId="55A3D8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9C7642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15B1A7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n40</w:t>
            </w:r>
          </w:p>
        </w:tc>
        <w:tc>
          <w:tcPr>
            <w:tcW w:w="2947" w:type="dxa"/>
            <w:tcBorders>
              <w:top w:val="single" w:sz="4" w:space="0" w:color="auto"/>
              <w:left w:val="single" w:sz="4" w:space="0" w:color="auto"/>
              <w:bottom w:val="single" w:sz="4" w:space="0" w:color="auto"/>
              <w:right w:val="single" w:sz="4" w:space="0" w:color="auto"/>
            </w:tcBorders>
          </w:tcPr>
          <w:p w14:paraId="5F142F2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CA_n40B_BCS0</w:t>
            </w:r>
          </w:p>
        </w:tc>
        <w:tc>
          <w:tcPr>
            <w:tcW w:w="1780" w:type="dxa"/>
            <w:tcBorders>
              <w:top w:val="nil"/>
              <w:left w:val="single" w:sz="4" w:space="0" w:color="auto"/>
              <w:bottom w:val="nil"/>
              <w:right w:val="single" w:sz="4" w:space="0" w:color="auto"/>
            </w:tcBorders>
          </w:tcPr>
          <w:p w14:paraId="24630EF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6BDCEC" w14:textId="77777777" w:rsidTr="000D638E">
        <w:trPr>
          <w:trHeight w:val="29"/>
        </w:trPr>
        <w:tc>
          <w:tcPr>
            <w:tcW w:w="1907" w:type="dxa"/>
            <w:tcBorders>
              <w:top w:val="nil"/>
              <w:left w:val="single" w:sz="4" w:space="0" w:color="auto"/>
              <w:bottom w:val="single" w:sz="4" w:space="0" w:color="auto"/>
              <w:right w:val="single" w:sz="4" w:space="0" w:color="auto"/>
            </w:tcBorders>
          </w:tcPr>
          <w:p w14:paraId="2EDE5BE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37961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2A2F86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411FCF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C748D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711CD94" w14:textId="77777777" w:rsidTr="000D638E">
        <w:trPr>
          <w:trHeight w:val="29"/>
        </w:trPr>
        <w:tc>
          <w:tcPr>
            <w:tcW w:w="1907" w:type="dxa"/>
            <w:tcBorders>
              <w:top w:val="single" w:sz="4" w:space="0" w:color="auto"/>
              <w:left w:val="single" w:sz="4" w:space="0" w:color="auto"/>
              <w:bottom w:val="nil"/>
              <w:right w:val="single" w:sz="4" w:space="0" w:color="auto"/>
            </w:tcBorders>
          </w:tcPr>
          <w:p w14:paraId="2B0710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CA_n1A-n28A-n41A-n77A</w:t>
            </w:r>
          </w:p>
        </w:tc>
        <w:tc>
          <w:tcPr>
            <w:tcW w:w="2033" w:type="dxa"/>
            <w:tcBorders>
              <w:top w:val="single" w:sz="4" w:space="0" w:color="auto"/>
              <w:left w:val="single" w:sz="4" w:space="0" w:color="auto"/>
              <w:bottom w:val="nil"/>
              <w:right w:val="single" w:sz="4" w:space="0" w:color="auto"/>
            </w:tcBorders>
          </w:tcPr>
          <w:p w14:paraId="491830A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400FC5D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3825D26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1E047DB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CA_n28A-n41A</w:t>
            </w:r>
          </w:p>
          <w:p w14:paraId="2D57FBA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CA_n28A-n77A</w:t>
            </w:r>
          </w:p>
          <w:p w14:paraId="235ECA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06923CD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3334F6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1EDB3A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0B628D" w:rsidRPr="00AE7509" w14:paraId="4D2A8E80" w14:textId="77777777" w:rsidTr="000D638E">
        <w:trPr>
          <w:trHeight w:val="29"/>
        </w:trPr>
        <w:tc>
          <w:tcPr>
            <w:tcW w:w="1907" w:type="dxa"/>
            <w:tcBorders>
              <w:top w:val="nil"/>
              <w:left w:val="single" w:sz="4" w:space="0" w:color="auto"/>
              <w:bottom w:val="nil"/>
              <w:right w:val="single" w:sz="4" w:space="0" w:color="auto"/>
            </w:tcBorders>
          </w:tcPr>
          <w:p w14:paraId="3108A4A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3A12DC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965EAF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65F488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11852B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84A27AC" w14:textId="77777777" w:rsidTr="000D638E">
        <w:trPr>
          <w:trHeight w:val="29"/>
        </w:trPr>
        <w:tc>
          <w:tcPr>
            <w:tcW w:w="1907" w:type="dxa"/>
            <w:tcBorders>
              <w:top w:val="nil"/>
              <w:left w:val="single" w:sz="4" w:space="0" w:color="auto"/>
              <w:bottom w:val="nil"/>
              <w:right w:val="single" w:sz="4" w:space="0" w:color="auto"/>
            </w:tcBorders>
          </w:tcPr>
          <w:p w14:paraId="74A991C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84957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09B9C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0CD768F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3EE3128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1A7F692" w14:textId="77777777" w:rsidTr="000D638E">
        <w:trPr>
          <w:trHeight w:val="29"/>
        </w:trPr>
        <w:tc>
          <w:tcPr>
            <w:tcW w:w="1907" w:type="dxa"/>
            <w:tcBorders>
              <w:top w:val="nil"/>
              <w:left w:val="single" w:sz="4" w:space="0" w:color="auto"/>
              <w:bottom w:val="single" w:sz="4" w:space="0" w:color="auto"/>
              <w:right w:val="single" w:sz="4" w:space="0" w:color="auto"/>
            </w:tcBorders>
          </w:tcPr>
          <w:p w14:paraId="3FE0C38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CBA0E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8C2736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6D2772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331341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0B1F1E8" w14:textId="77777777" w:rsidTr="000D638E">
        <w:trPr>
          <w:trHeight w:val="29"/>
        </w:trPr>
        <w:tc>
          <w:tcPr>
            <w:tcW w:w="1907" w:type="dxa"/>
            <w:tcBorders>
              <w:top w:val="single" w:sz="4" w:space="0" w:color="auto"/>
              <w:left w:val="single" w:sz="4" w:space="0" w:color="auto"/>
              <w:bottom w:val="nil"/>
              <w:right w:val="single" w:sz="4" w:space="0" w:color="auto"/>
            </w:tcBorders>
          </w:tcPr>
          <w:p w14:paraId="53AB434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rPr>
              <w:t>CA_n1A-n28A-n41A-n77(2A)</w:t>
            </w:r>
          </w:p>
        </w:tc>
        <w:tc>
          <w:tcPr>
            <w:tcW w:w="2033" w:type="dxa"/>
            <w:tcBorders>
              <w:top w:val="single" w:sz="4" w:space="0" w:color="auto"/>
              <w:left w:val="single" w:sz="4" w:space="0" w:color="auto"/>
              <w:bottom w:val="nil"/>
              <w:right w:val="single" w:sz="4" w:space="0" w:color="auto"/>
            </w:tcBorders>
          </w:tcPr>
          <w:p w14:paraId="6C413849"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CA_n1A-n28A</w:t>
            </w:r>
          </w:p>
          <w:p w14:paraId="1D193086"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6A673CA6"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CA_n1A-n77A</w:t>
            </w:r>
          </w:p>
          <w:p w14:paraId="158EA072"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CA_n28A-n41A</w:t>
            </w:r>
          </w:p>
          <w:p w14:paraId="1BADFDB9" w14:textId="77777777" w:rsidR="000B628D" w:rsidRPr="00AE7509" w:rsidRDefault="000B628D" w:rsidP="0088526D">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CA_n28A-n77A</w:t>
            </w:r>
          </w:p>
          <w:p w14:paraId="7CEB608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6CE3B97E"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775000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32FED5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7910824" w14:textId="77777777" w:rsidTr="000D638E">
        <w:trPr>
          <w:trHeight w:val="29"/>
        </w:trPr>
        <w:tc>
          <w:tcPr>
            <w:tcW w:w="1907" w:type="dxa"/>
            <w:tcBorders>
              <w:top w:val="nil"/>
              <w:left w:val="single" w:sz="4" w:space="0" w:color="auto"/>
              <w:bottom w:val="nil"/>
              <w:right w:val="single" w:sz="4" w:space="0" w:color="auto"/>
            </w:tcBorders>
          </w:tcPr>
          <w:p w14:paraId="759A4B6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B4BFE5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D6951E7"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7C7806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w:t>
            </w:r>
          </w:p>
        </w:tc>
        <w:tc>
          <w:tcPr>
            <w:tcW w:w="1780" w:type="dxa"/>
            <w:tcBorders>
              <w:top w:val="nil"/>
              <w:left w:val="single" w:sz="4" w:space="0" w:color="auto"/>
              <w:bottom w:val="nil"/>
              <w:right w:val="single" w:sz="4" w:space="0" w:color="auto"/>
            </w:tcBorders>
          </w:tcPr>
          <w:p w14:paraId="23949E7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50AC0F" w14:textId="77777777" w:rsidTr="000D638E">
        <w:trPr>
          <w:trHeight w:val="29"/>
        </w:trPr>
        <w:tc>
          <w:tcPr>
            <w:tcW w:w="1907" w:type="dxa"/>
            <w:tcBorders>
              <w:top w:val="nil"/>
              <w:left w:val="single" w:sz="4" w:space="0" w:color="auto"/>
              <w:bottom w:val="nil"/>
              <w:right w:val="single" w:sz="4" w:space="0" w:color="auto"/>
            </w:tcBorders>
          </w:tcPr>
          <w:p w14:paraId="31F201A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C37375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D5206B9"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2ED8E1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514C832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2E15A1" w14:textId="77777777" w:rsidTr="000D638E">
        <w:trPr>
          <w:trHeight w:val="29"/>
        </w:trPr>
        <w:tc>
          <w:tcPr>
            <w:tcW w:w="1907" w:type="dxa"/>
            <w:tcBorders>
              <w:top w:val="nil"/>
              <w:left w:val="single" w:sz="4" w:space="0" w:color="auto"/>
              <w:bottom w:val="single" w:sz="4" w:space="0" w:color="auto"/>
              <w:right w:val="single" w:sz="4" w:space="0" w:color="auto"/>
            </w:tcBorders>
          </w:tcPr>
          <w:p w14:paraId="54E5B86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BE12CE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88464B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6A17E5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w:t>
            </w:r>
          </w:p>
        </w:tc>
        <w:tc>
          <w:tcPr>
            <w:tcW w:w="1780" w:type="dxa"/>
            <w:tcBorders>
              <w:top w:val="nil"/>
              <w:left w:val="single" w:sz="4" w:space="0" w:color="auto"/>
              <w:bottom w:val="single" w:sz="4" w:space="0" w:color="auto"/>
              <w:right w:val="single" w:sz="4" w:space="0" w:color="auto"/>
            </w:tcBorders>
          </w:tcPr>
          <w:p w14:paraId="31BE862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82A734C" w14:textId="77777777" w:rsidTr="000D638E">
        <w:trPr>
          <w:trHeight w:val="29"/>
        </w:trPr>
        <w:tc>
          <w:tcPr>
            <w:tcW w:w="1907" w:type="dxa"/>
            <w:tcBorders>
              <w:top w:val="single" w:sz="4" w:space="0" w:color="auto"/>
              <w:left w:val="single" w:sz="4" w:space="0" w:color="auto"/>
              <w:bottom w:val="nil"/>
              <w:right w:val="single" w:sz="4" w:space="0" w:color="auto"/>
            </w:tcBorders>
          </w:tcPr>
          <w:p w14:paraId="0400C4EB"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rPr>
              <w:t>CA_n1A-n28A-n41A-n79A</w:t>
            </w:r>
          </w:p>
        </w:tc>
        <w:tc>
          <w:tcPr>
            <w:tcW w:w="2033" w:type="dxa"/>
            <w:tcBorders>
              <w:top w:val="single" w:sz="4" w:space="0" w:color="auto"/>
              <w:left w:val="single" w:sz="4" w:space="0" w:color="auto"/>
              <w:bottom w:val="nil"/>
              <w:right w:val="single" w:sz="4" w:space="0" w:color="auto"/>
            </w:tcBorders>
          </w:tcPr>
          <w:p w14:paraId="2C8F0F9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CA_n1A-n28A</w:t>
            </w:r>
          </w:p>
          <w:p w14:paraId="0754D6E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CA_n1A-n41A</w:t>
            </w:r>
          </w:p>
          <w:p w14:paraId="5CC4988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CA_n1A-n79A</w:t>
            </w:r>
          </w:p>
          <w:p w14:paraId="7D1D747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CA_n28A-n41A</w:t>
            </w:r>
          </w:p>
          <w:p w14:paraId="6E0A2D9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CA_n28A-n79A</w:t>
            </w:r>
          </w:p>
          <w:p w14:paraId="17838F10"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CA_n41A-n79A</w:t>
            </w:r>
          </w:p>
        </w:tc>
        <w:tc>
          <w:tcPr>
            <w:tcW w:w="947" w:type="dxa"/>
            <w:gridSpan w:val="2"/>
            <w:tcBorders>
              <w:top w:val="single" w:sz="4" w:space="0" w:color="auto"/>
              <w:left w:val="single" w:sz="4" w:space="0" w:color="auto"/>
              <w:bottom w:val="single" w:sz="4" w:space="0" w:color="auto"/>
              <w:right w:val="single" w:sz="4" w:space="0" w:color="auto"/>
            </w:tcBorders>
          </w:tcPr>
          <w:p w14:paraId="2D141BE0"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777E29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E10DE3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sz w:val="18"/>
                <w:lang w:val="en-US" w:eastAsia="zh-CN"/>
              </w:rPr>
              <w:t>0</w:t>
            </w:r>
          </w:p>
        </w:tc>
      </w:tr>
      <w:tr w:rsidR="000B628D" w:rsidRPr="00AE7509" w14:paraId="71D9780C" w14:textId="77777777" w:rsidTr="000D638E">
        <w:trPr>
          <w:trHeight w:val="29"/>
        </w:trPr>
        <w:tc>
          <w:tcPr>
            <w:tcW w:w="1907" w:type="dxa"/>
            <w:tcBorders>
              <w:top w:val="nil"/>
              <w:left w:val="single" w:sz="4" w:space="0" w:color="auto"/>
              <w:bottom w:val="nil"/>
              <w:right w:val="single" w:sz="4" w:space="0" w:color="auto"/>
            </w:tcBorders>
          </w:tcPr>
          <w:p w14:paraId="7F95F9B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79A73F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B5ECBE1"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3EC03C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FE651B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E54872" w14:textId="77777777" w:rsidTr="000D638E">
        <w:trPr>
          <w:trHeight w:val="29"/>
        </w:trPr>
        <w:tc>
          <w:tcPr>
            <w:tcW w:w="1907" w:type="dxa"/>
            <w:tcBorders>
              <w:top w:val="nil"/>
              <w:left w:val="single" w:sz="4" w:space="0" w:color="auto"/>
              <w:bottom w:val="nil"/>
              <w:right w:val="single" w:sz="4" w:space="0" w:color="auto"/>
            </w:tcBorders>
          </w:tcPr>
          <w:p w14:paraId="3EDF68C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BC2B2D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752DBB0"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60C2A7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26A6C52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C00ECE" w14:textId="77777777" w:rsidTr="000D638E">
        <w:trPr>
          <w:trHeight w:val="29"/>
        </w:trPr>
        <w:tc>
          <w:tcPr>
            <w:tcW w:w="1907" w:type="dxa"/>
            <w:tcBorders>
              <w:top w:val="nil"/>
              <w:left w:val="single" w:sz="4" w:space="0" w:color="auto"/>
              <w:bottom w:val="single" w:sz="4" w:space="0" w:color="auto"/>
              <w:right w:val="single" w:sz="4" w:space="0" w:color="auto"/>
            </w:tcBorders>
          </w:tcPr>
          <w:p w14:paraId="051925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0CE711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AD47496"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2947" w:type="dxa"/>
            <w:tcBorders>
              <w:top w:val="single" w:sz="4" w:space="0" w:color="auto"/>
              <w:left w:val="single" w:sz="4" w:space="0" w:color="auto"/>
              <w:bottom w:val="single" w:sz="4" w:space="0" w:color="auto"/>
              <w:right w:val="single" w:sz="4" w:space="0" w:color="auto"/>
            </w:tcBorders>
          </w:tcPr>
          <w:p w14:paraId="43898F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0F4F7EC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A0BD6F" w14:textId="77777777" w:rsidTr="000D638E">
        <w:trPr>
          <w:trHeight w:val="29"/>
        </w:trPr>
        <w:tc>
          <w:tcPr>
            <w:tcW w:w="1907" w:type="dxa"/>
            <w:tcBorders>
              <w:top w:val="single" w:sz="4" w:space="0" w:color="auto"/>
              <w:left w:val="single" w:sz="4" w:space="0" w:color="auto"/>
              <w:bottom w:val="nil"/>
              <w:right w:val="single" w:sz="4" w:space="0" w:color="auto"/>
            </w:tcBorders>
          </w:tcPr>
          <w:p w14:paraId="1E04E5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lastRenderedPageBreak/>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77</w:t>
            </w:r>
            <w:r w:rsidRPr="00AE7509">
              <w:rPr>
                <w:rFonts w:ascii="Arial" w:eastAsia="宋体" w:hAnsi="Arial"/>
                <w:sz w:val="18"/>
                <w:lang w:val="en-US"/>
              </w:rPr>
              <w:t>A-n79A</w:t>
            </w:r>
          </w:p>
        </w:tc>
        <w:tc>
          <w:tcPr>
            <w:tcW w:w="2033" w:type="dxa"/>
            <w:tcBorders>
              <w:top w:val="single" w:sz="4" w:space="0" w:color="auto"/>
              <w:left w:val="single" w:sz="4" w:space="0" w:color="auto"/>
              <w:bottom w:val="nil"/>
              <w:right w:val="single" w:sz="4" w:space="0" w:color="auto"/>
            </w:tcBorders>
          </w:tcPr>
          <w:p w14:paraId="3CE92D05"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28A</w:t>
            </w:r>
          </w:p>
          <w:p w14:paraId="5870FE1E"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77A</w:t>
            </w:r>
          </w:p>
          <w:p w14:paraId="01D1B4EC"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79A</w:t>
            </w:r>
          </w:p>
          <w:p w14:paraId="6516640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_n28A-</w:t>
            </w:r>
            <w:r w:rsidRPr="00AE7509">
              <w:rPr>
                <w:rFonts w:ascii="Arial" w:eastAsia="等线" w:hAnsi="Arial" w:hint="eastAsia"/>
                <w:sz w:val="18"/>
                <w:lang w:eastAsia="zh-CN"/>
              </w:rPr>
              <w:t>n</w:t>
            </w:r>
            <w:r w:rsidRPr="00AE7509">
              <w:rPr>
                <w:rFonts w:ascii="Arial" w:eastAsia="等线" w:hAnsi="Arial"/>
                <w:sz w:val="18"/>
                <w:lang w:eastAsia="zh-CN"/>
              </w:rPr>
              <w:t>77A</w:t>
            </w:r>
          </w:p>
          <w:p w14:paraId="270927E9"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_n28A-</w:t>
            </w:r>
            <w:r w:rsidRPr="00AE7509">
              <w:rPr>
                <w:rFonts w:ascii="Arial" w:eastAsia="等线" w:hAnsi="Arial" w:hint="eastAsia"/>
                <w:sz w:val="18"/>
                <w:lang w:eastAsia="zh-CN"/>
              </w:rPr>
              <w:t>n</w:t>
            </w:r>
            <w:r w:rsidRPr="00AE7509">
              <w:rPr>
                <w:rFonts w:ascii="Arial" w:eastAsia="等线" w:hAnsi="Arial"/>
                <w:sz w:val="18"/>
                <w:lang w:eastAsia="zh-CN"/>
              </w:rPr>
              <w:t>79A</w:t>
            </w:r>
          </w:p>
          <w:p w14:paraId="254CD0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hint="eastAsia"/>
                <w:sz w:val="18"/>
                <w:lang w:eastAsia="zh-CN"/>
              </w:rPr>
              <w:t>CA</w:t>
            </w:r>
            <w:r w:rsidRPr="00AE7509">
              <w:rPr>
                <w:rFonts w:ascii="Arial" w:eastAsia="等线" w:hAnsi="Arial"/>
                <w:sz w:val="18"/>
                <w:lang w:eastAsia="zh-CN"/>
              </w:rPr>
              <w:t>_n77A-</w:t>
            </w:r>
            <w:r w:rsidRPr="00AE7509">
              <w:rPr>
                <w:rFonts w:ascii="Arial" w:eastAsia="等线" w:hAnsi="Arial" w:hint="eastAsia"/>
                <w:sz w:val="18"/>
                <w:lang w:eastAsia="zh-CN"/>
              </w:rPr>
              <w:t>n</w:t>
            </w:r>
            <w:r w:rsidRPr="00AE7509">
              <w:rPr>
                <w:rFonts w:ascii="Arial" w:eastAsia="等线" w:hAnsi="Arial"/>
                <w:sz w:val="18"/>
                <w:lang w:eastAsia="zh-CN"/>
              </w:rPr>
              <w:t>79A</w:t>
            </w:r>
          </w:p>
        </w:tc>
        <w:tc>
          <w:tcPr>
            <w:tcW w:w="947" w:type="dxa"/>
            <w:gridSpan w:val="2"/>
            <w:tcBorders>
              <w:top w:val="single" w:sz="4" w:space="0" w:color="auto"/>
              <w:left w:val="single" w:sz="4" w:space="0" w:color="auto"/>
              <w:bottom w:val="single" w:sz="4" w:space="0" w:color="auto"/>
              <w:right w:val="single" w:sz="4" w:space="0" w:color="auto"/>
            </w:tcBorders>
          </w:tcPr>
          <w:p w14:paraId="0EE06F8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53230E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2F874A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64CCEAB4" w14:textId="77777777" w:rsidTr="000D638E">
        <w:trPr>
          <w:trHeight w:val="29"/>
        </w:trPr>
        <w:tc>
          <w:tcPr>
            <w:tcW w:w="1907" w:type="dxa"/>
            <w:tcBorders>
              <w:top w:val="nil"/>
              <w:left w:val="single" w:sz="4" w:space="0" w:color="auto"/>
              <w:bottom w:val="nil"/>
              <w:right w:val="single" w:sz="4" w:space="0" w:color="auto"/>
            </w:tcBorders>
          </w:tcPr>
          <w:p w14:paraId="019001B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C9F021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B208ED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3B159D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74608D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054C1B1" w14:textId="77777777" w:rsidTr="000D638E">
        <w:trPr>
          <w:trHeight w:val="29"/>
        </w:trPr>
        <w:tc>
          <w:tcPr>
            <w:tcW w:w="1907" w:type="dxa"/>
            <w:tcBorders>
              <w:top w:val="nil"/>
              <w:left w:val="single" w:sz="4" w:space="0" w:color="auto"/>
              <w:bottom w:val="nil"/>
              <w:right w:val="single" w:sz="4" w:space="0" w:color="auto"/>
            </w:tcBorders>
          </w:tcPr>
          <w:p w14:paraId="2454DEB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6F219A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0D00F4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78E8478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0" w:type="dxa"/>
            <w:tcBorders>
              <w:top w:val="nil"/>
              <w:left w:val="single" w:sz="4" w:space="0" w:color="auto"/>
              <w:bottom w:val="nil"/>
              <w:right w:val="single" w:sz="4" w:space="0" w:color="auto"/>
            </w:tcBorders>
          </w:tcPr>
          <w:p w14:paraId="020BF8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E352088" w14:textId="77777777" w:rsidTr="000D638E">
        <w:trPr>
          <w:trHeight w:val="29"/>
        </w:trPr>
        <w:tc>
          <w:tcPr>
            <w:tcW w:w="1907" w:type="dxa"/>
            <w:tcBorders>
              <w:top w:val="nil"/>
              <w:left w:val="single" w:sz="4" w:space="0" w:color="auto"/>
              <w:bottom w:val="single" w:sz="4" w:space="0" w:color="auto"/>
              <w:right w:val="single" w:sz="4" w:space="0" w:color="auto"/>
            </w:tcBorders>
          </w:tcPr>
          <w:p w14:paraId="6E97686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18C7A9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54746B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5A71019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3C561A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E82BE3" w14:textId="77777777" w:rsidTr="000D638E">
        <w:trPr>
          <w:trHeight w:val="29"/>
        </w:trPr>
        <w:tc>
          <w:tcPr>
            <w:tcW w:w="1907" w:type="dxa"/>
            <w:tcBorders>
              <w:top w:val="single" w:sz="4" w:space="0" w:color="auto"/>
              <w:left w:val="single" w:sz="4" w:space="0" w:color="auto"/>
              <w:bottom w:val="nil"/>
              <w:right w:val="single" w:sz="4" w:space="0" w:color="auto"/>
            </w:tcBorders>
          </w:tcPr>
          <w:p w14:paraId="672DD24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cs="Arial"/>
                <w:sz w:val="18"/>
                <w:lang w:eastAsia="zh-CN"/>
              </w:rPr>
              <w:t>CA</w:t>
            </w:r>
            <w:r w:rsidRPr="00AE7509">
              <w:rPr>
                <w:rFonts w:ascii="Arial" w:eastAsia="宋体" w:hAnsi="Arial" w:cs="Arial"/>
                <w:sz w:val="18"/>
              </w:rPr>
              <w:t>_n1A-</w:t>
            </w:r>
            <w:r w:rsidRPr="00AE7509">
              <w:rPr>
                <w:rFonts w:ascii="Arial" w:eastAsia="宋体" w:hAnsi="Arial" w:cs="Arial"/>
                <w:sz w:val="18"/>
                <w:lang w:eastAsia="zh-CN"/>
              </w:rPr>
              <w:t>n28</w:t>
            </w:r>
            <w:r w:rsidRPr="00AE7509">
              <w:rPr>
                <w:rFonts w:ascii="Arial" w:eastAsia="宋体" w:hAnsi="Arial" w:cs="Arial"/>
                <w:sz w:val="18"/>
                <w:lang w:val="en-US"/>
              </w:rPr>
              <w:t>A-</w:t>
            </w:r>
            <w:r w:rsidRPr="00AE7509">
              <w:rPr>
                <w:rFonts w:ascii="Arial" w:eastAsia="宋体" w:hAnsi="Arial" w:cs="Arial"/>
                <w:sz w:val="18"/>
                <w:lang w:eastAsia="zh-CN"/>
              </w:rPr>
              <w:t>n77(2</w:t>
            </w:r>
            <w:r w:rsidRPr="00AE7509">
              <w:rPr>
                <w:rFonts w:ascii="Arial" w:eastAsia="宋体" w:hAnsi="Arial" w:cs="Arial"/>
                <w:sz w:val="18"/>
                <w:lang w:val="en-US"/>
              </w:rPr>
              <w:t>A)-n79A</w:t>
            </w:r>
          </w:p>
        </w:tc>
        <w:tc>
          <w:tcPr>
            <w:tcW w:w="2033" w:type="dxa"/>
            <w:tcBorders>
              <w:top w:val="single" w:sz="4" w:space="0" w:color="auto"/>
              <w:left w:val="single" w:sz="4" w:space="0" w:color="auto"/>
              <w:bottom w:val="nil"/>
              <w:right w:val="single" w:sz="4" w:space="0" w:color="auto"/>
            </w:tcBorders>
          </w:tcPr>
          <w:p w14:paraId="63E7E113"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CA_n1A-n28A</w:t>
            </w:r>
          </w:p>
          <w:p w14:paraId="51B29175"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CA_n1A-n77A</w:t>
            </w:r>
          </w:p>
          <w:p w14:paraId="4A832380"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CA_n1A-n79A</w:t>
            </w:r>
          </w:p>
          <w:p w14:paraId="23F5B1DB"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CA_n28A-n77A</w:t>
            </w:r>
          </w:p>
          <w:p w14:paraId="23B4D58F"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CA_n28A-n79A</w:t>
            </w:r>
          </w:p>
          <w:p w14:paraId="6B718ED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等线" w:hAnsi="Arial" w:cs="Arial"/>
                <w:sz w:val="18"/>
                <w:lang w:eastAsia="zh-CN"/>
              </w:rPr>
              <w:t>CA_n77A-n79A</w:t>
            </w:r>
          </w:p>
        </w:tc>
        <w:tc>
          <w:tcPr>
            <w:tcW w:w="947" w:type="dxa"/>
            <w:gridSpan w:val="2"/>
            <w:tcBorders>
              <w:top w:val="single" w:sz="4" w:space="0" w:color="auto"/>
              <w:left w:val="single" w:sz="4" w:space="0" w:color="auto"/>
              <w:bottom w:val="single" w:sz="4" w:space="0" w:color="auto"/>
              <w:right w:val="single" w:sz="4" w:space="0" w:color="auto"/>
            </w:tcBorders>
          </w:tcPr>
          <w:p w14:paraId="7E828BC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n1</w:t>
            </w:r>
          </w:p>
        </w:tc>
        <w:tc>
          <w:tcPr>
            <w:tcW w:w="2947" w:type="dxa"/>
            <w:tcBorders>
              <w:top w:val="single" w:sz="4" w:space="0" w:color="auto"/>
              <w:left w:val="single" w:sz="4" w:space="0" w:color="auto"/>
              <w:bottom w:val="single" w:sz="4" w:space="0" w:color="auto"/>
              <w:right w:val="single" w:sz="4" w:space="0" w:color="auto"/>
            </w:tcBorders>
          </w:tcPr>
          <w:p w14:paraId="713A174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C9CF17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eastAsia="zh-CN"/>
              </w:rPr>
              <w:t>0</w:t>
            </w:r>
          </w:p>
        </w:tc>
      </w:tr>
      <w:tr w:rsidR="000B628D" w:rsidRPr="00AE7509" w14:paraId="3A2764CB" w14:textId="77777777" w:rsidTr="000D638E">
        <w:trPr>
          <w:trHeight w:val="29"/>
        </w:trPr>
        <w:tc>
          <w:tcPr>
            <w:tcW w:w="1907" w:type="dxa"/>
            <w:tcBorders>
              <w:top w:val="nil"/>
              <w:left w:val="single" w:sz="4" w:space="0" w:color="auto"/>
              <w:bottom w:val="nil"/>
              <w:right w:val="single" w:sz="4" w:space="0" w:color="auto"/>
            </w:tcBorders>
          </w:tcPr>
          <w:p w14:paraId="64E86C2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389A8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316CC2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6CA2DF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0" w:type="dxa"/>
            <w:tcBorders>
              <w:top w:val="nil"/>
              <w:left w:val="single" w:sz="4" w:space="0" w:color="auto"/>
              <w:bottom w:val="nil"/>
              <w:right w:val="single" w:sz="4" w:space="0" w:color="auto"/>
            </w:tcBorders>
          </w:tcPr>
          <w:p w14:paraId="3F6C55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BF5C47" w14:textId="77777777" w:rsidTr="000D638E">
        <w:trPr>
          <w:trHeight w:val="29"/>
        </w:trPr>
        <w:tc>
          <w:tcPr>
            <w:tcW w:w="1907" w:type="dxa"/>
            <w:tcBorders>
              <w:top w:val="nil"/>
              <w:left w:val="single" w:sz="4" w:space="0" w:color="auto"/>
              <w:bottom w:val="nil"/>
              <w:right w:val="single" w:sz="4" w:space="0" w:color="auto"/>
            </w:tcBorders>
          </w:tcPr>
          <w:p w14:paraId="1452813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C34AB3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B98732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28799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CA_n77(2A)_BCS0</w:t>
            </w:r>
          </w:p>
        </w:tc>
        <w:tc>
          <w:tcPr>
            <w:tcW w:w="1780" w:type="dxa"/>
            <w:tcBorders>
              <w:top w:val="nil"/>
              <w:left w:val="single" w:sz="4" w:space="0" w:color="auto"/>
              <w:bottom w:val="nil"/>
              <w:right w:val="single" w:sz="4" w:space="0" w:color="auto"/>
            </w:tcBorders>
          </w:tcPr>
          <w:p w14:paraId="171DA13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3A4BEC" w14:textId="77777777" w:rsidTr="000D638E">
        <w:trPr>
          <w:trHeight w:val="29"/>
        </w:trPr>
        <w:tc>
          <w:tcPr>
            <w:tcW w:w="1907" w:type="dxa"/>
            <w:tcBorders>
              <w:top w:val="nil"/>
              <w:left w:val="single" w:sz="4" w:space="0" w:color="auto"/>
              <w:bottom w:val="single" w:sz="4" w:space="0" w:color="auto"/>
              <w:right w:val="single" w:sz="4" w:space="0" w:color="auto"/>
            </w:tcBorders>
          </w:tcPr>
          <w:p w14:paraId="5643F5B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83588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8CA2F7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cs="Arial"/>
                <w:sz w:val="18"/>
                <w:lang w:eastAsia="zh-CN"/>
              </w:rPr>
              <w:t>n79</w:t>
            </w:r>
          </w:p>
        </w:tc>
        <w:tc>
          <w:tcPr>
            <w:tcW w:w="2947" w:type="dxa"/>
            <w:tcBorders>
              <w:top w:val="single" w:sz="4" w:space="0" w:color="auto"/>
              <w:left w:val="single" w:sz="4" w:space="0" w:color="auto"/>
              <w:bottom w:val="single" w:sz="4" w:space="0" w:color="auto"/>
              <w:right w:val="single" w:sz="4" w:space="0" w:color="auto"/>
            </w:tcBorders>
          </w:tcPr>
          <w:p w14:paraId="4F8BCC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412DAC5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B8DB869" w14:textId="77777777" w:rsidTr="000D638E">
        <w:trPr>
          <w:trHeight w:val="29"/>
        </w:trPr>
        <w:tc>
          <w:tcPr>
            <w:tcW w:w="1907" w:type="dxa"/>
            <w:tcBorders>
              <w:top w:val="single" w:sz="4" w:space="0" w:color="auto"/>
              <w:left w:val="single" w:sz="4" w:space="0" w:color="auto"/>
              <w:bottom w:val="nil"/>
              <w:right w:val="single" w:sz="4" w:space="0" w:color="auto"/>
            </w:tcBorders>
          </w:tcPr>
          <w:p w14:paraId="277F51E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n41</w:t>
            </w:r>
            <w:r w:rsidRPr="00AE7509">
              <w:rPr>
                <w:rFonts w:ascii="Arial" w:eastAsia="宋体" w:hAnsi="Arial"/>
                <w:sz w:val="18"/>
                <w:lang w:val="en-US"/>
              </w:rPr>
              <w:t>A-</w:t>
            </w:r>
            <w:r w:rsidRPr="00AE7509">
              <w:rPr>
                <w:rFonts w:ascii="Arial" w:eastAsia="宋体" w:hAnsi="Arial"/>
                <w:sz w:val="18"/>
                <w:lang w:eastAsia="zh-CN"/>
              </w:rPr>
              <w:t>n77</w:t>
            </w:r>
            <w:r w:rsidRPr="00AE7509">
              <w:rPr>
                <w:rFonts w:ascii="Arial" w:eastAsia="宋体" w:hAnsi="Arial"/>
                <w:sz w:val="18"/>
                <w:lang w:val="en-US"/>
              </w:rPr>
              <w:t>A-n79A</w:t>
            </w:r>
          </w:p>
        </w:tc>
        <w:tc>
          <w:tcPr>
            <w:tcW w:w="2033" w:type="dxa"/>
            <w:tcBorders>
              <w:top w:val="single" w:sz="4" w:space="0" w:color="auto"/>
              <w:left w:val="single" w:sz="4" w:space="0" w:color="auto"/>
              <w:bottom w:val="nil"/>
              <w:right w:val="single" w:sz="4" w:space="0" w:color="auto"/>
            </w:tcBorders>
          </w:tcPr>
          <w:p w14:paraId="5A771650"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CA_n1A-n41A</w:t>
            </w:r>
          </w:p>
          <w:p w14:paraId="259FE8C2"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CA_n1A-n77A</w:t>
            </w:r>
          </w:p>
          <w:p w14:paraId="02B13153"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CA_n1A-n79A</w:t>
            </w:r>
          </w:p>
          <w:p w14:paraId="62BDDE45"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CA_n41A-n77A</w:t>
            </w:r>
          </w:p>
          <w:p w14:paraId="2904E1D9"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CA_n41A-n79A</w:t>
            </w:r>
          </w:p>
          <w:p w14:paraId="3B59181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等线" w:hAnsi="Arial"/>
                <w:sz w:val="18"/>
                <w:lang w:eastAsia="zh-CN"/>
              </w:rPr>
              <w:t>CA_n77A-n79A</w:t>
            </w:r>
          </w:p>
        </w:tc>
        <w:tc>
          <w:tcPr>
            <w:tcW w:w="947" w:type="dxa"/>
            <w:gridSpan w:val="2"/>
            <w:tcBorders>
              <w:top w:val="single" w:sz="4" w:space="0" w:color="auto"/>
              <w:left w:val="single" w:sz="4" w:space="0" w:color="auto"/>
              <w:bottom w:val="single" w:sz="4" w:space="0" w:color="auto"/>
              <w:right w:val="single" w:sz="4" w:space="0" w:color="auto"/>
            </w:tcBorders>
          </w:tcPr>
          <w:p w14:paraId="63FD6D5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0C5968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CFE1C3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51F33816" w14:textId="77777777" w:rsidTr="000D638E">
        <w:trPr>
          <w:trHeight w:val="29"/>
        </w:trPr>
        <w:tc>
          <w:tcPr>
            <w:tcW w:w="1907" w:type="dxa"/>
            <w:tcBorders>
              <w:top w:val="nil"/>
              <w:left w:val="single" w:sz="4" w:space="0" w:color="auto"/>
              <w:bottom w:val="nil"/>
              <w:right w:val="single" w:sz="4" w:space="0" w:color="auto"/>
            </w:tcBorders>
          </w:tcPr>
          <w:p w14:paraId="26E857BB"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3A7A74A1"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6D91A3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51CF35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153CA0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D9257C" w14:textId="77777777" w:rsidTr="000D638E">
        <w:trPr>
          <w:trHeight w:val="29"/>
        </w:trPr>
        <w:tc>
          <w:tcPr>
            <w:tcW w:w="1907" w:type="dxa"/>
            <w:tcBorders>
              <w:top w:val="nil"/>
              <w:left w:val="single" w:sz="4" w:space="0" w:color="auto"/>
              <w:bottom w:val="nil"/>
              <w:right w:val="single" w:sz="4" w:space="0" w:color="auto"/>
            </w:tcBorders>
          </w:tcPr>
          <w:p w14:paraId="7ABB97FA"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09C258EB"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FD9F60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67C04F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0" w:type="dxa"/>
            <w:tcBorders>
              <w:top w:val="nil"/>
              <w:left w:val="single" w:sz="4" w:space="0" w:color="auto"/>
              <w:bottom w:val="nil"/>
              <w:right w:val="single" w:sz="4" w:space="0" w:color="auto"/>
            </w:tcBorders>
          </w:tcPr>
          <w:p w14:paraId="57B2C26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D29B8E" w14:textId="77777777" w:rsidTr="000D638E">
        <w:trPr>
          <w:trHeight w:val="29"/>
        </w:trPr>
        <w:tc>
          <w:tcPr>
            <w:tcW w:w="1907" w:type="dxa"/>
            <w:tcBorders>
              <w:top w:val="nil"/>
              <w:left w:val="single" w:sz="4" w:space="0" w:color="auto"/>
              <w:bottom w:val="single" w:sz="4" w:space="0" w:color="auto"/>
              <w:right w:val="single" w:sz="4" w:space="0" w:color="auto"/>
            </w:tcBorders>
          </w:tcPr>
          <w:p w14:paraId="4880031A"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7203DC6D"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92C359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50109C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284623A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D1E646" w14:textId="77777777" w:rsidTr="000D638E">
        <w:trPr>
          <w:trHeight w:val="29"/>
        </w:trPr>
        <w:tc>
          <w:tcPr>
            <w:tcW w:w="1907" w:type="dxa"/>
            <w:tcBorders>
              <w:top w:val="single" w:sz="4" w:space="0" w:color="auto"/>
              <w:left w:val="single" w:sz="4" w:space="0" w:color="auto"/>
              <w:bottom w:val="nil"/>
              <w:right w:val="single" w:sz="4" w:space="0" w:color="auto"/>
            </w:tcBorders>
          </w:tcPr>
          <w:p w14:paraId="1BA660E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n41</w:t>
            </w:r>
            <w:r w:rsidRPr="00AE7509">
              <w:rPr>
                <w:rFonts w:ascii="Arial" w:eastAsia="宋体" w:hAnsi="Arial"/>
                <w:sz w:val="18"/>
                <w:lang w:val="en-US"/>
              </w:rPr>
              <w:t>A-</w:t>
            </w:r>
            <w:r w:rsidRPr="00AE7509">
              <w:rPr>
                <w:rFonts w:ascii="Arial" w:eastAsia="宋体" w:hAnsi="Arial"/>
                <w:sz w:val="18"/>
                <w:lang w:eastAsia="zh-CN"/>
              </w:rPr>
              <w:t>n77(2</w:t>
            </w:r>
            <w:r w:rsidRPr="00AE7509">
              <w:rPr>
                <w:rFonts w:ascii="Arial" w:eastAsia="宋体" w:hAnsi="Arial"/>
                <w:sz w:val="18"/>
                <w:lang w:val="en-US"/>
              </w:rPr>
              <w:t>A)-n79A</w:t>
            </w:r>
          </w:p>
        </w:tc>
        <w:tc>
          <w:tcPr>
            <w:tcW w:w="2033" w:type="dxa"/>
            <w:tcBorders>
              <w:top w:val="single" w:sz="4" w:space="0" w:color="auto"/>
              <w:left w:val="single" w:sz="4" w:space="0" w:color="auto"/>
              <w:bottom w:val="nil"/>
              <w:right w:val="single" w:sz="4" w:space="0" w:color="auto"/>
            </w:tcBorders>
          </w:tcPr>
          <w:p w14:paraId="58E0D20A"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CA_n1A-n41A</w:t>
            </w:r>
          </w:p>
          <w:p w14:paraId="43E6AC17"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CA_n1A-n77A</w:t>
            </w:r>
          </w:p>
          <w:p w14:paraId="0364BBC3"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CA_n1A-n79A</w:t>
            </w:r>
          </w:p>
          <w:p w14:paraId="4A83CD4E"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CA_n41A-n77A</w:t>
            </w:r>
          </w:p>
          <w:p w14:paraId="3D67FC48"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CA_n41A-n79A</w:t>
            </w:r>
          </w:p>
          <w:p w14:paraId="594632EB"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等线" w:hAnsi="Arial"/>
                <w:sz w:val="18"/>
                <w:lang w:eastAsia="zh-CN"/>
              </w:rPr>
              <w:t>CA_n77A-n79A</w:t>
            </w:r>
          </w:p>
        </w:tc>
        <w:tc>
          <w:tcPr>
            <w:tcW w:w="947" w:type="dxa"/>
            <w:gridSpan w:val="2"/>
            <w:tcBorders>
              <w:top w:val="single" w:sz="4" w:space="0" w:color="auto"/>
              <w:left w:val="single" w:sz="4" w:space="0" w:color="auto"/>
              <w:bottom w:val="single" w:sz="4" w:space="0" w:color="auto"/>
              <w:right w:val="single" w:sz="4" w:space="0" w:color="auto"/>
            </w:tcBorders>
          </w:tcPr>
          <w:p w14:paraId="751C364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565AA0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DD89B7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72A17C9F" w14:textId="77777777" w:rsidTr="000D638E">
        <w:trPr>
          <w:trHeight w:val="29"/>
        </w:trPr>
        <w:tc>
          <w:tcPr>
            <w:tcW w:w="1907" w:type="dxa"/>
            <w:tcBorders>
              <w:top w:val="nil"/>
              <w:left w:val="single" w:sz="4" w:space="0" w:color="auto"/>
              <w:bottom w:val="nil"/>
              <w:right w:val="single" w:sz="4" w:space="0" w:color="auto"/>
            </w:tcBorders>
          </w:tcPr>
          <w:p w14:paraId="747BD99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E56EDEA"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77F1FA4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191A7E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2862D56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82E1DD" w14:textId="77777777" w:rsidTr="000D638E">
        <w:trPr>
          <w:trHeight w:val="29"/>
        </w:trPr>
        <w:tc>
          <w:tcPr>
            <w:tcW w:w="1907" w:type="dxa"/>
            <w:tcBorders>
              <w:top w:val="nil"/>
              <w:left w:val="single" w:sz="4" w:space="0" w:color="auto"/>
              <w:bottom w:val="nil"/>
              <w:right w:val="single" w:sz="4" w:space="0" w:color="auto"/>
            </w:tcBorders>
          </w:tcPr>
          <w:p w14:paraId="3836E66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D320D5B"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7437334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04B6EE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CA_n77(2A)_BCS0</w:t>
            </w:r>
          </w:p>
        </w:tc>
        <w:tc>
          <w:tcPr>
            <w:tcW w:w="1780" w:type="dxa"/>
            <w:tcBorders>
              <w:top w:val="nil"/>
              <w:left w:val="single" w:sz="4" w:space="0" w:color="auto"/>
              <w:bottom w:val="nil"/>
              <w:right w:val="single" w:sz="4" w:space="0" w:color="auto"/>
            </w:tcBorders>
          </w:tcPr>
          <w:p w14:paraId="78F2325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7329BA7" w14:textId="77777777" w:rsidTr="000D638E">
        <w:trPr>
          <w:trHeight w:val="29"/>
        </w:trPr>
        <w:tc>
          <w:tcPr>
            <w:tcW w:w="1907" w:type="dxa"/>
            <w:tcBorders>
              <w:top w:val="nil"/>
              <w:left w:val="single" w:sz="4" w:space="0" w:color="auto"/>
              <w:bottom w:val="single" w:sz="4" w:space="0" w:color="auto"/>
              <w:right w:val="single" w:sz="4" w:space="0" w:color="auto"/>
            </w:tcBorders>
          </w:tcPr>
          <w:p w14:paraId="7E1FD198"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25B8AD3B"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38DA716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2F3D1C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5669782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067EFB6" w14:textId="77777777" w:rsidTr="000D638E">
        <w:trPr>
          <w:trHeight w:val="29"/>
        </w:trPr>
        <w:tc>
          <w:tcPr>
            <w:tcW w:w="1907" w:type="dxa"/>
            <w:tcBorders>
              <w:top w:val="single" w:sz="4" w:space="0" w:color="auto"/>
              <w:left w:val="single" w:sz="4" w:space="0" w:color="auto"/>
              <w:bottom w:val="nil"/>
              <w:right w:val="single" w:sz="4" w:space="0" w:color="auto"/>
            </w:tcBorders>
          </w:tcPr>
          <w:p w14:paraId="5B8A0D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CA_n2A-n5A-n30A-n66A</w:t>
            </w:r>
          </w:p>
        </w:tc>
        <w:tc>
          <w:tcPr>
            <w:tcW w:w="2033" w:type="dxa"/>
            <w:tcBorders>
              <w:top w:val="single" w:sz="4" w:space="0" w:color="auto"/>
              <w:left w:val="single" w:sz="4" w:space="0" w:color="auto"/>
              <w:bottom w:val="nil"/>
              <w:right w:val="single" w:sz="4" w:space="0" w:color="auto"/>
            </w:tcBorders>
          </w:tcPr>
          <w:p w14:paraId="5A2E9ADF"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CA_n2A-n5A</w:t>
            </w:r>
          </w:p>
          <w:p w14:paraId="48F835CD"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CA_n2A-n30A</w:t>
            </w:r>
          </w:p>
          <w:p w14:paraId="7534DCAD"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CA_n2A-n66A</w:t>
            </w:r>
          </w:p>
          <w:p w14:paraId="0802C593"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CA_n5A-n30A</w:t>
            </w:r>
          </w:p>
          <w:p w14:paraId="6D623B17"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CA_n5A-n66A</w:t>
            </w:r>
          </w:p>
          <w:p w14:paraId="6C81E5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4E49962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47" w:type="dxa"/>
            <w:tcBorders>
              <w:top w:val="single" w:sz="4" w:space="0" w:color="auto"/>
              <w:left w:val="single" w:sz="4" w:space="0" w:color="auto"/>
              <w:bottom w:val="single" w:sz="4" w:space="0" w:color="auto"/>
              <w:right w:val="single" w:sz="4" w:space="0" w:color="auto"/>
            </w:tcBorders>
          </w:tcPr>
          <w:p w14:paraId="7813116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E8F096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2644602" w14:textId="77777777" w:rsidTr="000D638E">
        <w:trPr>
          <w:trHeight w:val="29"/>
        </w:trPr>
        <w:tc>
          <w:tcPr>
            <w:tcW w:w="1907" w:type="dxa"/>
            <w:tcBorders>
              <w:top w:val="nil"/>
              <w:left w:val="single" w:sz="4" w:space="0" w:color="auto"/>
              <w:bottom w:val="nil"/>
              <w:right w:val="single" w:sz="4" w:space="0" w:color="auto"/>
            </w:tcBorders>
          </w:tcPr>
          <w:p w14:paraId="4E63DD4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82DB80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CFAA5D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5</w:t>
            </w:r>
          </w:p>
        </w:tc>
        <w:tc>
          <w:tcPr>
            <w:tcW w:w="2947" w:type="dxa"/>
            <w:tcBorders>
              <w:top w:val="single" w:sz="4" w:space="0" w:color="auto"/>
              <w:left w:val="single" w:sz="4" w:space="0" w:color="auto"/>
              <w:bottom w:val="single" w:sz="4" w:space="0" w:color="auto"/>
              <w:right w:val="single" w:sz="4" w:space="0" w:color="auto"/>
            </w:tcBorders>
          </w:tcPr>
          <w:p w14:paraId="76B8D7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2C3B1A1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F6C60D" w14:textId="77777777" w:rsidTr="000D638E">
        <w:trPr>
          <w:trHeight w:val="29"/>
        </w:trPr>
        <w:tc>
          <w:tcPr>
            <w:tcW w:w="1907" w:type="dxa"/>
            <w:tcBorders>
              <w:top w:val="nil"/>
              <w:left w:val="single" w:sz="4" w:space="0" w:color="auto"/>
              <w:bottom w:val="nil"/>
              <w:right w:val="single" w:sz="4" w:space="0" w:color="auto"/>
            </w:tcBorders>
          </w:tcPr>
          <w:p w14:paraId="0BDEA5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77753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7D13D1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47" w:type="dxa"/>
            <w:tcBorders>
              <w:top w:val="single" w:sz="4" w:space="0" w:color="auto"/>
              <w:left w:val="single" w:sz="4" w:space="0" w:color="auto"/>
              <w:bottom w:val="single" w:sz="4" w:space="0" w:color="auto"/>
              <w:right w:val="single" w:sz="4" w:space="0" w:color="auto"/>
            </w:tcBorders>
          </w:tcPr>
          <w:p w14:paraId="71211B9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E2BEB8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F8192FA" w14:textId="77777777" w:rsidTr="000D638E">
        <w:trPr>
          <w:trHeight w:val="29"/>
        </w:trPr>
        <w:tc>
          <w:tcPr>
            <w:tcW w:w="1907" w:type="dxa"/>
            <w:tcBorders>
              <w:top w:val="nil"/>
              <w:left w:val="single" w:sz="4" w:space="0" w:color="auto"/>
              <w:bottom w:val="single" w:sz="4" w:space="0" w:color="auto"/>
              <w:right w:val="single" w:sz="4" w:space="0" w:color="auto"/>
            </w:tcBorders>
          </w:tcPr>
          <w:p w14:paraId="3718A2C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72AC0F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E3A389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2A9A102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w:t>
            </w:r>
          </w:p>
        </w:tc>
        <w:tc>
          <w:tcPr>
            <w:tcW w:w="1780" w:type="dxa"/>
            <w:tcBorders>
              <w:top w:val="nil"/>
              <w:left w:val="single" w:sz="4" w:space="0" w:color="auto"/>
              <w:bottom w:val="single" w:sz="4" w:space="0" w:color="auto"/>
              <w:right w:val="single" w:sz="4" w:space="0" w:color="auto"/>
            </w:tcBorders>
          </w:tcPr>
          <w:p w14:paraId="7369DE4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DAC7AA8" w14:textId="77777777" w:rsidTr="000D638E">
        <w:trPr>
          <w:trHeight w:val="29"/>
        </w:trPr>
        <w:tc>
          <w:tcPr>
            <w:tcW w:w="1907" w:type="dxa"/>
            <w:vMerge w:val="restart"/>
            <w:tcBorders>
              <w:top w:val="nil"/>
              <w:left w:val="single" w:sz="4" w:space="0" w:color="auto"/>
              <w:right w:val="single" w:sz="4" w:space="0" w:color="auto"/>
            </w:tcBorders>
          </w:tcPr>
          <w:p w14:paraId="68F04F6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CA_n2(2A)-n5A-n30A-n66A</w:t>
            </w:r>
          </w:p>
        </w:tc>
        <w:tc>
          <w:tcPr>
            <w:tcW w:w="2033" w:type="dxa"/>
            <w:tcBorders>
              <w:top w:val="nil"/>
              <w:left w:val="single" w:sz="4" w:space="0" w:color="auto"/>
              <w:bottom w:val="single" w:sz="4" w:space="0" w:color="FFFFFF" w:themeColor="background1"/>
              <w:right w:val="single" w:sz="4" w:space="0" w:color="auto"/>
            </w:tcBorders>
          </w:tcPr>
          <w:p w14:paraId="6623AA77"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CA_n2A-n5A</w:t>
            </w:r>
          </w:p>
          <w:p w14:paraId="014F74F8"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60470A7C"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206A2053"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CA_n5A-n30A</w:t>
            </w:r>
          </w:p>
          <w:p w14:paraId="2266D6F6"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CA_n5A-n66A</w:t>
            </w:r>
          </w:p>
          <w:p w14:paraId="5E5167C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7407BB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47" w:type="dxa"/>
            <w:tcBorders>
              <w:top w:val="single" w:sz="4" w:space="0" w:color="auto"/>
              <w:left w:val="single" w:sz="4" w:space="0" w:color="auto"/>
              <w:bottom w:val="single" w:sz="4" w:space="0" w:color="auto"/>
              <w:right w:val="single" w:sz="4" w:space="0" w:color="auto"/>
            </w:tcBorders>
          </w:tcPr>
          <w:p w14:paraId="67A0AA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0" w:type="dxa"/>
            <w:vMerge w:val="restart"/>
            <w:tcBorders>
              <w:top w:val="nil"/>
              <w:left w:val="single" w:sz="4" w:space="0" w:color="auto"/>
              <w:right w:val="single" w:sz="4" w:space="0" w:color="auto"/>
            </w:tcBorders>
          </w:tcPr>
          <w:p w14:paraId="19A8D97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0C9EA1B2" w14:textId="77777777" w:rsidTr="000D638E">
        <w:trPr>
          <w:trHeight w:val="29"/>
        </w:trPr>
        <w:tc>
          <w:tcPr>
            <w:tcW w:w="1907" w:type="dxa"/>
            <w:vMerge/>
            <w:tcBorders>
              <w:left w:val="single" w:sz="4" w:space="0" w:color="auto"/>
              <w:right w:val="single" w:sz="4" w:space="0" w:color="auto"/>
            </w:tcBorders>
          </w:tcPr>
          <w:p w14:paraId="5CEA6E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28A1CF4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298CB2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w:t>
            </w:r>
            <w:r w:rsidRPr="00AE7509">
              <w:rPr>
                <w:rFonts w:ascii="Arial" w:eastAsia="宋体" w:hAnsi="Arial" w:hint="eastAsia"/>
                <w:sz w:val="18"/>
              </w:rPr>
              <w:t>5</w:t>
            </w:r>
          </w:p>
        </w:tc>
        <w:tc>
          <w:tcPr>
            <w:tcW w:w="2947" w:type="dxa"/>
            <w:tcBorders>
              <w:top w:val="single" w:sz="4" w:space="0" w:color="auto"/>
              <w:left w:val="single" w:sz="4" w:space="0" w:color="auto"/>
              <w:bottom w:val="single" w:sz="4" w:space="0" w:color="auto"/>
              <w:right w:val="single" w:sz="4" w:space="0" w:color="auto"/>
            </w:tcBorders>
          </w:tcPr>
          <w:p w14:paraId="1AB574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vMerge/>
            <w:tcBorders>
              <w:left w:val="single" w:sz="4" w:space="0" w:color="auto"/>
              <w:right w:val="single" w:sz="4" w:space="0" w:color="auto"/>
            </w:tcBorders>
          </w:tcPr>
          <w:p w14:paraId="3E48DEF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311361" w14:textId="77777777" w:rsidTr="000D638E">
        <w:trPr>
          <w:trHeight w:val="29"/>
        </w:trPr>
        <w:tc>
          <w:tcPr>
            <w:tcW w:w="1907" w:type="dxa"/>
            <w:vMerge/>
            <w:tcBorders>
              <w:left w:val="single" w:sz="4" w:space="0" w:color="auto"/>
              <w:right w:val="single" w:sz="4" w:space="0" w:color="auto"/>
            </w:tcBorders>
          </w:tcPr>
          <w:p w14:paraId="3CADD5B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3ECEC8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33BCEF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n30</w:t>
            </w:r>
          </w:p>
        </w:tc>
        <w:tc>
          <w:tcPr>
            <w:tcW w:w="2947" w:type="dxa"/>
            <w:tcBorders>
              <w:top w:val="single" w:sz="4" w:space="0" w:color="auto"/>
              <w:left w:val="single" w:sz="4" w:space="0" w:color="auto"/>
              <w:bottom w:val="single" w:sz="4" w:space="0" w:color="auto"/>
              <w:right w:val="single" w:sz="4" w:space="0" w:color="auto"/>
            </w:tcBorders>
          </w:tcPr>
          <w:p w14:paraId="087FA9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vMerge/>
            <w:tcBorders>
              <w:left w:val="single" w:sz="4" w:space="0" w:color="auto"/>
              <w:right w:val="single" w:sz="4" w:space="0" w:color="auto"/>
            </w:tcBorders>
          </w:tcPr>
          <w:p w14:paraId="2491CB4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045CEBE" w14:textId="77777777" w:rsidTr="000D638E">
        <w:trPr>
          <w:trHeight w:val="29"/>
        </w:trPr>
        <w:tc>
          <w:tcPr>
            <w:tcW w:w="1907" w:type="dxa"/>
            <w:vMerge/>
            <w:tcBorders>
              <w:left w:val="single" w:sz="4" w:space="0" w:color="auto"/>
              <w:bottom w:val="single" w:sz="4" w:space="0" w:color="auto"/>
              <w:right w:val="single" w:sz="4" w:space="0" w:color="auto"/>
            </w:tcBorders>
          </w:tcPr>
          <w:p w14:paraId="5DC131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57A33C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C5CDFE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02061C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0" w:type="dxa"/>
            <w:vMerge/>
            <w:tcBorders>
              <w:left w:val="single" w:sz="4" w:space="0" w:color="auto"/>
              <w:bottom w:val="single" w:sz="4" w:space="0" w:color="auto"/>
              <w:right w:val="single" w:sz="4" w:space="0" w:color="auto"/>
            </w:tcBorders>
          </w:tcPr>
          <w:p w14:paraId="3F8018D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78943C1" w14:textId="77777777" w:rsidTr="000D638E">
        <w:trPr>
          <w:trHeight w:val="29"/>
        </w:trPr>
        <w:tc>
          <w:tcPr>
            <w:tcW w:w="1907" w:type="dxa"/>
            <w:vMerge w:val="restart"/>
            <w:tcBorders>
              <w:top w:val="nil"/>
              <w:left w:val="single" w:sz="4" w:space="0" w:color="auto"/>
              <w:right w:val="single" w:sz="4" w:space="0" w:color="auto"/>
            </w:tcBorders>
          </w:tcPr>
          <w:p w14:paraId="0119295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CA_n2A-n5A-n30A-n66(2A)</w:t>
            </w:r>
          </w:p>
        </w:tc>
        <w:tc>
          <w:tcPr>
            <w:tcW w:w="2033" w:type="dxa"/>
            <w:tcBorders>
              <w:top w:val="nil"/>
              <w:left w:val="single" w:sz="4" w:space="0" w:color="auto"/>
              <w:bottom w:val="single" w:sz="4" w:space="0" w:color="FFFFFF" w:themeColor="background1"/>
              <w:right w:val="single" w:sz="4" w:space="0" w:color="auto"/>
            </w:tcBorders>
          </w:tcPr>
          <w:p w14:paraId="3D52B72E"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CA_n2A-n5A</w:t>
            </w:r>
          </w:p>
          <w:p w14:paraId="294A46BD"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21889C99"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10EC6E8E"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CA_n5A-n30A</w:t>
            </w:r>
          </w:p>
          <w:p w14:paraId="5959F050"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CA_n5A-n66A</w:t>
            </w:r>
          </w:p>
          <w:p w14:paraId="6A6505C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409B7F8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47" w:type="dxa"/>
            <w:tcBorders>
              <w:top w:val="single" w:sz="4" w:space="0" w:color="auto"/>
              <w:left w:val="single" w:sz="4" w:space="0" w:color="auto"/>
              <w:bottom w:val="single" w:sz="4" w:space="0" w:color="auto"/>
              <w:right w:val="single" w:sz="4" w:space="0" w:color="auto"/>
            </w:tcBorders>
          </w:tcPr>
          <w:p w14:paraId="28784E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vMerge w:val="restart"/>
            <w:tcBorders>
              <w:top w:val="nil"/>
              <w:left w:val="single" w:sz="4" w:space="0" w:color="auto"/>
              <w:right w:val="single" w:sz="4" w:space="0" w:color="auto"/>
            </w:tcBorders>
          </w:tcPr>
          <w:p w14:paraId="2A77231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53C62D7D" w14:textId="77777777" w:rsidTr="000D638E">
        <w:trPr>
          <w:trHeight w:val="29"/>
        </w:trPr>
        <w:tc>
          <w:tcPr>
            <w:tcW w:w="1907" w:type="dxa"/>
            <w:vMerge/>
            <w:tcBorders>
              <w:left w:val="single" w:sz="4" w:space="0" w:color="auto"/>
              <w:right w:val="single" w:sz="4" w:space="0" w:color="auto"/>
            </w:tcBorders>
          </w:tcPr>
          <w:p w14:paraId="27F9114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918227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DEFE58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w:t>
            </w:r>
            <w:r w:rsidRPr="00AE7509">
              <w:rPr>
                <w:rFonts w:ascii="Arial" w:eastAsia="宋体" w:hAnsi="Arial" w:hint="eastAsia"/>
                <w:sz w:val="18"/>
              </w:rPr>
              <w:t>5</w:t>
            </w:r>
          </w:p>
        </w:tc>
        <w:tc>
          <w:tcPr>
            <w:tcW w:w="2947" w:type="dxa"/>
            <w:tcBorders>
              <w:top w:val="single" w:sz="4" w:space="0" w:color="auto"/>
              <w:left w:val="single" w:sz="4" w:space="0" w:color="auto"/>
              <w:bottom w:val="single" w:sz="4" w:space="0" w:color="auto"/>
              <w:right w:val="single" w:sz="4" w:space="0" w:color="auto"/>
            </w:tcBorders>
          </w:tcPr>
          <w:p w14:paraId="07448C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vMerge/>
            <w:tcBorders>
              <w:left w:val="single" w:sz="4" w:space="0" w:color="auto"/>
              <w:right w:val="single" w:sz="4" w:space="0" w:color="auto"/>
            </w:tcBorders>
          </w:tcPr>
          <w:p w14:paraId="6BD7E05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DB7758" w14:textId="77777777" w:rsidTr="000D638E">
        <w:trPr>
          <w:trHeight w:val="29"/>
        </w:trPr>
        <w:tc>
          <w:tcPr>
            <w:tcW w:w="1907" w:type="dxa"/>
            <w:vMerge/>
            <w:tcBorders>
              <w:left w:val="single" w:sz="4" w:space="0" w:color="auto"/>
              <w:right w:val="single" w:sz="4" w:space="0" w:color="auto"/>
            </w:tcBorders>
          </w:tcPr>
          <w:p w14:paraId="74CC042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1C7392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2E8A55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n30</w:t>
            </w:r>
          </w:p>
        </w:tc>
        <w:tc>
          <w:tcPr>
            <w:tcW w:w="2947" w:type="dxa"/>
            <w:tcBorders>
              <w:top w:val="single" w:sz="4" w:space="0" w:color="auto"/>
              <w:left w:val="single" w:sz="4" w:space="0" w:color="auto"/>
              <w:bottom w:val="single" w:sz="4" w:space="0" w:color="auto"/>
              <w:right w:val="single" w:sz="4" w:space="0" w:color="auto"/>
            </w:tcBorders>
          </w:tcPr>
          <w:p w14:paraId="121C1D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vMerge/>
            <w:tcBorders>
              <w:left w:val="single" w:sz="4" w:space="0" w:color="auto"/>
              <w:right w:val="single" w:sz="4" w:space="0" w:color="auto"/>
            </w:tcBorders>
          </w:tcPr>
          <w:p w14:paraId="5BB00C7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68F66A5" w14:textId="77777777" w:rsidTr="000D638E">
        <w:trPr>
          <w:trHeight w:val="29"/>
        </w:trPr>
        <w:tc>
          <w:tcPr>
            <w:tcW w:w="1907" w:type="dxa"/>
            <w:vMerge/>
            <w:tcBorders>
              <w:left w:val="single" w:sz="4" w:space="0" w:color="auto"/>
              <w:bottom w:val="single" w:sz="4" w:space="0" w:color="auto"/>
              <w:right w:val="single" w:sz="4" w:space="0" w:color="auto"/>
            </w:tcBorders>
          </w:tcPr>
          <w:p w14:paraId="7D7E28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BDE3C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7B1381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4C1FE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CA_n66(2A)_BCS1</w:t>
            </w:r>
          </w:p>
        </w:tc>
        <w:tc>
          <w:tcPr>
            <w:tcW w:w="1780" w:type="dxa"/>
            <w:vMerge/>
            <w:tcBorders>
              <w:left w:val="single" w:sz="4" w:space="0" w:color="auto"/>
              <w:bottom w:val="single" w:sz="4" w:space="0" w:color="auto"/>
              <w:right w:val="single" w:sz="4" w:space="0" w:color="auto"/>
            </w:tcBorders>
          </w:tcPr>
          <w:p w14:paraId="5149C8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9523C1F" w14:textId="77777777" w:rsidTr="000D638E">
        <w:trPr>
          <w:trHeight w:val="29"/>
        </w:trPr>
        <w:tc>
          <w:tcPr>
            <w:tcW w:w="1907" w:type="dxa"/>
            <w:tcBorders>
              <w:top w:val="single" w:sz="4" w:space="0" w:color="auto"/>
              <w:left w:val="single" w:sz="4" w:space="0" w:color="auto"/>
              <w:bottom w:val="nil"/>
              <w:right w:val="single" w:sz="4" w:space="0" w:color="auto"/>
            </w:tcBorders>
          </w:tcPr>
          <w:p w14:paraId="16617474" w14:textId="77777777" w:rsidR="000B628D" w:rsidRPr="00AE7509" w:rsidRDefault="000B628D" w:rsidP="0088526D">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lastRenderedPageBreak/>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5</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A-n77A</w:t>
            </w:r>
          </w:p>
        </w:tc>
        <w:tc>
          <w:tcPr>
            <w:tcW w:w="2033" w:type="dxa"/>
            <w:tcBorders>
              <w:top w:val="single" w:sz="4" w:space="0" w:color="auto"/>
              <w:left w:val="single" w:sz="4" w:space="0" w:color="auto"/>
              <w:bottom w:val="nil"/>
              <w:right w:val="single" w:sz="4" w:space="0" w:color="auto"/>
            </w:tcBorders>
          </w:tcPr>
          <w:p w14:paraId="33BD359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7CBCFB0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78F819D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103E0C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6CD45CB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CA_n5A-n30A</w:t>
            </w:r>
          </w:p>
          <w:p w14:paraId="29F5811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4A663A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EE216D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5292C5C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3B9C89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3DD4FC6" w14:textId="77777777" w:rsidTr="000D638E">
        <w:trPr>
          <w:trHeight w:val="29"/>
        </w:trPr>
        <w:tc>
          <w:tcPr>
            <w:tcW w:w="1907" w:type="dxa"/>
            <w:tcBorders>
              <w:top w:val="nil"/>
              <w:left w:val="single" w:sz="4" w:space="0" w:color="auto"/>
              <w:bottom w:val="nil"/>
              <w:right w:val="single" w:sz="4" w:space="0" w:color="auto"/>
            </w:tcBorders>
          </w:tcPr>
          <w:p w14:paraId="12D9729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B0DD1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C3CB2A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5F9F1D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64D706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D6224F5" w14:textId="77777777" w:rsidTr="000D638E">
        <w:trPr>
          <w:trHeight w:val="29"/>
        </w:trPr>
        <w:tc>
          <w:tcPr>
            <w:tcW w:w="1907" w:type="dxa"/>
            <w:tcBorders>
              <w:top w:val="nil"/>
              <w:left w:val="single" w:sz="4" w:space="0" w:color="auto"/>
              <w:bottom w:val="nil"/>
              <w:right w:val="single" w:sz="4" w:space="0" w:color="auto"/>
            </w:tcBorders>
          </w:tcPr>
          <w:p w14:paraId="2C4A0F4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03836E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79E691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1333AF1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40D1D84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A7C36E7" w14:textId="77777777" w:rsidTr="000D638E">
        <w:trPr>
          <w:trHeight w:val="29"/>
        </w:trPr>
        <w:tc>
          <w:tcPr>
            <w:tcW w:w="1907" w:type="dxa"/>
            <w:tcBorders>
              <w:top w:val="nil"/>
              <w:left w:val="single" w:sz="4" w:space="0" w:color="auto"/>
              <w:bottom w:val="single" w:sz="4" w:space="0" w:color="auto"/>
              <w:right w:val="single" w:sz="4" w:space="0" w:color="auto"/>
            </w:tcBorders>
          </w:tcPr>
          <w:p w14:paraId="4930A1B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9B809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454130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86C0B4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3FA758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8297B4" w14:textId="77777777" w:rsidTr="000D638E">
        <w:trPr>
          <w:trHeight w:val="29"/>
        </w:trPr>
        <w:tc>
          <w:tcPr>
            <w:tcW w:w="1907" w:type="dxa"/>
            <w:tcBorders>
              <w:top w:val="single" w:sz="4" w:space="0" w:color="auto"/>
              <w:left w:val="single" w:sz="4" w:space="0" w:color="auto"/>
              <w:bottom w:val="nil"/>
              <w:right w:val="single" w:sz="4" w:space="0" w:color="auto"/>
            </w:tcBorders>
          </w:tcPr>
          <w:p w14:paraId="6A531AD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CA_n2(2A)-n5A-n30A-n77A</w:t>
            </w:r>
          </w:p>
        </w:tc>
        <w:tc>
          <w:tcPr>
            <w:tcW w:w="2033" w:type="dxa"/>
            <w:tcBorders>
              <w:top w:val="single" w:sz="4" w:space="0" w:color="auto"/>
              <w:left w:val="single" w:sz="4" w:space="0" w:color="auto"/>
              <w:bottom w:val="nil"/>
              <w:right w:val="single" w:sz="4" w:space="0" w:color="auto"/>
            </w:tcBorders>
          </w:tcPr>
          <w:p w14:paraId="1139FC5C"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892FCC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39F7862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67E3552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1747573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CA_n5A-n30A</w:t>
            </w:r>
          </w:p>
          <w:p w14:paraId="26EAD2B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19A1C318"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szCs w:val="22"/>
                <w:lang w:val="en-US"/>
              </w:rPr>
              <w:t>CA_n30A-n77A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DC62DA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6D374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0" w:type="dxa"/>
            <w:tcBorders>
              <w:top w:val="single" w:sz="4" w:space="0" w:color="auto"/>
              <w:left w:val="single" w:sz="4" w:space="0" w:color="auto"/>
              <w:bottom w:val="nil"/>
              <w:right w:val="single" w:sz="4" w:space="0" w:color="auto"/>
            </w:tcBorders>
          </w:tcPr>
          <w:p w14:paraId="593201F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05D37DD" w14:textId="77777777" w:rsidTr="000D638E">
        <w:trPr>
          <w:trHeight w:val="29"/>
        </w:trPr>
        <w:tc>
          <w:tcPr>
            <w:tcW w:w="1907" w:type="dxa"/>
            <w:tcBorders>
              <w:top w:val="nil"/>
              <w:left w:val="single" w:sz="4" w:space="0" w:color="auto"/>
              <w:bottom w:val="nil"/>
              <w:right w:val="single" w:sz="4" w:space="0" w:color="auto"/>
            </w:tcBorders>
          </w:tcPr>
          <w:p w14:paraId="2302C3F6"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3C2479AD"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E5CBC5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26B2FF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3BFE931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691A653" w14:textId="77777777" w:rsidTr="000D638E">
        <w:trPr>
          <w:trHeight w:val="29"/>
        </w:trPr>
        <w:tc>
          <w:tcPr>
            <w:tcW w:w="1907" w:type="dxa"/>
            <w:tcBorders>
              <w:top w:val="nil"/>
              <w:left w:val="single" w:sz="4" w:space="0" w:color="auto"/>
              <w:bottom w:val="nil"/>
              <w:right w:val="single" w:sz="4" w:space="0" w:color="auto"/>
            </w:tcBorders>
          </w:tcPr>
          <w:p w14:paraId="0334EBB6"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nil"/>
              <w:right w:val="single" w:sz="4" w:space="0" w:color="auto"/>
            </w:tcBorders>
          </w:tcPr>
          <w:p w14:paraId="2043511A"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8B1DD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61040E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39FDA9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FC03E50" w14:textId="77777777" w:rsidTr="000D638E">
        <w:trPr>
          <w:trHeight w:val="29"/>
        </w:trPr>
        <w:tc>
          <w:tcPr>
            <w:tcW w:w="1907" w:type="dxa"/>
            <w:tcBorders>
              <w:top w:val="nil"/>
              <w:left w:val="single" w:sz="4" w:space="0" w:color="auto"/>
              <w:bottom w:val="single" w:sz="4" w:space="0" w:color="auto"/>
              <w:right w:val="single" w:sz="4" w:space="0" w:color="auto"/>
            </w:tcBorders>
          </w:tcPr>
          <w:p w14:paraId="2CA6A57B" w14:textId="77777777" w:rsidR="000B628D" w:rsidRPr="00AE7509" w:rsidRDefault="000B628D" w:rsidP="0088526D">
            <w:pPr>
              <w:keepNext/>
              <w:keepLines/>
              <w:spacing w:after="0"/>
              <w:jc w:val="center"/>
              <w:rPr>
                <w:rFonts w:ascii="Arial" w:eastAsia="宋体" w:hAnsi="Arial"/>
                <w:kern w:val="2"/>
                <w:sz w:val="18"/>
                <w:lang w:val="en-US"/>
              </w:rPr>
            </w:pPr>
          </w:p>
        </w:tc>
        <w:tc>
          <w:tcPr>
            <w:tcW w:w="2033" w:type="dxa"/>
            <w:tcBorders>
              <w:top w:val="nil"/>
              <w:left w:val="single" w:sz="4" w:space="0" w:color="auto"/>
              <w:bottom w:val="single" w:sz="4" w:space="0" w:color="auto"/>
              <w:right w:val="single" w:sz="4" w:space="0" w:color="auto"/>
            </w:tcBorders>
          </w:tcPr>
          <w:p w14:paraId="102725AB"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8DCDD9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C2F08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355057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C746D31" w14:textId="77777777" w:rsidTr="000D638E">
        <w:trPr>
          <w:trHeight w:val="29"/>
        </w:trPr>
        <w:tc>
          <w:tcPr>
            <w:tcW w:w="1907" w:type="dxa"/>
            <w:tcBorders>
              <w:top w:val="single" w:sz="4" w:space="0" w:color="auto"/>
              <w:left w:val="single" w:sz="4" w:space="0" w:color="auto"/>
              <w:bottom w:val="nil"/>
              <w:right w:val="single" w:sz="4" w:space="0" w:color="auto"/>
            </w:tcBorders>
          </w:tcPr>
          <w:p w14:paraId="4D235BD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lang w:val="en-US"/>
              </w:rPr>
              <w:t>CA_n2(2A)-n5A-n30A-n77(2A)</w:t>
            </w:r>
          </w:p>
        </w:tc>
        <w:tc>
          <w:tcPr>
            <w:tcW w:w="2033" w:type="dxa"/>
            <w:tcBorders>
              <w:top w:val="single" w:sz="4" w:space="0" w:color="auto"/>
              <w:left w:val="single" w:sz="4" w:space="0" w:color="auto"/>
              <w:bottom w:val="nil"/>
              <w:right w:val="single" w:sz="4" w:space="0" w:color="auto"/>
            </w:tcBorders>
          </w:tcPr>
          <w:p w14:paraId="60879D6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4DAE3EC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CA_n2A-n5A</w:t>
            </w:r>
          </w:p>
          <w:p w14:paraId="30AB2146"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3028511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15BCF22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CA_n5A-n30A</w:t>
            </w:r>
          </w:p>
          <w:p w14:paraId="0CA348A5"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CA_n5A-n77A</w:t>
            </w:r>
            <w:r w:rsidRPr="00AE7509">
              <w:rPr>
                <w:rFonts w:ascii="Arial" w:hAnsi="Arial"/>
                <w:sz w:val="18"/>
                <w:vertAlign w:val="superscript"/>
                <w:lang w:eastAsia="zh-CN"/>
              </w:rPr>
              <w:t>5</w:t>
            </w:r>
          </w:p>
          <w:p w14:paraId="6F26A06E" w14:textId="77777777" w:rsidR="000B628D" w:rsidRPr="00AE7509" w:rsidRDefault="000B628D" w:rsidP="0088526D">
            <w:pPr>
              <w:pStyle w:val="TAC"/>
              <w:rPr>
                <w:rFonts w:eastAsia="宋体"/>
                <w:lang w:eastAsia="zh-CN"/>
              </w:rPr>
            </w:pPr>
            <w:r w:rsidRPr="00AE7509">
              <w:rPr>
                <w:rFonts w:eastAsia="宋体"/>
                <w:lang w:val="en-US"/>
              </w:rPr>
              <w:t>CA_n30A-n77A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7E5888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BB3AA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0" w:type="dxa"/>
            <w:tcBorders>
              <w:top w:val="single" w:sz="4" w:space="0" w:color="auto"/>
              <w:left w:val="single" w:sz="4" w:space="0" w:color="auto"/>
              <w:bottom w:val="nil"/>
              <w:right w:val="single" w:sz="4" w:space="0" w:color="auto"/>
            </w:tcBorders>
          </w:tcPr>
          <w:p w14:paraId="36AFAC5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2AC266C" w14:textId="77777777" w:rsidTr="000D638E">
        <w:trPr>
          <w:trHeight w:val="29"/>
        </w:trPr>
        <w:tc>
          <w:tcPr>
            <w:tcW w:w="1907" w:type="dxa"/>
            <w:tcBorders>
              <w:top w:val="nil"/>
              <w:left w:val="single" w:sz="4" w:space="0" w:color="auto"/>
              <w:bottom w:val="nil"/>
              <w:right w:val="single" w:sz="4" w:space="0" w:color="auto"/>
            </w:tcBorders>
          </w:tcPr>
          <w:p w14:paraId="698D9883"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820BDC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B1D02C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4300B9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DCBE8B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894C5FC" w14:textId="77777777" w:rsidTr="000D638E">
        <w:trPr>
          <w:trHeight w:val="29"/>
        </w:trPr>
        <w:tc>
          <w:tcPr>
            <w:tcW w:w="1907" w:type="dxa"/>
            <w:tcBorders>
              <w:top w:val="nil"/>
              <w:left w:val="single" w:sz="4" w:space="0" w:color="auto"/>
              <w:bottom w:val="nil"/>
              <w:right w:val="single" w:sz="4" w:space="0" w:color="auto"/>
            </w:tcBorders>
          </w:tcPr>
          <w:p w14:paraId="014AEAEF"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3223834E"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7710ED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675258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D0EB72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C8BF924" w14:textId="77777777" w:rsidTr="000D638E">
        <w:trPr>
          <w:trHeight w:val="29"/>
        </w:trPr>
        <w:tc>
          <w:tcPr>
            <w:tcW w:w="1907" w:type="dxa"/>
            <w:tcBorders>
              <w:top w:val="nil"/>
              <w:left w:val="single" w:sz="4" w:space="0" w:color="auto"/>
              <w:bottom w:val="single" w:sz="4" w:space="0" w:color="auto"/>
              <w:right w:val="single" w:sz="4" w:space="0" w:color="auto"/>
            </w:tcBorders>
          </w:tcPr>
          <w:p w14:paraId="1E7C0939"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177A9DC9"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603E5D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6E9516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689EBB7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A6285AB" w14:textId="77777777" w:rsidTr="000D638E">
        <w:trPr>
          <w:trHeight w:val="29"/>
        </w:trPr>
        <w:tc>
          <w:tcPr>
            <w:tcW w:w="1907" w:type="dxa"/>
            <w:tcBorders>
              <w:top w:val="single" w:sz="4" w:space="0" w:color="auto"/>
              <w:left w:val="single" w:sz="4" w:space="0" w:color="auto"/>
              <w:bottom w:val="nil"/>
              <w:right w:val="single" w:sz="4" w:space="0" w:color="auto"/>
            </w:tcBorders>
          </w:tcPr>
          <w:p w14:paraId="10E1932D" w14:textId="77777777" w:rsidR="000B628D" w:rsidRPr="00AE7509" w:rsidRDefault="000B628D" w:rsidP="0088526D">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5</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3" w:type="dxa"/>
            <w:tcBorders>
              <w:top w:val="single" w:sz="4" w:space="0" w:color="auto"/>
              <w:left w:val="single" w:sz="4" w:space="0" w:color="auto"/>
              <w:bottom w:val="nil"/>
              <w:right w:val="single" w:sz="4" w:space="0" w:color="auto"/>
            </w:tcBorders>
          </w:tcPr>
          <w:p w14:paraId="38D7E88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4E018D2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2C916E9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24C1A4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1C99E37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CA_n5A-n30A</w:t>
            </w:r>
          </w:p>
          <w:p w14:paraId="56B786B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59B745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6E9ED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374BAAA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CDF378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88A6B08" w14:textId="77777777" w:rsidTr="000D638E">
        <w:trPr>
          <w:trHeight w:val="29"/>
        </w:trPr>
        <w:tc>
          <w:tcPr>
            <w:tcW w:w="1907" w:type="dxa"/>
            <w:tcBorders>
              <w:top w:val="nil"/>
              <w:left w:val="single" w:sz="4" w:space="0" w:color="auto"/>
              <w:bottom w:val="nil"/>
              <w:right w:val="single" w:sz="4" w:space="0" w:color="auto"/>
            </w:tcBorders>
          </w:tcPr>
          <w:p w14:paraId="40AED78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E8FFB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4A903A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22FE04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5FE518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99827F2" w14:textId="77777777" w:rsidTr="000D638E">
        <w:trPr>
          <w:trHeight w:val="29"/>
        </w:trPr>
        <w:tc>
          <w:tcPr>
            <w:tcW w:w="1907" w:type="dxa"/>
            <w:tcBorders>
              <w:top w:val="nil"/>
              <w:left w:val="single" w:sz="4" w:space="0" w:color="auto"/>
              <w:bottom w:val="nil"/>
              <w:right w:val="single" w:sz="4" w:space="0" w:color="auto"/>
            </w:tcBorders>
          </w:tcPr>
          <w:p w14:paraId="4138D4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C3238A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DB4C72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4B49AEA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4BE74E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42168C" w14:textId="77777777" w:rsidTr="000D638E">
        <w:trPr>
          <w:trHeight w:val="29"/>
        </w:trPr>
        <w:tc>
          <w:tcPr>
            <w:tcW w:w="1907" w:type="dxa"/>
            <w:tcBorders>
              <w:top w:val="nil"/>
              <w:left w:val="single" w:sz="4" w:space="0" w:color="auto"/>
              <w:bottom w:val="single" w:sz="4" w:space="0" w:color="auto"/>
              <w:right w:val="single" w:sz="4" w:space="0" w:color="auto"/>
            </w:tcBorders>
          </w:tcPr>
          <w:p w14:paraId="5D41612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039FBB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B79E1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DD1FB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0BA4ED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8C5380E" w14:textId="77777777" w:rsidTr="000D638E">
        <w:trPr>
          <w:trHeight w:val="29"/>
        </w:trPr>
        <w:tc>
          <w:tcPr>
            <w:tcW w:w="1907" w:type="dxa"/>
            <w:tcBorders>
              <w:top w:val="single" w:sz="4" w:space="0" w:color="auto"/>
              <w:left w:val="single" w:sz="4" w:space="0" w:color="auto"/>
              <w:bottom w:val="nil"/>
              <w:right w:val="single" w:sz="4" w:space="0" w:color="auto"/>
            </w:tcBorders>
          </w:tcPr>
          <w:p w14:paraId="6F67E8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CA_n2A-n5A-n48A-n66A</w:t>
            </w:r>
          </w:p>
        </w:tc>
        <w:tc>
          <w:tcPr>
            <w:tcW w:w="2033" w:type="dxa"/>
            <w:tcBorders>
              <w:top w:val="single" w:sz="4" w:space="0" w:color="auto"/>
              <w:left w:val="single" w:sz="4" w:space="0" w:color="auto"/>
              <w:bottom w:val="nil"/>
              <w:right w:val="single" w:sz="4" w:space="0" w:color="auto"/>
            </w:tcBorders>
          </w:tcPr>
          <w:p w14:paraId="0049A9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24F1AC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6829B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B96F1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928EA9F" w14:textId="77777777" w:rsidTr="000D638E">
        <w:trPr>
          <w:trHeight w:val="29"/>
        </w:trPr>
        <w:tc>
          <w:tcPr>
            <w:tcW w:w="1907" w:type="dxa"/>
            <w:tcBorders>
              <w:top w:val="nil"/>
              <w:left w:val="single" w:sz="4" w:space="0" w:color="auto"/>
              <w:bottom w:val="nil"/>
              <w:right w:val="single" w:sz="4" w:space="0" w:color="auto"/>
            </w:tcBorders>
          </w:tcPr>
          <w:p w14:paraId="31043A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A4E53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9EE01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3ABF2E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53651D7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DD1D213" w14:textId="77777777" w:rsidTr="000D638E">
        <w:trPr>
          <w:trHeight w:val="29"/>
        </w:trPr>
        <w:tc>
          <w:tcPr>
            <w:tcW w:w="1907" w:type="dxa"/>
            <w:tcBorders>
              <w:top w:val="nil"/>
              <w:left w:val="single" w:sz="4" w:space="0" w:color="auto"/>
              <w:bottom w:val="nil"/>
              <w:right w:val="single" w:sz="4" w:space="0" w:color="auto"/>
            </w:tcBorders>
          </w:tcPr>
          <w:p w14:paraId="61BDC8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8AF8E7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1F8F7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172E1B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5EE9E3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7579ED" w14:textId="77777777" w:rsidTr="000D638E">
        <w:trPr>
          <w:trHeight w:val="29"/>
        </w:trPr>
        <w:tc>
          <w:tcPr>
            <w:tcW w:w="1907" w:type="dxa"/>
            <w:tcBorders>
              <w:top w:val="nil"/>
              <w:left w:val="single" w:sz="4" w:space="0" w:color="auto"/>
              <w:bottom w:val="nil"/>
              <w:right w:val="single" w:sz="4" w:space="0" w:color="auto"/>
            </w:tcBorders>
          </w:tcPr>
          <w:p w14:paraId="057500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4A64F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B56C6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3B04E5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0" w:type="dxa"/>
            <w:tcBorders>
              <w:top w:val="nil"/>
              <w:left w:val="single" w:sz="4" w:space="0" w:color="auto"/>
              <w:bottom w:val="single" w:sz="4" w:space="0" w:color="auto"/>
              <w:right w:val="single" w:sz="4" w:space="0" w:color="auto"/>
            </w:tcBorders>
          </w:tcPr>
          <w:p w14:paraId="45F5B6E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E5AC40" w14:textId="77777777" w:rsidTr="000D638E">
        <w:trPr>
          <w:trHeight w:val="29"/>
        </w:trPr>
        <w:tc>
          <w:tcPr>
            <w:tcW w:w="1907" w:type="dxa"/>
            <w:tcBorders>
              <w:top w:val="nil"/>
              <w:left w:val="single" w:sz="4" w:space="0" w:color="auto"/>
              <w:bottom w:val="nil"/>
              <w:right w:val="single" w:sz="4" w:space="0" w:color="auto"/>
            </w:tcBorders>
          </w:tcPr>
          <w:p w14:paraId="7BD36F0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79578282"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2D36B82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27428A0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3EB6FA2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0CA867F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33A848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CA_n48A-n66A</w:t>
            </w:r>
          </w:p>
        </w:tc>
        <w:tc>
          <w:tcPr>
            <w:tcW w:w="947" w:type="dxa"/>
            <w:gridSpan w:val="2"/>
            <w:tcBorders>
              <w:top w:val="single" w:sz="4" w:space="0" w:color="auto"/>
              <w:left w:val="single" w:sz="4" w:space="0" w:color="auto"/>
              <w:bottom w:val="single" w:sz="4" w:space="0" w:color="auto"/>
              <w:right w:val="single" w:sz="4" w:space="0" w:color="auto"/>
            </w:tcBorders>
          </w:tcPr>
          <w:p w14:paraId="5A04F3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0B0B68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FB312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6079B4C5" w14:textId="77777777" w:rsidTr="000D638E">
        <w:trPr>
          <w:trHeight w:val="29"/>
        </w:trPr>
        <w:tc>
          <w:tcPr>
            <w:tcW w:w="1907" w:type="dxa"/>
            <w:tcBorders>
              <w:top w:val="nil"/>
              <w:left w:val="single" w:sz="4" w:space="0" w:color="auto"/>
              <w:bottom w:val="nil"/>
              <w:right w:val="single" w:sz="4" w:space="0" w:color="auto"/>
            </w:tcBorders>
          </w:tcPr>
          <w:p w14:paraId="3D0DE24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8AF6F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D5B1E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0BB4B7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2EFDFA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A19EFD" w14:textId="77777777" w:rsidTr="000D638E">
        <w:trPr>
          <w:trHeight w:val="29"/>
        </w:trPr>
        <w:tc>
          <w:tcPr>
            <w:tcW w:w="1907" w:type="dxa"/>
            <w:tcBorders>
              <w:top w:val="nil"/>
              <w:left w:val="single" w:sz="4" w:space="0" w:color="auto"/>
              <w:bottom w:val="nil"/>
              <w:right w:val="single" w:sz="4" w:space="0" w:color="auto"/>
            </w:tcBorders>
          </w:tcPr>
          <w:p w14:paraId="3818C94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9ED74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59605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74ABC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492C4D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2B9020" w14:textId="77777777" w:rsidTr="000D638E">
        <w:trPr>
          <w:trHeight w:val="29"/>
        </w:trPr>
        <w:tc>
          <w:tcPr>
            <w:tcW w:w="1907" w:type="dxa"/>
            <w:tcBorders>
              <w:top w:val="nil"/>
              <w:left w:val="single" w:sz="4" w:space="0" w:color="auto"/>
              <w:bottom w:val="nil"/>
              <w:right w:val="single" w:sz="4" w:space="0" w:color="auto"/>
            </w:tcBorders>
          </w:tcPr>
          <w:p w14:paraId="2A5D297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30BFC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DF36D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EABCB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2FAC46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19AE33" w14:textId="77777777" w:rsidTr="000D638E">
        <w:trPr>
          <w:trHeight w:val="29"/>
        </w:trPr>
        <w:tc>
          <w:tcPr>
            <w:tcW w:w="1907" w:type="dxa"/>
            <w:tcBorders>
              <w:top w:val="single" w:sz="4" w:space="0" w:color="auto"/>
              <w:left w:val="single" w:sz="4" w:space="0" w:color="auto"/>
              <w:bottom w:val="nil"/>
              <w:right w:val="single" w:sz="4" w:space="0" w:color="auto"/>
            </w:tcBorders>
          </w:tcPr>
          <w:p w14:paraId="45451B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CA_n2A-n5A-n48B-n66A</w:t>
            </w:r>
          </w:p>
        </w:tc>
        <w:tc>
          <w:tcPr>
            <w:tcW w:w="2033" w:type="dxa"/>
            <w:tcBorders>
              <w:top w:val="single" w:sz="4" w:space="0" w:color="auto"/>
              <w:left w:val="single" w:sz="4" w:space="0" w:color="auto"/>
              <w:bottom w:val="nil"/>
              <w:right w:val="single" w:sz="4" w:space="0" w:color="auto"/>
            </w:tcBorders>
          </w:tcPr>
          <w:p w14:paraId="073826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102B4E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87CEF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BF996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9C219DF" w14:textId="77777777" w:rsidTr="000D638E">
        <w:trPr>
          <w:trHeight w:val="29"/>
        </w:trPr>
        <w:tc>
          <w:tcPr>
            <w:tcW w:w="1907" w:type="dxa"/>
            <w:tcBorders>
              <w:top w:val="nil"/>
              <w:left w:val="single" w:sz="4" w:space="0" w:color="auto"/>
              <w:bottom w:val="nil"/>
              <w:right w:val="single" w:sz="4" w:space="0" w:color="auto"/>
            </w:tcBorders>
          </w:tcPr>
          <w:p w14:paraId="613CC1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2E8946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926E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0FB4E6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29F366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A85CE3" w14:textId="77777777" w:rsidTr="000D638E">
        <w:trPr>
          <w:trHeight w:val="29"/>
        </w:trPr>
        <w:tc>
          <w:tcPr>
            <w:tcW w:w="1907" w:type="dxa"/>
            <w:tcBorders>
              <w:top w:val="nil"/>
              <w:left w:val="single" w:sz="4" w:space="0" w:color="auto"/>
              <w:bottom w:val="nil"/>
              <w:right w:val="single" w:sz="4" w:space="0" w:color="auto"/>
            </w:tcBorders>
          </w:tcPr>
          <w:p w14:paraId="266781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BEAEC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E9082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78F549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0" w:type="dxa"/>
            <w:tcBorders>
              <w:top w:val="nil"/>
              <w:left w:val="single" w:sz="4" w:space="0" w:color="auto"/>
              <w:bottom w:val="nil"/>
              <w:right w:val="single" w:sz="4" w:space="0" w:color="auto"/>
            </w:tcBorders>
          </w:tcPr>
          <w:p w14:paraId="7501871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EBE4AA" w14:textId="77777777" w:rsidTr="000D638E">
        <w:trPr>
          <w:trHeight w:val="29"/>
        </w:trPr>
        <w:tc>
          <w:tcPr>
            <w:tcW w:w="1907" w:type="dxa"/>
            <w:tcBorders>
              <w:top w:val="nil"/>
              <w:left w:val="single" w:sz="4" w:space="0" w:color="auto"/>
              <w:bottom w:val="nil"/>
              <w:right w:val="single" w:sz="4" w:space="0" w:color="auto"/>
            </w:tcBorders>
          </w:tcPr>
          <w:p w14:paraId="140061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D993CB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ABA38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524DC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0" w:type="dxa"/>
            <w:tcBorders>
              <w:top w:val="nil"/>
              <w:left w:val="single" w:sz="4" w:space="0" w:color="auto"/>
              <w:bottom w:val="single" w:sz="4" w:space="0" w:color="auto"/>
              <w:right w:val="single" w:sz="4" w:space="0" w:color="auto"/>
            </w:tcBorders>
          </w:tcPr>
          <w:p w14:paraId="3238FA6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5EE0F4" w14:textId="77777777" w:rsidTr="000D638E">
        <w:trPr>
          <w:trHeight w:val="29"/>
        </w:trPr>
        <w:tc>
          <w:tcPr>
            <w:tcW w:w="1907" w:type="dxa"/>
            <w:tcBorders>
              <w:top w:val="nil"/>
              <w:left w:val="single" w:sz="4" w:space="0" w:color="auto"/>
              <w:bottom w:val="nil"/>
              <w:right w:val="single" w:sz="4" w:space="0" w:color="auto"/>
            </w:tcBorders>
          </w:tcPr>
          <w:p w14:paraId="4AB0290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632287CB"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CA_n2A-n5A</w:t>
            </w:r>
          </w:p>
          <w:p w14:paraId="3EC074E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CA_n2A-n48A</w:t>
            </w:r>
          </w:p>
          <w:p w14:paraId="78527D70"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CA_n2A-n66A</w:t>
            </w:r>
          </w:p>
          <w:p w14:paraId="0FA32D9F"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0219F107"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384038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CA_n48A-n66A</w:t>
            </w:r>
          </w:p>
        </w:tc>
        <w:tc>
          <w:tcPr>
            <w:tcW w:w="947" w:type="dxa"/>
            <w:gridSpan w:val="2"/>
            <w:tcBorders>
              <w:top w:val="single" w:sz="4" w:space="0" w:color="auto"/>
              <w:left w:val="single" w:sz="4" w:space="0" w:color="auto"/>
              <w:bottom w:val="single" w:sz="4" w:space="0" w:color="auto"/>
              <w:right w:val="single" w:sz="4" w:space="0" w:color="auto"/>
            </w:tcBorders>
          </w:tcPr>
          <w:p w14:paraId="12D24D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28EB89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EFBD6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14F5B0E5" w14:textId="77777777" w:rsidTr="000D638E">
        <w:trPr>
          <w:trHeight w:val="29"/>
        </w:trPr>
        <w:tc>
          <w:tcPr>
            <w:tcW w:w="1907" w:type="dxa"/>
            <w:tcBorders>
              <w:top w:val="nil"/>
              <w:left w:val="single" w:sz="4" w:space="0" w:color="auto"/>
              <w:bottom w:val="nil"/>
              <w:right w:val="single" w:sz="4" w:space="0" w:color="auto"/>
            </w:tcBorders>
          </w:tcPr>
          <w:p w14:paraId="28E8CF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65EDA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FEAFB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4C5B4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5FAD43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DE2D3CC" w14:textId="77777777" w:rsidTr="000D638E">
        <w:trPr>
          <w:trHeight w:val="29"/>
        </w:trPr>
        <w:tc>
          <w:tcPr>
            <w:tcW w:w="1907" w:type="dxa"/>
            <w:tcBorders>
              <w:top w:val="nil"/>
              <w:left w:val="single" w:sz="4" w:space="0" w:color="auto"/>
              <w:bottom w:val="nil"/>
              <w:right w:val="single" w:sz="4" w:space="0" w:color="auto"/>
            </w:tcBorders>
          </w:tcPr>
          <w:p w14:paraId="308FFB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EAFAA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41A8A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19341D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CA_n48B_BCS0</w:t>
            </w:r>
          </w:p>
        </w:tc>
        <w:tc>
          <w:tcPr>
            <w:tcW w:w="1780" w:type="dxa"/>
            <w:tcBorders>
              <w:top w:val="nil"/>
              <w:left w:val="single" w:sz="4" w:space="0" w:color="auto"/>
              <w:bottom w:val="nil"/>
              <w:right w:val="single" w:sz="4" w:space="0" w:color="auto"/>
            </w:tcBorders>
          </w:tcPr>
          <w:p w14:paraId="7F5869E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47EFA6" w14:textId="77777777" w:rsidTr="000D638E">
        <w:trPr>
          <w:trHeight w:val="29"/>
        </w:trPr>
        <w:tc>
          <w:tcPr>
            <w:tcW w:w="1907" w:type="dxa"/>
            <w:tcBorders>
              <w:top w:val="nil"/>
              <w:left w:val="single" w:sz="4" w:space="0" w:color="auto"/>
              <w:bottom w:val="nil"/>
              <w:right w:val="single" w:sz="4" w:space="0" w:color="auto"/>
            </w:tcBorders>
          </w:tcPr>
          <w:p w14:paraId="01E42B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9555C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AC5E5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4FBD4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6C15396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EC1EA6" w14:textId="77777777" w:rsidTr="000D638E">
        <w:trPr>
          <w:trHeight w:val="29"/>
        </w:trPr>
        <w:tc>
          <w:tcPr>
            <w:tcW w:w="1907" w:type="dxa"/>
            <w:tcBorders>
              <w:top w:val="nil"/>
              <w:left w:val="single" w:sz="4" w:space="0" w:color="auto"/>
              <w:bottom w:val="nil"/>
              <w:right w:val="single" w:sz="4" w:space="0" w:color="auto"/>
            </w:tcBorders>
          </w:tcPr>
          <w:p w14:paraId="33C174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FAD400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47DAB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42363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0CB1D9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137E7E10" w14:textId="77777777" w:rsidTr="000D638E">
        <w:trPr>
          <w:trHeight w:val="29"/>
        </w:trPr>
        <w:tc>
          <w:tcPr>
            <w:tcW w:w="1907" w:type="dxa"/>
            <w:tcBorders>
              <w:top w:val="nil"/>
              <w:left w:val="single" w:sz="4" w:space="0" w:color="auto"/>
              <w:bottom w:val="nil"/>
              <w:right w:val="single" w:sz="4" w:space="0" w:color="auto"/>
            </w:tcBorders>
          </w:tcPr>
          <w:p w14:paraId="06608EB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14EBB3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4723A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2D3745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3C61EA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B534B9" w14:textId="77777777" w:rsidTr="000D638E">
        <w:trPr>
          <w:trHeight w:val="29"/>
        </w:trPr>
        <w:tc>
          <w:tcPr>
            <w:tcW w:w="1907" w:type="dxa"/>
            <w:tcBorders>
              <w:top w:val="nil"/>
              <w:left w:val="single" w:sz="4" w:space="0" w:color="auto"/>
              <w:bottom w:val="nil"/>
              <w:right w:val="single" w:sz="4" w:space="0" w:color="auto"/>
            </w:tcBorders>
          </w:tcPr>
          <w:p w14:paraId="76B6D7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F8458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33E8C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41AF43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CA_n48B_BCS1</w:t>
            </w:r>
          </w:p>
        </w:tc>
        <w:tc>
          <w:tcPr>
            <w:tcW w:w="1780" w:type="dxa"/>
            <w:tcBorders>
              <w:top w:val="nil"/>
              <w:left w:val="single" w:sz="4" w:space="0" w:color="auto"/>
              <w:bottom w:val="nil"/>
              <w:right w:val="single" w:sz="4" w:space="0" w:color="auto"/>
            </w:tcBorders>
          </w:tcPr>
          <w:p w14:paraId="7BCA80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1370C5" w14:textId="77777777" w:rsidTr="000D638E">
        <w:trPr>
          <w:trHeight w:val="29"/>
        </w:trPr>
        <w:tc>
          <w:tcPr>
            <w:tcW w:w="1907" w:type="dxa"/>
            <w:tcBorders>
              <w:top w:val="nil"/>
              <w:left w:val="single" w:sz="4" w:space="0" w:color="auto"/>
              <w:bottom w:val="nil"/>
              <w:right w:val="single" w:sz="4" w:space="0" w:color="auto"/>
            </w:tcBorders>
          </w:tcPr>
          <w:p w14:paraId="1CB452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CCD18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32406A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8200B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1074C76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9100C7" w14:textId="77777777" w:rsidTr="000D638E">
        <w:trPr>
          <w:trHeight w:val="29"/>
        </w:trPr>
        <w:tc>
          <w:tcPr>
            <w:tcW w:w="1907" w:type="dxa"/>
            <w:tcBorders>
              <w:top w:val="nil"/>
              <w:left w:val="single" w:sz="4" w:space="0" w:color="auto"/>
              <w:bottom w:val="nil"/>
              <w:right w:val="single" w:sz="4" w:space="0" w:color="auto"/>
            </w:tcBorders>
          </w:tcPr>
          <w:p w14:paraId="63DA1D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19902F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61495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EB837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7C3327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0B628D" w:rsidRPr="00AE7509" w14:paraId="0DC5B16D" w14:textId="77777777" w:rsidTr="000D638E">
        <w:trPr>
          <w:trHeight w:val="29"/>
        </w:trPr>
        <w:tc>
          <w:tcPr>
            <w:tcW w:w="1907" w:type="dxa"/>
            <w:tcBorders>
              <w:top w:val="nil"/>
              <w:left w:val="single" w:sz="4" w:space="0" w:color="auto"/>
              <w:bottom w:val="nil"/>
              <w:right w:val="single" w:sz="4" w:space="0" w:color="auto"/>
            </w:tcBorders>
          </w:tcPr>
          <w:p w14:paraId="42D7A8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65DEC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C504B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6F63DD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653DC54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AEA621" w14:textId="77777777" w:rsidTr="000D638E">
        <w:trPr>
          <w:trHeight w:val="29"/>
        </w:trPr>
        <w:tc>
          <w:tcPr>
            <w:tcW w:w="1907" w:type="dxa"/>
            <w:tcBorders>
              <w:top w:val="nil"/>
              <w:left w:val="single" w:sz="4" w:space="0" w:color="auto"/>
              <w:bottom w:val="nil"/>
              <w:right w:val="single" w:sz="4" w:space="0" w:color="auto"/>
            </w:tcBorders>
          </w:tcPr>
          <w:p w14:paraId="74344F6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5D714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72A58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2E95BF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0" w:type="dxa"/>
            <w:tcBorders>
              <w:top w:val="nil"/>
              <w:left w:val="single" w:sz="4" w:space="0" w:color="auto"/>
              <w:bottom w:val="nil"/>
              <w:right w:val="single" w:sz="4" w:space="0" w:color="auto"/>
            </w:tcBorders>
          </w:tcPr>
          <w:p w14:paraId="41EBC34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17C456" w14:textId="77777777" w:rsidTr="000D638E">
        <w:trPr>
          <w:trHeight w:val="29"/>
        </w:trPr>
        <w:tc>
          <w:tcPr>
            <w:tcW w:w="1907" w:type="dxa"/>
            <w:tcBorders>
              <w:top w:val="nil"/>
              <w:left w:val="single" w:sz="4" w:space="0" w:color="auto"/>
              <w:bottom w:val="nil"/>
              <w:right w:val="single" w:sz="4" w:space="0" w:color="auto"/>
            </w:tcBorders>
          </w:tcPr>
          <w:p w14:paraId="2327E9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D3E3E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7F8CA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E7E3A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5B9995E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559D4F" w14:textId="77777777" w:rsidTr="000D638E">
        <w:trPr>
          <w:trHeight w:val="29"/>
        </w:trPr>
        <w:tc>
          <w:tcPr>
            <w:tcW w:w="1907" w:type="dxa"/>
            <w:tcBorders>
              <w:top w:val="single" w:sz="4" w:space="0" w:color="auto"/>
              <w:left w:val="single" w:sz="4" w:space="0" w:color="auto"/>
              <w:bottom w:val="nil"/>
              <w:right w:val="single" w:sz="4" w:space="0" w:color="auto"/>
            </w:tcBorders>
          </w:tcPr>
          <w:p w14:paraId="60D3EA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CA_n2A-n5A-n48(2A)-n66A</w:t>
            </w:r>
          </w:p>
        </w:tc>
        <w:tc>
          <w:tcPr>
            <w:tcW w:w="2033" w:type="dxa"/>
            <w:tcBorders>
              <w:top w:val="single" w:sz="4" w:space="0" w:color="auto"/>
              <w:left w:val="single" w:sz="4" w:space="0" w:color="auto"/>
              <w:bottom w:val="nil"/>
              <w:right w:val="single" w:sz="4" w:space="0" w:color="auto"/>
            </w:tcBorders>
          </w:tcPr>
          <w:p w14:paraId="3CE30F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6DC998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9EE07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BB4E8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581CBD9" w14:textId="77777777" w:rsidTr="000D638E">
        <w:trPr>
          <w:trHeight w:val="29"/>
        </w:trPr>
        <w:tc>
          <w:tcPr>
            <w:tcW w:w="1907" w:type="dxa"/>
            <w:tcBorders>
              <w:top w:val="nil"/>
              <w:left w:val="single" w:sz="4" w:space="0" w:color="auto"/>
              <w:bottom w:val="nil"/>
              <w:right w:val="single" w:sz="4" w:space="0" w:color="auto"/>
            </w:tcBorders>
          </w:tcPr>
          <w:p w14:paraId="6D8096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91971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01D87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67E5CC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5D849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6A35B8C" w14:textId="77777777" w:rsidTr="000D638E">
        <w:trPr>
          <w:trHeight w:val="29"/>
        </w:trPr>
        <w:tc>
          <w:tcPr>
            <w:tcW w:w="1907" w:type="dxa"/>
            <w:tcBorders>
              <w:top w:val="nil"/>
              <w:left w:val="single" w:sz="4" w:space="0" w:color="auto"/>
              <w:bottom w:val="nil"/>
              <w:right w:val="single" w:sz="4" w:space="0" w:color="auto"/>
            </w:tcBorders>
          </w:tcPr>
          <w:p w14:paraId="5F75FD7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C8918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287F7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753F78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0" w:type="dxa"/>
            <w:tcBorders>
              <w:top w:val="nil"/>
              <w:left w:val="single" w:sz="4" w:space="0" w:color="auto"/>
              <w:bottom w:val="nil"/>
              <w:right w:val="single" w:sz="4" w:space="0" w:color="auto"/>
            </w:tcBorders>
          </w:tcPr>
          <w:p w14:paraId="1F08FB7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68CAF0" w14:textId="77777777" w:rsidTr="000D638E">
        <w:trPr>
          <w:trHeight w:val="29"/>
        </w:trPr>
        <w:tc>
          <w:tcPr>
            <w:tcW w:w="1907" w:type="dxa"/>
            <w:tcBorders>
              <w:top w:val="nil"/>
              <w:left w:val="single" w:sz="4" w:space="0" w:color="auto"/>
              <w:bottom w:val="nil"/>
              <w:right w:val="single" w:sz="4" w:space="0" w:color="auto"/>
            </w:tcBorders>
          </w:tcPr>
          <w:p w14:paraId="33FBCB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DBAA5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C6AE0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0B3C54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0" w:type="dxa"/>
            <w:tcBorders>
              <w:top w:val="nil"/>
              <w:left w:val="single" w:sz="4" w:space="0" w:color="auto"/>
              <w:bottom w:val="single" w:sz="4" w:space="0" w:color="auto"/>
              <w:right w:val="single" w:sz="4" w:space="0" w:color="auto"/>
            </w:tcBorders>
          </w:tcPr>
          <w:p w14:paraId="24867CA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FD6192" w14:textId="77777777" w:rsidTr="000D638E">
        <w:trPr>
          <w:trHeight w:val="29"/>
        </w:trPr>
        <w:tc>
          <w:tcPr>
            <w:tcW w:w="1907" w:type="dxa"/>
            <w:tcBorders>
              <w:top w:val="nil"/>
              <w:left w:val="single" w:sz="4" w:space="0" w:color="auto"/>
              <w:bottom w:val="nil"/>
              <w:right w:val="single" w:sz="4" w:space="0" w:color="auto"/>
            </w:tcBorders>
          </w:tcPr>
          <w:p w14:paraId="0D3E42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2896E9EE"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CA_n2A-n5A</w:t>
            </w:r>
          </w:p>
          <w:p w14:paraId="40990F4D"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CA_n2A-n48A</w:t>
            </w:r>
          </w:p>
          <w:p w14:paraId="4AECCD85"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CA_n2A-n66A</w:t>
            </w:r>
          </w:p>
          <w:p w14:paraId="79954B44"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6F757BBE"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091914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CA_n48A-n66A</w:t>
            </w:r>
          </w:p>
        </w:tc>
        <w:tc>
          <w:tcPr>
            <w:tcW w:w="947" w:type="dxa"/>
            <w:gridSpan w:val="2"/>
            <w:tcBorders>
              <w:top w:val="single" w:sz="4" w:space="0" w:color="auto"/>
              <w:left w:val="single" w:sz="4" w:space="0" w:color="auto"/>
              <w:bottom w:val="single" w:sz="4" w:space="0" w:color="auto"/>
              <w:right w:val="single" w:sz="4" w:space="0" w:color="auto"/>
            </w:tcBorders>
          </w:tcPr>
          <w:p w14:paraId="2237EC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568074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912A9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D8644BB" w14:textId="77777777" w:rsidTr="000D638E">
        <w:trPr>
          <w:trHeight w:val="29"/>
        </w:trPr>
        <w:tc>
          <w:tcPr>
            <w:tcW w:w="1907" w:type="dxa"/>
            <w:tcBorders>
              <w:top w:val="nil"/>
              <w:left w:val="single" w:sz="4" w:space="0" w:color="auto"/>
              <w:bottom w:val="nil"/>
              <w:right w:val="single" w:sz="4" w:space="0" w:color="auto"/>
            </w:tcBorders>
          </w:tcPr>
          <w:p w14:paraId="429528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F42B0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C7706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2D3AE8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47FD5A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9A34475" w14:textId="77777777" w:rsidTr="000D638E">
        <w:trPr>
          <w:trHeight w:val="29"/>
        </w:trPr>
        <w:tc>
          <w:tcPr>
            <w:tcW w:w="1907" w:type="dxa"/>
            <w:tcBorders>
              <w:top w:val="nil"/>
              <w:left w:val="single" w:sz="4" w:space="0" w:color="auto"/>
              <w:bottom w:val="nil"/>
              <w:right w:val="single" w:sz="4" w:space="0" w:color="auto"/>
            </w:tcBorders>
          </w:tcPr>
          <w:p w14:paraId="03079E6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65512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8A97D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94C62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CA_n48(2A)_BCS0</w:t>
            </w:r>
          </w:p>
        </w:tc>
        <w:tc>
          <w:tcPr>
            <w:tcW w:w="1780" w:type="dxa"/>
            <w:tcBorders>
              <w:top w:val="nil"/>
              <w:left w:val="single" w:sz="4" w:space="0" w:color="auto"/>
              <w:bottom w:val="nil"/>
              <w:right w:val="single" w:sz="4" w:space="0" w:color="auto"/>
            </w:tcBorders>
          </w:tcPr>
          <w:p w14:paraId="42628C0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448AFF4" w14:textId="77777777" w:rsidTr="000D638E">
        <w:trPr>
          <w:trHeight w:val="29"/>
        </w:trPr>
        <w:tc>
          <w:tcPr>
            <w:tcW w:w="1907" w:type="dxa"/>
            <w:tcBorders>
              <w:top w:val="nil"/>
              <w:left w:val="single" w:sz="4" w:space="0" w:color="auto"/>
              <w:bottom w:val="nil"/>
              <w:right w:val="single" w:sz="4" w:space="0" w:color="auto"/>
            </w:tcBorders>
          </w:tcPr>
          <w:p w14:paraId="67861A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EBD98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A7D77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6A5EE7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55DB975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85F93CB" w14:textId="77777777" w:rsidTr="000D638E">
        <w:trPr>
          <w:trHeight w:val="29"/>
        </w:trPr>
        <w:tc>
          <w:tcPr>
            <w:tcW w:w="1907" w:type="dxa"/>
            <w:tcBorders>
              <w:top w:val="nil"/>
              <w:left w:val="single" w:sz="4" w:space="0" w:color="auto"/>
              <w:bottom w:val="nil"/>
              <w:right w:val="single" w:sz="4" w:space="0" w:color="auto"/>
            </w:tcBorders>
          </w:tcPr>
          <w:p w14:paraId="5392FF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97205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63A07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B4B9D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4EED80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06C7A29A" w14:textId="77777777" w:rsidTr="000D638E">
        <w:trPr>
          <w:trHeight w:val="29"/>
        </w:trPr>
        <w:tc>
          <w:tcPr>
            <w:tcW w:w="1907" w:type="dxa"/>
            <w:tcBorders>
              <w:top w:val="nil"/>
              <w:left w:val="single" w:sz="4" w:space="0" w:color="auto"/>
              <w:bottom w:val="nil"/>
              <w:right w:val="single" w:sz="4" w:space="0" w:color="auto"/>
            </w:tcBorders>
          </w:tcPr>
          <w:p w14:paraId="55B57E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EBD37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C1896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46437D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262F7C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0B4A46" w14:textId="77777777" w:rsidTr="000D638E">
        <w:trPr>
          <w:trHeight w:val="29"/>
        </w:trPr>
        <w:tc>
          <w:tcPr>
            <w:tcW w:w="1907" w:type="dxa"/>
            <w:tcBorders>
              <w:top w:val="nil"/>
              <w:left w:val="single" w:sz="4" w:space="0" w:color="auto"/>
              <w:bottom w:val="nil"/>
              <w:right w:val="single" w:sz="4" w:space="0" w:color="auto"/>
            </w:tcBorders>
          </w:tcPr>
          <w:p w14:paraId="33B5A39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A51DA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12B05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A7ED8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0" w:type="dxa"/>
            <w:tcBorders>
              <w:top w:val="nil"/>
              <w:left w:val="single" w:sz="4" w:space="0" w:color="auto"/>
              <w:bottom w:val="nil"/>
              <w:right w:val="single" w:sz="4" w:space="0" w:color="auto"/>
            </w:tcBorders>
          </w:tcPr>
          <w:p w14:paraId="2F47F19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1290E5" w14:textId="77777777" w:rsidTr="000D638E">
        <w:trPr>
          <w:trHeight w:val="29"/>
        </w:trPr>
        <w:tc>
          <w:tcPr>
            <w:tcW w:w="1907" w:type="dxa"/>
            <w:tcBorders>
              <w:top w:val="nil"/>
              <w:left w:val="single" w:sz="4" w:space="0" w:color="auto"/>
              <w:bottom w:val="single" w:sz="4" w:space="0" w:color="auto"/>
              <w:right w:val="single" w:sz="4" w:space="0" w:color="auto"/>
            </w:tcBorders>
          </w:tcPr>
          <w:p w14:paraId="2A2D50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76D563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89031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3EBD43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7DE5B9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5FB41B" w14:textId="77777777" w:rsidTr="000D638E">
        <w:trPr>
          <w:trHeight w:val="29"/>
        </w:trPr>
        <w:tc>
          <w:tcPr>
            <w:tcW w:w="1907" w:type="dxa"/>
            <w:tcBorders>
              <w:top w:val="single" w:sz="4" w:space="0" w:color="auto"/>
              <w:left w:val="single" w:sz="4" w:space="0" w:color="auto"/>
              <w:bottom w:val="nil"/>
              <w:right w:val="single" w:sz="4" w:space="0" w:color="auto"/>
            </w:tcBorders>
          </w:tcPr>
          <w:p w14:paraId="704DA5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CA_n2A-n5A-n48(A-B)-n66A</w:t>
            </w:r>
          </w:p>
        </w:tc>
        <w:tc>
          <w:tcPr>
            <w:tcW w:w="2033" w:type="dxa"/>
            <w:tcBorders>
              <w:top w:val="single" w:sz="4" w:space="0" w:color="auto"/>
              <w:left w:val="single" w:sz="4" w:space="0" w:color="auto"/>
              <w:bottom w:val="nil"/>
              <w:right w:val="single" w:sz="4" w:space="0" w:color="auto"/>
            </w:tcBorders>
          </w:tcPr>
          <w:p w14:paraId="6DCAEA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1C9B387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09D0DEF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D060E4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6CBB982" w14:textId="77777777" w:rsidTr="000D638E">
        <w:trPr>
          <w:trHeight w:val="29"/>
        </w:trPr>
        <w:tc>
          <w:tcPr>
            <w:tcW w:w="1907" w:type="dxa"/>
            <w:tcBorders>
              <w:top w:val="nil"/>
              <w:left w:val="single" w:sz="4" w:space="0" w:color="auto"/>
              <w:bottom w:val="nil"/>
              <w:right w:val="single" w:sz="4" w:space="0" w:color="auto"/>
            </w:tcBorders>
          </w:tcPr>
          <w:p w14:paraId="5E8D4D9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DE790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790DA6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3B17F6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21618F8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CB2BB4" w14:textId="77777777" w:rsidTr="000D638E">
        <w:trPr>
          <w:trHeight w:val="29"/>
        </w:trPr>
        <w:tc>
          <w:tcPr>
            <w:tcW w:w="1907" w:type="dxa"/>
            <w:tcBorders>
              <w:top w:val="nil"/>
              <w:left w:val="single" w:sz="4" w:space="0" w:color="auto"/>
              <w:bottom w:val="nil"/>
              <w:right w:val="single" w:sz="4" w:space="0" w:color="auto"/>
            </w:tcBorders>
          </w:tcPr>
          <w:p w14:paraId="4098820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5C1EDB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BC83E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7C22B03C" w14:textId="77777777" w:rsidR="000B628D" w:rsidRPr="00AE7509" w:rsidRDefault="000B628D" w:rsidP="0088526D">
            <w:pPr>
              <w:keepNext/>
              <w:keepLines/>
              <w:spacing w:after="0"/>
              <w:jc w:val="center"/>
              <w:rPr>
                <w:rFonts w:ascii="Calibri" w:eastAsia="宋体" w:hAnsi="Calibri"/>
                <w:kern w:val="2"/>
                <w:sz w:val="21"/>
                <w:lang w:val="en-US" w:eastAsia="zh-CN"/>
              </w:rPr>
            </w:pPr>
            <w:bookmarkStart w:id="145" w:name="_Hlk100662179"/>
            <w:r w:rsidRPr="00AE7509">
              <w:rPr>
                <w:rFonts w:ascii="Arial" w:eastAsia="宋体" w:hAnsi="Arial"/>
                <w:sz w:val="18"/>
                <w:lang w:val="en-US" w:eastAsia="zh-CN" w:bidi="ar"/>
              </w:rPr>
              <w:t>CA_</w:t>
            </w:r>
            <w:r w:rsidRPr="00AE7509">
              <w:rPr>
                <w:rFonts w:ascii="Arial" w:eastAsia="宋体" w:hAnsi="Arial"/>
                <w:sz w:val="18"/>
                <w:lang w:eastAsia="en-GB"/>
              </w:rPr>
              <w:t>n48(A-B)</w:t>
            </w:r>
            <w:r w:rsidRPr="00AE7509">
              <w:rPr>
                <w:rFonts w:ascii="Arial" w:eastAsia="宋体" w:hAnsi="Arial"/>
                <w:sz w:val="18"/>
                <w:lang w:val="en-US" w:eastAsia="zh-CN" w:bidi="ar"/>
              </w:rPr>
              <w:t>_BCS1</w:t>
            </w:r>
            <w:bookmarkEnd w:id="145"/>
          </w:p>
        </w:tc>
        <w:tc>
          <w:tcPr>
            <w:tcW w:w="1780" w:type="dxa"/>
            <w:tcBorders>
              <w:top w:val="nil"/>
              <w:left w:val="single" w:sz="4" w:space="0" w:color="auto"/>
              <w:bottom w:val="nil"/>
              <w:right w:val="single" w:sz="4" w:space="0" w:color="auto"/>
            </w:tcBorders>
          </w:tcPr>
          <w:p w14:paraId="59CFD92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A7FAAF0" w14:textId="77777777" w:rsidTr="000D638E">
        <w:trPr>
          <w:trHeight w:val="29"/>
        </w:trPr>
        <w:tc>
          <w:tcPr>
            <w:tcW w:w="1907" w:type="dxa"/>
            <w:tcBorders>
              <w:top w:val="nil"/>
              <w:left w:val="single" w:sz="4" w:space="0" w:color="auto"/>
              <w:bottom w:val="single" w:sz="4" w:space="0" w:color="auto"/>
              <w:right w:val="single" w:sz="4" w:space="0" w:color="auto"/>
            </w:tcBorders>
          </w:tcPr>
          <w:p w14:paraId="2E584D2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C94332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C7A0C5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61377A6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w:t>
            </w:r>
          </w:p>
        </w:tc>
        <w:tc>
          <w:tcPr>
            <w:tcW w:w="1780" w:type="dxa"/>
            <w:tcBorders>
              <w:top w:val="nil"/>
              <w:left w:val="single" w:sz="4" w:space="0" w:color="auto"/>
              <w:bottom w:val="single" w:sz="4" w:space="0" w:color="auto"/>
              <w:right w:val="single" w:sz="4" w:space="0" w:color="auto"/>
            </w:tcBorders>
          </w:tcPr>
          <w:p w14:paraId="285EDE3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D805B09" w14:textId="77777777" w:rsidTr="000D638E">
        <w:trPr>
          <w:trHeight w:val="29"/>
        </w:trPr>
        <w:tc>
          <w:tcPr>
            <w:tcW w:w="1907" w:type="dxa"/>
            <w:tcBorders>
              <w:top w:val="single" w:sz="4" w:space="0" w:color="auto"/>
              <w:left w:val="single" w:sz="4" w:space="0" w:color="auto"/>
              <w:bottom w:val="nil"/>
              <w:right w:val="single" w:sz="4" w:space="0" w:color="auto"/>
            </w:tcBorders>
          </w:tcPr>
          <w:p w14:paraId="6ECD93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CA_n2A-n5A-n48A-n77A</w:t>
            </w:r>
          </w:p>
        </w:tc>
        <w:tc>
          <w:tcPr>
            <w:tcW w:w="2033" w:type="dxa"/>
            <w:tcBorders>
              <w:top w:val="single" w:sz="4" w:space="0" w:color="auto"/>
              <w:left w:val="single" w:sz="4" w:space="0" w:color="auto"/>
              <w:bottom w:val="nil"/>
              <w:right w:val="single" w:sz="4" w:space="0" w:color="auto"/>
            </w:tcBorders>
          </w:tcPr>
          <w:p w14:paraId="5FA264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73EF0D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34ECA4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55D75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F7F73DF" w14:textId="77777777" w:rsidTr="000D638E">
        <w:trPr>
          <w:trHeight w:val="29"/>
        </w:trPr>
        <w:tc>
          <w:tcPr>
            <w:tcW w:w="1907" w:type="dxa"/>
            <w:tcBorders>
              <w:top w:val="nil"/>
              <w:left w:val="single" w:sz="4" w:space="0" w:color="auto"/>
              <w:bottom w:val="nil"/>
              <w:right w:val="single" w:sz="4" w:space="0" w:color="auto"/>
            </w:tcBorders>
          </w:tcPr>
          <w:p w14:paraId="60312C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98623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9FD00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4A032B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6B2414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60BFD7" w14:textId="77777777" w:rsidTr="000D638E">
        <w:trPr>
          <w:trHeight w:val="29"/>
        </w:trPr>
        <w:tc>
          <w:tcPr>
            <w:tcW w:w="1907" w:type="dxa"/>
            <w:tcBorders>
              <w:top w:val="nil"/>
              <w:left w:val="single" w:sz="4" w:space="0" w:color="auto"/>
              <w:bottom w:val="nil"/>
              <w:right w:val="single" w:sz="4" w:space="0" w:color="auto"/>
            </w:tcBorders>
          </w:tcPr>
          <w:p w14:paraId="478D10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9C4739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09346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CF2D3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4AB589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F96C2A" w14:textId="77777777" w:rsidTr="000D638E">
        <w:trPr>
          <w:trHeight w:val="29"/>
        </w:trPr>
        <w:tc>
          <w:tcPr>
            <w:tcW w:w="1907" w:type="dxa"/>
            <w:tcBorders>
              <w:top w:val="nil"/>
              <w:left w:val="single" w:sz="4" w:space="0" w:color="auto"/>
              <w:bottom w:val="nil"/>
              <w:right w:val="single" w:sz="4" w:space="0" w:color="auto"/>
            </w:tcBorders>
          </w:tcPr>
          <w:p w14:paraId="67AC5A6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A15A7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BC29B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43D7AC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40355A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01F4971" w14:textId="77777777" w:rsidTr="000D638E">
        <w:trPr>
          <w:trHeight w:val="29"/>
        </w:trPr>
        <w:tc>
          <w:tcPr>
            <w:tcW w:w="1907" w:type="dxa"/>
            <w:tcBorders>
              <w:top w:val="nil"/>
              <w:left w:val="single" w:sz="4" w:space="0" w:color="auto"/>
              <w:bottom w:val="nil"/>
              <w:right w:val="single" w:sz="4" w:space="0" w:color="auto"/>
            </w:tcBorders>
          </w:tcPr>
          <w:p w14:paraId="51B75D3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027F547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69D8BC3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3AB85E8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4E0FFAE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561A16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47" w:type="dxa"/>
            <w:gridSpan w:val="2"/>
            <w:tcBorders>
              <w:top w:val="single" w:sz="4" w:space="0" w:color="auto"/>
              <w:left w:val="single" w:sz="4" w:space="0" w:color="auto"/>
              <w:bottom w:val="single" w:sz="4" w:space="0" w:color="auto"/>
              <w:right w:val="single" w:sz="4" w:space="0" w:color="auto"/>
            </w:tcBorders>
          </w:tcPr>
          <w:p w14:paraId="41D6C8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7C6E9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50085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30C8DC2D" w14:textId="77777777" w:rsidTr="000D638E">
        <w:trPr>
          <w:trHeight w:val="29"/>
        </w:trPr>
        <w:tc>
          <w:tcPr>
            <w:tcW w:w="1907" w:type="dxa"/>
            <w:tcBorders>
              <w:top w:val="nil"/>
              <w:left w:val="single" w:sz="4" w:space="0" w:color="auto"/>
              <w:bottom w:val="nil"/>
              <w:right w:val="single" w:sz="4" w:space="0" w:color="auto"/>
            </w:tcBorders>
          </w:tcPr>
          <w:p w14:paraId="1B5134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54C01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FF028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5B4A6B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510B12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9CF0D7A" w14:textId="77777777" w:rsidTr="000D638E">
        <w:trPr>
          <w:trHeight w:val="29"/>
        </w:trPr>
        <w:tc>
          <w:tcPr>
            <w:tcW w:w="1907" w:type="dxa"/>
            <w:tcBorders>
              <w:top w:val="nil"/>
              <w:left w:val="single" w:sz="4" w:space="0" w:color="auto"/>
              <w:bottom w:val="nil"/>
              <w:right w:val="single" w:sz="4" w:space="0" w:color="auto"/>
            </w:tcBorders>
          </w:tcPr>
          <w:p w14:paraId="24B36E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2A43C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1B13C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475DC5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737F68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3F8BDF" w14:textId="77777777" w:rsidTr="000D638E">
        <w:trPr>
          <w:trHeight w:val="29"/>
        </w:trPr>
        <w:tc>
          <w:tcPr>
            <w:tcW w:w="1907" w:type="dxa"/>
            <w:tcBorders>
              <w:top w:val="nil"/>
              <w:left w:val="single" w:sz="4" w:space="0" w:color="auto"/>
              <w:bottom w:val="nil"/>
              <w:right w:val="single" w:sz="4" w:space="0" w:color="auto"/>
            </w:tcBorders>
          </w:tcPr>
          <w:p w14:paraId="1745045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DC57E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C9344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28C344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633BF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25C694" w14:textId="77777777" w:rsidTr="000D638E">
        <w:trPr>
          <w:trHeight w:val="29"/>
        </w:trPr>
        <w:tc>
          <w:tcPr>
            <w:tcW w:w="1907" w:type="dxa"/>
            <w:tcBorders>
              <w:top w:val="single" w:sz="4" w:space="0" w:color="auto"/>
              <w:left w:val="single" w:sz="4" w:space="0" w:color="auto"/>
              <w:bottom w:val="nil"/>
              <w:right w:val="single" w:sz="4" w:space="0" w:color="auto"/>
            </w:tcBorders>
          </w:tcPr>
          <w:p w14:paraId="22E5D7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CA_n2A-n5A-n48A-n77C</w:t>
            </w:r>
          </w:p>
        </w:tc>
        <w:tc>
          <w:tcPr>
            <w:tcW w:w="2033" w:type="dxa"/>
            <w:tcBorders>
              <w:top w:val="single" w:sz="4" w:space="0" w:color="auto"/>
              <w:left w:val="single" w:sz="4" w:space="0" w:color="auto"/>
              <w:bottom w:val="nil"/>
              <w:right w:val="single" w:sz="4" w:space="0" w:color="auto"/>
            </w:tcBorders>
          </w:tcPr>
          <w:p w14:paraId="667A12A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742992E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79F6E2F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0F6E1F96"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0EBE68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47" w:type="dxa"/>
            <w:gridSpan w:val="2"/>
            <w:tcBorders>
              <w:top w:val="single" w:sz="4" w:space="0" w:color="auto"/>
              <w:left w:val="single" w:sz="4" w:space="0" w:color="auto"/>
              <w:bottom w:val="single" w:sz="4" w:space="0" w:color="auto"/>
              <w:right w:val="single" w:sz="4" w:space="0" w:color="auto"/>
            </w:tcBorders>
          </w:tcPr>
          <w:p w14:paraId="39C479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4188D7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39C4BA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F9BC650" w14:textId="77777777" w:rsidTr="000D638E">
        <w:trPr>
          <w:trHeight w:val="29"/>
        </w:trPr>
        <w:tc>
          <w:tcPr>
            <w:tcW w:w="1907" w:type="dxa"/>
            <w:tcBorders>
              <w:top w:val="nil"/>
              <w:left w:val="single" w:sz="4" w:space="0" w:color="auto"/>
              <w:bottom w:val="nil"/>
              <w:right w:val="single" w:sz="4" w:space="0" w:color="auto"/>
            </w:tcBorders>
          </w:tcPr>
          <w:p w14:paraId="033FEAE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622FF7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7AFAC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396E69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5BD759C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5C2EE7" w14:textId="77777777" w:rsidTr="000D638E">
        <w:trPr>
          <w:trHeight w:val="29"/>
        </w:trPr>
        <w:tc>
          <w:tcPr>
            <w:tcW w:w="1907" w:type="dxa"/>
            <w:tcBorders>
              <w:top w:val="nil"/>
              <w:left w:val="single" w:sz="4" w:space="0" w:color="auto"/>
              <w:bottom w:val="nil"/>
              <w:right w:val="single" w:sz="4" w:space="0" w:color="auto"/>
            </w:tcBorders>
          </w:tcPr>
          <w:p w14:paraId="4613CC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09AD6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F22C1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377EA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2A732B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8F0EA3" w14:textId="77777777" w:rsidTr="000D638E">
        <w:trPr>
          <w:trHeight w:val="29"/>
        </w:trPr>
        <w:tc>
          <w:tcPr>
            <w:tcW w:w="1907" w:type="dxa"/>
            <w:tcBorders>
              <w:top w:val="nil"/>
              <w:left w:val="single" w:sz="4" w:space="0" w:color="auto"/>
              <w:bottom w:val="nil"/>
              <w:right w:val="single" w:sz="4" w:space="0" w:color="auto"/>
            </w:tcBorders>
          </w:tcPr>
          <w:p w14:paraId="2E800E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1C232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21F75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BE9FC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CA_n77C_BCS0</w:t>
            </w:r>
          </w:p>
        </w:tc>
        <w:tc>
          <w:tcPr>
            <w:tcW w:w="1780" w:type="dxa"/>
            <w:tcBorders>
              <w:top w:val="nil"/>
              <w:left w:val="single" w:sz="4" w:space="0" w:color="auto"/>
              <w:bottom w:val="single" w:sz="4" w:space="0" w:color="auto"/>
              <w:right w:val="single" w:sz="4" w:space="0" w:color="auto"/>
            </w:tcBorders>
          </w:tcPr>
          <w:p w14:paraId="3A8684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3664A3" w14:textId="77777777" w:rsidTr="000D638E">
        <w:trPr>
          <w:trHeight w:val="29"/>
        </w:trPr>
        <w:tc>
          <w:tcPr>
            <w:tcW w:w="1907" w:type="dxa"/>
            <w:tcBorders>
              <w:top w:val="nil"/>
              <w:left w:val="single" w:sz="4" w:space="0" w:color="auto"/>
              <w:bottom w:val="nil"/>
              <w:right w:val="single" w:sz="4" w:space="0" w:color="auto"/>
            </w:tcBorders>
          </w:tcPr>
          <w:p w14:paraId="6C315C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3CBD546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65BE1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4DE64B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6F41E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1F86643" w14:textId="77777777" w:rsidTr="000D638E">
        <w:trPr>
          <w:trHeight w:val="29"/>
        </w:trPr>
        <w:tc>
          <w:tcPr>
            <w:tcW w:w="1907" w:type="dxa"/>
            <w:tcBorders>
              <w:top w:val="nil"/>
              <w:left w:val="single" w:sz="4" w:space="0" w:color="auto"/>
              <w:bottom w:val="nil"/>
              <w:right w:val="single" w:sz="4" w:space="0" w:color="auto"/>
            </w:tcBorders>
          </w:tcPr>
          <w:p w14:paraId="77BF95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BCC03D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CBC5D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5157C3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2EE2E85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371FA1" w14:textId="77777777" w:rsidTr="000D638E">
        <w:trPr>
          <w:trHeight w:val="29"/>
        </w:trPr>
        <w:tc>
          <w:tcPr>
            <w:tcW w:w="1907" w:type="dxa"/>
            <w:tcBorders>
              <w:top w:val="nil"/>
              <w:left w:val="single" w:sz="4" w:space="0" w:color="auto"/>
              <w:bottom w:val="nil"/>
              <w:right w:val="single" w:sz="4" w:space="0" w:color="auto"/>
            </w:tcBorders>
          </w:tcPr>
          <w:p w14:paraId="417800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3BA87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5EF14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FDF0D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7B130F1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AE34A9E" w14:textId="77777777" w:rsidTr="000D638E">
        <w:trPr>
          <w:trHeight w:val="29"/>
        </w:trPr>
        <w:tc>
          <w:tcPr>
            <w:tcW w:w="1907" w:type="dxa"/>
            <w:tcBorders>
              <w:top w:val="nil"/>
              <w:left w:val="single" w:sz="4" w:space="0" w:color="auto"/>
              <w:bottom w:val="nil"/>
              <w:right w:val="single" w:sz="4" w:space="0" w:color="auto"/>
            </w:tcBorders>
          </w:tcPr>
          <w:p w14:paraId="4EC52C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D4AAE2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50810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166E0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CA_n77C_BCS1</w:t>
            </w:r>
          </w:p>
        </w:tc>
        <w:tc>
          <w:tcPr>
            <w:tcW w:w="1780" w:type="dxa"/>
            <w:tcBorders>
              <w:top w:val="nil"/>
              <w:left w:val="single" w:sz="4" w:space="0" w:color="auto"/>
              <w:bottom w:val="single" w:sz="4" w:space="0" w:color="auto"/>
              <w:right w:val="single" w:sz="4" w:space="0" w:color="auto"/>
            </w:tcBorders>
          </w:tcPr>
          <w:p w14:paraId="32CE99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9A6B39" w14:textId="77777777" w:rsidTr="000D638E">
        <w:trPr>
          <w:trHeight w:val="29"/>
        </w:trPr>
        <w:tc>
          <w:tcPr>
            <w:tcW w:w="1907" w:type="dxa"/>
            <w:tcBorders>
              <w:top w:val="single" w:sz="4" w:space="0" w:color="auto"/>
              <w:left w:val="single" w:sz="4" w:space="0" w:color="auto"/>
              <w:bottom w:val="nil"/>
              <w:right w:val="single" w:sz="4" w:space="0" w:color="auto"/>
            </w:tcBorders>
          </w:tcPr>
          <w:p w14:paraId="3CB273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CA_n2A-n5A-n48B-n77A</w:t>
            </w:r>
          </w:p>
        </w:tc>
        <w:tc>
          <w:tcPr>
            <w:tcW w:w="2033" w:type="dxa"/>
            <w:tcBorders>
              <w:top w:val="single" w:sz="4" w:space="0" w:color="auto"/>
              <w:left w:val="single" w:sz="4" w:space="0" w:color="auto"/>
              <w:bottom w:val="nil"/>
              <w:right w:val="single" w:sz="4" w:space="0" w:color="auto"/>
            </w:tcBorders>
          </w:tcPr>
          <w:p w14:paraId="24F4A9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592666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3134FC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8C1F9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C4B1CBA" w14:textId="77777777" w:rsidTr="000D638E">
        <w:trPr>
          <w:trHeight w:val="29"/>
        </w:trPr>
        <w:tc>
          <w:tcPr>
            <w:tcW w:w="1907" w:type="dxa"/>
            <w:tcBorders>
              <w:top w:val="nil"/>
              <w:left w:val="single" w:sz="4" w:space="0" w:color="auto"/>
              <w:bottom w:val="nil"/>
              <w:right w:val="single" w:sz="4" w:space="0" w:color="auto"/>
            </w:tcBorders>
          </w:tcPr>
          <w:p w14:paraId="5310337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F921F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3C9034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219091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233E7A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2E22F5F" w14:textId="77777777" w:rsidTr="000D638E">
        <w:trPr>
          <w:trHeight w:val="29"/>
        </w:trPr>
        <w:tc>
          <w:tcPr>
            <w:tcW w:w="1907" w:type="dxa"/>
            <w:tcBorders>
              <w:top w:val="nil"/>
              <w:left w:val="single" w:sz="4" w:space="0" w:color="auto"/>
              <w:bottom w:val="nil"/>
              <w:right w:val="single" w:sz="4" w:space="0" w:color="auto"/>
            </w:tcBorders>
          </w:tcPr>
          <w:p w14:paraId="4899FF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6F3B1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DEA60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395B5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0" w:type="dxa"/>
            <w:tcBorders>
              <w:top w:val="nil"/>
              <w:left w:val="single" w:sz="4" w:space="0" w:color="auto"/>
              <w:bottom w:val="nil"/>
              <w:right w:val="single" w:sz="4" w:space="0" w:color="auto"/>
            </w:tcBorders>
          </w:tcPr>
          <w:p w14:paraId="216D22F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3574E2" w14:textId="77777777" w:rsidTr="000D638E">
        <w:trPr>
          <w:trHeight w:val="29"/>
        </w:trPr>
        <w:tc>
          <w:tcPr>
            <w:tcW w:w="1907" w:type="dxa"/>
            <w:tcBorders>
              <w:top w:val="nil"/>
              <w:left w:val="single" w:sz="4" w:space="0" w:color="auto"/>
              <w:bottom w:val="nil"/>
              <w:right w:val="single" w:sz="4" w:space="0" w:color="auto"/>
            </w:tcBorders>
          </w:tcPr>
          <w:p w14:paraId="6A4035B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C597E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044B6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771A0B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D44170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436CED5" w14:textId="77777777" w:rsidTr="000D638E">
        <w:trPr>
          <w:trHeight w:val="29"/>
        </w:trPr>
        <w:tc>
          <w:tcPr>
            <w:tcW w:w="1907" w:type="dxa"/>
            <w:tcBorders>
              <w:top w:val="nil"/>
              <w:left w:val="single" w:sz="4" w:space="0" w:color="auto"/>
              <w:bottom w:val="nil"/>
              <w:right w:val="single" w:sz="4" w:space="0" w:color="auto"/>
            </w:tcBorders>
          </w:tcPr>
          <w:p w14:paraId="35D20B8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5610CC4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5D78926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CA_n2A-n48A</w:t>
            </w:r>
          </w:p>
          <w:p w14:paraId="759593D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p>
          <w:p w14:paraId="0655AD2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CA_n5A-n48A</w:t>
            </w:r>
          </w:p>
          <w:p w14:paraId="1FE133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47" w:type="dxa"/>
            <w:gridSpan w:val="2"/>
            <w:tcBorders>
              <w:top w:val="single" w:sz="4" w:space="0" w:color="auto"/>
              <w:left w:val="single" w:sz="4" w:space="0" w:color="auto"/>
              <w:bottom w:val="single" w:sz="4" w:space="0" w:color="auto"/>
              <w:right w:val="single" w:sz="4" w:space="0" w:color="auto"/>
            </w:tcBorders>
          </w:tcPr>
          <w:p w14:paraId="1D7F7A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3E9205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2EFCA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38A710BF" w14:textId="77777777" w:rsidTr="000D638E">
        <w:trPr>
          <w:trHeight w:val="29"/>
        </w:trPr>
        <w:tc>
          <w:tcPr>
            <w:tcW w:w="1907" w:type="dxa"/>
            <w:tcBorders>
              <w:top w:val="nil"/>
              <w:left w:val="single" w:sz="4" w:space="0" w:color="auto"/>
              <w:bottom w:val="nil"/>
              <w:right w:val="single" w:sz="4" w:space="0" w:color="auto"/>
            </w:tcBorders>
          </w:tcPr>
          <w:p w14:paraId="05A9A3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7F3AD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A5A26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2F70C6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14811FA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0409C4" w14:textId="77777777" w:rsidTr="000D638E">
        <w:trPr>
          <w:trHeight w:val="29"/>
        </w:trPr>
        <w:tc>
          <w:tcPr>
            <w:tcW w:w="1907" w:type="dxa"/>
            <w:tcBorders>
              <w:top w:val="nil"/>
              <w:left w:val="single" w:sz="4" w:space="0" w:color="auto"/>
              <w:bottom w:val="nil"/>
              <w:right w:val="single" w:sz="4" w:space="0" w:color="auto"/>
            </w:tcBorders>
          </w:tcPr>
          <w:p w14:paraId="7C3A3E2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16E9A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B38A5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773B5B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CA_n48B_BCS0</w:t>
            </w:r>
          </w:p>
        </w:tc>
        <w:tc>
          <w:tcPr>
            <w:tcW w:w="1780" w:type="dxa"/>
            <w:tcBorders>
              <w:top w:val="nil"/>
              <w:left w:val="single" w:sz="4" w:space="0" w:color="auto"/>
              <w:bottom w:val="nil"/>
              <w:right w:val="single" w:sz="4" w:space="0" w:color="auto"/>
            </w:tcBorders>
          </w:tcPr>
          <w:p w14:paraId="3B30BE5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EAC6BA" w14:textId="77777777" w:rsidTr="000D638E">
        <w:trPr>
          <w:trHeight w:val="29"/>
        </w:trPr>
        <w:tc>
          <w:tcPr>
            <w:tcW w:w="1907" w:type="dxa"/>
            <w:tcBorders>
              <w:top w:val="nil"/>
              <w:left w:val="single" w:sz="4" w:space="0" w:color="auto"/>
              <w:bottom w:val="nil"/>
              <w:right w:val="single" w:sz="4" w:space="0" w:color="auto"/>
            </w:tcBorders>
          </w:tcPr>
          <w:p w14:paraId="2DF79A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EECACA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8A867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F8706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A177B8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664F30" w14:textId="77777777" w:rsidTr="000D638E">
        <w:trPr>
          <w:trHeight w:val="29"/>
        </w:trPr>
        <w:tc>
          <w:tcPr>
            <w:tcW w:w="1907" w:type="dxa"/>
            <w:tcBorders>
              <w:top w:val="nil"/>
              <w:left w:val="single" w:sz="4" w:space="0" w:color="auto"/>
              <w:bottom w:val="nil"/>
              <w:right w:val="single" w:sz="4" w:space="0" w:color="auto"/>
            </w:tcBorders>
          </w:tcPr>
          <w:p w14:paraId="36D6C1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7D7EB2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16586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0EEE20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605733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3AFEA1AC" w14:textId="77777777" w:rsidTr="000D638E">
        <w:trPr>
          <w:trHeight w:val="29"/>
        </w:trPr>
        <w:tc>
          <w:tcPr>
            <w:tcW w:w="1907" w:type="dxa"/>
            <w:tcBorders>
              <w:top w:val="nil"/>
              <w:left w:val="single" w:sz="4" w:space="0" w:color="auto"/>
              <w:bottom w:val="nil"/>
              <w:right w:val="single" w:sz="4" w:space="0" w:color="auto"/>
            </w:tcBorders>
          </w:tcPr>
          <w:p w14:paraId="4BF8A80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D52C1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AE484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BAC5E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1EBC5B1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2311B2" w14:textId="77777777" w:rsidTr="000D638E">
        <w:trPr>
          <w:trHeight w:val="29"/>
        </w:trPr>
        <w:tc>
          <w:tcPr>
            <w:tcW w:w="1907" w:type="dxa"/>
            <w:tcBorders>
              <w:top w:val="nil"/>
              <w:left w:val="single" w:sz="4" w:space="0" w:color="auto"/>
              <w:bottom w:val="nil"/>
              <w:right w:val="single" w:sz="4" w:space="0" w:color="auto"/>
            </w:tcBorders>
          </w:tcPr>
          <w:p w14:paraId="558D1F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1ECE7D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8875D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1C1BDA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CA_n48B_BCS1</w:t>
            </w:r>
          </w:p>
        </w:tc>
        <w:tc>
          <w:tcPr>
            <w:tcW w:w="1780" w:type="dxa"/>
            <w:tcBorders>
              <w:top w:val="nil"/>
              <w:left w:val="single" w:sz="4" w:space="0" w:color="auto"/>
              <w:bottom w:val="nil"/>
              <w:right w:val="single" w:sz="4" w:space="0" w:color="auto"/>
            </w:tcBorders>
          </w:tcPr>
          <w:p w14:paraId="73A8FDF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3C5A8E" w14:textId="77777777" w:rsidTr="000D638E">
        <w:trPr>
          <w:trHeight w:val="29"/>
        </w:trPr>
        <w:tc>
          <w:tcPr>
            <w:tcW w:w="1907" w:type="dxa"/>
            <w:tcBorders>
              <w:top w:val="nil"/>
              <w:left w:val="single" w:sz="4" w:space="0" w:color="auto"/>
              <w:bottom w:val="nil"/>
              <w:right w:val="single" w:sz="4" w:space="0" w:color="auto"/>
            </w:tcBorders>
          </w:tcPr>
          <w:p w14:paraId="1D6A98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D7B9B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A024C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54B9D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0DFF16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5055AF" w14:textId="77777777" w:rsidTr="000D638E">
        <w:trPr>
          <w:trHeight w:val="29"/>
        </w:trPr>
        <w:tc>
          <w:tcPr>
            <w:tcW w:w="1907" w:type="dxa"/>
            <w:tcBorders>
              <w:top w:val="nil"/>
              <w:left w:val="single" w:sz="4" w:space="0" w:color="auto"/>
              <w:bottom w:val="nil"/>
              <w:right w:val="single" w:sz="4" w:space="0" w:color="auto"/>
            </w:tcBorders>
          </w:tcPr>
          <w:p w14:paraId="186AA92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EE897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BFDBC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026D2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4C6149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0B628D" w:rsidRPr="00AE7509" w14:paraId="1F1141FC" w14:textId="77777777" w:rsidTr="000D638E">
        <w:trPr>
          <w:trHeight w:val="29"/>
        </w:trPr>
        <w:tc>
          <w:tcPr>
            <w:tcW w:w="1907" w:type="dxa"/>
            <w:tcBorders>
              <w:top w:val="nil"/>
              <w:left w:val="single" w:sz="4" w:space="0" w:color="auto"/>
              <w:bottom w:val="nil"/>
              <w:right w:val="single" w:sz="4" w:space="0" w:color="auto"/>
            </w:tcBorders>
          </w:tcPr>
          <w:p w14:paraId="63F3E6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EE92F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2D86D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400CC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5DBC623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497F23" w14:textId="77777777" w:rsidTr="000D638E">
        <w:trPr>
          <w:trHeight w:val="29"/>
        </w:trPr>
        <w:tc>
          <w:tcPr>
            <w:tcW w:w="1907" w:type="dxa"/>
            <w:tcBorders>
              <w:top w:val="nil"/>
              <w:left w:val="single" w:sz="4" w:space="0" w:color="auto"/>
              <w:bottom w:val="nil"/>
              <w:right w:val="single" w:sz="4" w:space="0" w:color="auto"/>
            </w:tcBorders>
          </w:tcPr>
          <w:p w14:paraId="741D1E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C1A0A6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E0D8A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58967A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0" w:type="dxa"/>
            <w:tcBorders>
              <w:top w:val="nil"/>
              <w:left w:val="single" w:sz="4" w:space="0" w:color="auto"/>
              <w:bottom w:val="nil"/>
              <w:right w:val="single" w:sz="4" w:space="0" w:color="auto"/>
            </w:tcBorders>
          </w:tcPr>
          <w:p w14:paraId="1FF80E4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CA4408" w14:textId="77777777" w:rsidTr="000D638E">
        <w:trPr>
          <w:trHeight w:val="29"/>
        </w:trPr>
        <w:tc>
          <w:tcPr>
            <w:tcW w:w="1907" w:type="dxa"/>
            <w:tcBorders>
              <w:top w:val="nil"/>
              <w:left w:val="single" w:sz="4" w:space="0" w:color="auto"/>
              <w:bottom w:val="nil"/>
              <w:right w:val="single" w:sz="4" w:space="0" w:color="auto"/>
            </w:tcBorders>
          </w:tcPr>
          <w:p w14:paraId="409F09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02B1F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1615B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EEF2C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89308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DF90A5" w14:textId="77777777" w:rsidTr="000D638E">
        <w:trPr>
          <w:trHeight w:val="29"/>
        </w:trPr>
        <w:tc>
          <w:tcPr>
            <w:tcW w:w="1907" w:type="dxa"/>
            <w:tcBorders>
              <w:top w:val="single" w:sz="4" w:space="0" w:color="auto"/>
              <w:left w:val="single" w:sz="4" w:space="0" w:color="auto"/>
              <w:bottom w:val="nil"/>
              <w:right w:val="single" w:sz="4" w:space="0" w:color="auto"/>
            </w:tcBorders>
          </w:tcPr>
          <w:p w14:paraId="69A08D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CA_n2A-n5A-n48(2A)-n77A</w:t>
            </w:r>
          </w:p>
        </w:tc>
        <w:tc>
          <w:tcPr>
            <w:tcW w:w="2033" w:type="dxa"/>
            <w:tcBorders>
              <w:top w:val="single" w:sz="4" w:space="0" w:color="auto"/>
              <w:left w:val="single" w:sz="4" w:space="0" w:color="auto"/>
              <w:bottom w:val="nil"/>
              <w:right w:val="single" w:sz="4" w:space="0" w:color="auto"/>
            </w:tcBorders>
          </w:tcPr>
          <w:p w14:paraId="4F541A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687A1C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2F9413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EC815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0F3B2C7" w14:textId="77777777" w:rsidTr="000D638E">
        <w:trPr>
          <w:trHeight w:val="29"/>
        </w:trPr>
        <w:tc>
          <w:tcPr>
            <w:tcW w:w="1907" w:type="dxa"/>
            <w:tcBorders>
              <w:top w:val="nil"/>
              <w:left w:val="single" w:sz="4" w:space="0" w:color="auto"/>
              <w:bottom w:val="nil"/>
              <w:right w:val="single" w:sz="4" w:space="0" w:color="auto"/>
            </w:tcBorders>
          </w:tcPr>
          <w:p w14:paraId="67BCD4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23F3B1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EC9BC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C5796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728528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88CFDC" w14:textId="77777777" w:rsidTr="000D638E">
        <w:trPr>
          <w:trHeight w:val="29"/>
        </w:trPr>
        <w:tc>
          <w:tcPr>
            <w:tcW w:w="1907" w:type="dxa"/>
            <w:tcBorders>
              <w:top w:val="nil"/>
              <w:left w:val="single" w:sz="4" w:space="0" w:color="auto"/>
              <w:bottom w:val="nil"/>
              <w:right w:val="single" w:sz="4" w:space="0" w:color="auto"/>
            </w:tcBorders>
          </w:tcPr>
          <w:p w14:paraId="501E68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98A29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45DE3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20E12E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0" w:type="dxa"/>
            <w:tcBorders>
              <w:top w:val="nil"/>
              <w:left w:val="single" w:sz="4" w:space="0" w:color="auto"/>
              <w:bottom w:val="nil"/>
              <w:right w:val="single" w:sz="4" w:space="0" w:color="auto"/>
            </w:tcBorders>
          </w:tcPr>
          <w:p w14:paraId="79C2000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C3EC6B" w14:textId="77777777" w:rsidTr="000D638E">
        <w:trPr>
          <w:trHeight w:val="29"/>
        </w:trPr>
        <w:tc>
          <w:tcPr>
            <w:tcW w:w="1907" w:type="dxa"/>
            <w:tcBorders>
              <w:top w:val="nil"/>
              <w:left w:val="single" w:sz="4" w:space="0" w:color="auto"/>
              <w:bottom w:val="nil"/>
              <w:right w:val="single" w:sz="4" w:space="0" w:color="auto"/>
            </w:tcBorders>
          </w:tcPr>
          <w:p w14:paraId="759AFC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5D08C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CBDED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5D4854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ADC41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E844E2" w14:textId="77777777" w:rsidTr="000D638E">
        <w:trPr>
          <w:trHeight w:val="29"/>
        </w:trPr>
        <w:tc>
          <w:tcPr>
            <w:tcW w:w="1907" w:type="dxa"/>
            <w:tcBorders>
              <w:top w:val="nil"/>
              <w:left w:val="single" w:sz="4" w:space="0" w:color="auto"/>
              <w:bottom w:val="nil"/>
              <w:right w:val="single" w:sz="4" w:space="0" w:color="auto"/>
            </w:tcBorders>
          </w:tcPr>
          <w:p w14:paraId="2D518C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2C909CD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42DD420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3D3A547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01C832B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784ED1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47" w:type="dxa"/>
            <w:gridSpan w:val="2"/>
            <w:tcBorders>
              <w:top w:val="single" w:sz="4" w:space="0" w:color="auto"/>
              <w:left w:val="single" w:sz="4" w:space="0" w:color="auto"/>
              <w:bottom w:val="single" w:sz="4" w:space="0" w:color="auto"/>
              <w:right w:val="single" w:sz="4" w:space="0" w:color="auto"/>
            </w:tcBorders>
          </w:tcPr>
          <w:p w14:paraId="02D942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63EA55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FEA2D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813196A" w14:textId="77777777" w:rsidTr="000D638E">
        <w:trPr>
          <w:trHeight w:val="29"/>
        </w:trPr>
        <w:tc>
          <w:tcPr>
            <w:tcW w:w="1907" w:type="dxa"/>
            <w:tcBorders>
              <w:top w:val="nil"/>
              <w:left w:val="single" w:sz="4" w:space="0" w:color="auto"/>
              <w:bottom w:val="nil"/>
              <w:right w:val="single" w:sz="4" w:space="0" w:color="auto"/>
            </w:tcBorders>
          </w:tcPr>
          <w:p w14:paraId="7AA75A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149EC3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BF843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4E46B0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08DB172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7857B4" w14:textId="77777777" w:rsidTr="000D638E">
        <w:trPr>
          <w:trHeight w:val="29"/>
        </w:trPr>
        <w:tc>
          <w:tcPr>
            <w:tcW w:w="1907" w:type="dxa"/>
            <w:tcBorders>
              <w:top w:val="nil"/>
              <w:left w:val="single" w:sz="4" w:space="0" w:color="auto"/>
              <w:bottom w:val="nil"/>
              <w:right w:val="single" w:sz="4" w:space="0" w:color="auto"/>
            </w:tcBorders>
          </w:tcPr>
          <w:p w14:paraId="6FC2DB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17882E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74289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EA576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CA_n48(2A)_BCS0</w:t>
            </w:r>
          </w:p>
        </w:tc>
        <w:tc>
          <w:tcPr>
            <w:tcW w:w="1780" w:type="dxa"/>
            <w:tcBorders>
              <w:top w:val="nil"/>
              <w:left w:val="single" w:sz="4" w:space="0" w:color="auto"/>
              <w:bottom w:val="nil"/>
              <w:right w:val="single" w:sz="4" w:space="0" w:color="auto"/>
            </w:tcBorders>
          </w:tcPr>
          <w:p w14:paraId="6CBEA2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7A91CF" w14:textId="77777777" w:rsidTr="000D638E">
        <w:trPr>
          <w:trHeight w:val="29"/>
        </w:trPr>
        <w:tc>
          <w:tcPr>
            <w:tcW w:w="1907" w:type="dxa"/>
            <w:tcBorders>
              <w:top w:val="nil"/>
              <w:left w:val="single" w:sz="4" w:space="0" w:color="auto"/>
              <w:bottom w:val="nil"/>
              <w:right w:val="single" w:sz="4" w:space="0" w:color="auto"/>
            </w:tcBorders>
          </w:tcPr>
          <w:p w14:paraId="6BC98E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E64E7C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01BB1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717751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975EFB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43199F" w14:textId="77777777" w:rsidTr="000D638E">
        <w:trPr>
          <w:trHeight w:val="29"/>
        </w:trPr>
        <w:tc>
          <w:tcPr>
            <w:tcW w:w="1907" w:type="dxa"/>
            <w:tcBorders>
              <w:top w:val="nil"/>
              <w:left w:val="single" w:sz="4" w:space="0" w:color="auto"/>
              <w:bottom w:val="nil"/>
              <w:right w:val="single" w:sz="4" w:space="0" w:color="auto"/>
            </w:tcBorders>
          </w:tcPr>
          <w:p w14:paraId="553860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EDB18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64590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15BBC1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5F0DDF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12646177" w14:textId="77777777" w:rsidTr="000D638E">
        <w:trPr>
          <w:trHeight w:val="29"/>
        </w:trPr>
        <w:tc>
          <w:tcPr>
            <w:tcW w:w="1907" w:type="dxa"/>
            <w:tcBorders>
              <w:top w:val="nil"/>
              <w:left w:val="single" w:sz="4" w:space="0" w:color="auto"/>
              <w:bottom w:val="nil"/>
              <w:right w:val="single" w:sz="4" w:space="0" w:color="auto"/>
            </w:tcBorders>
          </w:tcPr>
          <w:p w14:paraId="533ABB7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F374BE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767BE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41F795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5229385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1BD478" w14:textId="77777777" w:rsidTr="000D638E">
        <w:trPr>
          <w:trHeight w:val="29"/>
        </w:trPr>
        <w:tc>
          <w:tcPr>
            <w:tcW w:w="1907" w:type="dxa"/>
            <w:tcBorders>
              <w:top w:val="nil"/>
              <w:left w:val="single" w:sz="4" w:space="0" w:color="auto"/>
              <w:bottom w:val="nil"/>
              <w:right w:val="single" w:sz="4" w:space="0" w:color="auto"/>
            </w:tcBorders>
          </w:tcPr>
          <w:p w14:paraId="2FFBDA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BFE7E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D41D0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0E7E8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0" w:type="dxa"/>
            <w:tcBorders>
              <w:top w:val="nil"/>
              <w:left w:val="single" w:sz="4" w:space="0" w:color="auto"/>
              <w:bottom w:val="nil"/>
              <w:right w:val="single" w:sz="4" w:space="0" w:color="auto"/>
            </w:tcBorders>
          </w:tcPr>
          <w:p w14:paraId="5BD7426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B2B584" w14:textId="77777777" w:rsidTr="000D638E">
        <w:trPr>
          <w:trHeight w:val="29"/>
        </w:trPr>
        <w:tc>
          <w:tcPr>
            <w:tcW w:w="1907" w:type="dxa"/>
            <w:tcBorders>
              <w:top w:val="nil"/>
              <w:left w:val="single" w:sz="4" w:space="0" w:color="auto"/>
              <w:bottom w:val="nil"/>
              <w:right w:val="single" w:sz="4" w:space="0" w:color="auto"/>
            </w:tcBorders>
          </w:tcPr>
          <w:p w14:paraId="02B2DD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2E782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6766D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28669E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3DFB1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4B3961" w14:textId="77777777" w:rsidTr="000D638E">
        <w:trPr>
          <w:trHeight w:val="29"/>
        </w:trPr>
        <w:tc>
          <w:tcPr>
            <w:tcW w:w="1907" w:type="dxa"/>
            <w:tcBorders>
              <w:top w:val="single" w:sz="4" w:space="0" w:color="auto"/>
              <w:left w:val="single" w:sz="4" w:space="0" w:color="auto"/>
              <w:bottom w:val="nil"/>
              <w:right w:val="single" w:sz="4" w:space="0" w:color="auto"/>
            </w:tcBorders>
          </w:tcPr>
          <w:p w14:paraId="5DEA6D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CA_n2A-n5A-n66A-n77A</w:t>
            </w:r>
          </w:p>
        </w:tc>
        <w:tc>
          <w:tcPr>
            <w:tcW w:w="2033" w:type="dxa"/>
            <w:tcBorders>
              <w:top w:val="single" w:sz="4" w:space="0" w:color="auto"/>
              <w:left w:val="single" w:sz="4" w:space="0" w:color="auto"/>
              <w:bottom w:val="nil"/>
              <w:right w:val="single" w:sz="4" w:space="0" w:color="auto"/>
            </w:tcBorders>
          </w:tcPr>
          <w:p w14:paraId="057AC4C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51DC8D8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CA_n2A-n5A</w:t>
            </w:r>
          </w:p>
          <w:p w14:paraId="152DDEC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CA_n2A-n66A</w:t>
            </w:r>
          </w:p>
          <w:p w14:paraId="1BC7C891"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CA_n2A-n77A</w:t>
            </w:r>
            <w:r w:rsidRPr="00AE7509">
              <w:rPr>
                <w:rFonts w:ascii="Arial" w:eastAsia="宋体" w:hAnsi="Arial"/>
                <w:sz w:val="18"/>
                <w:vertAlign w:val="superscript"/>
                <w:lang w:eastAsia="zh-CN"/>
              </w:rPr>
              <w:t>5</w:t>
            </w:r>
          </w:p>
          <w:p w14:paraId="5A662177"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CA_n5A-n66A</w:t>
            </w:r>
          </w:p>
          <w:p w14:paraId="1B1EB450"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CA_n5A-n77A</w:t>
            </w:r>
            <w:r w:rsidRPr="00AE7509">
              <w:rPr>
                <w:rFonts w:ascii="Arial" w:eastAsia="宋体" w:hAnsi="Arial"/>
                <w:sz w:val="18"/>
                <w:vertAlign w:val="superscript"/>
                <w:lang w:eastAsia="zh-CN"/>
              </w:rPr>
              <w:t>5</w:t>
            </w:r>
          </w:p>
          <w:p w14:paraId="03F831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3A270F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69D51E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FF691F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EA658EC" w14:textId="77777777" w:rsidTr="000D638E">
        <w:trPr>
          <w:trHeight w:val="29"/>
        </w:trPr>
        <w:tc>
          <w:tcPr>
            <w:tcW w:w="1907" w:type="dxa"/>
            <w:tcBorders>
              <w:top w:val="nil"/>
              <w:left w:val="single" w:sz="4" w:space="0" w:color="auto"/>
              <w:bottom w:val="nil"/>
              <w:right w:val="single" w:sz="4" w:space="0" w:color="auto"/>
            </w:tcBorders>
          </w:tcPr>
          <w:p w14:paraId="5DE506F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64A266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5B0E98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7EFAE5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A4D32E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8DF856" w14:textId="77777777" w:rsidTr="000D638E">
        <w:trPr>
          <w:trHeight w:val="29"/>
        </w:trPr>
        <w:tc>
          <w:tcPr>
            <w:tcW w:w="1907" w:type="dxa"/>
            <w:tcBorders>
              <w:top w:val="nil"/>
              <w:left w:val="single" w:sz="4" w:space="0" w:color="auto"/>
              <w:bottom w:val="nil"/>
              <w:right w:val="single" w:sz="4" w:space="0" w:color="auto"/>
            </w:tcBorders>
          </w:tcPr>
          <w:p w14:paraId="4EAE5EE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27C9A6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3CB91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21946B8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5ED4C1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99E861D" w14:textId="77777777" w:rsidTr="000D638E">
        <w:trPr>
          <w:trHeight w:val="29"/>
        </w:trPr>
        <w:tc>
          <w:tcPr>
            <w:tcW w:w="1907" w:type="dxa"/>
            <w:tcBorders>
              <w:top w:val="nil"/>
              <w:left w:val="single" w:sz="4" w:space="0" w:color="auto"/>
              <w:bottom w:val="single" w:sz="4" w:space="0" w:color="auto"/>
              <w:right w:val="single" w:sz="4" w:space="0" w:color="auto"/>
            </w:tcBorders>
          </w:tcPr>
          <w:p w14:paraId="607CC2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D30190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93CB5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18F989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824DF7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EB60075" w14:textId="77777777" w:rsidTr="000D638E">
        <w:trPr>
          <w:trHeight w:val="29"/>
        </w:trPr>
        <w:tc>
          <w:tcPr>
            <w:tcW w:w="1907" w:type="dxa"/>
            <w:tcBorders>
              <w:top w:val="single" w:sz="4" w:space="0" w:color="auto"/>
              <w:left w:val="single" w:sz="4" w:space="0" w:color="auto"/>
              <w:bottom w:val="nil"/>
              <w:right w:val="single" w:sz="4" w:space="0" w:color="auto"/>
            </w:tcBorders>
          </w:tcPr>
          <w:p w14:paraId="518C003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rPr>
              <w:t>CA_n2(2A)-n5A-n66A-n77A</w:t>
            </w:r>
          </w:p>
        </w:tc>
        <w:tc>
          <w:tcPr>
            <w:tcW w:w="2033" w:type="dxa"/>
            <w:tcBorders>
              <w:top w:val="single" w:sz="4" w:space="0" w:color="auto"/>
              <w:left w:val="single" w:sz="4" w:space="0" w:color="auto"/>
              <w:bottom w:val="nil"/>
              <w:right w:val="single" w:sz="4" w:space="0" w:color="auto"/>
            </w:tcBorders>
          </w:tcPr>
          <w:p w14:paraId="02F13D9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BD463C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1E04C3A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37D2BFE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B18B96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6E8DEFB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563177D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2CFA72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334C95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0" w:type="dxa"/>
            <w:tcBorders>
              <w:top w:val="single" w:sz="4" w:space="0" w:color="auto"/>
              <w:left w:val="single" w:sz="4" w:space="0" w:color="auto"/>
              <w:bottom w:val="nil"/>
              <w:right w:val="single" w:sz="4" w:space="0" w:color="auto"/>
            </w:tcBorders>
          </w:tcPr>
          <w:p w14:paraId="1C1EA53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EAA433B" w14:textId="77777777" w:rsidTr="000D638E">
        <w:trPr>
          <w:trHeight w:val="29"/>
        </w:trPr>
        <w:tc>
          <w:tcPr>
            <w:tcW w:w="1907" w:type="dxa"/>
            <w:tcBorders>
              <w:top w:val="nil"/>
              <w:left w:val="single" w:sz="4" w:space="0" w:color="auto"/>
              <w:bottom w:val="nil"/>
              <w:right w:val="single" w:sz="4" w:space="0" w:color="auto"/>
            </w:tcBorders>
          </w:tcPr>
          <w:p w14:paraId="073C668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336946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FE7E5D8"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0E6972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E611D3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97418F7" w14:textId="77777777" w:rsidTr="000D638E">
        <w:trPr>
          <w:trHeight w:val="29"/>
        </w:trPr>
        <w:tc>
          <w:tcPr>
            <w:tcW w:w="1907" w:type="dxa"/>
            <w:tcBorders>
              <w:top w:val="nil"/>
              <w:left w:val="single" w:sz="4" w:space="0" w:color="auto"/>
              <w:bottom w:val="nil"/>
              <w:right w:val="single" w:sz="4" w:space="0" w:color="auto"/>
            </w:tcBorders>
          </w:tcPr>
          <w:p w14:paraId="14E22BA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3B0FA2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778D618"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71BA5E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5, 10, 15, 20, 25, 30,40</w:t>
            </w:r>
          </w:p>
        </w:tc>
        <w:tc>
          <w:tcPr>
            <w:tcW w:w="1780" w:type="dxa"/>
            <w:tcBorders>
              <w:top w:val="nil"/>
              <w:left w:val="single" w:sz="4" w:space="0" w:color="auto"/>
              <w:bottom w:val="nil"/>
              <w:right w:val="single" w:sz="4" w:space="0" w:color="auto"/>
            </w:tcBorders>
          </w:tcPr>
          <w:p w14:paraId="15CAA04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535F15" w14:textId="77777777" w:rsidTr="000D638E">
        <w:trPr>
          <w:trHeight w:val="29"/>
        </w:trPr>
        <w:tc>
          <w:tcPr>
            <w:tcW w:w="1907" w:type="dxa"/>
            <w:tcBorders>
              <w:top w:val="nil"/>
              <w:left w:val="single" w:sz="4" w:space="0" w:color="auto"/>
              <w:bottom w:val="single" w:sz="4" w:space="0" w:color="auto"/>
              <w:right w:val="single" w:sz="4" w:space="0" w:color="auto"/>
            </w:tcBorders>
          </w:tcPr>
          <w:p w14:paraId="15EE8C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B96C31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1C78D84"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3F8CEF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CCBCBB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03FA80C" w14:textId="77777777" w:rsidTr="000D638E">
        <w:trPr>
          <w:trHeight w:val="29"/>
        </w:trPr>
        <w:tc>
          <w:tcPr>
            <w:tcW w:w="1907" w:type="dxa"/>
            <w:tcBorders>
              <w:top w:val="single" w:sz="4" w:space="0" w:color="auto"/>
              <w:left w:val="single" w:sz="4" w:space="0" w:color="auto"/>
              <w:bottom w:val="nil"/>
              <w:right w:val="single" w:sz="4" w:space="0" w:color="auto"/>
            </w:tcBorders>
          </w:tcPr>
          <w:p w14:paraId="0673918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rPr>
              <w:t>CA_n2A-n5A-n66(2A)-n77A</w:t>
            </w:r>
          </w:p>
        </w:tc>
        <w:tc>
          <w:tcPr>
            <w:tcW w:w="2033" w:type="dxa"/>
            <w:tcBorders>
              <w:top w:val="single" w:sz="4" w:space="0" w:color="auto"/>
              <w:left w:val="single" w:sz="4" w:space="0" w:color="auto"/>
              <w:bottom w:val="nil"/>
              <w:right w:val="single" w:sz="4" w:space="0" w:color="auto"/>
            </w:tcBorders>
          </w:tcPr>
          <w:p w14:paraId="1AA2CD4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2A9B91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742F80B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5D6933E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7F9463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21086EC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5B8E68E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15AA6D5"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0DBEEF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0E79B5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5C33318" w14:textId="77777777" w:rsidTr="000D638E">
        <w:trPr>
          <w:trHeight w:val="29"/>
        </w:trPr>
        <w:tc>
          <w:tcPr>
            <w:tcW w:w="1907" w:type="dxa"/>
            <w:tcBorders>
              <w:top w:val="nil"/>
              <w:left w:val="single" w:sz="4" w:space="0" w:color="auto"/>
              <w:bottom w:val="nil"/>
              <w:right w:val="single" w:sz="4" w:space="0" w:color="auto"/>
            </w:tcBorders>
          </w:tcPr>
          <w:p w14:paraId="251E963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175D5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08FAB4B"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62AB20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5A19404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A4E4F8C" w14:textId="77777777" w:rsidTr="000D638E">
        <w:trPr>
          <w:trHeight w:val="29"/>
        </w:trPr>
        <w:tc>
          <w:tcPr>
            <w:tcW w:w="1907" w:type="dxa"/>
            <w:tcBorders>
              <w:top w:val="nil"/>
              <w:left w:val="single" w:sz="4" w:space="0" w:color="auto"/>
              <w:bottom w:val="nil"/>
              <w:right w:val="single" w:sz="4" w:space="0" w:color="auto"/>
            </w:tcBorders>
          </w:tcPr>
          <w:p w14:paraId="7C8BD0A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AD03B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17D38D9"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7BFAC4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CA_n66(2A)_BCS1</w:t>
            </w:r>
          </w:p>
        </w:tc>
        <w:tc>
          <w:tcPr>
            <w:tcW w:w="1780" w:type="dxa"/>
            <w:tcBorders>
              <w:top w:val="nil"/>
              <w:left w:val="single" w:sz="4" w:space="0" w:color="auto"/>
              <w:bottom w:val="nil"/>
              <w:right w:val="single" w:sz="4" w:space="0" w:color="auto"/>
            </w:tcBorders>
          </w:tcPr>
          <w:p w14:paraId="5E583DF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9842D2" w14:textId="77777777" w:rsidTr="000D638E">
        <w:trPr>
          <w:trHeight w:val="29"/>
        </w:trPr>
        <w:tc>
          <w:tcPr>
            <w:tcW w:w="1907" w:type="dxa"/>
            <w:tcBorders>
              <w:top w:val="nil"/>
              <w:left w:val="single" w:sz="4" w:space="0" w:color="auto"/>
              <w:bottom w:val="single" w:sz="4" w:space="0" w:color="auto"/>
              <w:right w:val="single" w:sz="4" w:space="0" w:color="auto"/>
            </w:tcBorders>
          </w:tcPr>
          <w:p w14:paraId="294EA2C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8C661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D8491F1"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61DFD3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2B9D11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2134C74" w14:textId="77777777" w:rsidTr="000D638E">
        <w:trPr>
          <w:trHeight w:val="29"/>
        </w:trPr>
        <w:tc>
          <w:tcPr>
            <w:tcW w:w="1907" w:type="dxa"/>
            <w:tcBorders>
              <w:top w:val="single" w:sz="4" w:space="0" w:color="auto"/>
              <w:left w:val="single" w:sz="4" w:space="0" w:color="auto"/>
              <w:bottom w:val="nil"/>
              <w:right w:val="single" w:sz="4" w:space="0" w:color="auto"/>
            </w:tcBorders>
          </w:tcPr>
          <w:p w14:paraId="25481A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CA_n2A-n5A-n66A-n77(2A)</w:t>
            </w:r>
          </w:p>
        </w:tc>
        <w:tc>
          <w:tcPr>
            <w:tcW w:w="2033" w:type="dxa"/>
            <w:tcBorders>
              <w:top w:val="single" w:sz="4" w:space="0" w:color="auto"/>
              <w:left w:val="single" w:sz="4" w:space="0" w:color="auto"/>
              <w:bottom w:val="nil"/>
              <w:right w:val="single" w:sz="4" w:space="0" w:color="auto"/>
            </w:tcBorders>
          </w:tcPr>
          <w:p w14:paraId="5A28B58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66C9086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4953799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226D1FA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4F6321A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CA_n5A-n66A</w:t>
            </w:r>
          </w:p>
          <w:p w14:paraId="290FE0E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613416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643736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04AFBD1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4F6FB4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B2638AD" w14:textId="77777777" w:rsidTr="000D638E">
        <w:trPr>
          <w:trHeight w:val="29"/>
        </w:trPr>
        <w:tc>
          <w:tcPr>
            <w:tcW w:w="1907" w:type="dxa"/>
            <w:tcBorders>
              <w:top w:val="nil"/>
              <w:left w:val="single" w:sz="4" w:space="0" w:color="auto"/>
              <w:bottom w:val="nil"/>
              <w:right w:val="single" w:sz="4" w:space="0" w:color="auto"/>
            </w:tcBorders>
          </w:tcPr>
          <w:p w14:paraId="6968E0A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77FFAE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3CA4B2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02B14D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6E6465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3DD5B7" w14:textId="77777777" w:rsidTr="000D638E">
        <w:trPr>
          <w:trHeight w:val="29"/>
        </w:trPr>
        <w:tc>
          <w:tcPr>
            <w:tcW w:w="1907" w:type="dxa"/>
            <w:tcBorders>
              <w:top w:val="nil"/>
              <w:left w:val="single" w:sz="4" w:space="0" w:color="auto"/>
              <w:bottom w:val="nil"/>
              <w:right w:val="single" w:sz="4" w:space="0" w:color="auto"/>
            </w:tcBorders>
          </w:tcPr>
          <w:p w14:paraId="74591BF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9939C4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EDEB12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03ECD7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45DB6E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EDE634" w14:textId="77777777" w:rsidTr="000D638E">
        <w:trPr>
          <w:trHeight w:val="29"/>
        </w:trPr>
        <w:tc>
          <w:tcPr>
            <w:tcW w:w="1907" w:type="dxa"/>
            <w:tcBorders>
              <w:top w:val="nil"/>
              <w:left w:val="single" w:sz="4" w:space="0" w:color="auto"/>
              <w:bottom w:val="single" w:sz="4" w:space="0" w:color="auto"/>
              <w:right w:val="single" w:sz="4" w:space="0" w:color="auto"/>
            </w:tcBorders>
          </w:tcPr>
          <w:p w14:paraId="613CB09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050366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044C0B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78A169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6356184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7D720D" w14:textId="77777777" w:rsidTr="000D638E">
        <w:trPr>
          <w:trHeight w:val="29"/>
        </w:trPr>
        <w:tc>
          <w:tcPr>
            <w:tcW w:w="1907" w:type="dxa"/>
            <w:tcBorders>
              <w:top w:val="single" w:sz="4" w:space="0" w:color="auto"/>
              <w:left w:val="single" w:sz="4" w:space="0" w:color="auto"/>
              <w:bottom w:val="nil"/>
              <w:right w:val="single" w:sz="4" w:space="0" w:color="auto"/>
            </w:tcBorders>
          </w:tcPr>
          <w:p w14:paraId="59A5629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CA_n2A-n5A-n66(2A)-n77(2A)</w:t>
            </w:r>
          </w:p>
        </w:tc>
        <w:tc>
          <w:tcPr>
            <w:tcW w:w="2033" w:type="dxa"/>
            <w:tcBorders>
              <w:top w:val="single" w:sz="4" w:space="0" w:color="auto"/>
              <w:left w:val="single" w:sz="4" w:space="0" w:color="auto"/>
              <w:bottom w:val="nil"/>
              <w:right w:val="single" w:sz="4" w:space="0" w:color="auto"/>
            </w:tcBorders>
          </w:tcPr>
          <w:p w14:paraId="38C4CF1E"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14A809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5233569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168E2BA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672CCFF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3D327EE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553B7E1F" w14:textId="77777777" w:rsidR="000B628D" w:rsidRPr="00AE7509" w:rsidRDefault="000B628D" w:rsidP="0088526D">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6623E0E"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61F394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88C1E9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70102D6C" w14:textId="77777777" w:rsidTr="000D638E">
        <w:trPr>
          <w:trHeight w:val="29"/>
        </w:trPr>
        <w:tc>
          <w:tcPr>
            <w:tcW w:w="1907" w:type="dxa"/>
            <w:tcBorders>
              <w:top w:val="nil"/>
              <w:left w:val="single" w:sz="4" w:space="0" w:color="auto"/>
              <w:bottom w:val="nil"/>
              <w:right w:val="single" w:sz="4" w:space="0" w:color="auto"/>
            </w:tcBorders>
          </w:tcPr>
          <w:p w14:paraId="718D1A3C"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4D3474DE"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0745943"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3A915F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613C8E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0B8B43" w14:textId="77777777" w:rsidTr="000D638E">
        <w:trPr>
          <w:trHeight w:val="29"/>
        </w:trPr>
        <w:tc>
          <w:tcPr>
            <w:tcW w:w="1907" w:type="dxa"/>
            <w:tcBorders>
              <w:top w:val="nil"/>
              <w:left w:val="single" w:sz="4" w:space="0" w:color="auto"/>
              <w:bottom w:val="nil"/>
              <w:right w:val="single" w:sz="4" w:space="0" w:color="auto"/>
            </w:tcBorders>
          </w:tcPr>
          <w:p w14:paraId="37AB75DB"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47D52282"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699A7CC"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FC71D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0" w:type="dxa"/>
            <w:tcBorders>
              <w:top w:val="nil"/>
              <w:left w:val="single" w:sz="4" w:space="0" w:color="auto"/>
              <w:bottom w:val="nil"/>
              <w:right w:val="single" w:sz="4" w:space="0" w:color="auto"/>
            </w:tcBorders>
          </w:tcPr>
          <w:p w14:paraId="74BF6ED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548824" w14:textId="77777777" w:rsidTr="000D638E">
        <w:trPr>
          <w:trHeight w:val="29"/>
        </w:trPr>
        <w:tc>
          <w:tcPr>
            <w:tcW w:w="1907" w:type="dxa"/>
            <w:tcBorders>
              <w:top w:val="nil"/>
              <w:left w:val="single" w:sz="4" w:space="0" w:color="auto"/>
              <w:bottom w:val="single" w:sz="4" w:space="0" w:color="auto"/>
              <w:right w:val="single" w:sz="4" w:space="0" w:color="auto"/>
            </w:tcBorders>
          </w:tcPr>
          <w:p w14:paraId="28EA77DC"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460509C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A546BA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23B3FD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4B0B4B4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2E552C" w14:textId="77777777" w:rsidTr="000D638E">
        <w:trPr>
          <w:trHeight w:val="29"/>
        </w:trPr>
        <w:tc>
          <w:tcPr>
            <w:tcW w:w="1907" w:type="dxa"/>
            <w:tcBorders>
              <w:top w:val="single" w:sz="4" w:space="0" w:color="auto"/>
              <w:left w:val="single" w:sz="4" w:space="0" w:color="auto"/>
              <w:bottom w:val="nil"/>
              <w:right w:val="single" w:sz="4" w:space="0" w:color="auto"/>
            </w:tcBorders>
          </w:tcPr>
          <w:p w14:paraId="44F7854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CA_n2(2A)-n5A-n66A-n77(2A)</w:t>
            </w:r>
          </w:p>
        </w:tc>
        <w:tc>
          <w:tcPr>
            <w:tcW w:w="2033" w:type="dxa"/>
            <w:tcBorders>
              <w:top w:val="single" w:sz="4" w:space="0" w:color="auto"/>
              <w:left w:val="single" w:sz="4" w:space="0" w:color="auto"/>
              <w:bottom w:val="nil"/>
              <w:right w:val="single" w:sz="4" w:space="0" w:color="auto"/>
            </w:tcBorders>
          </w:tcPr>
          <w:p w14:paraId="66C0B11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0957617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78436B2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4D7264E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3894B7B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3C58FF9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3D51ECFE" w14:textId="77777777" w:rsidR="000B628D" w:rsidRPr="00AE7509" w:rsidRDefault="000B628D" w:rsidP="0088526D">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AFD9B67"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3E3F6A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0" w:type="dxa"/>
            <w:tcBorders>
              <w:top w:val="single" w:sz="4" w:space="0" w:color="auto"/>
              <w:left w:val="single" w:sz="4" w:space="0" w:color="auto"/>
              <w:bottom w:val="nil"/>
              <w:right w:val="single" w:sz="4" w:space="0" w:color="auto"/>
            </w:tcBorders>
          </w:tcPr>
          <w:p w14:paraId="21ED3C4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502380CC" w14:textId="77777777" w:rsidTr="000D638E">
        <w:trPr>
          <w:trHeight w:val="29"/>
        </w:trPr>
        <w:tc>
          <w:tcPr>
            <w:tcW w:w="1907" w:type="dxa"/>
            <w:tcBorders>
              <w:top w:val="nil"/>
              <w:left w:val="single" w:sz="4" w:space="0" w:color="auto"/>
              <w:bottom w:val="nil"/>
              <w:right w:val="single" w:sz="4" w:space="0" w:color="auto"/>
            </w:tcBorders>
          </w:tcPr>
          <w:p w14:paraId="7D86499B"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23C2AA3C"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E097B10"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4CC308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12FC19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7EBF5E" w14:textId="77777777" w:rsidTr="000D638E">
        <w:trPr>
          <w:trHeight w:val="29"/>
        </w:trPr>
        <w:tc>
          <w:tcPr>
            <w:tcW w:w="1907" w:type="dxa"/>
            <w:tcBorders>
              <w:top w:val="nil"/>
              <w:left w:val="single" w:sz="4" w:space="0" w:color="auto"/>
              <w:bottom w:val="nil"/>
              <w:right w:val="single" w:sz="4" w:space="0" w:color="auto"/>
            </w:tcBorders>
          </w:tcPr>
          <w:p w14:paraId="7D10E726"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0C80A33B"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E02BCD1"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0A1262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E4AB13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6FA0B1E" w14:textId="77777777" w:rsidTr="000D638E">
        <w:trPr>
          <w:trHeight w:val="29"/>
        </w:trPr>
        <w:tc>
          <w:tcPr>
            <w:tcW w:w="1907" w:type="dxa"/>
            <w:tcBorders>
              <w:top w:val="nil"/>
              <w:left w:val="single" w:sz="4" w:space="0" w:color="auto"/>
              <w:bottom w:val="single" w:sz="4" w:space="0" w:color="auto"/>
              <w:right w:val="single" w:sz="4" w:space="0" w:color="auto"/>
            </w:tcBorders>
          </w:tcPr>
          <w:p w14:paraId="238027D5"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0684D01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02F3D7F" w14:textId="77777777" w:rsidR="000B628D" w:rsidRPr="00AE7509" w:rsidRDefault="000B628D" w:rsidP="0088526D">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1F570D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69B745B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28CC98A" w14:textId="77777777" w:rsidTr="000D638E">
        <w:trPr>
          <w:trHeight w:val="29"/>
        </w:trPr>
        <w:tc>
          <w:tcPr>
            <w:tcW w:w="1907" w:type="dxa"/>
            <w:tcBorders>
              <w:top w:val="single" w:sz="4" w:space="0" w:color="auto"/>
              <w:left w:val="single" w:sz="4" w:space="0" w:color="auto"/>
              <w:bottom w:val="nil"/>
              <w:right w:val="single" w:sz="4" w:space="0" w:color="auto"/>
            </w:tcBorders>
          </w:tcPr>
          <w:p w14:paraId="318959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CA_n2A-n5A-n66A-n77C</w:t>
            </w:r>
          </w:p>
        </w:tc>
        <w:tc>
          <w:tcPr>
            <w:tcW w:w="2033" w:type="dxa"/>
            <w:tcBorders>
              <w:top w:val="single" w:sz="4" w:space="0" w:color="auto"/>
              <w:left w:val="single" w:sz="4" w:space="0" w:color="auto"/>
              <w:bottom w:val="nil"/>
              <w:right w:val="single" w:sz="4" w:space="0" w:color="auto"/>
            </w:tcBorders>
          </w:tcPr>
          <w:p w14:paraId="7D4DFB7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33B461F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2A20007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p>
          <w:p w14:paraId="28BE17F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p>
          <w:p w14:paraId="1FA93C1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CA_n5A-n66A</w:t>
            </w:r>
          </w:p>
          <w:p w14:paraId="3A71FE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423ECDF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7E709B2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0FC1A6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6E295331" w14:textId="77777777" w:rsidTr="000D638E">
        <w:trPr>
          <w:trHeight w:val="29"/>
        </w:trPr>
        <w:tc>
          <w:tcPr>
            <w:tcW w:w="1907" w:type="dxa"/>
            <w:tcBorders>
              <w:top w:val="nil"/>
              <w:left w:val="single" w:sz="4" w:space="0" w:color="auto"/>
              <w:bottom w:val="nil"/>
              <w:right w:val="single" w:sz="4" w:space="0" w:color="auto"/>
            </w:tcBorders>
          </w:tcPr>
          <w:p w14:paraId="0E1C85D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747EA6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CF8C5C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0EC7C1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205168A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4E4FCCB" w14:textId="77777777" w:rsidTr="000D638E">
        <w:trPr>
          <w:trHeight w:val="29"/>
        </w:trPr>
        <w:tc>
          <w:tcPr>
            <w:tcW w:w="1907" w:type="dxa"/>
            <w:tcBorders>
              <w:top w:val="nil"/>
              <w:left w:val="single" w:sz="4" w:space="0" w:color="auto"/>
              <w:bottom w:val="nil"/>
              <w:right w:val="single" w:sz="4" w:space="0" w:color="auto"/>
            </w:tcBorders>
          </w:tcPr>
          <w:p w14:paraId="42696E4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1B917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4D5C40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7CEA16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D12CA3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3E67F21" w14:textId="77777777" w:rsidTr="000D638E">
        <w:trPr>
          <w:trHeight w:val="29"/>
        </w:trPr>
        <w:tc>
          <w:tcPr>
            <w:tcW w:w="1907" w:type="dxa"/>
            <w:tcBorders>
              <w:top w:val="nil"/>
              <w:left w:val="single" w:sz="4" w:space="0" w:color="auto"/>
              <w:bottom w:val="single" w:sz="4" w:space="0" w:color="auto"/>
              <w:right w:val="single" w:sz="4" w:space="0" w:color="auto"/>
            </w:tcBorders>
          </w:tcPr>
          <w:p w14:paraId="6FC2DCF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1A425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13FB9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74AFE2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CA_n77C_BCS1</w:t>
            </w:r>
          </w:p>
        </w:tc>
        <w:tc>
          <w:tcPr>
            <w:tcW w:w="1780" w:type="dxa"/>
            <w:tcBorders>
              <w:top w:val="nil"/>
              <w:left w:val="single" w:sz="4" w:space="0" w:color="auto"/>
              <w:bottom w:val="single" w:sz="4" w:space="0" w:color="auto"/>
              <w:right w:val="single" w:sz="4" w:space="0" w:color="auto"/>
            </w:tcBorders>
          </w:tcPr>
          <w:p w14:paraId="1A81780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775EAE9" w14:textId="77777777" w:rsidTr="000D638E">
        <w:trPr>
          <w:trHeight w:val="29"/>
        </w:trPr>
        <w:tc>
          <w:tcPr>
            <w:tcW w:w="1907" w:type="dxa"/>
            <w:tcBorders>
              <w:top w:val="single" w:sz="4" w:space="0" w:color="auto"/>
              <w:left w:val="single" w:sz="4" w:space="0" w:color="auto"/>
              <w:bottom w:val="nil"/>
              <w:right w:val="single" w:sz="4" w:space="0" w:color="auto"/>
            </w:tcBorders>
          </w:tcPr>
          <w:p w14:paraId="6CA805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CA_n2A-n12A-n30A-n66A</w:t>
            </w:r>
          </w:p>
        </w:tc>
        <w:tc>
          <w:tcPr>
            <w:tcW w:w="2033" w:type="dxa"/>
            <w:tcBorders>
              <w:top w:val="single" w:sz="4" w:space="0" w:color="auto"/>
              <w:left w:val="single" w:sz="4" w:space="0" w:color="auto"/>
              <w:bottom w:val="nil"/>
              <w:right w:val="single" w:sz="4" w:space="0" w:color="auto"/>
            </w:tcBorders>
          </w:tcPr>
          <w:p w14:paraId="04FA44B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102B659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BE6344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796FF4A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570AD1A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551941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450576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47" w:type="dxa"/>
            <w:tcBorders>
              <w:top w:val="single" w:sz="4" w:space="0" w:color="auto"/>
              <w:left w:val="single" w:sz="4" w:space="0" w:color="auto"/>
              <w:bottom w:val="single" w:sz="4" w:space="0" w:color="auto"/>
              <w:right w:val="single" w:sz="4" w:space="0" w:color="auto"/>
            </w:tcBorders>
          </w:tcPr>
          <w:p w14:paraId="7DA7B18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552759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C2DF9E7" w14:textId="77777777" w:rsidTr="000D638E">
        <w:trPr>
          <w:trHeight w:val="29"/>
        </w:trPr>
        <w:tc>
          <w:tcPr>
            <w:tcW w:w="1907" w:type="dxa"/>
            <w:tcBorders>
              <w:top w:val="nil"/>
              <w:left w:val="single" w:sz="4" w:space="0" w:color="auto"/>
              <w:bottom w:val="nil"/>
              <w:right w:val="single" w:sz="4" w:space="0" w:color="auto"/>
            </w:tcBorders>
          </w:tcPr>
          <w:p w14:paraId="31C1CA4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27AEE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10E08A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47" w:type="dxa"/>
            <w:tcBorders>
              <w:top w:val="single" w:sz="4" w:space="0" w:color="auto"/>
              <w:left w:val="single" w:sz="4" w:space="0" w:color="auto"/>
              <w:bottom w:val="single" w:sz="4" w:space="0" w:color="auto"/>
              <w:right w:val="single" w:sz="4" w:space="0" w:color="auto"/>
            </w:tcBorders>
          </w:tcPr>
          <w:p w14:paraId="426EF6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35EE25D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B3B9774" w14:textId="77777777" w:rsidTr="000D638E">
        <w:trPr>
          <w:trHeight w:val="29"/>
        </w:trPr>
        <w:tc>
          <w:tcPr>
            <w:tcW w:w="1907" w:type="dxa"/>
            <w:tcBorders>
              <w:top w:val="nil"/>
              <w:left w:val="single" w:sz="4" w:space="0" w:color="auto"/>
              <w:bottom w:val="nil"/>
              <w:right w:val="single" w:sz="4" w:space="0" w:color="auto"/>
            </w:tcBorders>
          </w:tcPr>
          <w:p w14:paraId="5AD8DC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C817CD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E9FD77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47" w:type="dxa"/>
            <w:tcBorders>
              <w:top w:val="single" w:sz="4" w:space="0" w:color="auto"/>
              <w:left w:val="single" w:sz="4" w:space="0" w:color="auto"/>
              <w:bottom w:val="single" w:sz="4" w:space="0" w:color="auto"/>
              <w:right w:val="single" w:sz="4" w:space="0" w:color="auto"/>
            </w:tcBorders>
          </w:tcPr>
          <w:p w14:paraId="7519DE5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C74E32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D65004" w14:textId="77777777" w:rsidTr="000D638E">
        <w:trPr>
          <w:trHeight w:val="29"/>
        </w:trPr>
        <w:tc>
          <w:tcPr>
            <w:tcW w:w="1907" w:type="dxa"/>
            <w:tcBorders>
              <w:top w:val="nil"/>
              <w:left w:val="single" w:sz="4" w:space="0" w:color="auto"/>
              <w:bottom w:val="single" w:sz="4" w:space="0" w:color="auto"/>
              <w:right w:val="single" w:sz="4" w:space="0" w:color="auto"/>
            </w:tcBorders>
          </w:tcPr>
          <w:p w14:paraId="282E04D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87CCC2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6B0CD6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37C4F5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1A08775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BEB2E8" w14:textId="77777777" w:rsidTr="000D638E">
        <w:trPr>
          <w:trHeight w:val="29"/>
        </w:trPr>
        <w:tc>
          <w:tcPr>
            <w:tcW w:w="1907" w:type="dxa"/>
            <w:tcBorders>
              <w:top w:val="single" w:sz="4" w:space="0" w:color="auto"/>
              <w:left w:val="single" w:sz="4" w:space="0" w:color="auto"/>
              <w:bottom w:val="nil"/>
              <w:right w:val="single" w:sz="4" w:space="0" w:color="auto"/>
            </w:tcBorders>
          </w:tcPr>
          <w:p w14:paraId="25C891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CA_n2(2A)-n12A-n30A-n66A</w:t>
            </w:r>
          </w:p>
        </w:tc>
        <w:tc>
          <w:tcPr>
            <w:tcW w:w="2033" w:type="dxa"/>
            <w:tcBorders>
              <w:top w:val="single" w:sz="4" w:space="0" w:color="auto"/>
              <w:left w:val="single" w:sz="4" w:space="0" w:color="auto"/>
              <w:bottom w:val="nil"/>
              <w:right w:val="single" w:sz="4" w:space="0" w:color="auto"/>
            </w:tcBorders>
          </w:tcPr>
          <w:p w14:paraId="1A7E0D9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70DCC53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0864A2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1AD8D54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0B7BB7D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2448E7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1BEA151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47" w:type="dxa"/>
            <w:tcBorders>
              <w:top w:val="single" w:sz="4" w:space="0" w:color="auto"/>
              <w:left w:val="single" w:sz="4" w:space="0" w:color="auto"/>
              <w:bottom w:val="single" w:sz="4" w:space="0" w:color="auto"/>
              <w:right w:val="single" w:sz="4" w:space="0" w:color="auto"/>
            </w:tcBorders>
          </w:tcPr>
          <w:p w14:paraId="7E38609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CA_n2(2A)_BCS0</w:t>
            </w:r>
          </w:p>
        </w:tc>
        <w:tc>
          <w:tcPr>
            <w:tcW w:w="1780" w:type="dxa"/>
            <w:tcBorders>
              <w:top w:val="single" w:sz="4" w:space="0" w:color="auto"/>
              <w:left w:val="single" w:sz="4" w:space="0" w:color="auto"/>
              <w:bottom w:val="nil"/>
              <w:right w:val="single" w:sz="4" w:space="0" w:color="auto"/>
            </w:tcBorders>
          </w:tcPr>
          <w:p w14:paraId="53DE21A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8BB01FD" w14:textId="77777777" w:rsidTr="000D638E">
        <w:trPr>
          <w:trHeight w:val="29"/>
        </w:trPr>
        <w:tc>
          <w:tcPr>
            <w:tcW w:w="1907" w:type="dxa"/>
            <w:tcBorders>
              <w:top w:val="nil"/>
              <w:left w:val="single" w:sz="4" w:space="0" w:color="auto"/>
              <w:bottom w:val="nil"/>
              <w:right w:val="single" w:sz="4" w:space="0" w:color="auto"/>
            </w:tcBorders>
          </w:tcPr>
          <w:p w14:paraId="2DE2259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7C87A8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112609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47" w:type="dxa"/>
            <w:tcBorders>
              <w:top w:val="single" w:sz="4" w:space="0" w:color="auto"/>
              <w:left w:val="single" w:sz="4" w:space="0" w:color="auto"/>
              <w:bottom w:val="single" w:sz="4" w:space="0" w:color="auto"/>
              <w:right w:val="single" w:sz="4" w:space="0" w:color="auto"/>
            </w:tcBorders>
          </w:tcPr>
          <w:p w14:paraId="79116E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2CD1D3E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2C06DE3" w14:textId="77777777" w:rsidTr="000D638E">
        <w:trPr>
          <w:trHeight w:val="29"/>
        </w:trPr>
        <w:tc>
          <w:tcPr>
            <w:tcW w:w="1907" w:type="dxa"/>
            <w:tcBorders>
              <w:top w:val="nil"/>
              <w:left w:val="single" w:sz="4" w:space="0" w:color="auto"/>
              <w:bottom w:val="nil"/>
              <w:right w:val="single" w:sz="4" w:space="0" w:color="auto"/>
            </w:tcBorders>
          </w:tcPr>
          <w:p w14:paraId="0947FBD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994172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14A178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47" w:type="dxa"/>
            <w:tcBorders>
              <w:top w:val="single" w:sz="4" w:space="0" w:color="auto"/>
              <w:left w:val="single" w:sz="4" w:space="0" w:color="auto"/>
              <w:bottom w:val="single" w:sz="4" w:space="0" w:color="auto"/>
              <w:right w:val="single" w:sz="4" w:space="0" w:color="auto"/>
            </w:tcBorders>
          </w:tcPr>
          <w:p w14:paraId="02756B6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DA58A8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53F6036" w14:textId="77777777" w:rsidTr="000D638E">
        <w:trPr>
          <w:trHeight w:val="29"/>
        </w:trPr>
        <w:tc>
          <w:tcPr>
            <w:tcW w:w="1907" w:type="dxa"/>
            <w:tcBorders>
              <w:top w:val="nil"/>
              <w:left w:val="single" w:sz="4" w:space="0" w:color="auto"/>
              <w:bottom w:val="single" w:sz="4" w:space="0" w:color="auto"/>
              <w:right w:val="single" w:sz="4" w:space="0" w:color="auto"/>
            </w:tcBorders>
          </w:tcPr>
          <w:p w14:paraId="2B4445D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538925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653E64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2BB6329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07BFD44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BA29EB" w14:textId="77777777" w:rsidTr="000D638E">
        <w:trPr>
          <w:trHeight w:val="29"/>
        </w:trPr>
        <w:tc>
          <w:tcPr>
            <w:tcW w:w="1907" w:type="dxa"/>
            <w:tcBorders>
              <w:top w:val="single" w:sz="4" w:space="0" w:color="auto"/>
              <w:left w:val="single" w:sz="4" w:space="0" w:color="auto"/>
              <w:bottom w:val="nil"/>
              <w:right w:val="single" w:sz="4" w:space="0" w:color="auto"/>
            </w:tcBorders>
          </w:tcPr>
          <w:p w14:paraId="4B5AEF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CA_n2A-n12A-n30A-n66(2A)</w:t>
            </w:r>
          </w:p>
        </w:tc>
        <w:tc>
          <w:tcPr>
            <w:tcW w:w="2033" w:type="dxa"/>
            <w:tcBorders>
              <w:top w:val="single" w:sz="4" w:space="0" w:color="auto"/>
              <w:left w:val="single" w:sz="4" w:space="0" w:color="auto"/>
              <w:bottom w:val="nil"/>
              <w:right w:val="single" w:sz="4" w:space="0" w:color="auto"/>
            </w:tcBorders>
          </w:tcPr>
          <w:p w14:paraId="7A9773D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1F43995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7F5E1B8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58531F7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07EA601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4575EA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57A423F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47" w:type="dxa"/>
            <w:tcBorders>
              <w:top w:val="single" w:sz="4" w:space="0" w:color="auto"/>
              <w:left w:val="single" w:sz="4" w:space="0" w:color="auto"/>
              <w:bottom w:val="single" w:sz="4" w:space="0" w:color="auto"/>
              <w:right w:val="single" w:sz="4" w:space="0" w:color="auto"/>
            </w:tcBorders>
          </w:tcPr>
          <w:p w14:paraId="4F05BAF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9E25A9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26D1748" w14:textId="77777777" w:rsidTr="000D638E">
        <w:trPr>
          <w:trHeight w:val="29"/>
        </w:trPr>
        <w:tc>
          <w:tcPr>
            <w:tcW w:w="1907" w:type="dxa"/>
            <w:tcBorders>
              <w:top w:val="nil"/>
              <w:left w:val="single" w:sz="4" w:space="0" w:color="auto"/>
              <w:bottom w:val="nil"/>
              <w:right w:val="single" w:sz="4" w:space="0" w:color="auto"/>
            </w:tcBorders>
          </w:tcPr>
          <w:p w14:paraId="5FE71F1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0A1C0C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86C737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47" w:type="dxa"/>
            <w:tcBorders>
              <w:top w:val="single" w:sz="4" w:space="0" w:color="auto"/>
              <w:left w:val="single" w:sz="4" w:space="0" w:color="auto"/>
              <w:bottom w:val="single" w:sz="4" w:space="0" w:color="auto"/>
              <w:right w:val="single" w:sz="4" w:space="0" w:color="auto"/>
            </w:tcBorders>
          </w:tcPr>
          <w:p w14:paraId="1395B3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710AB27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7A561D" w14:textId="77777777" w:rsidTr="000D638E">
        <w:trPr>
          <w:trHeight w:val="29"/>
        </w:trPr>
        <w:tc>
          <w:tcPr>
            <w:tcW w:w="1907" w:type="dxa"/>
            <w:tcBorders>
              <w:top w:val="nil"/>
              <w:left w:val="single" w:sz="4" w:space="0" w:color="auto"/>
              <w:bottom w:val="nil"/>
              <w:right w:val="single" w:sz="4" w:space="0" w:color="auto"/>
            </w:tcBorders>
          </w:tcPr>
          <w:p w14:paraId="6E230AD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16379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04760D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47" w:type="dxa"/>
            <w:tcBorders>
              <w:top w:val="single" w:sz="4" w:space="0" w:color="auto"/>
              <w:left w:val="single" w:sz="4" w:space="0" w:color="auto"/>
              <w:bottom w:val="single" w:sz="4" w:space="0" w:color="auto"/>
              <w:right w:val="single" w:sz="4" w:space="0" w:color="auto"/>
            </w:tcBorders>
          </w:tcPr>
          <w:p w14:paraId="7D59EE9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E24025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52EB851" w14:textId="77777777" w:rsidTr="000D638E">
        <w:trPr>
          <w:trHeight w:val="29"/>
        </w:trPr>
        <w:tc>
          <w:tcPr>
            <w:tcW w:w="1907" w:type="dxa"/>
            <w:tcBorders>
              <w:top w:val="nil"/>
              <w:left w:val="single" w:sz="4" w:space="0" w:color="auto"/>
              <w:bottom w:val="single" w:sz="4" w:space="0" w:color="auto"/>
              <w:right w:val="single" w:sz="4" w:space="0" w:color="auto"/>
            </w:tcBorders>
          </w:tcPr>
          <w:p w14:paraId="5E466B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E8E6D5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90587A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74331FA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CA_n66(2A)_BCS1</w:t>
            </w:r>
          </w:p>
        </w:tc>
        <w:tc>
          <w:tcPr>
            <w:tcW w:w="1780" w:type="dxa"/>
            <w:tcBorders>
              <w:top w:val="nil"/>
              <w:left w:val="single" w:sz="4" w:space="0" w:color="auto"/>
              <w:bottom w:val="single" w:sz="4" w:space="0" w:color="auto"/>
              <w:right w:val="single" w:sz="4" w:space="0" w:color="auto"/>
            </w:tcBorders>
          </w:tcPr>
          <w:p w14:paraId="685377F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4E8079" w14:textId="77777777" w:rsidTr="000D638E">
        <w:trPr>
          <w:trHeight w:val="29"/>
        </w:trPr>
        <w:tc>
          <w:tcPr>
            <w:tcW w:w="1907" w:type="dxa"/>
            <w:tcBorders>
              <w:top w:val="single" w:sz="4" w:space="0" w:color="auto"/>
              <w:left w:val="single" w:sz="4" w:space="0" w:color="auto"/>
              <w:bottom w:val="nil"/>
              <w:right w:val="single" w:sz="4" w:space="0" w:color="auto"/>
            </w:tcBorders>
          </w:tcPr>
          <w:p w14:paraId="4C61D6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CA_n2A-n12A-n30A-n77A</w:t>
            </w:r>
          </w:p>
        </w:tc>
        <w:tc>
          <w:tcPr>
            <w:tcW w:w="2033" w:type="dxa"/>
            <w:tcBorders>
              <w:top w:val="single" w:sz="4" w:space="0" w:color="auto"/>
              <w:left w:val="single" w:sz="4" w:space="0" w:color="auto"/>
              <w:bottom w:val="nil"/>
              <w:right w:val="single" w:sz="4" w:space="0" w:color="auto"/>
            </w:tcBorders>
          </w:tcPr>
          <w:p w14:paraId="6081806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327B6BF"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059ABA9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BF520B4"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5F457CF"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29D95F71"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132F31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147FE98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47" w:type="dxa"/>
            <w:tcBorders>
              <w:top w:val="single" w:sz="4" w:space="0" w:color="auto"/>
              <w:left w:val="single" w:sz="4" w:space="0" w:color="auto"/>
              <w:bottom w:val="single" w:sz="4" w:space="0" w:color="auto"/>
              <w:right w:val="single" w:sz="4" w:space="0" w:color="auto"/>
            </w:tcBorders>
          </w:tcPr>
          <w:p w14:paraId="0A2F35D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0304ED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80B112B" w14:textId="77777777" w:rsidTr="000D638E">
        <w:trPr>
          <w:trHeight w:val="29"/>
        </w:trPr>
        <w:tc>
          <w:tcPr>
            <w:tcW w:w="1907" w:type="dxa"/>
            <w:tcBorders>
              <w:top w:val="nil"/>
              <w:left w:val="single" w:sz="4" w:space="0" w:color="auto"/>
              <w:bottom w:val="nil"/>
              <w:right w:val="single" w:sz="4" w:space="0" w:color="auto"/>
            </w:tcBorders>
          </w:tcPr>
          <w:p w14:paraId="26A39C6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DB37A8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9704A7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n12</w:t>
            </w:r>
          </w:p>
        </w:tc>
        <w:tc>
          <w:tcPr>
            <w:tcW w:w="2947" w:type="dxa"/>
            <w:tcBorders>
              <w:top w:val="single" w:sz="4" w:space="0" w:color="auto"/>
              <w:left w:val="single" w:sz="4" w:space="0" w:color="auto"/>
              <w:bottom w:val="single" w:sz="4" w:space="0" w:color="auto"/>
              <w:right w:val="single" w:sz="4" w:space="0" w:color="auto"/>
            </w:tcBorders>
          </w:tcPr>
          <w:p w14:paraId="03E64E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356969C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7E508D9" w14:textId="77777777" w:rsidTr="000D638E">
        <w:trPr>
          <w:trHeight w:val="29"/>
        </w:trPr>
        <w:tc>
          <w:tcPr>
            <w:tcW w:w="1907" w:type="dxa"/>
            <w:tcBorders>
              <w:top w:val="nil"/>
              <w:left w:val="single" w:sz="4" w:space="0" w:color="auto"/>
              <w:bottom w:val="nil"/>
              <w:right w:val="single" w:sz="4" w:space="0" w:color="auto"/>
            </w:tcBorders>
          </w:tcPr>
          <w:p w14:paraId="4B9E625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6301EB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F1639C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47" w:type="dxa"/>
            <w:tcBorders>
              <w:top w:val="single" w:sz="4" w:space="0" w:color="auto"/>
              <w:left w:val="single" w:sz="4" w:space="0" w:color="auto"/>
              <w:bottom w:val="single" w:sz="4" w:space="0" w:color="auto"/>
              <w:right w:val="single" w:sz="4" w:space="0" w:color="auto"/>
            </w:tcBorders>
          </w:tcPr>
          <w:p w14:paraId="22B35A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593F32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8529D1" w14:textId="77777777" w:rsidTr="000D638E">
        <w:trPr>
          <w:trHeight w:val="29"/>
        </w:trPr>
        <w:tc>
          <w:tcPr>
            <w:tcW w:w="1907" w:type="dxa"/>
            <w:tcBorders>
              <w:top w:val="nil"/>
              <w:left w:val="single" w:sz="4" w:space="0" w:color="auto"/>
              <w:bottom w:val="single" w:sz="4" w:space="0" w:color="auto"/>
              <w:right w:val="single" w:sz="4" w:space="0" w:color="auto"/>
            </w:tcBorders>
          </w:tcPr>
          <w:p w14:paraId="18913E3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70C34C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A51484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2B4E960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0DF246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1037988" w14:textId="77777777" w:rsidTr="000D638E">
        <w:trPr>
          <w:trHeight w:val="29"/>
        </w:trPr>
        <w:tc>
          <w:tcPr>
            <w:tcW w:w="1907" w:type="dxa"/>
            <w:tcBorders>
              <w:top w:val="single" w:sz="4" w:space="0" w:color="auto"/>
              <w:left w:val="single" w:sz="4" w:space="0" w:color="auto"/>
              <w:bottom w:val="nil"/>
              <w:right w:val="single" w:sz="4" w:space="0" w:color="auto"/>
            </w:tcBorders>
          </w:tcPr>
          <w:p w14:paraId="0EA1DD9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CA_n2(2A)-n12A-n30A-n77A</w:t>
            </w:r>
          </w:p>
        </w:tc>
        <w:tc>
          <w:tcPr>
            <w:tcW w:w="2033" w:type="dxa"/>
            <w:tcBorders>
              <w:top w:val="single" w:sz="4" w:space="0" w:color="auto"/>
              <w:left w:val="single" w:sz="4" w:space="0" w:color="auto"/>
              <w:bottom w:val="nil"/>
              <w:right w:val="single" w:sz="4" w:space="0" w:color="auto"/>
            </w:tcBorders>
          </w:tcPr>
          <w:p w14:paraId="72BEC4B4"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B8D2398"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109B3332"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2D07C8C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1EAD4172"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77B48821"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3D7526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5680E8F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n2</w:t>
            </w:r>
          </w:p>
        </w:tc>
        <w:tc>
          <w:tcPr>
            <w:tcW w:w="2947" w:type="dxa"/>
            <w:tcBorders>
              <w:top w:val="single" w:sz="4" w:space="0" w:color="auto"/>
              <w:left w:val="single" w:sz="4" w:space="0" w:color="auto"/>
              <w:bottom w:val="single" w:sz="4" w:space="0" w:color="auto"/>
              <w:right w:val="single" w:sz="4" w:space="0" w:color="auto"/>
            </w:tcBorders>
          </w:tcPr>
          <w:p w14:paraId="2A7765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0" w:type="dxa"/>
            <w:tcBorders>
              <w:top w:val="single" w:sz="4" w:space="0" w:color="auto"/>
              <w:left w:val="single" w:sz="4" w:space="0" w:color="auto"/>
              <w:bottom w:val="nil"/>
              <w:right w:val="single" w:sz="4" w:space="0" w:color="auto"/>
            </w:tcBorders>
          </w:tcPr>
          <w:p w14:paraId="41811B5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05AB6FC6" w14:textId="77777777" w:rsidTr="000D638E">
        <w:trPr>
          <w:trHeight w:val="29"/>
        </w:trPr>
        <w:tc>
          <w:tcPr>
            <w:tcW w:w="1907" w:type="dxa"/>
            <w:tcBorders>
              <w:top w:val="nil"/>
              <w:left w:val="single" w:sz="4" w:space="0" w:color="auto"/>
              <w:bottom w:val="nil"/>
              <w:right w:val="single" w:sz="4" w:space="0" w:color="auto"/>
            </w:tcBorders>
          </w:tcPr>
          <w:p w14:paraId="4D5A197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48FD9E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DA6329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n12</w:t>
            </w:r>
          </w:p>
        </w:tc>
        <w:tc>
          <w:tcPr>
            <w:tcW w:w="2947" w:type="dxa"/>
            <w:tcBorders>
              <w:top w:val="single" w:sz="4" w:space="0" w:color="auto"/>
              <w:left w:val="single" w:sz="4" w:space="0" w:color="auto"/>
              <w:bottom w:val="single" w:sz="4" w:space="0" w:color="auto"/>
              <w:right w:val="single" w:sz="4" w:space="0" w:color="auto"/>
            </w:tcBorders>
          </w:tcPr>
          <w:p w14:paraId="1BEF27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40BF4AF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C5F902" w14:textId="77777777" w:rsidTr="000D638E">
        <w:trPr>
          <w:trHeight w:val="29"/>
        </w:trPr>
        <w:tc>
          <w:tcPr>
            <w:tcW w:w="1907" w:type="dxa"/>
            <w:tcBorders>
              <w:top w:val="nil"/>
              <w:left w:val="single" w:sz="4" w:space="0" w:color="auto"/>
              <w:bottom w:val="nil"/>
              <w:right w:val="single" w:sz="4" w:space="0" w:color="auto"/>
            </w:tcBorders>
          </w:tcPr>
          <w:p w14:paraId="1CEBBF7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B1C3AF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50E618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n30</w:t>
            </w:r>
          </w:p>
        </w:tc>
        <w:tc>
          <w:tcPr>
            <w:tcW w:w="2947" w:type="dxa"/>
            <w:tcBorders>
              <w:top w:val="single" w:sz="4" w:space="0" w:color="auto"/>
              <w:left w:val="single" w:sz="4" w:space="0" w:color="auto"/>
              <w:bottom w:val="single" w:sz="4" w:space="0" w:color="auto"/>
              <w:right w:val="single" w:sz="4" w:space="0" w:color="auto"/>
            </w:tcBorders>
          </w:tcPr>
          <w:p w14:paraId="33BF7A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3DB2F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8B9997" w14:textId="77777777" w:rsidTr="000D638E">
        <w:trPr>
          <w:trHeight w:val="29"/>
        </w:trPr>
        <w:tc>
          <w:tcPr>
            <w:tcW w:w="1907" w:type="dxa"/>
            <w:tcBorders>
              <w:top w:val="nil"/>
              <w:left w:val="single" w:sz="4" w:space="0" w:color="auto"/>
              <w:bottom w:val="single" w:sz="4" w:space="0" w:color="auto"/>
              <w:right w:val="single" w:sz="4" w:space="0" w:color="auto"/>
            </w:tcBorders>
          </w:tcPr>
          <w:p w14:paraId="37EE8F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5FB708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A19E8A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n77</w:t>
            </w:r>
          </w:p>
        </w:tc>
        <w:tc>
          <w:tcPr>
            <w:tcW w:w="2947" w:type="dxa"/>
            <w:tcBorders>
              <w:top w:val="single" w:sz="4" w:space="0" w:color="auto"/>
              <w:left w:val="single" w:sz="4" w:space="0" w:color="auto"/>
              <w:bottom w:val="single" w:sz="4" w:space="0" w:color="auto"/>
              <w:right w:val="single" w:sz="4" w:space="0" w:color="auto"/>
            </w:tcBorders>
          </w:tcPr>
          <w:p w14:paraId="3EFF2C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E4EAE8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B59ECE" w14:textId="77777777" w:rsidTr="000D638E">
        <w:trPr>
          <w:trHeight w:val="29"/>
        </w:trPr>
        <w:tc>
          <w:tcPr>
            <w:tcW w:w="1907" w:type="dxa"/>
            <w:tcBorders>
              <w:top w:val="single" w:sz="4" w:space="0" w:color="auto"/>
              <w:left w:val="single" w:sz="4" w:space="0" w:color="auto"/>
              <w:bottom w:val="nil"/>
              <w:right w:val="single" w:sz="4" w:space="0" w:color="auto"/>
            </w:tcBorders>
          </w:tcPr>
          <w:p w14:paraId="058FF01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eastAsia="en-GB"/>
              </w:rPr>
              <w:t>CA_n2A-n12A-n30A-n77(2A)</w:t>
            </w:r>
          </w:p>
        </w:tc>
        <w:tc>
          <w:tcPr>
            <w:tcW w:w="2033" w:type="dxa"/>
            <w:tcBorders>
              <w:top w:val="single" w:sz="4" w:space="0" w:color="auto"/>
              <w:left w:val="single" w:sz="4" w:space="0" w:color="auto"/>
              <w:bottom w:val="nil"/>
              <w:right w:val="single" w:sz="4" w:space="0" w:color="auto"/>
            </w:tcBorders>
          </w:tcPr>
          <w:p w14:paraId="7DF9E7E8"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42BBC5"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562A6495"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3361974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41F4340A"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507D298A"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CAF7F0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3A91EF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n2</w:t>
            </w:r>
          </w:p>
        </w:tc>
        <w:tc>
          <w:tcPr>
            <w:tcW w:w="2947" w:type="dxa"/>
            <w:tcBorders>
              <w:top w:val="single" w:sz="4" w:space="0" w:color="auto"/>
              <w:left w:val="single" w:sz="4" w:space="0" w:color="auto"/>
              <w:bottom w:val="single" w:sz="4" w:space="0" w:color="auto"/>
              <w:right w:val="single" w:sz="4" w:space="0" w:color="auto"/>
            </w:tcBorders>
          </w:tcPr>
          <w:p w14:paraId="2A15A1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AD2453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793083F" w14:textId="77777777" w:rsidTr="000D638E">
        <w:trPr>
          <w:trHeight w:val="29"/>
        </w:trPr>
        <w:tc>
          <w:tcPr>
            <w:tcW w:w="1907" w:type="dxa"/>
            <w:tcBorders>
              <w:top w:val="nil"/>
              <w:left w:val="single" w:sz="4" w:space="0" w:color="auto"/>
              <w:bottom w:val="nil"/>
              <w:right w:val="single" w:sz="4" w:space="0" w:color="auto"/>
            </w:tcBorders>
          </w:tcPr>
          <w:p w14:paraId="459A002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005B92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69D023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n12</w:t>
            </w:r>
          </w:p>
        </w:tc>
        <w:tc>
          <w:tcPr>
            <w:tcW w:w="2947" w:type="dxa"/>
            <w:tcBorders>
              <w:top w:val="single" w:sz="4" w:space="0" w:color="auto"/>
              <w:left w:val="single" w:sz="4" w:space="0" w:color="auto"/>
              <w:bottom w:val="single" w:sz="4" w:space="0" w:color="auto"/>
              <w:right w:val="single" w:sz="4" w:space="0" w:color="auto"/>
            </w:tcBorders>
          </w:tcPr>
          <w:p w14:paraId="406A7A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4FE88DC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25413A" w14:textId="77777777" w:rsidTr="000D638E">
        <w:trPr>
          <w:trHeight w:val="29"/>
        </w:trPr>
        <w:tc>
          <w:tcPr>
            <w:tcW w:w="1907" w:type="dxa"/>
            <w:tcBorders>
              <w:top w:val="nil"/>
              <w:left w:val="single" w:sz="4" w:space="0" w:color="auto"/>
              <w:bottom w:val="nil"/>
              <w:right w:val="single" w:sz="4" w:space="0" w:color="auto"/>
            </w:tcBorders>
          </w:tcPr>
          <w:p w14:paraId="4EB0184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4A028E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F4DAF8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n30</w:t>
            </w:r>
          </w:p>
        </w:tc>
        <w:tc>
          <w:tcPr>
            <w:tcW w:w="2947" w:type="dxa"/>
            <w:tcBorders>
              <w:top w:val="single" w:sz="4" w:space="0" w:color="auto"/>
              <w:left w:val="single" w:sz="4" w:space="0" w:color="auto"/>
              <w:bottom w:val="single" w:sz="4" w:space="0" w:color="auto"/>
              <w:right w:val="single" w:sz="4" w:space="0" w:color="auto"/>
            </w:tcBorders>
          </w:tcPr>
          <w:p w14:paraId="0252F1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430D954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9C08E3" w14:textId="77777777" w:rsidTr="000D638E">
        <w:trPr>
          <w:trHeight w:val="29"/>
        </w:trPr>
        <w:tc>
          <w:tcPr>
            <w:tcW w:w="1907" w:type="dxa"/>
            <w:tcBorders>
              <w:top w:val="nil"/>
              <w:left w:val="single" w:sz="4" w:space="0" w:color="auto"/>
              <w:bottom w:val="single" w:sz="4" w:space="0" w:color="auto"/>
              <w:right w:val="single" w:sz="4" w:space="0" w:color="auto"/>
            </w:tcBorders>
          </w:tcPr>
          <w:p w14:paraId="5F443CE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7E0C32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4AC99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eastAsia="en-GB"/>
              </w:rPr>
              <w:t>n77</w:t>
            </w:r>
          </w:p>
        </w:tc>
        <w:tc>
          <w:tcPr>
            <w:tcW w:w="2947" w:type="dxa"/>
            <w:tcBorders>
              <w:top w:val="single" w:sz="4" w:space="0" w:color="auto"/>
              <w:left w:val="single" w:sz="4" w:space="0" w:color="auto"/>
              <w:bottom w:val="single" w:sz="4" w:space="0" w:color="auto"/>
              <w:right w:val="single" w:sz="4" w:space="0" w:color="auto"/>
            </w:tcBorders>
          </w:tcPr>
          <w:p w14:paraId="4C792D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5FDF827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91C0753" w14:textId="77777777" w:rsidTr="000D638E">
        <w:trPr>
          <w:trHeight w:val="29"/>
        </w:trPr>
        <w:tc>
          <w:tcPr>
            <w:tcW w:w="1907" w:type="dxa"/>
            <w:tcBorders>
              <w:top w:val="single" w:sz="4" w:space="0" w:color="auto"/>
              <w:left w:val="single" w:sz="4" w:space="0" w:color="auto"/>
              <w:bottom w:val="nil"/>
              <w:right w:val="single" w:sz="4" w:space="0" w:color="auto"/>
            </w:tcBorders>
          </w:tcPr>
          <w:p w14:paraId="290DAC2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CA_n2(2A)-n12A-n30A-n77(2A)</w:t>
            </w:r>
          </w:p>
        </w:tc>
        <w:tc>
          <w:tcPr>
            <w:tcW w:w="2033" w:type="dxa"/>
            <w:tcBorders>
              <w:top w:val="single" w:sz="4" w:space="0" w:color="auto"/>
              <w:left w:val="single" w:sz="4" w:space="0" w:color="auto"/>
              <w:bottom w:val="nil"/>
              <w:right w:val="single" w:sz="4" w:space="0" w:color="auto"/>
            </w:tcBorders>
          </w:tcPr>
          <w:p w14:paraId="0C923D25"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1407A4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019FB45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66D6FA9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60589CD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CA_n12A-n30A</w:t>
            </w:r>
          </w:p>
          <w:p w14:paraId="4286DB6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4A9C91DB" w14:textId="77777777" w:rsidR="000B628D" w:rsidRPr="00AE7509" w:rsidRDefault="000B628D" w:rsidP="0088526D">
            <w:pPr>
              <w:pStyle w:val="TAC"/>
              <w:rPr>
                <w:lang w:eastAsia="zh-CN"/>
              </w:rPr>
            </w:pPr>
            <w:r w:rsidRPr="00AE7509">
              <w:rPr>
                <w:rFonts w:eastAsia="宋体"/>
                <w:lang w:val="en-US"/>
              </w:rPr>
              <w:t>CA_n30A-n77A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3944D4E"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n2</w:t>
            </w:r>
          </w:p>
        </w:tc>
        <w:tc>
          <w:tcPr>
            <w:tcW w:w="2947" w:type="dxa"/>
            <w:tcBorders>
              <w:top w:val="single" w:sz="4" w:space="0" w:color="auto"/>
              <w:left w:val="single" w:sz="4" w:space="0" w:color="auto"/>
              <w:bottom w:val="single" w:sz="4" w:space="0" w:color="auto"/>
              <w:right w:val="single" w:sz="4" w:space="0" w:color="auto"/>
            </w:tcBorders>
          </w:tcPr>
          <w:p w14:paraId="1B66A5DF"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CA_n2(2A)_BCS0</w:t>
            </w:r>
          </w:p>
        </w:tc>
        <w:tc>
          <w:tcPr>
            <w:tcW w:w="1780" w:type="dxa"/>
            <w:tcBorders>
              <w:top w:val="single" w:sz="4" w:space="0" w:color="auto"/>
              <w:left w:val="single" w:sz="4" w:space="0" w:color="auto"/>
              <w:bottom w:val="nil"/>
              <w:right w:val="single" w:sz="4" w:space="0" w:color="auto"/>
            </w:tcBorders>
          </w:tcPr>
          <w:p w14:paraId="4BF60B4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A6A2E67" w14:textId="77777777" w:rsidTr="000D638E">
        <w:trPr>
          <w:trHeight w:val="29"/>
        </w:trPr>
        <w:tc>
          <w:tcPr>
            <w:tcW w:w="1907" w:type="dxa"/>
            <w:tcBorders>
              <w:top w:val="nil"/>
              <w:left w:val="single" w:sz="4" w:space="0" w:color="auto"/>
              <w:bottom w:val="nil"/>
              <w:right w:val="single" w:sz="4" w:space="0" w:color="auto"/>
            </w:tcBorders>
          </w:tcPr>
          <w:p w14:paraId="0351D52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56AA5AF"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7632217"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n12</w:t>
            </w:r>
          </w:p>
        </w:tc>
        <w:tc>
          <w:tcPr>
            <w:tcW w:w="2947" w:type="dxa"/>
            <w:tcBorders>
              <w:top w:val="single" w:sz="4" w:space="0" w:color="auto"/>
              <w:left w:val="single" w:sz="4" w:space="0" w:color="auto"/>
              <w:bottom w:val="single" w:sz="4" w:space="0" w:color="auto"/>
              <w:right w:val="single" w:sz="4" w:space="0" w:color="auto"/>
            </w:tcBorders>
          </w:tcPr>
          <w:p w14:paraId="511F8BF8"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42498B1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0D89CD5" w14:textId="77777777" w:rsidTr="000D638E">
        <w:trPr>
          <w:trHeight w:val="29"/>
        </w:trPr>
        <w:tc>
          <w:tcPr>
            <w:tcW w:w="1907" w:type="dxa"/>
            <w:tcBorders>
              <w:top w:val="nil"/>
              <w:left w:val="single" w:sz="4" w:space="0" w:color="auto"/>
              <w:bottom w:val="nil"/>
              <w:right w:val="single" w:sz="4" w:space="0" w:color="auto"/>
            </w:tcBorders>
          </w:tcPr>
          <w:p w14:paraId="7682E39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662A85F"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1E2101D"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n30</w:t>
            </w:r>
          </w:p>
        </w:tc>
        <w:tc>
          <w:tcPr>
            <w:tcW w:w="2947" w:type="dxa"/>
            <w:tcBorders>
              <w:top w:val="single" w:sz="4" w:space="0" w:color="auto"/>
              <w:left w:val="single" w:sz="4" w:space="0" w:color="auto"/>
              <w:bottom w:val="single" w:sz="4" w:space="0" w:color="auto"/>
              <w:right w:val="single" w:sz="4" w:space="0" w:color="auto"/>
            </w:tcBorders>
          </w:tcPr>
          <w:p w14:paraId="38910CF1"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FAA3C5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1DE1D91" w14:textId="77777777" w:rsidTr="000D638E">
        <w:trPr>
          <w:trHeight w:val="29"/>
        </w:trPr>
        <w:tc>
          <w:tcPr>
            <w:tcW w:w="1907" w:type="dxa"/>
            <w:tcBorders>
              <w:top w:val="nil"/>
              <w:left w:val="single" w:sz="4" w:space="0" w:color="auto"/>
              <w:bottom w:val="single" w:sz="4" w:space="0" w:color="auto"/>
              <w:right w:val="single" w:sz="4" w:space="0" w:color="auto"/>
            </w:tcBorders>
          </w:tcPr>
          <w:p w14:paraId="0105741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9427E1A"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6EC81B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n77</w:t>
            </w:r>
          </w:p>
        </w:tc>
        <w:tc>
          <w:tcPr>
            <w:tcW w:w="2947" w:type="dxa"/>
            <w:tcBorders>
              <w:top w:val="single" w:sz="4" w:space="0" w:color="auto"/>
              <w:left w:val="single" w:sz="4" w:space="0" w:color="auto"/>
              <w:bottom w:val="single" w:sz="4" w:space="0" w:color="auto"/>
              <w:right w:val="single" w:sz="4" w:space="0" w:color="auto"/>
            </w:tcBorders>
          </w:tcPr>
          <w:p w14:paraId="0A3824DE"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26EB09A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8CD879" w14:textId="77777777" w:rsidTr="000D638E">
        <w:trPr>
          <w:trHeight w:val="29"/>
        </w:trPr>
        <w:tc>
          <w:tcPr>
            <w:tcW w:w="1907" w:type="dxa"/>
            <w:tcBorders>
              <w:top w:val="single" w:sz="4" w:space="0" w:color="auto"/>
              <w:left w:val="single" w:sz="4" w:space="0" w:color="auto"/>
              <w:bottom w:val="nil"/>
              <w:right w:val="single" w:sz="4" w:space="0" w:color="auto"/>
            </w:tcBorders>
          </w:tcPr>
          <w:p w14:paraId="61210B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CA_n2A-n12A-n66A-n77A</w:t>
            </w:r>
          </w:p>
        </w:tc>
        <w:tc>
          <w:tcPr>
            <w:tcW w:w="2033" w:type="dxa"/>
            <w:tcBorders>
              <w:top w:val="single" w:sz="4" w:space="0" w:color="auto"/>
              <w:left w:val="single" w:sz="4" w:space="0" w:color="auto"/>
              <w:bottom w:val="nil"/>
              <w:right w:val="single" w:sz="4" w:space="0" w:color="auto"/>
            </w:tcBorders>
          </w:tcPr>
          <w:p w14:paraId="4BC72189"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15E51A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0A6F0EB8"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194724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6F0C192"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2D3EC53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5C20E4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4EF2AC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1648388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BAC999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D29EE7E" w14:textId="77777777" w:rsidTr="000D638E">
        <w:trPr>
          <w:trHeight w:val="29"/>
        </w:trPr>
        <w:tc>
          <w:tcPr>
            <w:tcW w:w="1907" w:type="dxa"/>
            <w:tcBorders>
              <w:top w:val="nil"/>
              <w:left w:val="single" w:sz="4" w:space="0" w:color="auto"/>
              <w:bottom w:val="nil"/>
              <w:right w:val="single" w:sz="4" w:space="0" w:color="auto"/>
            </w:tcBorders>
          </w:tcPr>
          <w:p w14:paraId="515970C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F492FF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5C1886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4C9B56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7E54255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AF0F2DE" w14:textId="77777777" w:rsidTr="000D638E">
        <w:trPr>
          <w:trHeight w:val="29"/>
        </w:trPr>
        <w:tc>
          <w:tcPr>
            <w:tcW w:w="1907" w:type="dxa"/>
            <w:tcBorders>
              <w:top w:val="nil"/>
              <w:left w:val="single" w:sz="4" w:space="0" w:color="auto"/>
              <w:bottom w:val="nil"/>
              <w:right w:val="single" w:sz="4" w:space="0" w:color="auto"/>
            </w:tcBorders>
          </w:tcPr>
          <w:p w14:paraId="4CAF614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F3353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F185C7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14A086A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D5B199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9CA4A2B" w14:textId="77777777" w:rsidTr="000D638E">
        <w:trPr>
          <w:trHeight w:val="29"/>
        </w:trPr>
        <w:tc>
          <w:tcPr>
            <w:tcW w:w="1907" w:type="dxa"/>
            <w:tcBorders>
              <w:top w:val="nil"/>
              <w:left w:val="single" w:sz="4" w:space="0" w:color="auto"/>
              <w:bottom w:val="single" w:sz="4" w:space="0" w:color="auto"/>
              <w:right w:val="single" w:sz="4" w:space="0" w:color="auto"/>
            </w:tcBorders>
          </w:tcPr>
          <w:p w14:paraId="68A2202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EB8CC3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27F357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65330E1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lang w:val="en-US" w:eastAsia="zh-CN" w:bidi="ar"/>
              </w:rPr>
              <w:t>10, 15, 20, 30, 40, 50, 60, 70, 80, 90, 100</w:t>
            </w:r>
          </w:p>
        </w:tc>
        <w:tc>
          <w:tcPr>
            <w:tcW w:w="1780" w:type="dxa"/>
            <w:tcBorders>
              <w:top w:val="nil"/>
              <w:left w:val="single" w:sz="4" w:space="0" w:color="auto"/>
              <w:bottom w:val="single" w:sz="4" w:space="0" w:color="auto"/>
              <w:right w:val="single" w:sz="4" w:space="0" w:color="auto"/>
            </w:tcBorders>
          </w:tcPr>
          <w:p w14:paraId="72B1605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52E4F0" w14:textId="77777777" w:rsidTr="000D638E">
        <w:trPr>
          <w:trHeight w:val="29"/>
        </w:trPr>
        <w:tc>
          <w:tcPr>
            <w:tcW w:w="1907" w:type="dxa"/>
            <w:tcBorders>
              <w:top w:val="single" w:sz="4" w:space="0" w:color="auto"/>
              <w:left w:val="single" w:sz="4" w:space="0" w:color="auto"/>
              <w:bottom w:val="nil"/>
              <w:right w:val="single" w:sz="4" w:space="0" w:color="auto"/>
            </w:tcBorders>
          </w:tcPr>
          <w:p w14:paraId="008C15A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CA_n2(2A)-n12A-n66A-n77A</w:t>
            </w:r>
          </w:p>
        </w:tc>
        <w:tc>
          <w:tcPr>
            <w:tcW w:w="2033" w:type="dxa"/>
            <w:tcBorders>
              <w:top w:val="single" w:sz="4" w:space="0" w:color="auto"/>
              <w:left w:val="single" w:sz="4" w:space="0" w:color="auto"/>
              <w:bottom w:val="nil"/>
              <w:right w:val="single" w:sz="4" w:space="0" w:color="auto"/>
            </w:tcBorders>
          </w:tcPr>
          <w:p w14:paraId="1926C2AB"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F06D34A"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43E4B9ED"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38BD9AE1"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5CEB8526"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525FF3B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4615CFC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DD101C0"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663CF146"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CA_n2(2A)_BCS0</w:t>
            </w:r>
          </w:p>
        </w:tc>
        <w:tc>
          <w:tcPr>
            <w:tcW w:w="1780" w:type="dxa"/>
            <w:tcBorders>
              <w:top w:val="single" w:sz="4" w:space="0" w:color="auto"/>
              <w:left w:val="single" w:sz="4" w:space="0" w:color="auto"/>
              <w:bottom w:val="nil"/>
              <w:right w:val="single" w:sz="4" w:space="0" w:color="auto"/>
            </w:tcBorders>
          </w:tcPr>
          <w:p w14:paraId="4B00F20E"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70D95349" w14:textId="77777777" w:rsidTr="000D638E">
        <w:trPr>
          <w:trHeight w:val="29"/>
        </w:trPr>
        <w:tc>
          <w:tcPr>
            <w:tcW w:w="1907" w:type="dxa"/>
            <w:tcBorders>
              <w:top w:val="nil"/>
              <w:left w:val="single" w:sz="4" w:space="0" w:color="auto"/>
              <w:bottom w:val="nil"/>
              <w:right w:val="single" w:sz="4" w:space="0" w:color="auto"/>
            </w:tcBorders>
          </w:tcPr>
          <w:p w14:paraId="4D25D3E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F403E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EA419CC"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187E7590"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4670CF9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94647C3" w14:textId="77777777" w:rsidTr="000D638E">
        <w:trPr>
          <w:trHeight w:val="29"/>
        </w:trPr>
        <w:tc>
          <w:tcPr>
            <w:tcW w:w="1907" w:type="dxa"/>
            <w:tcBorders>
              <w:top w:val="nil"/>
              <w:left w:val="single" w:sz="4" w:space="0" w:color="auto"/>
              <w:bottom w:val="nil"/>
              <w:right w:val="single" w:sz="4" w:space="0" w:color="auto"/>
            </w:tcBorders>
          </w:tcPr>
          <w:p w14:paraId="5C5CF98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5DD79F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C9E103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6DFF8A5"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952D1C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4C954B3" w14:textId="77777777" w:rsidTr="000D638E">
        <w:trPr>
          <w:trHeight w:val="29"/>
        </w:trPr>
        <w:tc>
          <w:tcPr>
            <w:tcW w:w="1907" w:type="dxa"/>
            <w:tcBorders>
              <w:top w:val="nil"/>
              <w:left w:val="single" w:sz="4" w:space="0" w:color="auto"/>
              <w:bottom w:val="single" w:sz="4" w:space="0" w:color="auto"/>
              <w:right w:val="single" w:sz="4" w:space="0" w:color="auto"/>
            </w:tcBorders>
          </w:tcPr>
          <w:p w14:paraId="583BCB7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8F9AD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D7A8D0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11825EBB"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178DD2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F62956" w14:textId="77777777" w:rsidTr="000D638E">
        <w:trPr>
          <w:trHeight w:val="29"/>
        </w:trPr>
        <w:tc>
          <w:tcPr>
            <w:tcW w:w="1907" w:type="dxa"/>
            <w:tcBorders>
              <w:top w:val="single" w:sz="4" w:space="0" w:color="auto"/>
              <w:left w:val="single" w:sz="4" w:space="0" w:color="auto"/>
              <w:bottom w:val="nil"/>
              <w:right w:val="single" w:sz="4" w:space="0" w:color="auto"/>
            </w:tcBorders>
          </w:tcPr>
          <w:p w14:paraId="5AC3129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CA_n2A-n12A-n66(2A)-n77A</w:t>
            </w:r>
          </w:p>
        </w:tc>
        <w:tc>
          <w:tcPr>
            <w:tcW w:w="2033" w:type="dxa"/>
            <w:tcBorders>
              <w:top w:val="single" w:sz="4" w:space="0" w:color="auto"/>
              <w:left w:val="single" w:sz="4" w:space="0" w:color="auto"/>
              <w:bottom w:val="nil"/>
              <w:right w:val="single" w:sz="4" w:space="0" w:color="auto"/>
            </w:tcBorders>
          </w:tcPr>
          <w:p w14:paraId="08AD3A92"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8ACB55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14B60E05"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2744A4DE"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0F75A454"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2F2DEF87"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104ACCB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09B29B9"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7B9C5101"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cs="Arial"/>
                <w:color w:val="000000"/>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6DC996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6ED7775" w14:textId="77777777" w:rsidTr="000D638E">
        <w:trPr>
          <w:trHeight w:val="29"/>
        </w:trPr>
        <w:tc>
          <w:tcPr>
            <w:tcW w:w="1907" w:type="dxa"/>
            <w:tcBorders>
              <w:top w:val="nil"/>
              <w:left w:val="single" w:sz="4" w:space="0" w:color="auto"/>
              <w:bottom w:val="nil"/>
              <w:right w:val="single" w:sz="4" w:space="0" w:color="auto"/>
            </w:tcBorders>
          </w:tcPr>
          <w:p w14:paraId="499C9A1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7CF3F2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4B60E1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57464850"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3E51105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902C270" w14:textId="77777777" w:rsidTr="000D638E">
        <w:trPr>
          <w:trHeight w:val="29"/>
        </w:trPr>
        <w:tc>
          <w:tcPr>
            <w:tcW w:w="1907" w:type="dxa"/>
            <w:tcBorders>
              <w:top w:val="nil"/>
              <w:left w:val="single" w:sz="4" w:space="0" w:color="auto"/>
              <w:bottom w:val="nil"/>
              <w:right w:val="single" w:sz="4" w:space="0" w:color="auto"/>
            </w:tcBorders>
          </w:tcPr>
          <w:p w14:paraId="1F0C9BC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1C0AD5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7C75F4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69E7A0F"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CA_n66(2A)_BCS1</w:t>
            </w:r>
          </w:p>
        </w:tc>
        <w:tc>
          <w:tcPr>
            <w:tcW w:w="1780" w:type="dxa"/>
            <w:tcBorders>
              <w:top w:val="nil"/>
              <w:left w:val="single" w:sz="4" w:space="0" w:color="auto"/>
              <w:bottom w:val="nil"/>
              <w:right w:val="single" w:sz="4" w:space="0" w:color="auto"/>
            </w:tcBorders>
          </w:tcPr>
          <w:p w14:paraId="18BD80C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2B8D46" w14:textId="77777777" w:rsidTr="000D638E">
        <w:trPr>
          <w:trHeight w:val="29"/>
        </w:trPr>
        <w:tc>
          <w:tcPr>
            <w:tcW w:w="1907" w:type="dxa"/>
            <w:tcBorders>
              <w:top w:val="nil"/>
              <w:left w:val="single" w:sz="4" w:space="0" w:color="auto"/>
              <w:bottom w:val="single" w:sz="4" w:space="0" w:color="auto"/>
              <w:right w:val="single" w:sz="4" w:space="0" w:color="auto"/>
            </w:tcBorders>
          </w:tcPr>
          <w:p w14:paraId="39EA22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63E0E3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5B51F03"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4073A2A9"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F340EE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4365871" w14:textId="77777777" w:rsidTr="000D638E">
        <w:trPr>
          <w:trHeight w:val="29"/>
        </w:trPr>
        <w:tc>
          <w:tcPr>
            <w:tcW w:w="1907" w:type="dxa"/>
            <w:tcBorders>
              <w:top w:val="single" w:sz="4" w:space="0" w:color="auto"/>
              <w:left w:val="single" w:sz="4" w:space="0" w:color="auto"/>
              <w:bottom w:val="nil"/>
              <w:right w:val="single" w:sz="4" w:space="0" w:color="auto"/>
            </w:tcBorders>
          </w:tcPr>
          <w:p w14:paraId="50D7B7D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CA_n2A-n12A-n66A-n77(2A)</w:t>
            </w:r>
          </w:p>
        </w:tc>
        <w:tc>
          <w:tcPr>
            <w:tcW w:w="2033" w:type="dxa"/>
            <w:tcBorders>
              <w:top w:val="single" w:sz="4" w:space="0" w:color="auto"/>
              <w:left w:val="single" w:sz="4" w:space="0" w:color="auto"/>
              <w:bottom w:val="nil"/>
              <w:right w:val="single" w:sz="4" w:space="0" w:color="auto"/>
            </w:tcBorders>
          </w:tcPr>
          <w:p w14:paraId="7EB43487"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2500A3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33A3CA0D"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2D8B1CCE"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4CDCDAA2"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4FBC63D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094F645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5C9DFCF"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6C9BDF7D"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cs="Arial"/>
                <w:color w:val="000000"/>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2D9AFB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51F2B788" w14:textId="77777777" w:rsidTr="000D638E">
        <w:trPr>
          <w:trHeight w:val="29"/>
        </w:trPr>
        <w:tc>
          <w:tcPr>
            <w:tcW w:w="1907" w:type="dxa"/>
            <w:tcBorders>
              <w:top w:val="nil"/>
              <w:left w:val="single" w:sz="4" w:space="0" w:color="auto"/>
              <w:bottom w:val="nil"/>
              <w:right w:val="single" w:sz="4" w:space="0" w:color="auto"/>
            </w:tcBorders>
          </w:tcPr>
          <w:p w14:paraId="13EBCEE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86D44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2E2AD71"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7D24B5F8"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0465D6E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655F3B6" w14:textId="77777777" w:rsidTr="000D638E">
        <w:trPr>
          <w:trHeight w:val="29"/>
        </w:trPr>
        <w:tc>
          <w:tcPr>
            <w:tcW w:w="1907" w:type="dxa"/>
            <w:tcBorders>
              <w:top w:val="nil"/>
              <w:left w:val="single" w:sz="4" w:space="0" w:color="auto"/>
              <w:bottom w:val="nil"/>
              <w:right w:val="single" w:sz="4" w:space="0" w:color="auto"/>
            </w:tcBorders>
          </w:tcPr>
          <w:p w14:paraId="6777C52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8D366D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11C7794"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1C245B2F"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9CADB9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CF7BD76" w14:textId="77777777" w:rsidTr="000D638E">
        <w:trPr>
          <w:trHeight w:val="29"/>
        </w:trPr>
        <w:tc>
          <w:tcPr>
            <w:tcW w:w="1907" w:type="dxa"/>
            <w:tcBorders>
              <w:top w:val="nil"/>
              <w:left w:val="single" w:sz="4" w:space="0" w:color="auto"/>
              <w:bottom w:val="single" w:sz="4" w:space="0" w:color="auto"/>
              <w:right w:val="single" w:sz="4" w:space="0" w:color="auto"/>
            </w:tcBorders>
          </w:tcPr>
          <w:p w14:paraId="1A73632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7AEFD4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F372BD0"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3298AC0C"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CA_n77(2A)_BCS1</w:t>
            </w:r>
          </w:p>
        </w:tc>
        <w:tc>
          <w:tcPr>
            <w:tcW w:w="1780" w:type="dxa"/>
            <w:tcBorders>
              <w:top w:val="nil"/>
              <w:left w:val="single" w:sz="4" w:space="0" w:color="auto"/>
              <w:bottom w:val="single" w:sz="4" w:space="0" w:color="auto"/>
              <w:right w:val="single" w:sz="4" w:space="0" w:color="auto"/>
            </w:tcBorders>
          </w:tcPr>
          <w:p w14:paraId="260D07F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A082CD9" w14:textId="77777777" w:rsidTr="000D638E">
        <w:trPr>
          <w:trHeight w:val="29"/>
        </w:trPr>
        <w:tc>
          <w:tcPr>
            <w:tcW w:w="1907" w:type="dxa"/>
            <w:tcBorders>
              <w:top w:val="single" w:sz="4" w:space="0" w:color="auto"/>
              <w:left w:val="single" w:sz="4" w:space="0" w:color="auto"/>
              <w:bottom w:val="nil"/>
              <w:right w:val="single" w:sz="4" w:space="0" w:color="auto"/>
            </w:tcBorders>
          </w:tcPr>
          <w:p w14:paraId="272C483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22"/>
                <w:lang w:val="en-US"/>
              </w:rPr>
              <w:t>CA_n2A-n12A-n66(2A)-n77(2A)</w:t>
            </w:r>
          </w:p>
        </w:tc>
        <w:tc>
          <w:tcPr>
            <w:tcW w:w="2033" w:type="dxa"/>
            <w:tcBorders>
              <w:top w:val="single" w:sz="4" w:space="0" w:color="auto"/>
              <w:left w:val="single" w:sz="4" w:space="0" w:color="auto"/>
              <w:bottom w:val="nil"/>
              <w:right w:val="single" w:sz="4" w:space="0" w:color="auto"/>
            </w:tcBorders>
          </w:tcPr>
          <w:p w14:paraId="68DA17A0"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11C94C3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727C98F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3105192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BA34D9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CA_n12A-n66A</w:t>
            </w:r>
          </w:p>
          <w:p w14:paraId="32E4012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700C2B13" w14:textId="77777777" w:rsidR="000B628D" w:rsidRPr="00AE7509" w:rsidRDefault="000B628D" w:rsidP="0088526D">
            <w:pPr>
              <w:pStyle w:val="TAC"/>
              <w:rPr>
                <w:rFonts w:eastAsia="宋体"/>
                <w:lang w:val="es-US"/>
              </w:rPr>
            </w:pPr>
            <w:r w:rsidRPr="00AE7509">
              <w:rPr>
                <w:rFonts w:eastAsia="宋体"/>
                <w:lang w:val="en-US"/>
              </w:rPr>
              <w:t>CA_n66A-n77A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1DDD5AC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4FF188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FFD0DD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06ABF6E2" w14:textId="77777777" w:rsidTr="000D638E">
        <w:trPr>
          <w:trHeight w:val="29"/>
        </w:trPr>
        <w:tc>
          <w:tcPr>
            <w:tcW w:w="1907" w:type="dxa"/>
            <w:tcBorders>
              <w:top w:val="nil"/>
              <w:left w:val="single" w:sz="4" w:space="0" w:color="auto"/>
              <w:bottom w:val="nil"/>
              <w:right w:val="single" w:sz="4" w:space="0" w:color="auto"/>
            </w:tcBorders>
          </w:tcPr>
          <w:p w14:paraId="16AD488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10C4A975"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63A5A06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64068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6ACAF1D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8BD9382" w14:textId="77777777" w:rsidTr="000D638E">
        <w:trPr>
          <w:trHeight w:val="29"/>
        </w:trPr>
        <w:tc>
          <w:tcPr>
            <w:tcW w:w="1907" w:type="dxa"/>
            <w:tcBorders>
              <w:top w:val="nil"/>
              <w:left w:val="single" w:sz="4" w:space="0" w:color="auto"/>
              <w:bottom w:val="nil"/>
              <w:right w:val="single" w:sz="4" w:space="0" w:color="auto"/>
            </w:tcBorders>
          </w:tcPr>
          <w:p w14:paraId="0E2AFDA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2523A20"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478CAF8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7B366F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0" w:type="dxa"/>
            <w:tcBorders>
              <w:top w:val="nil"/>
              <w:left w:val="single" w:sz="4" w:space="0" w:color="auto"/>
              <w:bottom w:val="nil"/>
              <w:right w:val="single" w:sz="4" w:space="0" w:color="auto"/>
            </w:tcBorders>
          </w:tcPr>
          <w:p w14:paraId="72649BE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97EA74" w14:textId="77777777" w:rsidTr="000D638E">
        <w:trPr>
          <w:trHeight w:val="29"/>
        </w:trPr>
        <w:tc>
          <w:tcPr>
            <w:tcW w:w="1907" w:type="dxa"/>
            <w:tcBorders>
              <w:top w:val="nil"/>
              <w:left w:val="single" w:sz="4" w:space="0" w:color="auto"/>
              <w:bottom w:val="single" w:sz="4" w:space="0" w:color="auto"/>
              <w:right w:val="single" w:sz="4" w:space="0" w:color="auto"/>
            </w:tcBorders>
          </w:tcPr>
          <w:p w14:paraId="3BD0AAAF"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4F30C7DA"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1D6FCC9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650880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124581F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AF43D49" w14:textId="77777777" w:rsidTr="000D638E">
        <w:trPr>
          <w:trHeight w:val="29"/>
        </w:trPr>
        <w:tc>
          <w:tcPr>
            <w:tcW w:w="1907" w:type="dxa"/>
            <w:tcBorders>
              <w:top w:val="single" w:sz="4" w:space="0" w:color="auto"/>
              <w:left w:val="single" w:sz="4" w:space="0" w:color="auto"/>
              <w:bottom w:val="nil"/>
              <w:right w:val="single" w:sz="4" w:space="0" w:color="auto"/>
            </w:tcBorders>
          </w:tcPr>
          <w:p w14:paraId="520A12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22"/>
                <w:lang w:val="en-US"/>
              </w:rPr>
              <w:t>CA_n2(2A)-n12A-n66A-n77(2A)</w:t>
            </w:r>
          </w:p>
        </w:tc>
        <w:tc>
          <w:tcPr>
            <w:tcW w:w="2033" w:type="dxa"/>
            <w:tcBorders>
              <w:top w:val="single" w:sz="4" w:space="0" w:color="auto"/>
              <w:left w:val="single" w:sz="4" w:space="0" w:color="auto"/>
              <w:bottom w:val="nil"/>
              <w:right w:val="single" w:sz="4" w:space="0" w:color="auto"/>
            </w:tcBorders>
          </w:tcPr>
          <w:p w14:paraId="676423A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07B8220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3DFDF2A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5253E76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77E0833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CA_n12A-n66A</w:t>
            </w:r>
          </w:p>
          <w:p w14:paraId="7B162B3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1C85E322" w14:textId="77777777" w:rsidR="000B628D" w:rsidRPr="00AE7509" w:rsidRDefault="000B628D" w:rsidP="0088526D">
            <w:pPr>
              <w:pStyle w:val="TAC"/>
              <w:rPr>
                <w:rFonts w:eastAsia="宋体"/>
                <w:lang w:val="es-US"/>
              </w:rPr>
            </w:pPr>
            <w:r w:rsidRPr="00AE7509">
              <w:rPr>
                <w:rFonts w:eastAsia="宋体"/>
                <w:lang w:val="en-US"/>
              </w:rPr>
              <w:t>CA_n66A-n77A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576761B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341BDB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0" w:type="dxa"/>
            <w:tcBorders>
              <w:top w:val="single" w:sz="4" w:space="0" w:color="auto"/>
              <w:left w:val="single" w:sz="4" w:space="0" w:color="auto"/>
              <w:bottom w:val="nil"/>
              <w:right w:val="single" w:sz="4" w:space="0" w:color="auto"/>
            </w:tcBorders>
          </w:tcPr>
          <w:p w14:paraId="2BBCF44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310EA10" w14:textId="77777777" w:rsidTr="000D638E">
        <w:trPr>
          <w:trHeight w:val="29"/>
        </w:trPr>
        <w:tc>
          <w:tcPr>
            <w:tcW w:w="1907" w:type="dxa"/>
            <w:tcBorders>
              <w:top w:val="nil"/>
              <w:left w:val="single" w:sz="4" w:space="0" w:color="auto"/>
              <w:bottom w:val="nil"/>
              <w:right w:val="single" w:sz="4" w:space="0" w:color="auto"/>
            </w:tcBorders>
          </w:tcPr>
          <w:p w14:paraId="56DFC5CD"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1B430B9"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58BE0E9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0E4261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2394807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D71F2BF" w14:textId="77777777" w:rsidTr="000D638E">
        <w:trPr>
          <w:trHeight w:val="29"/>
        </w:trPr>
        <w:tc>
          <w:tcPr>
            <w:tcW w:w="1907" w:type="dxa"/>
            <w:tcBorders>
              <w:top w:val="nil"/>
              <w:left w:val="single" w:sz="4" w:space="0" w:color="auto"/>
              <w:bottom w:val="nil"/>
              <w:right w:val="single" w:sz="4" w:space="0" w:color="auto"/>
            </w:tcBorders>
          </w:tcPr>
          <w:p w14:paraId="0AF02E53"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B2DD6B5"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6892AC3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DE527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B2B0BD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46BA901" w14:textId="77777777" w:rsidTr="000D638E">
        <w:trPr>
          <w:trHeight w:val="29"/>
        </w:trPr>
        <w:tc>
          <w:tcPr>
            <w:tcW w:w="1907" w:type="dxa"/>
            <w:tcBorders>
              <w:top w:val="nil"/>
              <w:left w:val="single" w:sz="4" w:space="0" w:color="auto"/>
              <w:bottom w:val="single" w:sz="4" w:space="0" w:color="auto"/>
              <w:right w:val="single" w:sz="4" w:space="0" w:color="auto"/>
            </w:tcBorders>
          </w:tcPr>
          <w:p w14:paraId="177A79B5"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509BD305" w14:textId="77777777" w:rsidR="000B628D" w:rsidRPr="00AE7509" w:rsidRDefault="000B628D" w:rsidP="0088526D">
            <w:pPr>
              <w:keepNext/>
              <w:keepLines/>
              <w:spacing w:after="0"/>
              <w:jc w:val="center"/>
              <w:rPr>
                <w:rFonts w:ascii="Arial" w:eastAsia="宋体" w:hAnsi="Arial"/>
                <w:sz w:val="18"/>
                <w:lang w:val="es-US"/>
              </w:rPr>
            </w:pPr>
          </w:p>
        </w:tc>
        <w:tc>
          <w:tcPr>
            <w:tcW w:w="947" w:type="dxa"/>
            <w:gridSpan w:val="2"/>
            <w:tcBorders>
              <w:top w:val="single" w:sz="4" w:space="0" w:color="auto"/>
              <w:left w:val="single" w:sz="4" w:space="0" w:color="auto"/>
              <w:bottom w:val="single" w:sz="4" w:space="0" w:color="auto"/>
              <w:right w:val="single" w:sz="4" w:space="0" w:color="auto"/>
            </w:tcBorders>
          </w:tcPr>
          <w:p w14:paraId="04FB3E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3598E2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CA_n77(2A)_BCS1</w:t>
            </w:r>
          </w:p>
        </w:tc>
        <w:tc>
          <w:tcPr>
            <w:tcW w:w="1780" w:type="dxa"/>
            <w:tcBorders>
              <w:top w:val="nil"/>
              <w:left w:val="single" w:sz="4" w:space="0" w:color="auto"/>
              <w:bottom w:val="single" w:sz="4" w:space="0" w:color="auto"/>
              <w:right w:val="single" w:sz="4" w:space="0" w:color="auto"/>
            </w:tcBorders>
          </w:tcPr>
          <w:p w14:paraId="453459F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6720FD7" w14:textId="77777777" w:rsidTr="000D638E">
        <w:trPr>
          <w:trHeight w:val="29"/>
        </w:trPr>
        <w:tc>
          <w:tcPr>
            <w:tcW w:w="1907" w:type="dxa"/>
            <w:tcBorders>
              <w:top w:val="single" w:sz="4" w:space="0" w:color="auto"/>
              <w:left w:val="single" w:sz="4" w:space="0" w:color="auto"/>
              <w:bottom w:val="nil"/>
              <w:right w:val="single" w:sz="4" w:space="0" w:color="auto"/>
            </w:tcBorders>
          </w:tcPr>
          <w:p w14:paraId="313F4A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CA_n2A-n14A-n30A-n66A</w:t>
            </w:r>
          </w:p>
        </w:tc>
        <w:tc>
          <w:tcPr>
            <w:tcW w:w="2033" w:type="dxa"/>
            <w:tcBorders>
              <w:top w:val="single" w:sz="4" w:space="0" w:color="auto"/>
              <w:left w:val="single" w:sz="4" w:space="0" w:color="auto"/>
              <w:bottom w:val="nil"/>
              <w:right w:val="single" w:sz="4" w:space="0" w:color="auto"/>
            </w:tcBorders>
          </w:tcPr>
          <w:p w14:paraId="640C9C3F"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CA_n2A-n14A</w:t>
            </w:r>
          </w:p>
          <w:p w14:paraId="52D3142C"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CA_n2A-n30A</w:t>
            </w:r>
          </w:p>
          <w:p w14:paraId="06B9BC6C"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CA_n2A-n66A</w:t>
            </w:r>
          </w:p>
          <w:p w14:paraId="1E7E25F2"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CA_n14A-n30A</w:t>
            </w:r>
          </w:p>
          <w:p w14:paraId="68827CEB" w14:textId="77777777" w:rsidR="000B628D" w:rsidRPr="00AE7509" w:rsidRDefault="000B628D" w:rsidP="0088526D">
            <w:pPr>
              <w:keepNext/>
              <w:keepLines/>
              <w:spacing w:after="0"/>
              <w:jc w:val="center"/>
              <w:rPr>
                <w:rFonts w:ascii="Arial" w:eastAsia="宋体" w:hAnsi="Arial"/>
                <w:b/>
                <w:sz w:val="18"/>
                <w:lang w:val="es-US"/>
              </w:rPr>
            </w:pPr>
            <w:r w:rsidRPr="00AE7509">
              <w:rPr>
                <w:rFonts w:ascii="Arial" w:eastAsia="宋体" w:hAnsi="Arial"/>
                <w:sz w:val="18"/>
                <w:lang w:val="es-US"/>
              </w:rPr>
              <w:t>CA_n14A-n66A</w:t>
            </w:r>
          </w:p>
          <w:p w14:paraId="70FF32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0943AD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47" w:type="dxa"/>
            <w:tcBorders>
              <w:top w:val="single" w:sz="4" w:space="0" w:color="auto"/>
              <w:left w:val="single" w:sz="4" w:space="0" w:color="auto"/>
              <w:bottom w:val="single" w:sz="4" w:space="0" w:color="auto"/>
              <w:right w:val="single" w:sz="4" w:space="0" w:color="auto"/>
            </w:tcBorders>
          </w:tcPr>
          <w:p w14:paraId="04613D3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175275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4B28D8B" w14:textId="77777777" w:rsidTr="000D638E">
        <w:trPr>
          <w:trHeight w:val="29"/>
        </w:trPr>
        <w:tc>
          <w:tcPr>
            <w:tcW w:w="1907" w:type="dxa"/>
            <w:tcBorders>
              <w:top w:val="nil"/>
              <w:left w:val="single" w:sz="4" w:space="0" w:color="auto"/>
              <w:bottom w:val="nil"/>
              <w:right w:val="single" w:sz="4" w:space="0" w:color="auto"/>
            </w:tcBorders>
          </w:tcPr>
          <w:p w14:paraId="00D6748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E4185E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2BB02D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n14</w:t>
            </w:r>
          </w:p>
        </w:tc>
        <w:tc>
          <w:tcPr>
            <w:tcW w:w="2947" w:type="dxa"/>
            <w:tcBorders>
              <w:top w:val="single" w:sz="4" w:space="0" w:color="auto"/>
              <w:left w:val="single" w:sz="4" w:space="0" w:color="auto"/>
              <w:bottom w:val="single" w:sz="4" w:space="0" w:color="auto"/>
              <w:right w:val="single" w:sz="4" w:space="0" w:color="auto"/>
            </w:tcBorders>
          </w:tcPr>
          <w:p w14:paraId="0B6853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C53C4D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845E626" w14:textId="77777777" w:rsidTr="000D638E">
        <w:trPr>
          <w:trHeight w:val="29"/>
        </w:trPr>
        <w:tc>
          <w:tcPr>
            <w:tcW w:w="1907" w:type="dxa"/>
            <w:tcBorders>
              <w:top w:val="nil"/>
              <w:left w:val="single" w:sz="4" w:space="0" w:color="auto"/>
              <w:bottom w:val="nil"/>
              <w:right w:val="single" w:sz="4" w:space="0" w:color="auto"/>
            </w:tcBorders>
          </w:tcPr>
          <w:p w14:paraId="00ED04D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FE02D0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62C863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47" w:type="dxa"/>
            <w:tcBorders>
              <w:top w:val="single" w:sz="4" w:space="0" w:color="auto"/>
              <w:left w:val="single" w:sz="4" w:space="0" w:color="auto"/>
              <w:bottom w:val="single" w:sz="4" w:space="0" w:color="auto"/>
              <w:right w:val="single" w:sz="4" w:space="0" w:color="auto"/>
            </w:tcBorders>
          </w:tcPr>
          <w:p w14:paraId="2524D5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121C9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C051E2" w14:textId="77777777" w:rsidTr="000D638E">
        <w:trPr>
          <w:trHeight w:val="29"/>
        </w:trPr>
        <w:tc>
          <w:tcPr>
            <w:tcW w:w="1907" w:type="dxa"/>
            <w:tcBorders>
              <w:top w:val="nil"/>
              <w:left w:val="single" w:sz="4" w:space="0" w:color="auto"/>
              <w:bottom w:val="single" w:sz="4" w:space="0" w:color="auto"/>
              <w:right w:val="single" w:sz="4" w:space="0" w:color="auto"/>
            </w:tcBorders>
          </w:tcPr>
          <w:p w14:paraId="0C9B355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95B30C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A6A8BF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64888ED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65DCE81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1BBE637" w14:textId="77777777" w:rsidTr="000D638E">
        <w:trPr>
          <w:trHeight w:val="29"/>
        </w:trPr>
        <w:tc>
          <w:tcPr>
            <w:tcW w:w="1907" w:type="dxa"/>
            <w:vMerge w:val="restart"/>
            <w:tcBorders>
              <w:top w:val="nil"/>
              <w:left w:val="single" w:sz="4" w:space="0" w:color="auto"/>
              <w:right w:val="single" w:sz="4" w:space="0" w:color="auto"/>
            </w:tcBorders>
          </w:tcPr>
          <w:p w14:paraId="7B12264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CA_n2(2A)-n14A-n30A-n66A</w:t>
            </w:r>
          </w:p>
        </w:tc>
        <w:tc>
          <w:tcPr>
            <w:tcW w:w="2033" w:type="dxa"/>
            <w:tcBorders>
              <w:top w:val="nil"/>
              <w:left w:val="single" w:sz="4" w:space="0" w:color="auto"/>
              <w:bottom w:val="single" w:sz="4" w:space="0" w:color="FFFFFF" w:themeColor="background1"/>
              <w:right w:val="single" w:sz="4" w:space="0" w:color="auto"/>
            </w:tcBorders>
          </w:tcPr>
          <w:p w14:paraId="0253C0E6"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CA_n2A-n14A</w:t>
            </w:r>
          </w:p>
          <w:p w14:paraId="621BED20"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6464DFF5"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0CF0AA1A"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CA_n14A-n30A</w:t>
            </w:r>
          </w:p>
          <w:p w14:paraId="07BA50BC"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CA_n14A-n66A</w:t>
            </w:r>
          </w:p>
          <w:p w14:paraId="11B7F2F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58F1EB0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47" w:type="dxa"/>
            <w:tcBorders>
              <w:top w:val="single" w:sz="4" w:space="0" w:color="auto"/>
              <w:left w:val="single" w:sz="4" w:space="0" w:color="auto"/>
              <w:bottom w:val="single" w:sz="4" w:space="0" w:color="auto"/>
              <w:right w:val="single" w:sz="4" w:space="0" w:color="auto"/>
            </w:tcBorders>
          </w:tcPr>
          <w:p w14:paraId="53D2C6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CA_n2(2A)_BCS0</w:t>
            </w:r>
          </w:p>
        </w:tc>
        <w:tc>
          <w:tcPr>
            <w:tcW w:w="1780" w:type="dxa"/>
            <w:vMerge w:val="restart"/>
            <w:tcBorders>
              <w:top w:val="nil"/>
              <w:left w:val="single" w:sz="4" w:space="0" w:color="auto"/>
              <w:right w:val="single" w:sz="4" w:space="0" w:color="auto"/>
            </w:tcBorders>
          </w:tcPr>
          <w:p w14:paraId="581B132F"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36DD8850" w14:textId="77777777" w:rsidTr="000D638E">
        <w:trPr>
          <w:trHeight w:val="29"/>
        </w:trPr>
        <w:tc>
          <w:tcPr>
            <w:tcW w:w="1907" w:type="dxa"/>
            <w:vMerge/>
            <w:tcBorders>
              <w:left w:val="single" w:sz="4" w:space="0" w:color="auto"/>
              <w:right w:val="single" w:sz="4" w:space="0" w:color="auto"/>
            </w:tcBorders>
          </w:tcPr>
          <w:p w14:paraId="407B944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FF4993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5A6FE5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n14</w:t>
            </w:r>
          </w:p>
        </w:tc>
        <w:tc>
          <w:tcPr>
            <w:tcW w:w="2947" w:type="dxa"/>
            <w:tcBorders>
              <w:top w:val="single" w:sz="4" w:space="0" w:color="auto"/>
              <w:left w:val="single" w:sz="4" w:space="0" w:color="auto"/>
              <w:bottom w:val="single" w:sz="4" w:space="0" w:color="auto"/>
              <w:right w:val="single" w:sz="4" w:space="0" w:color="auto"/>
            </w:tcBorders>
          </w:tcPr>
          <w:p w14:paraId="327839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vMerge/>
            <w:tcBorders>
              <w:left w:val="single" w:sz="4" w:space="0" w:color="auto"/>
              <w:right w:val="single" w:sz="4" w:space="0" w:color="auto"/>
            </w:tcBorders>
          </w:tcPr>
          <w:p w14:paraId="493950C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0610CDE" w14:textId="77777777" w:rsidTr="000D638E">
        <w:trPr>
          <w:trHeight w:val="29"/>
        </w:trPr>
        <w:tc>
          <w:tcPr>
            <w:tcW w:w="1907" w:type="dxa"/>
            <w:vMerge/>
            <w:tcBorders>
              <w:left w:val="single" w:sz="4" w:space="0" w:color="auto"/>
              <w:right w:val="single" w:sz="4" w:space="0" w:color="auto"/>
            </w:tcBorders>
          </w:tcPr>
          <w:p w14:paraId="6BC3359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AEC85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ECF30F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n30</w:t>
            </w:r>
          </w:p>
        </w:tc>
        <w:tc>
          <w:tcPr>
            <w:tcW w:w="2947" w:type="dxa"/>
            <w:tcBorders>
              <w:top w:val="single" w:sz="4" w:space="0" w:color="auto"/>
              <w:left w:val="single" w:sz="4" w:space="0" w:color="auto"/>
              <w:bottom w:val="single" w:sz="4" w:space="0" w:color="auto"/>
              <w:right w:val="single" w:sz="4" w:space="0" w:color="auto"/>
            </w:tcBorders>
          </w:tcPr>
          <w:p w14:paraId="0D95D4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vMerge/>
            <w:tcBorders>
              <w:left w:val="single" w:sz="4" w:space="0" w:color="auto"/>
              <w:right w:val="single" w:sz="4" w:space="0" w:color="auto"/>
            </w:tcBorders>
          </w:tcPr>
          <w:p w14:paraId="480E1C5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72D558" w14:textId="77777777" w:rsidTr="000D638E">
        <w:trPr>
          <w:trHeight w:val="29"/>
        </w:trPr>
        <w:tc>
          <w:tcPr>
            <w:tcW w:w="1907" w:type="dxa"/>
            <w:vMerge/>
            <w:tcBorders>
              <w:left w:val="single" w:sz="4" w:space="0" w:color="auto"/>
              <w:bottom w:val="single" w:sz="4" w:space="0" w:color="auto"/>
              <w:right w:val="single" w:sz="4" w:space="0" w:color="auto"/>
            </w:tcBorders>
          </w:tcPr>
          <w:p w14:paraId="063778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191262B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1616D1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1A282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vMerge/>
            <w:tcBorders>
              <w:left w:val="single" w:sz="4" w:space="0" w:color="auto"/>
              <w:bottom w:val="single" w:sz="4" w:space="0" w:color="auto"/>
              <w:right w:val="single" w:sz="4" w:space="0" w:color="auto"/>
            </w:tcBorders>
          </w:tcPr>
          <w:p w14:paraId="12700B6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153B7DC" w14:textId="77777777" w:rsidTr="000D638E">
        <w:trPr>
          <w:trHeight w:val="29"/>
        </w:trPr>
        <w:tc>
          <w:tcPr>
            <w:tcW w:w="1907" w:type="dxa"/>
            <w:vMerge w:val="restart"/>
            <w:tcBorders>
              <w:top w:val="nil"/>
              <w:left w:val="single" w:sz="4" w:space="0" w:color="auto"/>
              <w:right w:val="single" w:sz="4" w:space="0" w:color="auto"/>
            </w:tcBorders>
          </w:tcPr>
          <w:p w14:paraId="236F8A2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CA_n2A-n14A-n30A-n66(2A)</w:t>
            </w:r>
          </w:p>
        </w:tc>
        <w:tc>
          <w:tcPr>
            <w:tcW w:w="2033" w:type="dxa"/>
            <w:tcBorders>
              <w:top w:val="nil"/>
              <w:left w:val="single" w:sz="4" w:space="0" w:color="auto"/>
              <w:bottom w:val="single" w:sz="4" w:space="0" w:color="FFFFFF" w:themeColor="background1"/>
              <w:right w:val="single" w:sz="4" w:space="0" w:color="auto"/>
            </w:tcBorders>
          </w:tcPr>
          <w:p w14:paraId="0912E2E4"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CA_n2A-n14A</w:t>
            </w:r>
          </w:p>
          <w:p w14:paraId="34970292"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204A684B"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618FC323"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CA_n14A-n30A</w:t>
            </w:r>
          </w:p>
          <w:p w14:paraId="633DF0E7" w14:textId="77777777" w:rsidR="000B628D" w:rsidRPr="00AE7509" w:rsidRDefault="000B628D" w:rsidP="0088526D">
            <w:pPr>
              <w:keepNext/>
              <w:keepLines/>
              <w:spacing w:after="0"/>
              <w:jc w:val="center"/>
              <w:rPr>
                <w:rFonts w:ascii="Arial" w:eastAsia="宋体" w:hAnsi="Arial"/>
                <w:sz w:val="18"/>
                <w:lang w:val="es-US"/>
              </w:rPr>
            </w:pPr>
            <w:r w:rsidRPr="00AE7509">
              <w:rPr>
                <w:rFonts w:ascii="Arial" w:eastAsia="宋体" w:hAnsi="Arial"/>
                <w:sz w:val="18"/>
                <w:lang w:val="es-US"/>
              </w:rPr>
              <w:t>CA_n14A-n66A</w:t>
            </w:r>
          </w:p>
          <w:p w14:paraId="5A4FA9E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3D36EB6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47" w:type="dxa"/>
            <w:tcBorders>
              <w:top w:val="single" w:sz="4" w:space="0" w:color="auto"/>
              <w:left w:val="single" w:sz="4" w:space="0" w:color="auto"/>
              <w:bottom w:val="single" w:sz="4" w:space="0" w:color="auto"/>
              <w:right w:val="single" w:sz="4" w:space="0" w:color="auto"/>
            </w:tcBorders>
          </w:tcPr>
          <w:p w14:paraId="7EF17D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vMerge w:val="restart"/>
            <w:tcBorders>
              <w:top w:val="nil"/>
              <w:left w:val="single" w:sz="4" w:space="0" w:color="auto"/>
              <w:right w:val="single" w:sz="4" w:space="0" w:color="auto"/>
            </w:tcBorders>
          </w:tcPr>
          <w:p w14:paraId="11562846"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0B628D" w:rsidRPr="00AE7509" w14:paraId="3BEE64F1" w14:textId="77777777" w:rsidTr="000D638E">
        <w:trPr>
          <w:trHeight w:val="29"/>
        </w:trPr>
        <w:tc>
          <w:tcPr>
            <w:tcW w:w="1907" w:type="dxa"/>
            <w:vMerge/>
            <w:tcBorders>
              <w:left w:val="single" w:sz="4" w:space="0" w:color="auto"/>
              <w:right w:val="single" w:sz="4" w:space="0" w:color="auto"/>
            </w:tcBorders>
          </w:tcPr>
          <w:p w14:paraId="73C12FC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552388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E50B55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n14</w:t>
            </w:r>
          </w:p>
        </w:tc>
        <w:tc>
          <w:tcPr>
            <w:tcW w:w="2947" w:type="dxa"/>
            <w:tcBorders>
              <w:top w:val="single" w:sz="4" w:space="0" w:color="auto"/>
              <w:left w:val="single" w:sz="4" w:space="0" w:color="auto"/>
              <w:bottom w:val="single" w:sz="4" w:space="0" w:color="auto"/>
              <w:right w:val="single" w:sz="4" w:space="0" w:color="auto"/>
            </w:tcBorders>
          </w:tcPr>
          <w:p w14:paraId="094AB4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vMerge/>
            <w:tcBorders>
              <w:left w:val="single" w:sz="4" w:space="0" w:color="auto"/>
              <w:right w:val="single" w:sz="4" w:space="0" w:color="auto"/>
            </w:tcBorders>
          </w:tcPr>
          <w:p w14:paraId="120744F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F16BD1E" w14:textId="77777777" w:rsidTr="000D638E">
        <w:trPr>
          <w:trHeight w:val="29"/>
        </w:trPr>
        <w:tc>
          <w:tcPr>
            <w:tcW w:w="1907" w:type="dxa"/>
            <w:vMerge/>
            <w:tcBorders>
              <w:left w:val="single" w:sz="4" w:space="0" w:color="auto"/>
              <w:right w:val="single" w:sz="4" w:space="0" w:color="auto"/>
            </w:tcBorders>
          </w:tcPr>
          <w:p w14:paraId="43A352E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BAF801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D0EF7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n30</w:t>
            </w:r>
          </w:p>
        </w:tc>
        <w:tc>
          <w:tcPr>
            <w:tcW w:w="2947" w:type="dxa"/>
            <w:tcBorders>
              <w:top w:val="single" w:sz="4" w:space="0" w:color="auto"/>
              <w:left w:val="single" w:sz="4" w:space="0" w:color="auto"/>
              <w:bottom w:val="single" w:sz="4" w:space="0" w:color="auto"/>
              <w:right w:val="single" w:sz="4" w:space="0" w:color="auto"/>
            </w:tcBorders>
          </w:tcPr>
          <w:p w14:paraId="587F28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vMerge/>
            <w:tcBorders>
              <w:left w:val="single" w:sz="4" w:space="0" w:color="auto"/>
              <w:right w:val="single" w:sz="4" w:space="0" w:color="auto"/>
            </w:tcBorders>
          </w:tcPr>
          <w:p w14:paraId="2151181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2688E54" w14:textId="77777777" w:rsidTr="000D638E">
        <w:trPr>
          <w:trHeight w:val="29"/>
        </w:trPr>
        <w:tc>
          <w:tcPr>
            <w:tcW w:w="1907" w:type="dxa"/>
            <w:vMerge/>
            <w:tcBorders>
              <w:left w:val="single" w:sz="4" w:space="0" w:color="auto"/>
              <w:bottom w:val="single" w:sz="4" w:space="0" w:color="auto"/>
              <w:right w:val="single" w:sz="4" w:space="0" w:color="auto"/>
            </w:tcBorders>
          </w:tcPr>
          <w:p w14:paraId="666204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59599C4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DCD950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32DA24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vMerge/>
            <w:tcBorders>
              <w:left w:val="single" w:sz="4" w:space="0" w:color="auto"/>
              <w:bottom w:val="single" w:sz="4" w:space="0" w:color="auto"/>
              <w:right w:val="single" w:sz="4" w:space="0" w:color="auto"/>
            </w:tcBorders>
          </w:tcPr>
          <w:p w14:paraId="75AB946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D91EC19" w14:textId="77777777" w:rsidTr="000D638E">
        <w:trPr>
          <w:trHeight w:val="29"/>
        </w:trPr>
        <w:tc>
          <w:tcPr>
            <w:tcW w:w="1907" w:type="dxa"/>
            <w:tcBorders>
              <w:top w:val="single" w:sz="4" w:space="0" w:color="auto"/>
              <w:left w:val="single" w:sz="4" w:space="0" w:color="auto"/>
              <w:bottom w:val="nil"/>
              <w:right w:val="single" w:sz="4" w:space="0" w:color="auto"/>
            </w:tcBorders>
          </w:tcPr>
          <w:p w14:paraId="102909CE" w14:textId="77777777" w:rsidR="000B628D" w:rsidRPr="00AE7509" w:rsidRDefault="000B628D" w:rsidP="0088526D">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14</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A-n77A</w:t>
            </w:r>
          </w:p>
        </w:tc>
        <w:tc>
          <w:tcPr>
            <w:tcW w:w="2033" w:type="dxa"/>
            <w:tcBorders>
              <w:top w:val="single" w:sz="4" w:space="0" w:color="auto"/>
              <w:left w:val="single" w:sz="4" w:space="0" w:color="auto"/>
              <w:bottom w:val="nil"/>
              <w:right w:val="single" w:sz="4" w:space="0" w:color="auto"/>
            </w:tcBorders>
          </w:tcPr>
          <w:p w14:paraId="1169DCC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2547C04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4CA8DCB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0527CEF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633BB0F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04001E3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1394DA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5088D65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2C9434F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CC1457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6875EEF" w14:textId="77777777" w:rsidTr="000D638E">
        <w:trPr>
          <w:trHeight w:val="29"/>
        </w:trPr>
        <w:tc>
          <w:tcPr>
            <w:tcW w:w="1907" w:type="dxa"/>
            <w:tcBorders>
              <w:top w:val="nil"/>
              <w:left w:val="single" w:sz="4" w:space="0" w:color="auto"/>
              <w:bottom w:val="nil"/>
              <w:right w:val="single" w:sz="4" w:space="0" w:color="auto"/>
            </w:tcBorders>
          </w:tcPr>
          <w:p w14:paraId="521B521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D28785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49CBE5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5C3E5C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F727F3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FE3134" w14:textId="77777777" w:rsidTr="000D638E">
        <w:trPr>
          <w:trHeight w:val="29"/>
        </w:trPr>
        <w:tc>
          <w:tcPr>
            <w:tcW w:w="1907" w:type="dxa"/>
            <w:tcBorders>
              <w:top w:val="nil"/>
              <w:left w:val="single" w:sz="4" w:space="0" w:color="auto"/>
              <w:bottom w:val="nil"/>
              <w:right w:val="single" w:sz="4" w:space="0" w:color="auto"/>
            </w:tcBorders>
          </w:tcPr>
          <w:p w14:paraId="5251DD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9B0250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58A736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0B7B520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5059A5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AF2DCF" w14:textId="77777777" w:rsidTr="000D638E">
        <w:trPr>
          <w:trHeight w:val="29"/>
        </w:trPr>
        <w:tc>
          <w:tcPr>
            <w:tcW w:w="1907" w:type="dxa"/>
            <w:tcBorders>
              <w:top w:val="nil"/>
              <w:left w:val="single" w:sz="4" w:space="0" w:color="auto"/>
              <w:bottom w:val="single" w:sz="4" w:space="0" w:color="auto"/>
              <w:right w:val="single" w:sz="4" w:space="0" w:color="auto"/>
            </w:tcBorders>
          </w:tcPr>
          <w:p w14:paraId="3CB263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2A29D0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36FBA5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04D55E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1E664A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74F969" w14:textId="77777777" w:rsidTr="000D638E">
        <w:trPr>
          <w:trHeight w:val="29"/>
        </w:trPr>
        <w:tc>
          <w:tcPr>
            <w:tcW w:w="1907" w:type="dxa"/>
            <w:tcBorders>
              <w:top w:val="single" w:sz="4" w:space="0" w:color="auto"/>
              <w:left w:val="single" w:sz="4" w:space="0" w:color="auto"/>
              <w:bottom w:val="nil"/>
              <w:right w:val="single" w:sz="4" w:space="0" w:color="auto"/>
            </w:tcBorders>
          </w:tcPr>
          <w:p w14:paraId="517D44B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eastAsia="en-GB"/>
              </w:rPr>
              <w:t>CA_n2(2A)-n14A-n30A-n77A</w:t>
            </w:r>
          </w:p>
        </w:tc>
        <w:tc>
          <w:tcPr>
            <w:tcW w:w="2033" w:type="dxa"/>
            <w:tcBorders>
              <w:top w:val="single" w:sz="4" w:space="0" w:color="auto"/>
              <w:left w:val="single" w:sz="4" w:space="0" w:color="auto"/>
              <w:bottom w:val="nil"/>
              <w:right w:val="single" w:sz="4" w:space="0" w:color="auto"/>
            </w:tcBorders>
          </w:tcPr>
          <w:p w14:paraId="4DC1737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176D64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17061611"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5F894238"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2FBE5974"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CA_n14A-n30A</w:t>
            </w:r>
          </w:p>
          <w:p w14:paraId="347A7B54"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hAnsi="Arial"/>
                <w:sz w:val="18"/>
                <w:vertAlign w:val="superscript"/>
                <w:lang w:eastAsia="zh-CN"/>
              </w:rPr>
              <w:t>5</w:t>
            </w:r>
          </w:p>
          <w:p w14:paraId="59DA043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1BE126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en-GB"/>
              </w:rPr>
              <w:t>n2</w:t>
            </w:r>
          </w:p>
        </w:tc>
        <w:tc>
          <w:tcPr>
            <w:tcW w:w="2947" w:type="dxa"/>
            <w:tcBorders>
              <w:top w:val="single" w:sz="4" w:space="0" w:color="auto"/>
              <w:left w:val="single" w:sz="4" w:space="0" w:color="auto"/>
              <w:bottom w:val="single" w:sz="4" w:space="0" w:color="auto"/>
              <w:right w:val="single" w:sz="4" w:space="0" w:color="auto"/>
            </w:tcBorders>
          </w:tcPr>
          <w:p w14:paraId="27909D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0" w:type="dxa"/>
            <w:tcBorders>
              <w:top w:val="single" w:sz="4" w:space="0" w:color="auto"/>
              <w:left w:val="single" w:sz="4" w:space="0" w:color="auto"/>
              <w:bottom w:val="nil"/>
              <w:right w:val="single" w:sz="4" w:space="0" w:color="auto"/>
            </w:tcBorders>
          </w:tcPr>
          <w:p w14:paraId="720686F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E50C636" w14:textId="77777777" w:rsidTr="000D638E">
        <w:trPr>
          <w:trHeight w:val="29"/>
        </w:trPr>
        <w:tc>
          <w:tcPr>
            <w:tcW w:w="1907" w:type="dxa"/>
            <w:tcBorders>
              <w:top w:val="nil"/>
              <w:left w:val="single" w:sz="4" w:space="0" w:color="auto"/>
              <w:bottom w:val="nil"/>
              <w:right w:val="single" w:sz="4" w:space="0" w:color="auto"/>
            </w:tcBorders>
          </w:tcPr>
          <w:p w14:paraId="4591343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E8C302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320987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en-GB"/>
              </w:rPr>
              <w:t>n14</w:t>
            </w:r>
          </w:p>
        </w:tc>
        <w:tc>
          <w:tcPr>
            <w:tcW w:w="2947" w:type="dxa"/>
            <w:tcBorders>
              <w:top w:val="single" w:sz="4" w:space="0" w:color="auto"/>
              <w:left w:val="single" w:sz="4" w:space="0" w:color="auto"/>
              <w:bottom w:val="single" w:sz="4" w:space="0" w:color="auto"/>
              <w:right w:val="single" w:sz="4" w:space="0" w:color="auto"/>
            </w:tcBorders>
          </w:tcPr>
          <w:p w14:paraId="64860B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584AF9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03EB46" w14:textId="77777777" w:rsidTr="000D638E">
        <w:trPr>
          <w:trHeight w:val="29"/>
        </w:trPr>
        <w:tc>
          <w:tcPr>
            <w:tcW w:w="1907" w:type="dxa"/>
            <w:tcBorders>
              <w:top w:val="nil"/>
              <w:left w:val="single" w:sz="4" w:space="0" w:color="auto"/>
              <w:bottom w:val="nil"/>
              <w:right w:val="single" w:sz="4" w:space="0" w:color="auto"/>
            </w:tcBorders>
          </w:tcPr>
          <w:p w14:paraId="0BD0F2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9FC1B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7C8AEA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en-GB"/>
              </w:rPr>
              <w:t>n30</w:t>
            </w:r>
          </w:p>
        </w:tc>
        <w:tc>
          <w:tcPr>
            <w:tcW w:w="2947" w:type="dxa"/>
            <w:tcBorders>
              <w:top w:val="single" w:sz="4" w:space="0" w:color="auto"/>
              <w:left w:val="single" w:sz="4" w:space="0" w:color="auto"/>
              <w:bottom w:val="single" w:sz="4" w:space="0" w:color="auto"/>
              <w:right w:val="single" w:sz="4" w:space="0" w:color="auto"/>
            </w:tcBorders>
          </w:tcPr>
          <w:p w14:paraId="38E084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85B060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A05FBD" w14:textId="77777777" w:rsidTr="000D638E">
        <w:trPr>
          <w:trHeight w:val="29"/>
        </w:trPr>
        <w:tc>
          <w:tcPr>
            <w:tcW w:w="1907" w:type="dxa"/>
            <w:tcBorders>
              <w:top w:val="nil"/>
              <w:left w:val="single" w:sz="4" w:space="0" w:color="auto"/>
              <w:bottom w:val="single" w:sz="4" w:space="0" w:color="auto"/>
              <w:right w:val="single" w:sz="4" w:space="0" w:color="auto"/>
            </w:tcBorders>
          </w:tcPr>
          <w:p w14:paraId="6C65D25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94436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8E776D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en-GB"/>
              </w:rPr>
              <w:t>n77</w:t>
            </w:r>
          </w:p>
        </w:tc>
        <w:tc>
          <w:tcPr>
            <w:tcW w:w="2947" w:type="dxa"/>
            <w:tcBorders>
              <w:top w:val="single" w:sz="4" w:space="0" w:color="auto"/>
              <w:left w:val="single" w:sz="4" w:space="0" w:color="auto"/>
              <w:bottom w:val="single" w:sz="4" w:space="0" w:color="auto"/>
              <w:right w:val="single" w:sz="4" w:space="0" w:color="auto"/>
            </w:tcBorders>
          </w:tcPr>
          <w:p w14:paraId="12C7E2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94E65B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5233A1" w14:textId="77777777" w:rsidTr="000D638E">
        <w:trPr>
          <w:trHeight w:val="29"/>
        </w:trPr>
        <w:tc>
          <w:tcPr>
            <w:tcW w:w="1907" w:type="dxa"/>
            <w:tcBorders>
              <w:top w:val="single" w:sz="4" w:space="0" w:color="auto"/>
              <w:left w:val="single" w:sz="4" w:space="0" w:color="auto"/>
              <w:bottom w:val="nil"/>
              <w:right w:val="single" w:sz="4" w:space="0" w:color="auto"/>
            </w:tcBorders>
          </w:tcPr>
          <w:p w14:paraId="7685BC16" w14:textId="77777777" w:rsidR="000B628D" w:rsidRPr="00AE7509" w:rsidRDefault="000B628D" w:rsidP="0088526D">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A-n14A-n</w:t>
            </w:r>
            <w:r w:rsidRPr="00AE7509">
              <w:rPr>
                <w:rFonts w:ascii="Arial" w:eastAsia="宋体" w:hAnsi="Arial"/>
                <w:sz w:val="18"/>
                <w:lang w:val="en-US" w:eastAsia="zh-CN"/>
              </w:rPr>
              <w:t>30</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3" w:type="dxa"/>
            <w:tcBorders>
              <w:top w:val="single" w:sz="4" w:space="0" w:color="auto"/>
              <w:left w:val="single" w:sz="4" w:space="0" w:color="auto"/>
              <w:bottom w:val="nil"/>
              <w:right w:val="single" w:sz="4" w:space="0" w:color="auto"/>
            </w:tcBorders>
          </w:tcPr>
          <w:p w14:paraId="038D7D8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661535F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56C394E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2835264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1A0A7E5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1F9E5FF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19D491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ACD5F0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03C3C8C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8F9E1A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DCC9743" w14:textId="77777777" w:rsidTr="000D638E">
        <w:trPr>
          <w:trHeight w:val="29"/>
        </w:trPr>
        <w:tc>
          <w:tcPr>
            <w:tcW w:w="1907" w:type="dxa"/>
            <w:tcBorders>
              <w:top w:val="nil"/>
              <w:left w:val="single" w:sz="4" w:space="0" w:color="auto"/>
              <w:bottom w:val="nil"/>
              <w:right w:val="single" w:sz="4" w:space="0" w:color="auto"/>
            </w:tcBorders>
          </w:tcPr>
          <w:p w14:paraId="6D93ACA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552BA8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1CA109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1FEAC1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C02ADA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C09BF5A" w14:textId="77777777" w:rsidTr="000D638E">
        <w:trPr>
          <w:trHeight w:val="29"/>
        </w:trPr>
        <w:tc>
          <w:tcPr>
            <w:tcW w:w="1907" w:type="dxa"/>
            <w:tcBorders>
              <w:top w:val="nil"/>
              <w:left w:val="single" w:sz="4" w:space="0" w:color="auto"/>
              <w:bottom w:val="nil"/>
              <w:right w:val="single" w:sz="4" w:space="0" w:color="auto"/>
            </w:tcBorders>
          </w:tcPr>
          <w:p w14:paraId="0CD3DD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6D225E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7053E7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5F3A98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5EDBA1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67C2A3" w14:textId="77777777" w:rsidTr="000D638E">
        <w:trPr>
          <w:trHeight w:val="29"/>
        </w:trPr>
        <w:tc>
          <w:tcPr>
            <w:tcW w:w="1907" w:type="dxa"/>
            <w:tcBorders>
              <w:top w:val="nil"/>
              <w:left w:val="single" w:sz="4" w:space="0" w:color="auto"/>
              <w:bottom w:val="single" w:sz="4" w:space="0" w:color="auto"/>
              <w:right w:val="single" w:sz="4" w:space="0" w:color="auto"/>
            </w:tcBorders>
          </w:tcPr>
          <w:p w14:paraId="4CFED1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6ACE5A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1F2F3C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07E4D3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78660F5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E52125" w14:textId="77777777" w:rsidTr="000D638E">
        <w:trPr>
          <w:trHeight w:val="29"/>
        </w:trPr>
        <w:tc>
          <w:tcPr>
            <w:tcW w:w="1907" w:type="dxa"/>
            <w:tcBorders>
              <w:top w:val="single" w:sz="4" w:space="0" w:color="auto"/>
              <w:left w:val="single" w:sz="4" w:space="0" w:color="auto"/>
              <w:bottom w:val="nil"/>
              <w:right w:val="single" w:sz="4" w:space="0" w:color="auto"/>
            </w:tcBorders>
          </w:tcPr>
          <w:p w14:paraId="6DA2EA6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CA_n2(2A)-n14A-n30A-n77(2A)</w:t>
            </w:r>
          </w:p>
        </w:tc>
        <w:tc>
          <w:tcPr>
            <w:tcW w:w="2033" w:type="dxa"/>
            <w:tcBorders>
              <w:top w:val="single" w:sz="4" w:space="0" w:color="auto"/>
              <w:left w:val="single" w:sz="4" w:space="0" w:color="auto"/>
              <w:bottom w:val="nil"/>
              <w:right w:val="single" w:sz="4" w:space="0" w:color="auto"/>
            </w:tcBorders>
          </w:tcPr>
          <w:p w14:paraId="1E07C072"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2A6EAA7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728E2A8F"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5303AAE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4EC062F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CA_n14A-n30A</w:t>
            </w:r>
          </w:p>
          <w:p w14:paraId="45A1920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626BA00F" w14:textId="77777777" w:rsidR="000B628D" w:rsidRPr="00AE7509" w:rsidRDefault="000B628D" w:rsidP="0088526D">
            <w:pPr>
              <w:pStyle w:val="TAC"/>
              <w:rPr>
                <w:rFonts w:eastAsia="宋体"/>
                <w:lang w:eastAsia="zh-CN"/>
              </w:rPr>
            </w:pPr>
            <w:r w:rsidRPr="00AE7509">
              <w:rPr>
                <w:rFonts w:eastAsia="宋体"/>
                <w:lang w:val="en-US"/>
              </w:rPr>
              <w:t>CA_n30A-n77A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55E83BE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494F39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0" w:type="dxa"/>
            <w:tcBorders>
              <w:top w:val="single" w:sz="4" w:space="0" w:color="auto"/>
              <w:left w:val="single" w:sz="4" w:space="0" w:color="auto"/>
              <w:bottom w:val="nil"/>
              <w:right w:val="single" w:sz="4" w:space="0" w:color="auto"/>
            </w:tcBorders>
          </w:tcPr>
          <w:p w14:paraId="7F4BA42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9A7755B" w14:textId="77777777" w:rsidTr="000D638E">
        <w:trPr>
          <w:trHeight w:val="29"/>
        </w:trPr>
        <w:tc>
          <w:tcPr>
            <w:tcW w:w="1907" w:type="dxa"/>
            <w:tcBorders>
              <w:top w:val="nil"/>
              <w:left w:val="single" w:sz="4" w:space="0" w:color="auto"/>
              <w:bottom w:val="nil"/>
              <w:right w:val="single" w:sz="4" w:space="0" w:color="auto"/>
            </w:tcBorders>
          </w:tcPr>
          <w:p w14:paraId="58354C1A"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0FB55C1D"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B9B6FC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551BAA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17B7E4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37F43E2" w14:textId="77777777" w:rsidTr="000D638E">
        <w:trPr>
          <w:trHeight w:val="29"/>
        </w:trPr>
        <w:tc>
          <w:tcPr>
            <w:tcW w:w="1907" w:type="dxa"/>
            <w:tcBorders>
              <w:top w:val="nil"/>
              <w:left w:val="single" w:sz="4" w:space="0" w:color="auto"/>
              <w:bottom w:val="nil"/>
              <w:right w:val="single" w:sz="4" w:space="0" w:color="auto"/>
            </w:tcBorders>
          </w:tcPr>
          <w:p w14:paraId="484DF38F"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1858412"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A289F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737DA5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636E86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4A5253" w14:textId="77777777" w:rsidTr="000D638E">
        <w:trPr>
          <w:trHeight w:val="29"/>
        </w:trPr>
        <w:tc>
          <w:tcPr>
            <w:tcW w:w="1907" w:type="dxa"/>
            <w:tcBorders>
              <w:top w:val="nil"/>
              <w:left w:val="single" w:sz="4" w:space="0" w:color="auto"/>
              <w:bottom w:val="single" w:sz="4" w:space="0" w:color="auto"/>
              <w:right w:val="single" w:sz="4" w:space="0" w:color="auto"/>
            </w:tcBorders>
          </w:tcPr>
          <w:p w14:paraId="745C2E55"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0F6A6F30"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138451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66BFC6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CA_n77(2A)_BCS1</w:t>
            </w:r>
          </w:p>
        </w:tc>
        <w:tc>
          <w:tcPr>
            <w:tcW w:w="1780" w:type="dxa"/>
            <w:tcBorders>
              <w:top w:val="nil"/>
              <w:left w:val="single" w:sz="4" w:space="0" w:color="auto"/>
              <w:bottom w:val="single" w:sz="4" w:space="0" w:color="auto"/>
              <w:right w:val="single" w:sz="4" w:space="0" w:color="auto"/>
            </w:tcBorders>
          </w:tcPr>
          <w:p w14:paraId="663F025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196126D" w14:textId="77777777" w:rsidTr="000D638E">
        <w:trPr>
          <w:trHeight w:val="29"/>
        </w:trPr>
        <w:tc>
          <w:tcPr>
            <w:tcW w:w="1907" w:type="dxa"/>
            <w:tcBorders>
              <w:top w:val="single" w:sz="4" w:space="0" w:color="auto"/>
              <w:left w:val="single" w:sz="4" w:space="0" w:color="auto"/>
              <w:bottom w:val="nil"/>
              <w:right w:val="single" w:sz="4" w:space="0" w:color="auto"/>
            </w:tcBorders>
          </w:tcPr>
          <w:p w14:paraId="3044F7E5" w14:textId="77777777" w:rsidR="000B628D" w:rsidRPr="00AE7509" w:rsidRDefault="000B628D" w:rsidP="0088526D">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14</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A-n77A</w:t>
            </w:r>
          </w:p>
        </w:tc>
        <w:tc>
          <w:tcPr>
            <w:tcW w:w="2033" w:type="dxa"/>
            <w:tcBorders>
              <w:top w:val="single" w:sz="4" w:space="0" w:color="auto"/>
              <w:left w:val="single" w:sz="4" w:space="0" w:color="auto"/>
              <w:bottom w:val="nil"/>
              <w:right w:val="single" w:sz="4" w:space="0" w:color="auto"/>
            </w:tcBorders>
          </w:tcPr>
          <w:p w14:paraId="60E6D97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1330A84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4CB5938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6CE957B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4ED5FD3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0260E23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59D2C4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5DA72E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2875C8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99E866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83475FB" w14:textId="77777777" w:rsidTr="000D638E">
        <w:trPr>
          <w:trHeight w:val="29"/>
        </w:trPr>
        <w:tc>
          <w:tcPr>
            <w:tcW w:w="1907" w:type="dxa"/>
            <w:tcBorders>
              <w:top w:val="nil"/>
              <w:left w:val="single" w:sz="4" w:space="0" w:color="auto"/>
              <w:bottom w:val="nil"/>
              <w:right w:val="single" w:sz="4" w:space="0" w:color="auto"/>
            </w:tcBorders>
          </w:tcPr>
          <w:p w14:paraId="554DBB9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2232B9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A4CD4A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308670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09D28D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1DF469C" w14:textId="77777777" w:rsidTr="000D638E">
        <w:trPr>
          <w:trHeight w:val="29"/>
        </w:trPr>
        <w:tc>
          <w:tcPr>
            <w:tcW w:w="1907" w:type="dxa"/>
            <w:tcBorders>
              <w:top w:val="nil"/>
              <w:left w:val="single" w:sz="4" w:space="0" w:color="auto"/>
              <w:bottom w:val="nil"/>
              <w:right w:val="single" w:sz="4" w:space="0" w:color="auto"/>
            </w:tcBorders>
          </w:tcPr>
          <w:p w14:paraId="2F9EE8A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E508A5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2D8EBF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06E28A2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BDABF0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430CCD9" w14:textId="77777777" w:rsidTr="000D638E">
        <w:trPr>
          <w:trHeight w:val="29"/>
        </w:trPr>
        <w:tc>
          <w:tcPr>
            <w:tcW w:w="1907" w:type="dxa"/>
            <w:tcBorders>
              <w:top w:val="nil"/>
              <w:left w:val="single" w:sz="4" w:space="0" w:color="auto"/>
              <w:bottom w:val="single" w:sz="4" w:space="0" w:color="auto"/>
              <w:right w:val="single" w:sz="4" w:space="0" w:color="auto"/>
            </w:tcBorders>
          </w:tcPr>
          <w:p w14:paraId="7DA4AB0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14336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A9CA30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6626850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ECB315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DDCA704" w14:textId="77777777" w:rsidTr="000D638E">
        <w:trPr>
          <w:trHeight w:val="29"/>
        </w:trPr>
        <w:tc>
          <w:tcPr>
            <w:tcW w:w="1907" w:type="dxa"/>
            <w:tcBorders>
              <w:top w:val="single" w:sz="4" w:space="0" w:color="auto"/>
              <w:left w:val="single" w:sz="4" w:space="0" w:color="auto"/>
              <w:bottom w:val="nil"/>
              <w:right w:val="single" w:sz="4" w:space="0" w:color="auto"/>
            </w:tcBorders>
          </w:tcPr>
          <w:p w14:paraId="5F2F463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CA_n2(2A)-n14A-n66A-n77A</w:t>
            </w:r>
          </w:p>
        </w:tc>
        <w:tc>
          <w:tcPr>
            <w:tcW w:w="2033" w:type="dxa"/>
            <w:tcBorders>
              <w:top w:val="single" w:sz="4" w:space="0" w:color="auto"/>
              <w:left w:val="single" w:sz="4" w:space="0" w:color="auto"/>
              <w:bottom w:val="nil"/>
              <w:right w:val="single" w:sz="4" w:space="0" w:color="auto"/>
            </w:tcBorders>
          </w:tcPr>
          <w:p w14:paraId="33A5C4AF"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9774E74"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CA_n2A-n14A</w:t>
            </w:r>
          </w:p>
          <w:p w14:paraId="7109B305"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CA_n2A-n66A</w:t>
            </w:r>
          </w:p>
          <w:p w14:paraId="1C25C2D3"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CA_n2A-n77A</w:t>
            </w:r>
            <w:r w:rsidRPr="00AE7509">
              <w:rPr>
                <w:rFonts w:ascii="Arial" w:hAnsi="Arial"/>
                <w:sz w:val="18"/>
                <w:vertAlign w:val="superscript"/>
                <w:lang w:eastAsia="zh-CN"/>
              </w:rPr>
              <w:t>5</w:t>
            </w:r>
          </w:p>
          <w:p w14:paraId="6FAFE3CE"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CA_n14A-n66A</w:t>
            </w:r>
          </w:p>
          <w:p w14:paraId="49C336CB"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CA_n14A-n77A</w:t>
            </w:r>
            <w:r w:rsidRPr="00AE7509">
              <w:rPr>
                <w:rFonts w:ascii="Arial" w:hAnsi="Arial"/>
                <w:sz w:val="18"/>
                <w:vertAlign w:val="superscript"/>
                <w:lang w:eastAsia="zh-CN"/>
              </w:rPr>
              <w:t>5</w:t>
            </w:r>
          </w:p>
          <w:p w14:paraId="6119E56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981C01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41B1E9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CA_n2(2A)_BCS0</w:t>
            </w:r>
          </w:p>
        </w:tc>
        <w:tc>
          <w:tcPr>
            <w:tcW w:w="1780" w:type="dxa"/>
            <w:tcBorders>
              <w:top w:val="single" w:sz="4" w:space="0" w:color="auto"/>
              <w:left w:val="single" w:sz="4" w:space="0" w:color="auto"/>
              <w:bottom w:val="nil"/>
              <w:right w:val="single" w:sz="4" w:space="0" w:color="auto"/>
            </w:tcBorders>
          </w:tcPr>
          <w:p w14:paraId="6145626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B295D82" w14:textId="77777777" w:rsidTr="000D638E">
        <w:trPr>
          <w:trHeight w:val="29"/>
        </w:trPr>
        <w:tc>
          <w:tcPr>
            <w:tcW w:w="1907" w:type="dxa"/>
            <w:tcBorders>
              <w:top w:val="nil"/>
              <w:left w:val="single" w:sz="4" w:space="0" w:color="auto"/>
              <w:bottom w:val="nil"/>
              <w:right w:val="single" w:sz="4" w:space="0" w:color="auto"/>
            </w:tcBorders>
          </w:tcPr>
          <w:p w14:paraId="550014A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F2425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8C358D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693500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170B05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F59DB43" w14:textId="77777777" w:rsidTr="000D638E">
        <w:trPr>
          <w:trHeight w:val="29"/>
        </w:trPr>
        <w:tc>
          <w:tcPr>
            <w:tcW w:w="1907" w:type="dxa"/>
            <w:tcBorders>
              <w:top w:val="nil"/>
              <w:left w:val="single" w:sz="4" w:space="0" w:color="auto"/>
              <w:bottom w:val="nil"/>
              <w:right w:val="single" w:sz="4" w:space="0" w:color="auto"/>
            </w:tcBorders>
          </w:tcPr>
          <w:p w14:paraId="0CF519A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1E5AB7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2F04DA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67E09D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F190E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B80820" w14:textId="77777777" w:rsidTr="000D638E">
        <w:trPr>
          <w:trHeight w:val="29"/>
        </w:trPr>
        <w:tc>
          <w:tcPr>
            <w:tcW w:w="1907" w:type="dxa"/>
            <w:tcBorders>
              <w:top w:val="nil"/>
              <w:left w:val="single" w:sz="4" w:space="0" w:color="auto"/>
              <w:bottom w:val="single" w:sz="4" w:space="0" w:color="auto"/>
              <w:right w:val="single" w:sz="4" w:space="0" w:color="auto"/>
            </w:tcBorders>
          </w:tcPr>
          <w:p w14:paraId="653D7E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336097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B16CEC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507CE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791F6D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E6175B0" w14:textId="77777777" w:rsidTr="000D638E">
        <w:trPr>
          <w:trHeight w:val="29"/>
        </w:trPr>
        <w:tc>
          <w:tcPr>
            <w:tcW w:w="1907" w:type="dxa"/>
            <w:tcBorders>
              <w:top w:val="single" w:sz="4" w:space="0" w:color="auto"/>
              <w:left w:val="single" w:sz="4" w:space="0" w:color="auto"/>
              <w:bottom w:val="nil"/>
              <w:right w:val="single" w:sz="4" w:space="0" w:color="auto"/>
            </w:tcBorders>
          </w:tcPr>
          <w:p w14:paraId="501C81E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CA_n2A-n14A-n66(2A)-n77A</w:t>
            </w:r>
          </w:p>
        </w:tc>
        <w:tc>
          <w:tcPr>
            <w:tcW w:w="2033" w:type="dxa"/>
            <w:tcBorders>
              <w:top w:val="single" w:sz="4" w:space="0" w:color="auto"/>
              <w:left w:val="single" w:sz="4" w:space="0" w:color="auto"/>
              <w:bottom w:val="nil"/>
              <w:right w:val="single" w:sz="4" w:space="0" w:color="auto"/>
            </w:tcBorders>
          </w:tcPr>
          <w:p w14:paraId="70B133D1"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91DC725"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CA_n2A-n14A</w:t>
            </w:r>
          </w:p>
          <w:p w14:paraId="666DB7C5"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CA_n2A-n66A</w:t>
            </w:r>
          </w:p>
          <w:p w14:paraId="1A2FFEE6"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CA_n2A-n77A</w:t>
            </w:r>
            <w:r w:rsidRPr="00AE7509">
              <w:rPr>
                <w:rFonts w:ascii="Arial" w:hAnsi="Arial"/>
                <w:sz w:val="18"/>
                <w:vertAlign w:val="superscript"/>
                <w:lang w:eastAsia="zh-CN"/>
              </w:rPr>
              <w:t>5</w:t>
            </w:r>
          </w:p>
          <w:p w14:paraId="3E527A79"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CA_n14A-n66A</w:t>
            </w:r>
          </w:p>
          <w:p w14:paraId="7D314148" w14:textId="77777777" w:rsidR="000B628D" w:rsidRPr="00AE7509" w:rsidRDefault="000B628D" w:rsidP="0088526D">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CA_n14A-n77A</w:t>
            </w:r>
            <w:r w:rsidRPr="00AE7509">
              <w:rPr>
                <w:rFonts w:ascii="Arial" w:hAnsi="Arial"/>
                <w:sz w:val="18"/>
                <w:vertAlign w:val="superscript"/>
                <w:lang w:eastAsia="zh-CN"/>
              </w:rPr>
              <w:t>5</w:t>
            </w:r>
          </w:p>
          <w:p w14:paraId="65A2526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1F3F2A6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5549AE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6BBD18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14F4DB3" w14:textId="77777777" w:rsidTr="000D638E">
        <w:trPr>
          <w:trHeight w:val="29"/>
        </w:trPr>
        <w:tc>
          <w:tcPr>
            <w:tcW w:w="1907" w:type="dxa"/>
            <w:tcBorders>
              <w:top w:val="nil"/>
              <w:left w:val="single" w:sz="4" w:space="0" w:color="auto"/>
              <w:bottom w:val="nil"/>
              <w:right w:val="single" w:sz="4" w:space="0" w:color="auto"/>
            </w:tcBorders>
          </w:tcPr>
          <w:p w14:paraId="2BECDEB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929F7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A1A898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071A24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0FEFD7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76B27F" w14:textId="77777777" w:rsidTr="000D638E">
        <w:trPr>
          <w:trHeight w:val="29"/>
        </w:trPr>
        <w:tc>
          <w:tcPr>
            <w:tcW w:w="1907" w:type="dxa"/>
            <w:tcBorders>
              <w:top w:val="nil"/>
              <w:left w:val="single" w:sz="4" w:space="0" w:color="auto"/>
              <w:bottom w:val="nil"/>
              <w:right w:val="single" w:sz="4" w:space="0" w:color="auto"/>
            </w:tcBorders>
          </w:tcPr>
          <w:p w14:paraId="7A6482B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CF7E3F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CF1AF8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6EE7D9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CA_n66(2A)_BCS1</w:t>
            </w:r>
          </w:p>
        </w:tc>
        <w:tc>
          <w:tcPr>
            <w:tcW w:w="1780" w:type="dxa"/>
            <w:tcBorders>
              <w:top w:val="nil"/>
              <w:left w:val="single" w:sz="4" w:space="0" w:color="auto"/>
              <w:bottom w:val="nil"/>
              <w:right w:val="single" w:sz="4" w:space="0" w:color="auto"/>
            </w:tcBorders>
          </w:tcPr>
          <w:p w14:paraId="4F9AC4A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DE39926" w14:textId="77777777" w:rsidTr="000D638E">
        <w:trPr>
          <w:trHeight w:val="29"/>
        </w:trPr>
        <w:tc>
          <w:tcPr>
            <w:tcW w:w="1907" w:type="dxa"/>
            <w:tcBorders>
              <w:top w:val="nil"/>
              <w:left w:val="single" w:sz="4" w:space="0" w:color="auto"/>
              <w:bottom w:val="single" w:sz="4" w:space="0" w:color="auto"/>
              <w:right w:val="single" w:sz="4" w:space="0" w:color="auto"/>
            </w:tcBorders>
          </w:tcPr>
          <w:p w14:paraId="07AABA0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BB0981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0C828A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9CCC7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020302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CE509EA" w14:textId="77777777" w:rsidTr="000D638E">
        <w:trPr>
          <w:trHeight w:val="29"/>
        </w:trPr>
        <w:tc>
          <w:tcPr>
            <w:tcW w:w="1907" w:type="dxa"/>
            <w:tcBorders>
              <w:top w:val="single" w:sz="4" w:space="0" w:color="auto"/>
              <w:left w:val="single" w:sz="4" w:space="0" w:color="auto"/>
              <w:bottom w:val="nil"/>
              <w:right w:val="single" w:sz="4" w:space="0" w:color="auto"/>
            </w:tcBorders>
          </w:tcPr>
          <w:p w14:paraId="2F7734A7" w14:textId="77777777" w:rsidR="000B628D" w:rsidRPr="00AE7509" w:rsidRDefault="000B628D" w:rsidP="0088526D">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A-n14A-n</w:t>
            </w:r>
            <w:r w:rsidRPr="00AE7509">
              <w:rPr>
                <w:rFonts w:ascii="Arial" w:eastAsia="宋体" w:hAnsi="Arial"/>
                <w:sz w:val="18"/>
                <w:lang w:val="en-US" w:eastAsia="zh-CN"/>
              </w:rPr>
              <w:t>66</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3" w:type="dxa"/>
            <w:tcBorders>
              <w:top w:val="single" w:sz="4" w:space="0" w:color="auto"/>
              <w:left w:val="single" w:sz="4" w:space="0" w:color="auto"/>
              <w:bottom w:val="nil"/>
              <w:right w:val="single" w:sz="4" w:space="0" w:color="auto"/>
            </w:tcBorders>
          </w:tcPr>
          <w:p w14:paraId="0B2BA91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2502703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69986CF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1798F7E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626C21C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6958B19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0AA220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8C2303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1CC080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0022228"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66B7D01D" w14:textId="77777777" w:rsidTr="000D638E">
        <w:trPr>
          <w:trHeight w:val="29"/>
        </w:trPr>
        <w:tc>
          <w:tcPr>
            <w:tcW w:w="1907" w:type="dxa"/>
            <w:tcBorders>
              <w:top w:val="nil"/>
              <w:left w:val="single" w:sz="4" w:space="0" w:color="auto"/>
              <w:bottom w:val="nil"/>
              <w:right w:val="single" w:sz="4" w:space="0" w:color="auto"/>
            </w:tcBorders>
          </w:tcPr>
          <w:p w14:paraId="49B9FE0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F52DF8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95541F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46D05C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4266397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546CCBB" w14:textId="77777777" w:rsidTr="000D638E">
        <w:trPr>
          <w:trHeight w:val="29"/>
        </w:trPr>
        <w:tc>
          <w:tcPr>
            <w:tcW w:w="1907" w:type="dxa"/>
            <w:tcBorders>
              <w:top w:val="nil"/>
              <w:left w:val="single" w:sz="4" w:space="0" w:color="auto"/>
              <w:bottom w:val="nil"/>
              <w:right w:val="single" w:sz="4" w:space="0" w:color="auto"/>
            </w:tcBorders>
          </w:tcPr>
          <w:p w14:paraId="34B7DDB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CC1DF5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4A2045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568D617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8E1B0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F93C08" w14:textId="77777777" w:rsidTr="000D638E">
        <w:trPr>
          <w:trHeight w:val="29"/>
        </w:trPr>
        <w:tc>
          <w:tcPr>
            <w:tcW w:w="1907" w:type="dxa"/>
            <w:tcBorders>
              <w:top w:val="nil"/>
              <w:left w:val="single" w:sz="4" w:space="0" w:color="auto"/>
              <w:bottom w:val="single" w:sz="4" w:space="0" w:color="auto"/>
              <w:right w:val="single" w:sz="4" w:space="0" w:color="auto"/>
            </w:tcBorders>
          </w:tcPr>
          <w:p w14:paraId="1828FC0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7584C3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170A7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29C3C71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56B90B7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7E5612E" w14:textId="77777777" w:rsidTr="000D638E">
        <w:trPr>
          <w:trHeight w:val="29"/>
        </w:trPr>
        <w:tc>
          <w:tcPr>
            <w:tcW w:w="1907" w:type="dxa"/>
            <w:tcBorders>
              <w:top w:val="single" w:sz="4" w:space="0" w:color="auto"/>
              <w:left w:val="single" w:sz="4" w:space="0" w:color="auto"/>
              <w:bottom w:val="nil"/>
              <w:right w:val="single" w:sz="4" w:space="0" w:color="auto"/>
            </w:tcBorders>
          </w:tcPr>
          <w:p w14:paraId="5B80BF0B"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宋体" w:hAnsi="Arial"/>
                <w:kern w:val="2"/>
                <w:sz w:val="18"/>
                <w:szCs w:val="22"/>
                <w:lang w:val="en-US"/>
              </w:rPr>
              <w:t>CA_n2A-n14A-n66(2A)-n77(2A)</w:t>
            </w:r>
          </w:p>
        </w:tc>
        <w:tc>
          <w:tcPr>
            <w:tcW w:w="2033" w:type="dxa"/>
            <w:tcBorders>
              <w:top w:val="single" w:sz="4" w:space="0" w:color="auto"/>
              <w:left w:val="single" w:sz="4" w:space="0" w:color="auto"/>
              <w:bottom w:val="nil"/>
              <w:right w:val="single" w:sz="4" w:space="0" w:color="auto"/>
            </w:tcBorders>
          </w:tcPr>
          <w:p w14:paraId="752DF56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F2CDD5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773439E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299F4BE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5F2EF0A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CA_n14A-n66A</w:t>
            </w:r>
          </w:p>
          <w:p w14:paraId="26D2D81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01B89E49" w14:textId="77777777" w:rsidR="000B628D" w:rsidRPr="00AE7509" w:rsidRDefault="000B628D" w:rsidP="0088526D">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29D0547"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CE035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06FB0F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2BA6BC9" w14:textId="77777777" w:rsidTr="000D638E">
        <w:trPr>
          <w:trHeight w:val="29"/>
        </w:trPr>
        <w:tc>
          <w:tcPr>
            <w:tcW w:w="1907" w:type="dxa"/>
            <w:tcBorders>
              <w:top w:val="nil"/>
              <w:left w:val="single" w:sz="4" w:space="0" w:color="auto"/>
              <w:bottom w:val="nil"/>
              <w:right w:val="single" w:sz="4" w:space="0" w:color="auto"/>
            </w:tcBorders>
          </w:tcPr>
          <w:p w14:paraId="55CDECF0"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58079B1D"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6D67EE7"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5DCF35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1505AD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1DD67D7" w14:textId="77777777" w:rsidTr="000D638E">
        <w:trPr>
          <w:trHeight w:val="29"/>
        </w:trPr>
        <w:tc>
          <w:tcPr>
            <w:tcW w:w="1907" w:type="dxa"/>
            <w:tcBorders>
              <w:top w:val="nil"/>
              <w:left w:val="single" w:sz="4" w:space="0" w:color="auto"/>
              <w:bottom w:val="nil"/>
              <w:right w:val="single" w:sz="4" w:space="0" w:color="auto"/>
            </w:tcBorders>
          </w:tcPr>
          <w:p w14:paraId="34C5CAF9"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23087AD7"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75D4F6B"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71BC70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0" w:type="dxa"/>
            <w:tcBorders>
              <w:top w:val="nil"/>
              <w:left w:val="single" w:sz="4" w:space="0" w:color="auto"/>
              <w:bottom w:val="nil"/>
              <w:right w:val="single" w:sz="4" w:space="0" w:color="auto"/>
            </w:tcBorders>
          </w:tcPr>
          <w:p w14:paraId="652259D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40B6678" w14:textId="77777777" w:rsidTr="000D638E">
        <w:trPr>
          <w:trHeight w:val="29"/>
        </w:trPr>
        <w:tc>
          <w:tcPr>
            <w:tcW w:w="1907" w:type="dxa"/>
            <w:tcBorders>
              <w:top w:val="nil"/>
              <w:left w:val="single" w:sz="4" w:space="0" w:color="auto"/>
              <w:bottom w:val="single" w:sz="4" w:space="0" w:color="auto"/>
              <w:right w:val="single" w:sz="4" w:space="0" w:color="auto"/>
            </w:tcBorders>
          </w:tcPr>
          <w:p w14:paraId="55E5A208"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single" w:sz="4" w:space="0" w:color="auto"/>
              <w:right w:val="single" w:sz="4" w:space="0" w:color="auto"/>
            </w:tcBorders>
          </w:tcPr>
          <w:p w14:paraId="658601B8"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0FCD080"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DD7A4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34CDBE5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D55680E" w14:textId="77777777" w:rsidTr="000D638E">
        <w:trPr>
          <w:trHeight w:val="29"/>
        </w:trPr>
        <w:tc>
          <w:tcPr>
            <w:tcW w:w="1907" w:type="dxa"/>
            <w:tcBorders>
              <w:top w:val="single" w:sz="4" w:space="0" w:color="auto"/>
              <w:left w:val="single" w:sz="4" w:space="0" w:color="auto"/>
              <w:bottom w:val="nil"/>
              <w:right w:val="single" w:sz="4" w:space="0" w:color="auto"/>
            </w:tcBorders>
          </w:tcPr>
          <w:p w14:paraId="5466EE26"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宋体" w:hAnsi="Arial"/>
                <w:kern w:val="2"/>
                <w:sz w:val="18"/>
                <w:szCs w:val="22"/>
                <w:lang w:val="en-US"/>
              </w:rPr>
              <w:t>CA_n2(2A)-n14A-n66A-n77(2A)</w:t>
            </w:r>
          </w:p>
        </w:tc>
        <w:tc>
          <w:tcPr>
            <w:tcW w:w="2033" w:type="dxa"/>
            <w:tcBorders>
              <w:top w:val="single" w:sz="4" w:space="0" w:color="auto"/>
              <w:left w:val="single" w:sz="4" w:space="0" w:color="auto"/>
              <w:bottom w:val="nil"/>
              <w:right w:val="single" w:sz="4" w:space="0" w:color="auto"/>
            </w:tcBorders>
          </w:tcPr>
          <w:p w14:paraId="0BCAF882"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04AC386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5DFC31C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2F0DF31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r w:rsidRPr="00AE7509">
              <w:rPr>
                <w:rFonts w:ascii="Arial" w:eastAsia="宋体" w:hAnsi="Arial"/>
                <w:kern w:val="2"/>
                <w:sz w:val="18"/>
                <w:szCs w:val="22"/>
                <w:lang w:val="en-US"/>
              </w:rPr>
              <w:t>CA_n14A-n66A</w:t>
            </w:r>
          </w:p>
          <w:p w14:paraId="4533666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5FEBC42C" w14:textId="77777777" w:rsidR="000B628D" w:rsidRPr="00AE7509" w:rsidRDefault="000B628D" w:rsidP="0088526D">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2D1AE83"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120D2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0" w:type="dxa"/>
            <w:tcBorders>
              <w:top w:val="single" w:sz="4" w:space="0" w:color="auto"/>
              <w:left w:val="single" w:sz="4" w:space="0" w:color="auto"/>
              <w:bottom w:val="nil"/>
              <w:right w:val="single" w:sz="4" w:space="0" w:color="auto"/>
            </w:tcBorders>
          </w:tcPr>
          <w:p w14:paraId="13318203"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F8AF2BE" w14:textId="77777777" w:rsidTr="000D638E">
        <w:trPr>
          <w:trHeight w:val="29"/>
        </w:trPr>
        <w:tc>
          <w:tcPr>
            <w:tcW w:w="1907" w:type="dxa"/>
            <w:tcBorders>
              <w:top w:val="nil"/>
              <w:left w:val="single" w:sz="4" w:space="0" w:color="auto"/>
              <w:bottom w:val="nil"/>
              <w:right w:val="single" w:sz="4" w:space="0" w:color="auto"/>
            </w:tcBorders>
          </w:tcPr>
          <w:p w14:paraId="0085DF6B"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2AD8C8F0"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9A17A73"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22E37C4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C22D67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323E0C6" w14:textId="77777777" w:rsidTr="000D638E">
        <w:trPr>
          <w:trHeight w:val="29"/>
        </w:trPr>
        <w:tc>
          <w:tcPr>
            <w:tcW w:w="1907" w:type="dxa"/>
            <w:tcBorders>
              <w:top w:val="nil"/>
              <w:left w:val="single" w:sz="4" w:space="0" w:color="auto"/>
              <w:bottom w:val="nil"/>
              <w:right w:val="single" w:sz="4" w:space="0" w:color="auto"/>
            </w:tcBorders>
          </w:tcPr>
          <w:p w14:paraId="008F367F"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112A66F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2BC56B1"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E567E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733A3E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71B586" w14:textId="77777777" w:rsidTr="000D638E">
        <w:trPr>
          <w:trHeight w:val="29"/>
        </w:trPr>
        <w:tc>
          <w:tcPr>
            <w:tcW w:w="1907" w:type="dxa"/>
            <w:tcBorders>
              <w:top w:val="nil"/>
              <w:left w:val="single" w:sz="4" w:space="0" w:color="auto"/>
              <w:bottom w:val="single" w:sz="4" w:space="0" w:color="auto"/>
              <w:right w:val="single" w:sz="4" w:space="0" w:color="auto"/>
            </w:tcBorders>
          </w:tcPr>
          <w:p w14:paraId="3272D3DD"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single" w:sz="4" w:space="0" w:color="auto"/>
              <w:right w:val="single" w:sz="4" w:space="0" w:color="auto"/>
            </w:tcBorders>
          </w:tcPr>
          <w:p w14:paraId="7A368725"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8EB89AF"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F0DC0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CA_n77(2A)_BCS1</w:t>
            </w:r>
          </w:p>
        </w:tc>
        <w:tc>
          <w:tcPr>
            <w:tcW w:w="1780" w:type="dxa"/>
            <w:tcBorders>
              <w:top w:val="nil"/>
              <w:left w:val="single" w:sz="4" w:space="0" w:color="auto"/>
              <w:bottom w:val="single" w:sz="4" w:space="0" w:color="auto"/>
              <w:right w:val="single" w:sz="4" w:space="0" w:color="auto"/>
            </w:tcBorders>
          </w:tcPr>
          <w:p w14:paraId="6D90D61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0C0B33F" w14:textId="77777777" w:rsidTr="000D638E">
        <w:trPr>
          <w:trHeight w:val="29"/>
        </w:trPr>
        <w:tc>
          <w:tcPr>
            <w:tcW w:w="1907" w:type="dxa"/>
            <w:tcBorders>
              <w:top w:val="single" w:sz="4" w:space="0" w:color="auto"/>
              <w:left w:val="single" w:sz="4" w:space="0" w:color="auto"/>
              <w:bottom w:val="nil"/>
              <w:right w:val="single" w:sz="4" w:space="0" w:color="auto"/>
            </w:tcBorders>
          </w:tcPr>
          <w:p w14:paraId="6D4DC4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CA_n2A-n29A-n30A-n66A</w:t>
            </w:r>
          </w:p>
        </w:tc>
        <w:tc>
          <w:tcPr>
            <w:tcW w:w="2033" w:type="dxa"/>
            <w:tcBorders>
              <w:top w:val="single" w:sz="4" w:space="0" w:color="auto"/>
              <w:left w:val="single" w:sz="4" w:space="0" w:color="auto"/>
              <w:bottom w:val="nil"/>
              <w:right w:val="single" w:sz="4" w:space="0" w:color="auto"/>
            </w:tcBorders>
          </w:tcPr>
          <w:p w14:paraId="5B66EF8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1700E35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181E68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61A5A06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47" w:type="dxa"/>
            <w:tcBorders>
              <w:top w:val="single" w:sz="4" w:space="0" w:color="auto"/>
              <w:left w:val="single" w:sz="4" w:space="0" w:color="auto"/>
              <w:bottom w:val="single" w:sz="4" w:space="0" w:color="auto"/>
              <w:right w:val="single" w:sz="4" w:space="0" w:color="auto"/>
            </w:tcBorders>
          </w:tcPr>
          <w:p w14:paraId="2A06BB8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F53E68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1F001C6" w14:textId="77777777" w:rsidTr="000D638E">
        <w:trPr>
          <w:trHeight w:val="29"/>
        </w:trPr>
        <w:tc>
          <w:tcPr>
            <w:tcW w:w="1907" w:type="dxa"/>
            <w:tcBorders>
              <w:top w:val="nil"/>
              <w:left w:val="single" w:sz="4" w:space="0" w:color="auto"/>
              <w:bottom w:val="nil"/>
              <w:right w:val="single" w:sz="4" w:space="0" w:color="auto"/>
            </w:tcBorders>
          </w:tcPr>
          <w:p w14:paraId="6BA953A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9FBDAE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E08CB1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47" w:type="dxa"/>
            <w:tcBorders>
              <w:top w:val="single" w:sz="4" w:space="0" w:color="auto"/>
              <w:left w:val="single" w:sz="4" w:space="0" w:color="auto"/>
              <w:bottom w:val="single" w:sz="4" w:space="0" w:color="auto"/>
              <w:right w:val="single" w:sz="4" w:space="0" w:color="auto"/>
            </w:tcBorders>
          </w:tcPr>
          <w:p w14:paraId="226349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607BD2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08E11EF" w14:textId="77777777" w:rsidTr="000D638E">
        <w:trPr>
          <w:trHeight w:val="29"/>
        </w:trPr>
        <w:tc>
          <w:tcPr>
            <w:tcW w:w="1907" w:type="dxa"/>
            <w:tcBorders>
              <w:top w:val="nil"/>
              <w:left w:val="single" w:sz="4" w:space="0" w:color="auto"/>
              <w:bottom w:val="nil"/>
              <w:right w:val="single" w:sz="4" w:space="0" w:color="auto"/>
            </w:tcBorders>
          </w:tcPr>
          <w:p w14:paraId="6F80A76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5A3D7A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995883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47" w:type="dxa"/>
            <w:tcBorders>
              <w:top w:val="single" w:sz="4" w:space="0" w:color="auto"/>
              <w:left w:val="single" w:sz="4" w:space="0" w:color="auto"/>
              <w:bottom w:val="single" w:sz="4" w:space="0" w:color="auto"/>
              <w:right w:val="single" w:sz="4" w:space="0" w:color="auto"/>
            </w:tcBorders>
          </w:tcPr>
          <w:p w14:paraId="2897C9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207CE9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1B657FA" w14:textId="77777777" w:rsidTr="000D638E">
        <w:trPr>
          <w:trHeight w:val="29"/>
        </w:trPr>
        <w:tc>
          <w:tcPr>
            <w:tcW w:w="1907" w:type="dxa"/>
            <w:tcBorders>
              <w:top w:val="nil"/>
              <w:left w:val="single" w:sz="4" w:space="0" w:color="auto"/>
              <w:bottom w:val="single" w:sz="4" w:space="0" w:color="auto"/>
              <w:right w:val="single" w:sz="4" w:space="0" w:color="auto"/>
            </w:tcBorders>
          </w:tcPr>
          <w:p w14:paraId="4552E0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78716A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47CDA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34C47AA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70A2698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205D049" w14:textId="77777777" w:rsidTr="000D638E">
        <w:trPr>
          <w:trHeight w:val="29"/>
        </w:trPr>
        <w:tc>
          <w:tcPr>
            <w:tcW w:w="1907" w:type="dxa"/>
            <w:tcBorders>
              <w:top w:val="single" w:sz="4" w:space="0" w:color="auto"/>
              <w:left w:val="single" w:sz="4" w:space="0" w:color="auto"/>
              <w:bottom w:val="nil"/>
              <w:right w:val="single" w:sz="4" w:space="0" w:color="auto"/>
            </w:tcBorders>
          </w:tcPr>
          <w:p w14:paraId="6B59CA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CA_n2(2A)-n29A-n30A-n66A</w:t>
            </w:r>
          </w:p>
        </w:tc>
        <w:tc>
          <w:tcPr>
            <w:tcW w:w="2033" w:type="dxa"/>
            <w:tcBorders>
              <w:top w:val="single" w:sz="4" w:space="0" w:color="auto"/>
              <w:left w:val="single" w:sz="4" w:space="0" w:color="auto"/>
              <w:bottom w:val="nil"/>
              <w:right w:val="single" w:sz="4" w:space="0" w:color="auto"/>
            </w:tcBorders>
          </w:tcPr>
          <w:p w14:paraId="6EC1BCF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197B59D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2C31C4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0C4C3BF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47" w:type="dxa"/>
            <w:tcBorders>
              <w:top w:val="single" w:sz="4" w:space="0" w:color="auto"/>
              <w:left w:val="single" w:sz="4" w:space="0" w:color="auto"/>
              <w:bottom w:val="single" w:sz="4" w:space="0" w:color="auto"/>
              <w:right w:val="single" w:sz="4" w:space="0" w:color="auto"/>
            </w:tcBorders>
          </w:tcPr>
          <w:p w14:paraId="63A547E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szCs w:val="18"/>
              </w:rPr>
              <w:t>CA_n2(2A)_BCS0</w:t>
            </w:r>
          </w:p>
        </w:tc>
        <w:tc>
          <w:tcPr>
            <w:tcW w:w="1780" w:type="dxa"/>
            <w:tcBorders>
              <w:top w:val="single" w:sz="4" w:space="0" w:color="auto"/>
              <w:left w:val="single" w:sz="4" w:space="0" w:color="auto"/>
              <w:bottom w:val="nil"/>
              <w:right w:val="single" w:sz="4" w:space="0" w:color="auto"/>
            </w:tcBorders>
          </w:tcPr>
          <w:p w14:paraId="56C516B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7DD74C7" w14:textId="77777777" w:rsidTr="000D638E">
        <w:trPr>
          <w:trHeight w:val="29"/>
        </w:trPr>
        <w:tc>
          <w:tcPr>
            <w:tcW w:w="1907" w:type="dxa"/>
            <w:tcBorders>
              <w:top w:val="nil"/>
              <w:left w:val="single" w:sz="4" w:space="0" w:color="auto"/>
              <w:bottom w:val="nil"/>
              <w:right w:val="single" w:sz="4" w:space="0" w:color="auto"/>
            </w:tcBorders>
          </w:tcPr>
          <w:p w14:paraId="14145DE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C6267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616DBF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47" w:type="dxa"/>
            <w:tcBorders>
              <w:top w:val="single" w:sz="4" w:space="0" w:color="auto"/>
              <w:left w:val="single" w:sz="4" w:space="0" w:color="auto"/>
              <w:bottom w:val="single" w:sz="4" w:space="0" w:color="auto"/>
              <w:right w:val="single" w:sz="4" w:space="0" w:color="auto"/>
            </w:tcBorders>
          </w:tcPr>
          <w:p w14:paraId="060198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654A22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AD7858" w14:textId="77777777" w:rsidTr="000D638E">
        <w:trPr>
          <w:trHeight w:val="29"/>
        </w:trPr>
        <w:tc>
          <w:tcPr>
            <w:tcW w:w="1907" w:type="dxa"/>
            <w:tcBorders>
              <w:top w:val="nil"/>
              <w:left w:val="single" w:sz="4" w:space="0" w:color="auto"/>
              <w:bottom w:val="nil"/>
              <w:right w:val="single" w:sz="4" w:space="0" w:color="auto"/>
            </w:tcBorders>
          </w:tcPr>
          <w:p w14:paraId="05D5E27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95EBA5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21F68C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47" w:type="dxa"/>
            <w:tcBorders>
              <w:top w:val="single" w:sz="4" w:space="0" w:color="auto"/>
              <w:left w:val="single" w:sz="4" w:space="0" w:color="auto"/>
              <w:bottom w:val="single" w:sz="4" w:space="0" w:color="auto"/>
              <w:right w:val="single" w:sz="4" w:space="0" w:color="auto"/>
            </w:tcBorders>
          </w:tcPr>
          <w:p w14:paraId="4A039E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7D4C59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AD2906" w14:textId="77777777" w:rsidTr="000D638E">
        <w:trPr>
          <w:trHeight w:val="29"/>
        </w:trPr>
        <w:tc>
          <w:tcPr>
            <w:tcW w:w="1907" w:type="dxa"/>
            <w:tcBorders>
              <w:top w:val="nil"/>
              <w:left w:val="single" w:sz="4" w:space="0" w:color="auto"/>
              <w:bottom w:val="single" w:sz="4" w:space="0" w:color="auto"/>
              <w:right w:val="single" w:sz="4" w:space="0" w:color="auto"/>
            </w:tcBorders>
          </w:tcPr>
          <w:p w14:paraId="01EE81D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5F6EB1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CA5CC1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5F936D1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35CBEF6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68AB44" w14:textId="77777777" w:rsidTr="000D638E">
        <w:trPr>
          <w:trHeight w:val="29"/>
        </w:trPr>
        <w:tc>
          <w:tcPr>
            <w:tcW w:w="1907" w:type="dxa"/>
            <w:tcBorders>
              <w:top w:val="single" w:sz="4" w:space="0" w:color="auto"/>
              <w:left w:val="single" w:sz="4" w:space="0" w:color="auto"/>
              <w:bottom w:val="nil"/>
              <w:right w:val="single" w:sz="4" w:space="0" w:color="auto"/>
            </w:tcBorders>
          </w:tcPr>
          <w:p w14:paraId="6D0BB1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CA_n2A-n29A-n30A-n66(2A)</w:t>
            </w:r>
          </w:p>
        </w:tc>
        <w:tc>
          <w:tcPr>
            <w:tcW w:w="2033" w:type="dxa"/>
            <w:tcBorders>
              <w:top w:val="single" w:sz="4" w:space="0" w:color="auto"/>
              <w:left w:val="single" w:sz="4" w:space="0" w:color="auto"/>
              <w:bottom w:val="nil"/>
              <w:right w:val="single" w:sz="4" w:space="0" w:color="auto"/>
            </w:tcBorders>
          </w:tcPr>
          <w:p w14:paraId="74AF2C9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7F4E002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6E68E9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47" w:type="dxa"/>
            <w:gridSpan w:val="2"/>
            <w:tcBorders>
              <w:top w:val="single" w:sz="4" w:space="0" w:color="auto"/>
              <w:left w:val="single" w:sz="4" w:space="0" w:color="auto"/>
              <w:bottom w:val="single" w:sz="4" w:space="0" w:color="auto"/>
              <w:right w:val="single" w:sz="4" w:space="0" w:color="auto"/>
            </w:tcBorders>
          </w:tcPr>
          <w:p w14:paraId="49BFA98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47" w:type="dxa"/>
            <w:tcBorders>
              <w:top w:val="single" w:sz="4" w:space="0" w:color="auto"/>
              <w:left w:val="single" w:sz="4" w:space="0" w:color="auto"/>
              <w:bottom w:val="single" w:sz="4" w:space="0" w:color="auto"/>
              <w:right w:val="single" w:sz="4" w:space="0" w:color="auto"/>
            </w:tcBorders>
          </w:tcPr>
          <w:p w14:paraId="58D8462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C07843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F945B6C" w14:textId="77777777" w:rsidTr="000D638E">
        <w:trPr>
          <w:trHeight w:val="29"/>
        </w:trPr>
        <w:tc>
          <w:tcPr>
            <w:tcW w:w="1907" w:type="dxa"/>
            <w:tcBorders>
              <w:top w:val="nil"/>
              <w:left w:val="single" w:sz="4" w:space="0" w:color="auto"/>
              <w:bottom w:val="nil"/>
              <w:right w:val="single" w:sz="4" w:space="0" w:color="auto"/>
            </w:tcBorders>
          </w:tcPr>
          <w:p w14:paraId="157F35D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C40F5F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328A01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47" w:type="dxa"/>
            <w:tcBorders>
              <w:top w:val="single" w:sz="4" w:space="0" w:color="auto"/>
              <w:left w:val="single" w:sz="4" w:space="0" w:color="auto"/>
              <w:bottom w:val="single" w:sz="4" w:space="0" w:color="auto"/>
              <w:right w:val="single" w:sz="4" w:space="0" w:color="auto"/>
            </w:tcBorders>
          </w:tcPr>
          <w:p w14:paraId="789204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4C61EB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6044DA0" w14:textId="77777777" w:rsidTr="000D638E">
        <w:trPr>
          <w:trHeight w:val="29"/>
        </w:trPr>
        <w:tc>
          <w:tcPr>
            <w:tcW w:w="1907" w:type="dxa"/>
            <w:tcBorders>
              <w:top w:val="nil"/>
              <w:left w:val="single" w:sz="4" w:space="0" w:color="auto"/>
              <w:bottom w:val="nil"/>
              <w:right w:val="single" w:sz="4" w:space="0" w:color="auto"/>
            </w:tcBorders>
          </w:tcPr>
          <w:p w14:paraId="4984000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801AC1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333B3E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47" w:type="dxa"/>
            <w:tcBorders>
              <w:top w:val="single" w:sz="4" w:space="0" w:color="auto"/>
              <w:left w:val="single" w:sz="4" w:space="0" w:color="auto"/>
              <w:bottom w:val="single" w:sz="4" w:space="0" w:color="auto"/>
              <w:right w:val="single" w:sz="4" w:space="0" w:color="auto"/>
            </w:tcBorders>
          </w:tcPr>
          <w:p w14:paraId="1188FAE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4F0D8D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C89A076" w14:textId="77777777" w:rsidTr="000D638E">
        <w:trPr>
          <w:trHeight w:val="29"/>
        </w:trPr>
        <w:tc>
          <w:tcPr>
            <w:tcW w:w="1907" w:type="dxa"/>
            <w:tcBorders>
              <w:top w:val="nil"/>
              <w:left w:val="single" w:sz="4" w:space="0" w:color="auto"/>
              <w:bottom w:val="single" w:sz="4" w:space="0" w:color="auto"/>
              <w:right w:val="single" w:sz="4" w:space="0" w:color="auto"/>
            </w:tcBorders>
          </w:tcPr>
          <w:p w14:paraId="7E22E08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B0C2FA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D8CCB5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5D61D93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szCs w:val="18"/>
              </w:rPr>
              <w:t>CA_n66(2A)_BCS1</w:t>
            </w:r>
          </w:p>
        </w:tc>
        <w:tc>
          <w:tcPr>
            <w:tcW w:w="1780" w:type="dxa"/>
            <w:tcBorders>
              <w:top w:val="nil"/>
              <w:left w:val="single" w:sz="4" w:space="0" w:color="auto"/>
              <w:bottom w:val="single" w:sz="4" w:space="0" w:color="auto"/>
              <w:right w:val="single" w:sz="4" w:space="0" w:color="auto"/>
            </w:tcBorders>
          </w:tcPr>
          <w:p w14:paraId="0DD7028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FD6A89" w14:textId="77777777" w:rsidTr="000D638E">
        <w:trPr>
          <w:trHeight w:val="29"/>
        </w:trPr>
        <w:tc>
          <w:tcPr>
            <w:tcW w:w="1907" w:type="dxa"/>
            <w:tcBorders>
              <w:top w:val="single" w:sz="4" w:space="0" w:color="auto"/>
              <w:left w:val="single" w:sz="4" w:space="0" w:color="auto"/>
              <w:bottom w:val="nil"/>
              <w:right w:val="single" w:sz="4" w:space="0" w:color="auto"/>
            </w:tcBorders>
          </w:tcPr>
          <w:p w14:paraId="16DD7C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CA_n2A-n29A-n30A-n77A</w:t>
            </w:r>
          </w:p>
        </w:tc>
        <w:tc>
          <w:tcPr>
            <w:tcW w:w="2033" w:type="dxa"/>
            <w:tcBorders>
              <w:top w:val="single" w:sz="4" w:space="0" w:color="auto"/>
              <w:left w:val="single" w:sz="4" w:space="0" w:color="auto"/>
              <w:bottom w:val="nil"/>
              <w:right w:val="single" w:sz="4" w:space="0" w:color="auto"/>
            </w:tcBorders>
          </w:tcPr>
          <w:p w14:paraId="49ECC681"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B881D28"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FD3364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74D675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2684C5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5645360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83608D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08D73D2F" w14:textId="77777777" w:rsidTr="000D638E">
        <w:trPr>
          <w:trHeight w:val="29"/>
        </w:trPr>
        <w:tc>
          <w:tcPr>
            <w:tcW w:w="1907" w:type="dxa"/>
            <w:tcBorders>
              <w:top w:val="nil"/>
              <w:left w:val="single" w:sz="4" w:space="0" w:color="auto"/>
              <w:bottom w:val="nil"/>
              <w:right w:val="single" w:sz="4" w:space="0" w:color="auto"/>
            </w:tcBorders>
          </w:tcPr>
          <w:p w14:paraId="13ECC21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CDFC3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F4E893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72F383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2FB96D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2B46903" w14:textId="77777777" w:rsidTr="000D638E">
        <w:trPr>
          <w:trHeight w:val="29"/>
        </w:trPr>
        <w:tc>
          <w:tcPr>
            <w:tcW w:w="1907" w:type="dxa"/>
            <w:tcBorders>
              <w:top w:val="nil"/>
              <w:left w:val="single" w:sz="4" w:space="0" w:color="auto"/>
              <w:bottom w:val="nil"/>
              <w:right w:val="single" w:sz="4" w:space="0" w:color="auto"/>
            </w:tcBorders>
          </w:tcPr>
          <w:p w14:paraId="4452DD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A0BA61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BEF8C6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5FEA59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C7D6C6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D7A7133" w14:textId="77777777" w:rsidTr="000D638E">
        <w:trPr>
          <w:trHeight w:val="29"/>
        </w:trPr>
        <w:tc>
          <w:tcPr>
            <w:tcW w:w="1907" w:type="dxa"/>
            <w:tcBorders>
              <w:top w:val="nil"/>
              <w:left w:val="single" w:sz="4" w:space="0" w:color="auto"/>
              <w:bottom w:val="single" w:sz="4" w:space="0" w:color="auto"/>
              <w:right w:val="single" w:sz="4" w:space="0" w:color="auto"/>
            </w:tcBorders>
          </w:tcPr>
          <w:p w14:paraId="4E2D576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C7EF6E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DD3497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5DB57D7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10, 15, 20, 30, 40, 50, 60, 70, 80, 90, 100</w:t>
            </w:r>
          </w:p>
        </w:tc>
        <w:tc>
          <w:tcPr>
            <w:tcW w:w="1780" w:type="dxa"/>
            <w:tcBorders>
              <w:top w:val="nil"/>
              <w:left w:val="single" w:sz="4" w:space="0" w:color="auto"/>
              <w:bottom w:val="single" w:sz="4" w:space="0" w:color="auto"/>
              <w:right w:val="single" w:sz="4" w:space="0" w:color="auto"/>
            </w:tcBorders>
          </w:tcPr>
          <w:p w14:paraId="169B438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31EE7C8" w14:textId="77777777" w:rsidTr="000D638E">
        <w:trPr>
          <w:trHeight w:val="29"/>
        </w:trPr>
        <w:tc>
          <w:tcPr>
            <w:tcW w:w="1907" w:type="dxa"/>
            <w:tcBorders>
              <w:top w:val="single" w:sz="4" w:space="0" w:color="auto"/>
              <w:left w:val="single" w:sz="4" w:space="0" w:color="auto"/>
              <w:bottom w:val="nil"/>
              <w:right w:val="single" w:sz="4" w:space="0" w:color="auto"/>
            </w:tcBorders>
          </w:tcPr>
          <w:p w14:paraId="3D55A59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CA_n2(2A)-n29A-n30A-n77A</w:t>
            </w:r>
          </w:p>
        </w:tc>
        <w:tc>
          <w:tcPr>
            <w:tcW w:w="2033" w:type="dxa"/>
            <w:tcBorders>
              <w:top w:val="single" w:sz="4" w:space="0" w:color="auto"/>
              <w:left w:val="single" w:sz="4" w:space="0" w:color="auto"/>
              <w:bottom w:val="nil"/>
              <w:right w:val="single" w:sz="4" w:space="0" w:color="auto"/>
            </w:tcBorders>
          </w:tcPr>
          <w:p w14:paraId="19BE798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B4A256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68A0B68"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8E45B97" w14:textId="77777777" w:rsidR="000B628D" w:rsidRPr="00AE7509" w:rsidRDefault="000B628D" w:rsidP="0088526D">
            <w:pPr>
              <w:keepNext/>
              <w:keepLines/>
              <w:spacing w:after="0"/>
              <w:jc w:val="center"/>
              <w:rPr>
                <w:rFonts w:ascii="Arial" w:hAnsi="Arial"/>
                <w:sz w:val="18"/>
                <w:lang w:eastAsia="zh-CN"/>
              </w:rPr>
            </w:pPr>
            <w:r w:rsidRPr="00AE7509">
              <w:rPr>
                <w:lang w:val="en-US"/>
              </w:rPr>
              <w:t>CA_n30A-n77A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B9A7C49"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409EBA7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CA_n2(2A)_BCS0</w:t>
            </w:r>
          </w:p>
        </w:tc>
        <w:tc>
          <w:tcPr>
            <w:tcW w:w="1780" w:type="dxa"/>
            <w:tcBorders>
              <w:top w:val="single" w:sz="4" w:space="0" w:color="auto"/>
              <w:left w:val="single" w:sz="4" w:space="0" w:color="auto"/>
              <w:bottom w:val="nil"/>
              <w:right w:val="single" w:sz="4" w:space="0" w:color="auto"/>
            </w:tcBorders>
          </w:tcPr>
          <w:p w14:paraId="2465093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59CB477D" w14:textId="77777777" w:rsidTr="000D638E">
        <w:trPr>
          <w:trHeight w:val="29"/>
        </w:trPr>
        <w:tc>
          <w:tcPr>
            <w:tcW w:w="1907" w:type="dxa"/>
            <w:tcBorders>
              <w:top w:val="nil"/>
              <w:left w:val="single" w:sz="4" w:space="0" w:color="auto"/>
              <w:bottom w:val="nil"/>
              <w:right w:val="single" w:sz="4" w:space="0" w:color="auto"/>
            </w:tcBorders>
          </w:tcPr>
          <w:p w14:paraId="63AEBF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2075E8A"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FC2BEF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5D257DC5"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256DF90"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BBA7533" w14:textId="77777777" w:rsidTr="000D638E">
        <w:trPr>
          <w:trHeight w:val="29"/>
        </w:trPr>
        <w:tc>
          <w:tcPr>
            <w:tcW w:w="1907" w:type="dxa"/>
            <w:tcBorders>
              <w:top w:val="nil"/>
              <w:left w:val="single" w:sz="4" w:space="0" w:color="auto"/>
              <w:bottom w:val="nil"/>
              <w:right w:val="single" w:sz="4" w:space="0" w:color="auto"/>
            </w:tcBorders>
          </w:tcPr>
          <w:p w14:paraId="66827EB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7454B4A"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86630E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036F9BD0"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BB93887"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84DC1AF" w14:textId="77777777" w:rsidTr="000D638E">
        <w:trPr>
          <w:trHeight w:val="29"/>
        </w:trPr>
        <w:tc>
          <w:tcPr>
            <w:tcW w:w="1907" w:type="dxa"/>
            <w:tcBorders>
              <w:top w:val="nil"/>
              <w:left w:val="single" w:sz="4" w:space="0" w:color="auto"/>
              <w:bottom w:val="single" w:sz="4" w:space="0" w:color="auto"/>
              <w:right w:val="single" w:sz="4" w:space="0" w:color="auto"/>
            </w:tcBorders>
          </w:tcPr>
          <w:p w14:paraId="7B2EFD9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4C28DEC"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6CB8674"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08F1E351"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2AA3F5E"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2F01820" w14:textId="77777777" w:rsidTr="000D638E">
        <w:trPr>
          <w:trHeight w:val="29"/>
        </w:trPr>
        <w:tc>
          <w:tcPr>
            <w:tcW w:w="1907" w:type="dxa"/>
            <w:tcBorders>
              <w:top w:val="single" w:sz="4" w:space="0" w:color="auto"/>
              <w:left w:val="single" w:sz="4" w:space="0" w:color="auto"/>
              <w:bottom w:val="nil"/>
              <w:right w:val="single" w:sz="4" w:space="0" w:color="auto"/>
            </w:tcBorders>
          </w:tcPr>
          <w:p w14:paraId="7A0C037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CA_n2A-n29A-n30A-n77(2A)</w:t>
            </w:r>
          </w:p>
        </w:tc>
        <w:tc>
          <w:tcPr>
            <w:tcW w:w="2033" w:type="dxa"/>
            <w:tcBorders>
              <w:top w:val="single" w:sz="4" w:space="0" w:color="auto"/>
              <w:left w:val="single" w:sz="4" w:space="0" w:color="auto"/>
              <w:bottom w:val="nil"/>
              <w:right w:val="single" w:sz="4" w:space="0" w:color="auto"/>
            </w:tcBorders>
          </w:tcPr>
          <w:p w14:paraId="39ED71C7"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532A3DA"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62C4C3C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r w:rsidRPr="00AE7509">
              <w:rPr>
                <w:rFonts w:ascii="Arial" w:eastAsia="宋体" w:hAnsi="Arial"/>
                <w:sz w:val="18"/>
                <w:lang w:val="en-US"/>
              </w:rPr>
              <w:t>CA_n30A-n77A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196899F"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772A6FAD"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20B34A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71BAEE25" w14:textId="77777777" w:rsidTr="000D638E">
        <w:trPr>
          <w:trHeight w:val="29"/>
        </w:trPr>
        <w:tc>
          <w:tcPr>
            <w:tcW w:w="1907" w:type="dxa"/>
            <w:tcBorders>
              <w:top w:val="nil"/>
              <w:left w:val="single" w:sz="4" w:space="0" w:color="auto"/>
              <w:bottom w:val="nil"/>
              <w:right w:val="single" w:sz="4" w:space="0" w:color="auto"/>
            </w:tcBorders>
          </w:tcPr>
          <w:p w14:paraId="7FDA709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A1D6F12"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63B043E"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311E9E5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EADEF1C"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A3AF92A" w14:textId="77777777" w:rsidTr="000D638E">
        <w:trPr>
          <w:trHeight w:val="29"/>
        </w:trPr>
        <w:tc>
          <w:tcPr>
            <w:tcW w:w="1907" w:type="dxa"/>
            <w:tcBorders>
              <w:top w:val="nil"/>
              <w:left w:val="single" w:sz="4" w:space="0" w:color="auto"/>
              <w:bottom w:val="nil"/>
              <w:right w:val="single" w:sz="4" w:space="0" w:color="auto"/>
            </w:tcBorders>
          </w:tcPr>
          <w:p w14:paraId="2B4EED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E024B18"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9078162"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7FFB3FC6"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4CA9174"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0C8DA1F" w14:textId="77777777" w:rsidTr="000D638E">
        <w:trPr>
          <w:trHeight w:val="29"/>
        </w:trPr>
        <w:tc>
          <w:tcPr>
            <w:tcW w:w="1907" w:type="dxa"/>
            <w:tcBorders>
              <w:top w:val="nil"/>
              <w:left w:val="single" w:sz="4" w:space="0" w:color="auto"/>
              <w:bottom w:val="single" w:sz="4" w:space="0" w:color="auto"/>
              <w:right w:val="single" w:sz="4" w:space="0" w:color="auto"/>
            </w:tcBorders>
          </w:tcPr>
          <w:p w14:paraId="53759AE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1C52154"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29C8C4C"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2ABF3852"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CA_n77(2A)_BCS1</w:t>
            </w:r>
          </w:p>
        </w:tc>
        <w:tc>
          <w:tcPr>
            <w:tcW w:w="1780" w:type="dxa"/>
            <w:tcBorders>
              <w:top w:val="nil"/>
              <w:left w:val="single" w:sz="4" w:space="0" w:color="auto"/>
              <w:bottom w:val="single" w:sz="4" w:space="0" w:color="auto"/>
              <w:right w:val="single" w:sz="4" w:space="0" w:color="auto"/>
            </w:tcBorders>
          </w:tcPr>
          <w:p w14:paraId="04E06D2C"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2F1B8AF" w14:textId="77777777" w:rsidTr="000D638E">
        <w:trPr>
          <w:trHeight w:val="29"/>
        </w:trPr>
        <w:tc>
          <w:tcPr>
            <w:tcW w:w="1907" w:type="dxa"/>
            <w:tcBorders>
              <w:top w:val="single" w:sz="4" w:space="0" w:color="auto"/>
              <w:left w:val="single" w:sz="4" w:space="0" w:color="auto"/>
              <w:bottom w:val="nil"/>
              <w:right w:val="single" w:sz="4" w:space="0" w:color="auto"/>
            </w:tcBorders>
          </w:tcPr>
          <w:p w14:paraId="2464A66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CA_n2(2A)-n29A-n30A-n77(2A)</w:t>
            </w:r>
          </w:p>
        </w:tc>
        <w:tc>
          <w:tcPr>
            <w:tcW w:w="2033" w:type="dxa"/>
            <w:tcBorders>
              <w:top w:val="single" w:sz="4" w:space="0" w:color="auto"/>
              <w:left w:val="single" w:sz="4" w:space="0" w:color="auto"/>
              <w:bottom w:val="nil"/>
              <w:right w:val="single" w:sz="4" w:space="0" w:color="auto"/>
            </w:tcBorders>
          </w:tcPr>
          <w:p w14:paraId="444FF69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4AB4A5EC"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F4E341E"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6320D2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CA_n30A-n77A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92FA275"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03781DB4"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CA_n2(2A)_BCS0</w:t>
            </w:r>
          </w:p>
        </w:tc>
        <w:tc>
          <w:tcPr>
            <w:tcW w:w="1780" w:type="dxa"/>
            <w:tcBorders>
              <w:top w:val="single" w:sz="4" w:space="0" w:color="auto"/>
              <w:left w:val="single" w:sz="4" w:space="0" w:color="auto"/>
              <w:bottom w:val="nil"/>
              <w:right w:val="single" w:sz="4" w:space="0" w:color="auto"/>
            </w:tcBorders>
          </w:tcPr>
          <w:p w14:paraId="3218228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4C5874DC" w14:textId="77777777" w:rsidTr="000D638E">
        <w:trPr>
          <w:trHeight w:val="29"/>
        </w:trPr>
        <w:tc>
          <w:tcPr>
            <w:tcW w:w="1907" w:type="dxa"/>
            <w:tcBorders>
              <w:top w:val="nil"/>
              <w:left w:val="single" w:sz="4" w:space="0" w:color="auto"/>
              <w:bottom w:val="nil"/>
              <w:right w:val="single" w:sz="4" w:space="0" w:color="auto"/>
            </w:tcBorders>
          </w:tcPr>
          <w:p w14:paraId="6E4706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5CCE4A0"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06B8DE4"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092F2D69"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1EDD6D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615AB52" w14:textId="77777777" w:rsidTr="000D638E">
        <w:trPr>
          <w:trHeight w:val="29"/>
        </w:trPr>
        <w:tc>
          <w:tcPr>
            <w:tcW w:w="1907" w:type="dxa"/>
            <w:tcBorders>
              <w:top w:val="nil"/>
              <w:left w:val="single" w:sz="4" w:space="0" w:color="auto"/>
              <w:bottom w:val="nil"/>
              <w:right w:val="single" w:sz="4" w:space="0" w:color="auto"/>
            </w:tcBorders>
          </w:tcPr>
          <w:p w14:paraId="78880BF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63EE53C"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5ECE9C5"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6CD0DC2B"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39B40E7"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995008D" w14:textId="77777777" w:rsidTr="000D638E">
        <w:trPr>
          <w:trHeight w:val="29"/>
        </w:trPr>
        <w:tc>
          <w:tcPr>
            <w:tcW w:w="1907" w:type="dxa"/>
            <w:tcBorders>
              <w:top w:val="nil"/>
              <w:left w:val="single" w:sz="4" w:space="0" w:color="auto"/>
              <w:bottom w:val="single" w:sz="4" w:space="0" w:color="auto"/>
              <w:right w:val="single" w:sz="4" w:space="0" w:color="auto"/>
            </w:tcBorders>
          </w:tcPr>
          <w:p w14:paraId="585A349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7A16459"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59360B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21F2BAD4"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CA_n77(2A)_BCS1</w:t>
            </w:r>
          </w:p>
        </w:tc>
        <w:tc>
          <w:tcPr>
            <w:tcW w:w="1780" w:type="dxa"/>
            <w:tcBorders>
              <w:top w:val="nil"/>
              <w:left w:val="single" w:sz="4" w:space="0" w:color="auto"/>
              <w:bottom w:val="single" w:sz="4" w:space="0" w:color="auto"/>
              <w:right w:val="single" w:sz="4" w:space="0" w:color="auto"/>
            </w:tcBorders>
          </w:tcPr>
          <w:p w14:paraId="77F6292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22B94BD4" w14:textId="77777777" w:rsidTr="000D638E">
        <w:trPr>
          <w:trHeight w:val="29"/>
        </w:trPr>
        <w:tc>
          <w:tcPr>
            <w:tcW w:w="1907" w:type="dxa"/>
            <w:tcBorders>
              <w:top w:val="single" w:sz="4" w:space="0" w:color="auto"/>
              <w:left w:val="single" w:sz="4" w:space="0" w:color="auto"/>
              <w:bottom w:val="nil"/>
              <w:right w:val="single" w:sz="4" w:space="0" w:color="auto"/>
            </w:tcBorders>
          </w:tcPr>
          <w:p w14:paraId="2442FD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CA_n2A-n29A-n66A-n77A</w:t>
            </w:r>
          </w:p>
        </w:tc>
        <w:tc>
          <w:tcPr>
            <w:tcW w:w="2033" w:type="dxa"/>
            <w:tcBorders>
              <w:top w:val="single" w:sz="4" w:space="0" w:color="auto"/>
              <w:left w:val="single" w:sz="4" w:space="0" w:color="auto"/>
              <w:bottom w:val="nil"/>
              <w:right w:val="single" w:sz="4" w:space="0" w:color="auto"/>
            </w:tcBorders>
          </w:tcPr>
          <w:p w14:paraId="38F6E2DD"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26A115F"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A29689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519E45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FCD74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47EF912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C9F9F9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0B628D" w:rsidRPr="00AE7509" w14:paraId="4DF6BC0A" w14:textId="77777777" w:rsidTr="000D638E">
        <w:trPr>
          <w:trHeight w:val="29"/>
        </w:trPr>
        <w:tc>
          <w:tcPr>
            <w:tcW w:w="1907" w:type="dxa"/>
            <w:tcBorders>
              <w:top w:val="nil"/>
              <w:left w:val="single" w:sz="4" w:space="0" w:color="auto"/>
              <w:bottom w:val="nil"/>
              <w:right w:val="single" w:sz="4" w:space="0" w:color="auto"/>
            </w:tcBorders>
          </w:tcPr>
          <w:p w14:paraId="399EC8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B8A309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F76318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14579F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09E24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B3CAA4F" w14:textId="77777777" w:rsidTr="000D638E">
        <w:trPr>
          <w:trHeight w:val="29"/>
        </w:trPr>
        <w:tc>
          <w:tcPr>
            <w:tcW w:w="1907" w:type="dxa"/>
            <w:tcBorders>
              <w:top w:val="nil"/>
              <w:left w:val="single" w:sz="4" w:space="0" w:color="auto"/>
              <w:bottom w:val="nil"/>
              <w:right w:val="single" w:sz="4" w:space="0" w:color="auto"/>
            </w:tcBorders>
          </w:tcPr>
          <w:p w14:paraId="0D98B7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6BA317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007A2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FE588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3AA66F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6CE2F8" w14:textId="77777777" w:rsidTr="000D638E">
        <w:trPr>
          <w:trHeight w:val="29"/>
        </w:trPr>
        <w:tc>
          <w:tcPr>
            <w:tcW w:w="1907" w:type="dxa"/>
            <w:tcBorders>
              <w:top w:val="nil"/>
              <w:left w:val="single" w:sz="4" w:space="0" w:color="auto"/>
              <w:bottom w:val="single" w:sz="4" w:space="0" w:color="auto"/>
              <w:right w:val="single" w:sz="4" w:space="0" w:color="auto"/>
            </w:tcBorders>
          </w:tcPr>
          <w:p w14:paraId="215E625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CF005B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F1904D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5DDB9C7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10, 15, 20, 30, 40, 50, 60, 70, 80, 90, 100</w:t>
            </w:r>
          </w:p>
        </w:tc>
        <w:tc>
          <w:tcPr>
            <w:tcW w:w="1780" w:type="dxa"/>
            <w:tcBorders>
              <w:top w:val="nil"/>
              <w:left w:val="single" w:sz="4" w:space="0" w:color="auto"/>
              <w:bottom w:val="single" w:sz="4" w:space="0" w:color="auto"/>
              <w:right w:val="single" w:sz="4" w:space="0" w:color="auto"/>
            </w:tcBorders>
          </w:tcPr>
          <w:p w14:paraId="4D0F9FA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C9E8EC0" w14:textId="77777777" w:rsidTr="000D638E">
        <w:trPr>
          <w:trHeight w:val="29"/>
        </w:trPr>
        <w:tc>
          <w:tcPr>
            <w:tcW w:w="1907" w:type="dxa"/>
            <w:tcBorders>
              <w:top w:val="single" w:sz="4" w:space="0" w:color="auto"/>
              <w:left w:val="single" w:sz="4" w:space="0" w:color="auto"/>
              <w:bottom w:val="nil"/>
              <w:right w:val="single" w:sz="4" w:space="0" w:color="auto"/>
            </w:tcBorders>
          </w:tcPr>
          <w:p w14:paraId="4B4C365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CA_n2(2A)-n29A-n66A-n77A</w:t>
            </w:r>
          </w:p>
        </w:tc>
        <w:tc>
          <w:tcPr>
            <w:tcW w:w="2033" w:type="dxa"/>
            <w:tcBorders>
              <w:top w:val="single" w:sz="4" w:space="0" w:color="auto"/>
              <w:left w:val="single" w:sz="4" w:space="0" w:color="auto"/>
              <w:bottom w:val="nil"/>
              <w:right w:val="single" w:sz="4" w:space="0" w:color="auto"/>
            </w:tcBorders>
          </w:tcPr>
          <w:p w14:paraId="45CE4169"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n77</w:t>
            </w:r>
            <w:r w:rsidRPr="00AE7509">
              <w:rPr>
                <w:rFonts w:ascii="Arial" w:hAnsi="Arial"/>
                <w:sz w:val="18"/>
                <w:vertAlign w:val="superscript"/>
                <w:lang w:eastAsia="zh-CN"/>
              </w:rPr>
              <w:t>5</w:t>
            </w:r>
          </w:p>
          <w:p w14:paraId="14B038C2" w14:textId="77777777" w:rsidR="000B628D" w:rsidRPr="00AE7509" w:rsidRDefault="000B628D" w:rsidP="0088526D">
            <w:pPr>
              <w:keepNext/>
              <w:keepLines/>
              <w:spacing w:after="0"/>
              <w:jc w:val="center"/>
              <w:rPr>
                <w:rFonts w:ascii="Arial" w:hAnsi="Arial"/>
                <w:sz w:val="18"/>
                <w:szCs w:val="22"/>
                <w:lang w:val="en-US"/>
              </w:rPr>
            </w:pPr>
            <w:r w:rsidRPr="00AE7509">
              <w:rPr>
                <w:rFonts w:ascii="Arial" w:hAnsi="Arial"/>
                <w:sz w:val="18"/>
                <w:szCs w:val="22"/>
                <w:lang w:val="en-US"/>
              </w:rPr>
              <w:t>CA_n2A-n66A</w:t>
            </w:r>
          </w:p>
          <w:p w14:paraId="477E1543" w14:textId="77777777" w:rsidR="000B628D" w:rsidRPr="00AE7509" w:rsidRDefault="000B628D" w:rsidP="0088526D">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4B027A5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91B3A2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649219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CA_n2(2A)_BCS0</w:t>
            </w:r>
          </w:p>
        </w:tc>
        <w:tc>
          <w:tcPr>
            <w:tcW w:w="1780" w:type="dxa"/>
            <w:tcBorders>
              <w:top w:val="single" w:sz="4" w:space="0" w:color="auto"/>
              <w:left w:val="single" w:sz="4" w:space="0" w:color="auto"/>
              <w:bottom w:val="nil"/>
              <w:right w:val="single" w:sz="4" w:space="0" w:color="auto"/>
            </w:tcBorders>
          </w:tcPr>
          <w:p w14:paraId="53F65819"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46512AD0" w14:textId="77777777" w:rsidTr="000D638E">
        <w:trPr>
          <w:trHeight w:val="29"/>
        </w:trPr>
        <w:tc>
          <w:tcPr>
            <w:tcW w:w="1907" w:type="dxa"/>
            <w:tcBorders>
              <w:top w:val="nil"/>
              <w:left w:val="single" w:sz="4" w:space="0" w:color="auto"/>
              <w:bottom w:val="nil"/>
              <w:right w:val="single" w:sz="4" w:space="0" w:color="auto"/>
            </w:tcBorders>
          </w:tcPr>
          <w:p w14:paraId="59D72328"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2D6C9358"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95D5A5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4D5F2D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767DB3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F911D05" w14:textId="77777777" w:rsidTr="000D638E">
        <w:trPr>
          <w:trHeight w:val="29"/>
        </w:trPr>
        <w:tc>
          <w:tcPr>
            <w:tcW w:w="1907" w:type="dxa"/>
            <w:tcBorders>
              <w:top w:val="nil"/>
              <w:left w:val="single" w:sz="4" w:space="0" w:color="auto"/>
              <w:bottom w:val="nil"/>
              <w:right w:val="single" w:sz="4" w:space="0" w:color="auto"/>
            </w:tcBorders>
          </w:tcPr>
          <w:p w14:paraId="32E44DFF"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B9100B5"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4D50E2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7C8BAA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519F32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B7713E7" w14:textId="77777777" w:rsidTr="000D638E">
        <w:trPr>
          <w:trHeight w:val="29"/>
        </w:trPr>
        <w:tc>
          <w:tcPr>
            <w:tcW w:w="1907" w:type="dxa"/>
            <w:tcBorders>
              <w:top w:val="nil"/>
              <w:left w:val="single" w:sz="4" w:space="0" w:color="auto"/>
              <w:bottom w:val="single" w:sz="4" w:space="0" w:color="auto"/>
              <w:right w:val="single" w:sz="4" w:space="0" w:color="auto"/>
            </w:tcBorders>
          </w:tcPr>
          <w:p w14:paraId="1D130F1A"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7F371A7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FFED55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6E4A63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6E99E9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2A133ED" w14:textId="77777777" w:rsidTr="000D638E">
        <w:trPr>
          <w:trHeight w:val="29"/>
        </w:trPr>
        <w:tc>
          <w:tcPr>
            <w:tcW w:w="1907" w:type="dxa"/>
            <w:tcBorders>
              <w:top w:val="single" w:sz="4" w:space="0" w:color="auto"/>
              <w:left w:val="single" w:sz="4" w:space="0" w:color="auto"/>
              <w:bottom w:val="nil"/>
              <w:right w:val="single" w:sz="4" w:space="0" w:color="auto"/>
            </w:tcBorders>
          </w:tcPr>
          <w:p w14:paraId="62434C1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CA_n2A-n29A-n66(2A)-n77A</w:t>
            </w:r>
          </w:p>
        </w:tc>
        <w:tc>
          <w:tcPr>
            <w:tcW w:w="2033" w:type="dxa"/>
            <w:tcBorders>
              <w:top w:val="single" w:sz="4" w:space="0" w:color="auto"/>
              <w:left w:val="single" w:sz="4" w:space="0" w:color="auto"/>
              <w:bottom w:val="nil"/>
              <w:right w:val="single" w:sz="4" w:space="0" w:color="auto"/>
            </w:tcBorders>
          </w:tcPr>
          <w:p w14:paraId="4ACB4A5A" w14:textId="77777777" w:rsidR="000B628D" w:rsidRPr="00AE7509" w:rsidRDefault="000B628D" w:rsidP="0088526D">
            <w:pPr>
              <w:keepNext/>
              <w:keepLines/>
              <w:spacing w:after="0"/>
              <w:jc w:val="center"/>
              <w:rPr>
                <w:rFonts w:ascii="Arial" w:hAnsi="Arial"/>
                <w:sz w:val="18"/>
                <w:lang w:val="en-US"/>
              </w:rPr>
            </w:pPr>
            <w:r w:rsidRPr="00AE7509">
              <w:rPr>
                <w:rFonts w:ascii="Arial" w:hAnsi="Arial"/>
                <w:sz w:val="18"/>
                <w:lang w:val="en-US"/>
              </w:rPr>
              <w:t>n77</w:t>
            </w:r>
            <w:r w:rsidRPr="00AE7509">
              <w:rPr>
                <w:rFonts w:ascii="Arial" w:hAnsi="Arial"/>
                <w:sz w:val="18"/>
                <w:vertAlign w:val="superscript"/>
                <w:lang w:eastAsia="zh-CN"/>
              </w:rPr>
              <w:t>5</w:t>
            </w:r>
          </w:p>
          <w:p w14:paraId="73F02E6B" w14:textId="77777777" w:rsidR="000B628D" w:rsidRPr="00AE7509" w:rsidRDefault="000B628D" w:rsidP="0088526D">
            <w:pPr>
              <w:keepNext/>
              <w:keepLines/>
              <w:spacing w:after="0"/>
              <w:jc w:val="center"/>
              <w:rPr>
                <w:rFonts w:ascii="Arial" w:hAnsi="Arial"/>
                <w:sz w:val="18"/>
                <w:szCs w:val="22"/>
                <w:lang w:val="en-US"/>
              </w:rPr>
            </w:pPr>
            <w:r w:rsidRPr="00AE7509">
              <w:rPr>
                <w:rFonts w:ascii="Arial" w:hAnsi="Arial"/>
                <w:sz w:val="18"/>
                <w:szCs w:val="22"/>
                <w:lang w:val="en-US"/>
              </w:rPr>
              <w:t>CA_n2A-n66A</w:t>
            </w:r>
          </w:p>
          <w:p w14:paraId="6031A2E6" w14:textId="77777777" w:rsidR="000B628D" w:rsidRPr="00AE7509" w:rsidRDefault="000B628D" w:rsidP="0088526D">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6B433E4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DB8F2C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0B466C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7C7AF6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4D311980" w14:textId="77777777" w:rsidTr="000D638E">
        <w:trPr>
          <w:trHeight w:val="29"/>
        </w:trPr>
        <w:tc>
          <w:tcPr>
            <w:tcW w:w="1907" w:type="dxa"/>
            <w:tcBorders>
              <w:top w:val="nil"/>
              <w:left w:val="single" w:sz="4" w:space="0" w:color="auto"/>
              <w:bottom w:val="nil"/>
              <w:right w:val="single" w:sz="4" w:space="0" w:color="auto"/>
            </w:tcBorders>
          </w:tcPr>
          <w:p w14:paraId="6D51CA56"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5CC2AC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491A63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52A1DC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68B686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92438E3" w14:textId="77777777" w:rsidTr="000D638E">
        <w:trPr>
          <w:trHeight w:val="29"/>
        </w:trPr>
        <w:tc>
          <w:tcPr>
            <w:tcW w:w="1907" w:type="dxa"/>
            <w:tcBorders>
              <w:top w:val="nil"/>
              <w:left w:val="single" w:sz="4" w:space="0" w:color="auto"/>
              <w:bottom w:val="nil"/>
              <w:right w:val="single" w:sz="4" w:space="0" w:color="auto"/>
            </w:tcBorders>
          </w:tcPr>
          <w:p w14:paraId="6FAC146C"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379853AB"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9CE984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35B45E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CA_n66(2A)_BCS1</w:t>
            </w:r>
          </w:p>
        </w:tc>
        <w:tc>
          <w:tcPr>
            <w:tcW w:w="1780" w:type="dxa"/>
            <w:tcBorders>
              <w:top w:val="nil"/>
              <w:left w:val="single" w:sz="4" w:space="0" w:color="auto"/>
              <w:bottom w:val="nil"/>
              <w:right w:val="single" w:sz="4" w:space="0" w:color="auto"/>
            </w:tcBorders>
          </w:tcPr>
          <w:p w14:paraId="638890B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10E55A6" w14:textId="77777777" w:rsidTr="000D638E">
        <w:trPr>
          <w:trHeight w:val="29"/>
        </w:trPr>
        <w:tc>
          <w:tcPr>
            <w:tcW w:w="1907" w:type="dxa"/>
            <w:tcBorders>
              <w:top w:val="nil"/>
              <w:left w:val="single" w:sz="4" w:space="0" w:color="auto"/>
              <w:bottom w:val="single" w:sz="4" w:space="0" w:color="auto"/>
              <w:right w:val="single" w:sz="4" w:space="0" w:color="auto"/>
            </w:tcBorders>
          </w:tcPr>
          <w:p w14:paraId="4DA71ABB"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1EB94F9A"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62F8E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2974F0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63B6E9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817C75A" w14:textId="77777777" w:rsidTr="000D638E">
        <w:trPr>
          <w:trHeight w:val="29"/>
        </w:trPr>
        <w:tc>
          <w:tcPr>
            <w:tcW w:w="1907" w:type="dxa"/>
            <w:tcBorders>
              <w:top w:val="single" w:sz="4" w:space="0" w:color="auto"/>
              <w:left w:val="single" w:sz="4" w:space="0" w:color="auto"/>
              <w:bottom w:val="nil"/>
              <w:right w:val="single" w:sz="4" w:space="0" w:color="auto"/>
            </w:tcBorders>
          </w:tcPr>
          <w:p w14:paraId="0DF87D0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CA_n2A-n29A-n66A-n77(2A)</w:t>
            </w:r>
          </w:p>
        </w:tc>
        <w:tc>
          <w:tcPr>
            <w:tcW w:w="2033" w:type="dxa"/>
            <w:tcBorders>
              <w:top w:val="single" w:sz="4" w:space="0" w:color="auto"/>
              <w:left w:val="single" w:sz="4" w:space="0" w:color="auto"/>
              <w:bottom w:val="nil"/>
              <w:right w:val="single" w:sz="4" w:space="0" w:color="auto"/>
            </w:tcBorders>
          </w:tcPr>
          <w:p w14:paraId="10E1201B"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279965E1"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2E639D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1544A89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0603B1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6CB80C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47AF67D2" w14:textId="77777777" w:rsidTr="000D638E">
        <w:trPr>
          <w:trHeight w:val="29"/>
        </w:trPr>
        <w:tc>
          <w:tcPr>
            <w:tcW w:w="1907" w:type="dxa"/>
            <w:tcBorders>
              <w:top w:val="nil"/>
              <w:left w:val="single" w:sz="4" w:space="0" w:color="auto"/>
              <w:bottom w:val="nil"/>
              <w:right w:val="single" w:sz="4" w:space="0" w:color="auto"/>
            </w:tcBorders>
          </w:tcPr>
          <w:p w14:paraId="2347B3F8"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10CFF6A1"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535478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38067D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BFC435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E56B47" w14:textId="77777777" w:rsidTr="000D638E">
        <w:trPr>
          <w:trHeight w:val="29"/>
        </w:trPr>
        <w:tc>
          <w:tcPr>
            <w:tcW w:w="1907" w:type="dxa"/>
            <w:tcBorders>
              <w:top w:val="nil"/>
              <w:left w:val="single" w:sz="4" w:space="0" w:color="auto"/>
              <w:bottom w:val="nil"/>
              <w:right w:val="single" w:sz="4" w:space="0" w:color="auto"/>
            </w:tcBorders>
          </w:tcPr>
          <w:p w14:paraId="2F2EC49F"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3039DFBB"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748C5D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7DDB09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7091E8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071000" w14:textId="77777777" w:rsidTr="000D638E">
        <w:trPr>
          <w:trHeight w:val="29"/>
        </w:trPr>
        <w:tc>
          <w:tcPr>
            <w:tcW w:w="1907" w:type="dxa"/>
            <w:tcBorders>
              <w:top w:val="nil"/>
              <w:left w:val="single" w:sz="4" w:space="0" w:color="auto"/>
              <w:bottom w:val="single" w:sz="4" w:space="0" w:color="auto"/>
              <w:right w:val="single" w:sz="4" w:space="0" w:color="auto"/>
            </w:tcBorders>
          </w:tcPr>
          <w:p w14:paraId="63513FC8"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3F08D650"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112A22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52E3FC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CA_n77(2A)_BCS1</w:t>
            </w:r>
          </w:p>
        </w:tc>
        <w:tc>
          <w:tcPr>
            <w:tcW w:w="1780" w:type="dxa"/>
            <w:tcBorders>
              <w:top w:val="nil"/>
              <w:left w:val="single" w:sz="4" w:space="0" w:color="auto"/>
              <w:bottom w:val="single" w:sz="4" w:space="0" w:color="auto"/>
              <w:right w:val="single" w:sz="4" w:space="0" w:color="auto"/>
            </w:tcBorders>
          </w:tcPr>
          <w:p w14:paraId="0F6237E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0E858B2" w14:textId="77777777" w:rsidTr="000D638E">
        <w:trPr>
          <w:trHeight w:val="29"/>
        </w:trPr>
        <w:tc>
          <w:tcPr>
            <w:tcW w:w="1907" w:type="dxa"/>
            <w:tcBorders>
              <w:top w:val="single" w:sz="4" w:space="0" w:color="auto"/>
              <w:left w:val="single" w:sz="4" w:space="0" w:color="auto"/>
              <w:bottom w:val="nil"/>
              <w:right w:val="single" w:sz="4" w:space="0" w:color="auto"/>
            </w:tcBorders>
          </w:tcPr>
          <w:p w14:paraId="17FDB89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CA_n2(2A)-n29A-n66A-n77(2A)</w:t>
            </w:r>
          </w:p>
        </w:tc>
        <w:tc>
          <w:tcPr>
            <w:tcW w:w="2033" w:type="dxa"/>
            <w:tcBorders>
              <w:top w:val="single" w:sz="4" w:space="0" w:color="auto"/>
              <w:left w:val="single" w:sz="4" w:space="0" w:color="auto"/>
              <w:bottom w:val="nil"/>
              <w:right w:val="single" w:sz="4" w:space="0" w:color="auto"/>
            </w:tcBorders>
          </w:tcPr>
          <w:p w14:paraId="7B9FB54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8FB1E25"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4C03CE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DECF3A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64C656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6BDACD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CA_n2(2A)_BCS0</w:t>
            </w:r>
          </w:p>
        </w:tc>
        <w:tc>
          <w:tcPr>
            <w:tcW w:w="1780" w:type="dxa"/>
            <w:tcBorders>
              <w:top w:val="single" w:sz="4" w:space="0" w:color="auto"/>
              <w:left w:val="single" w:sz="4" w:space="0" w:color="auto"/>
              <w:bottom w:val="nil"/>
              <w:right w:val="single" w:sz="4" w:space="0" w:color="auto"/>
            </w:tcBorders>
          </w:tcPr>
          <w:p w14:paraId="43FA35A2"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2A60FEBC" w14:textId="77777777" w:rsidTr="000D638E">
        <w:trPr>
          <w:trHeight w:val="29"/>
        </w:trPr>
        <w:tc>
          <w:tcPr>
            <w:tcW w:w="1907" w:type="dxa"/>
            <w:tcBorders>
              <w:top w:val="nil"/>
              <w:left w:val="single" w:sz="4" w:space="0" w:color="auto"/>
              <w:bottom w:val="nil"/>
              <w:right w:val="single" w:sz="4" w:space="0" w:color="auto"/>
            </w:tcBorders>
          </w:tcPr>
          <w:p w14:paraId="1C9FA47F"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33764B1E"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C2C937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352226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A33A57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C97C9A9" w14:textId="77777777" w:rsidTr="000D638E">
        <w:trPr>
          <w:trHeight w:val="29"/>
        </w:trPr>
        <w:tc>
          <w:tcPr>
            <w:tcW w:w="1907" w:type="dxa"/>
            <w:tcBorders>
              <w:top w:val="nil"/>
              <w:left w:val="single" w:sz="4" w:space="0" w:color="auto"/>
              <w:bottom w:val="nil"/>
              <w:right w:val="single" w:sz="4" w:space="0" w:color="auto"/>
            </w:tcBorders>
          </w:tcPr>
          <w:p w14:paraId="6619470A"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2C7352E"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F500AC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1CBAC2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3C7370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02BE556" w14:textId="77777777" w:rsidTr="000D638E">
        <w:trPr>
          <w:trHeight w:val="29"/>
        </w:trPr>
        <w:tc>
          <w:tcPr>
            <w:tcW w:w="1907" w:type="dxa"/>
            <w:tcBorders>
              <w:top w:val="nil"/>
              <w:left w:val="single" w:sz="4" w:space="0" w:color="auto"/>
              <w:bottom w:val="single" w:sz="4" w:space="0" w:color="auto"/>
              <w:right w:val="single" w:sz="4" w:space="0" w:color="auto"/>
            </w:tcBorders>
          </w:tcPr>
          <w:p w14:paraId="76202D5C"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4B7921E0"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115672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2D2399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CA_n77(2A)_BCS1</w:t>
            </w:r>
          </w:p>
        </w:tc>
        <w:tc>
          <w:tcPr>
            <w:tcW w:w="1780" w:type="dxa"/>
            <w:tcBorders>
              <w:top w:val="nil"/>
              <w:left w:val="single" w:sz="4" w:space="0" w:color="auto"/>
              <w:bottom w:val="single" w:sz="4" w:space="0" w:color="auto"/>
              <w:right w:val="single" w:sz="4" w:space="0" w:color="auto"/>
            </w:tcBorders>
          </w:tcPr>
          <w:p w14:paraId="49C3309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A9E7192" w14:textId="77777777" w:rsidTr="000D638E">
        <w:trPr>
          <w:trHeight w:val="29"/>
        </w:trPr>
        <w:tc>
          <w:tcPr>
            <w:tcW w:w="1907" w:type="dxa"/>
            <w:tcBorders>
              <w:top w:val="single" w:sz="4" w:space="0" w:color="auto"/>
              <w:left w:val="single" w:sz="4" w:space="0" w:color="auto"/>
              <w:bottom w:val="nil"/>
              <w:right w:val="single" w:sz="4" w:space="0" w:color="auto"/>
            </w:tcBorders>
          </w:tcPr>
          <w:p w14:paraId="0F09F98C"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CA_n2A-n29A-n66(2A)-n77(2A)</w:t>
            </w:r>
          </w:p>
        </w:tc>
        <w:tc>
          <w:tcPr>
            <w:tcW w:w="2033" w:type="dxa"/>
            <w:tcBorders>
              <w:top w:val="single" w:sz="4" w:space="0" w:color="auto"/>
              <w:left w:val="single" w:sz="4" w:space="0" w:color="auto"/>
              <w:bottom w:val="nil"/>
              <w:right w:val="single" w:sz="4" w:space="0" w:color="auto"/>
            </w:tcBorders>
          </w:tcPr>
          <w:p w14:paraId="0CB73984"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C2645A2"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34A390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17AD86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0CBA70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1FD299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D63D99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0B628D" w:rsidRPr="00AE7509" w14:paraId="286AAB1A" w14:textId="77777777" w:rsidTr="000D638E">
        <w:trPr>
          <w:trHeight w:val="29"/>
        </w:trPr>
        <w:tc>
          <w:tcPr>
            <w:tcW w:w="1907" w:type="dxa"/>
            <w:tcBorders>
              <w:top w:val="nil"/>
              <w:left w:val="single" w:sz="4" w:space="0" w:color="auto"/>
              <w:bottom w:val="nil"/>
              <w:right w:val="single" w:sz="4" w:space="0" w:color="auto"/>
            </w:tcBorders>
          </w:tcPr>
          <w:p w14:paraId="1B77C0D6"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5C2DA091"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D75B7C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081977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41AEFB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47F67F0" w14:textId="77777777" w:rsidTr="000D638E">
        <w:trPr>
          <w:trHeight w:val="29"/>
        </w:trPr>
        <w:tc>
          <w:tcPr>
            <w:tcW w:w="1907" w:type="dxa"/>
            <w:tcBorders>
              <w:top w:val="nil"/>
              <w:left w:val="single" w:sz="4" w:space="0" w:color="auto"/>
              <w:bottom w:val="nil"/>
              <w:right w:val="single" w:sz="4" w:space="0" w:color="auto"/>
            </w:tcBorders>
          </w:tcPr>
          <w:p w14:paraId="1F32CEB4"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B308316"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F21EFF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23FE70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CA_n66(2A)_BCS1</w:t>
            </w:r>
          </w:p>
        </w:tc>
        <w:tc>
          <w:tcPr>
            <w:tcW w:w="1780" w:type="dxa"/>
            <w:tcBorders>
              <w:top w:val="nil"/>
              <w:left w:val="single" w:sz="4" w:space="0" w:color="auto"/>
              <w:bottom w:val="nil"/>
              <w:right w:val="single" w:sz="4" w:space="0" w:color="auto"/>
            </w:tcBorders>
          </w:tcPr>
          <w:p w14:paraId="733F0A6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356696" w14:textId="77777777" w:rsidTr="000D638E">
        <w:trPr>
          <w:trHeight w:val="29"/>
        </w:trPr>
        <w:tc>
          <w:tcPr>
            <w:tcW w:w="1907" w:type="dxa"/>
            <w:tcBorders>
              <w:top w:val="nil"/>
              <w:left w:val="single" w:sz="4" w:space="0" w:color="auto"/>
              <w:bottom w:val="single" w:sz="4" w:space="0" w:color="auto"/>
              <w:right w:val="single" w:sz="4" w:space="0" w:color="auto"/>
            </w:tcBorders>
          </w:tcPr>
          <w:p w14:paraId="36C33D87"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7B1C27A0"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2291F3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7E9E23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CA_n77(2A)_BCS1</w:t>
            </w:r>
          </w:p>
        </w:tc>
        <w:tc>
          <w:tcPr>
            <w:tcW w:w="1780" w:type="dxa"/>
            <w:tcBorders>
              <w:top w:val="nil"/>
              <w:left w:val="single" w:sz="4" w:space="0" w:color="auto"/>
              <w:bottom w:val="single" w:sz="4" w:space="0" w:color="auto"/>
              <w:right w:val="single" w:sz="4" w:space="0" w:color="auto"/>
            </w:tcBorders>
          </w:tcPr>
          <w:p w14:paraId="13D2D4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40EFABB" w14:textId="77777777" w:rsidTr="000D638E">
        <w:trPr>
          <w:trHeight w:val="29"/>
        </w:trPr>
        <w:tc>
          <w:tcPr>
            <w:tcW w:w="1907" w:type="dxa"/>
            <w:tcBorders>
              <w:top w:val="single" w:sz="4" w:space="0" w:color="auto"/>
              <w:left w:val="single" w:sz="4" w:space="0" w:color="auto"/>
              <w:bottom w:val="nil"/>
              <w:right w:val="single" w:sz="4" w:space="0" w:color="auto"/>
            </w:tcBorders>
          </w:tcPr>
          <w:p w14:paraId="0DAD4064" w14:textId="77777777" w:rsidR="000B628D" w:rsidRPr="00AE7509" w:rsidRDefault="000B628D" w:rsidP="0088526D">
            <w:pPr>
              <w:keepNext/>
              <w:keepLines/>
              <w:spacing w:after="0"/>
              <w:jc w:val="center"/>
              <w:rPr>
                <w:rFonts w:ascii="Arial" w:eastAsia="宋体" w:hAnsi="Arial"/>
                <w:kern w:val="2"/>
                <w:sz w:val="18"/>
                <w:lang w:val="en-US"/>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A-n77A</w:t>
            </w:r>
          </w:p>
        </w:tc>
        <w:tc>
          <w:tcPr>
            <w:tcW w:w="2033" w:type="dxa"/>
            <w:tcBorders>
              <w:top w:val="single" w:sz="4" w:space="0" w:color="auto"/>
              <w:left w:val="single" w:sz="4" w:space="0" w:color="auto"/>
              <w:bottom w:val="nil"/>
              <w:right w:val="single" w:sz="4" w:space="0" w:color="auto"/>
            </w:tcBorders>
          </w:tcPr>
          <w:p w14:paraId="4A8C032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861222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CA_n2A-n30A</w:t>
            </w:r>
          </w:p>
          <w:p w14:paraId="4167A368"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CA_n2A-n66A</w:t>
            </w:r>
          </w:p>
          <w:p w14:paraId="3FF4AF0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8EAE4F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CA_n30A-n66A</w:t>
            </w:r>
          </w:p>
          <w:p w14:paraId="565E1678"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290CB6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7D888D6" w14:textId="77777777" w:rsidR="000B628D" w:rsidRPr="00AE7509" w:rsidRDefault="000B628D" w:rsidP="0088526D">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09063FCE" w14:textId="77777777" w:rsidR="000B628D" w:rsidRPr="00AE7509" w:rsidRDefault="000B628D" w:rsidP="0088526D">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FCA6EF1"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ED762C8" w14:textId="77777777" w:rsidTr="000D638E">
        <w:trPr>
          <w:trHeight w:val="29"/>
        </w:trPr>
        <w:tc>
          <w:tcPr>
            <w:tcW w:w="1907" w:type="dxa"/>
            <w:tcBorders>
              <w:top w:val="nil"/>
              <w:left w:val="single" w:sz="4" w:space="0" w:color="auto"/>
              <w:bottom w:val="nil"/>
              <w:right w:val="single" w:sz="4" w:space="0" w:color="auto"/>
            </w:tcBorders>
          </w:tcPr>
          <w:p w14:paraId="6DB58FFA"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2033" w:type="dxa"/>
            <w:tcBorders>
              <w:top w:val="nil"/>
              <w:left w:val="single" w:sz="4" w:space="0" w:color="auto"/>
              <w:bottom w:val="nil"/>
              <w:right w:val="single" w:sz="4" w:space="0" w:color="auto"/>
            </w:tcBorders>
          </w:tcPr>
          <w:p w14:paraId="696164ED"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869C2B8"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6C5FF8E3"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8DC19D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CA5354A" w14:textId="77777777" w:rsidTr="000D638E">
        <w:trPr>
          <w:trHeight w:val="29"/>
        </w:trPr>
        <w:tc>
          <w:tcPr>
            <w:tcW w:w="1907" w:type="dxa"/>
            <w:tcBorders>
              <w:top w:val="nil"/>
              <w:left w:val="single" w:sz="4" w:space="0" w:color="auto"/>
              <w:bottom w:val="nil"/>
              <w:right w:val="single" w:sz="4" w:space="0" w:color="auto"/>
            </w:tcBorders>
          </w:tcPr>
          <w:p w14:paraId="57F57629"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2033" w:type="dxa"/>
            <w:tcBorders>
              <w:top w:val="nil"/>
              <w:left w:val="single" w:sz="4" w:space="0" w:color="auto"/>
              <w:bottom w:val="nil"/>
              <w:right w:val="single" w:sz="4" w:space="0" w:color="auto"/>
            </w:tcBorders>
          </w:tcPr>
          <w:p w14:paraId="7EC2E51F"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5DCDB7D"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54DCFC63"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CCB41B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E7043B" w14:textId="77777777" w:rsidTr="000D638E">
        <w:trPr>
          <w:trHeight w:val="29"/>
        </w:trPr>
        <w:tc>
          <w:tcPr>
            <w:tcW w:w="1907" w:type="dxa"/>
            <w:tcBorders>
              <w:top w:val="nil"/>
              <w:left w:val="single" w:sz="4" w:space="0" w:color="auto"/>
              <w:bottom w:val="single" w:sz="4" w:space="0" w:color="auto"/>
              <w:right w:val="single" w:sz="4" w:space="0" w:color="auto"/>
            </w:tcBorders>
          </w:tcPr>
          <w:p w14:paraId="48FA44FA"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2033" w:type="dxa"/>
            <w:tcBorders>
              <w:top w:val="nil"/>
              <w:left w:val="single" w:sz="4" w:space="0" w:color="auto"/>
              <w:bottom w:val="single" w:sz="4" w:space="0" w:color="auto"/>
              <w:right w:val="single" w:sz="4" w:space="0" w:color="auto"/>
            </w:tcBorders>
          </w:tcPr>
          <w:p w14:paraId="443516A4" w14:textId="77777777" w:rsidR="000B628D" w:rsidRPr="00AE7509" w:rsidRDefault="000B628D" w:rsidP="0088526D">
            <w:pPr>
              <w:keepNext/>
              <w:keepLines/>
              <w:spacing w:after="0"/>
              <w:jc w:val="center"/>
              <w:rPr>
                <w:rFonts w:asciiTheme="minorBidi" w:eastAsia="宋体" w:hAnsiTheme="minorBidi" w:cstheme="minorBidi"/>
                <w:kern w:val="2"/>
                <w:sz w:val="18"/>
                <w:szCs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3B27A07"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1004053"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1B08B9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265DA35" w14:textId="77777777" w:rsidTr="000D638E">
        <w:trPr>
          <w:trHeight w:val="29"/>
        </w:trPr>
        <w:tc>
          <w:tcPr>
            <w:tcW w:w="1907" w:type="dxa"/>
            <w:tcBorders>
              <w:top w:val="single" w:sz="4" w:space="0" w:color="auto"/>
              <w:left w:val="single" w:sz="4" w:space="0" w:color="auto"/>
              <w:bottom w:val="nil"/>
              <w:right w:val="single" w:sz="4" w:space="0" w:color="auto"/>
            </w:tcBorders>
          </w:tcPr>
          <w:p w14:paraId="659A1B15" w14:textId="77777777" w:rsidR="000B628D" w:rsidRPr="00AE7509" w:rsidRDefault="000B628D" w:rsidP="0088526D">
            <w:pPr>
              <w:keepNext/>
              <w:keepLines/>
              <w:spacing w:after="0"/>
              <w:jc w:val="center"/>
              <w:rPr>
                <w:rFonts w:ascii="Arial" w:eastAsia="宋体" w:hAnsi="Arial"/>
                <w:sz w:val="18"/>
                <w:szCs w:val="22"/>
                <w:lang w:val="en-US"/>
              </w:rPr>
            </w:pPr>
            <w:r w:rsidRPr="00AE7509">
              <w:rPr>
                <w:rFonts w:ascii="Arial" w:eastAsia="宋体" w:hAnsi="Arial"/>
                <w:sz w:val="18"/>
                <w:lang w:val="en-US"/>
              </w:rPr>
              <w:t xml:space="preserve">CA_n2(2A)-n30A-n66A-n77A </w:t>
            </w:r>
          </w:p>
        </w:tc>
        <w:tc>
          <w:tcPr>
            <w:tcW w:w="2033" w:type="dxa"/>
            <w:tcBorders>
              <w:top w:val="single" w:sz="4" w:space="0" w:color="auto"/>
              <w:left w:val="single" w:sz="4" w:space="0" w:color="auto"/>
              <w:bottom w:val="nil"/>
              <w:right w:val="single" w:sz="4" w:space="0" w:color="auto"/>
            </w:tcBorders>
          </w:tcPr>
          <w:p w14:paraId="640DD1B0"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1323DB5"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7F760A63"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E797CA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5B05F2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1A3F031B"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7E66F587"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EE62A43"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6EF02DAB"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CA_n2(2A)_BCS0</w:t>
            </w:r>
          </w:p>
        </w:tc>
        <w:tc>
          <w:tcPr>
            <w:tcW w:w="1780" w:type="dxa"/>
            <w:tcBorders>
              <w:top w:val="single" w:sz="4" w:space="0" w:color="auto"/>
              <w:left w:val="single" w:sz="4" w:space="0" w:color="auto"/>
              <w:bottom w:val="nil"/>
              <w:right w:val="single" w:sz="4" w:space="0" w:color="auto"/>
            </w:tcBorders>
          </w:tcPr>
          <w:p w14:paraId="0F14F77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5BADB73" w14:textId="77777777" w:rsidTr="000D638E">
        <w:trPr>
          <w:trHeight w:val="29"/>
        </w:trPr>
        <w:tc>
          <w:tcPr>
            <w:tcW w:w="1907" w:type="dxa"/>
            <w:tcBorders>
              <w:top w:val="nil"/>
              <w:left w:val="single" w:sz="4" w:space="0" w:color="auto"/>
              <w:bottom w:val="nil"/>
              <w:right w:val="single" w:sz="4" w:space="0" w:color="auto"/>
            </w:tcBorders>
          </w:tcPr>
          <w:p w14:paraId="0870FE8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1E0F0E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D87D8A4"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3F8EE0E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757934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9E878D8" w14:textId="77777777" w:rsidTr="000D638E">
        <w:trPr>
          <w:trHeight w:val="29"/>
        </w:trPr>
        <w:tc>
          <w:tcPr>
            <w:tcW w:w="1907" w:type="dxa"/>
            <w:tcBorders>
              <w:top w:val="nil"/>
              <w:left w:val="single" w:sz="4" w:space="0" w:color="auto"/>
              <w:bottom w:val="nil"/>
              <w:right w:val="single" w:sz="4" w:space="0" w:color="auto"/>
            </w:tcBorders>
          </w:tcPr>
          <w:p w14:paraId="0C8182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F792DE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E33EAD"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16E8566E"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A487CC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C75DF91" w14:textId="77777777" w:rsidTr="000D638E">
        <w:trPr>
          <w:trHeight w:val="29"/>
        </w:trPr>
        <w:tc>
          <w:tcPr>
            <w:tcW w:w="1907" w:type="dxa"/>
            <w:tcBorders>
              <w:top w:val="nil"/>
              <w:left w:val="single" w:sz="4" w:space="0" w:color="auto"/>
              <w:bottom w:val="single" w:sz="4" w:space="0" w:color="auto"/>
              <w:right w:val="single" w:sz="4" w:space="0" w:color="auto"/>
            </w:tcBorders>
          </w:tcPr>
          <w:p w14:paraId="6670F5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68318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E4FED85"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1B57ED4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737384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12F21B" w14:textId="77777777" w:rsidTr="000D638E">
        <w:trPr>
          <w:trHeight w:val="29"/>
        </w:trPr>
        <w:tc>
          <w:tcPr>
            <w:tcW w:w="1907" w:type="dxa"/>
            <w:tcBorders>
              <w:top w:val="single" w:sz="4" w:space="0" w:color="auto"/>
              <w:left w:val="single" w:sz="4" w:space="0" w:color="auto"/>
              <w:bottom w:val="nil"/>
              <w:right w:val="single" w:sz="4" w:space="0" w:color="auto"/>
            </w:tcBorders>
          </w:tcPr>
          <w:p w14:paraId="110EA23C" w14:textId="77777777" w:rsidR="000B628D" w:rsidRPr="00AE7509" w:rsidRDefault="000B628D" w:rsidP="0088526D">
            <w:pPr>
              <w:keepNext/>
              <w:keepLines/>
              <w:spacing w:after="0"/>
              <w:jc w:val="center"/>
              <w:rPr>
                <w:rFonts w:ascii="Arial" w:eastAsia="宋体" w:hAnsi="Arial"/>
                <w:sz w:val="18"/>
                <w:szCs w:val="22"/>
                <w:lang w:val="en-US"/>
              </w:rPr>
            </w:pPr>
            <w:r w:rsidRPr="00AE7509">
              <w:rPr>
                <w:rFonts w:ascii="Arial" w:eastAsia="宋体" w:hAnsi="Arial"/>
                <w:sz w:val="18"/>
                <w:lang w:val="en-US"/>
              </w:rPr>
              <w:t>CA_n2A-n30A-n66(2A)-n77A</w:t>
            </w:r>
          </w:p>
        </w:tc>
        <w:tc>
          <w:tcPr>
            <w:tcW w:w="2033" w:type="dxa"/>
            <w:tcBorders>
              <w:top w:val="single" w:sz="4" w:space="0" w:color="auto"/>
              <w:left w:val="single" w:sz="4" w:space="0" w:color="auto"/>
              <w:bottom w:val="nil"/>
              <w:right w:val="single" w:sz="4" w:space="0" w:color="auto"/>
            </w:tcBorders>
          </w:tcPr>
          <w:p w14:paraId="79728221"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8F71DE1"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7B421E2C"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28C6B3B"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FFA89FA"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598C29F7"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7132C30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CA_n66A-n77A</w:t>
            </w:r>
            <w:r w:rsidRPr="00AE7509">
              <w:rPr>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3706BEF"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47" w:type="dxa"/>
            <w:tcBorders>
              <w:top w:val="single" w:sz="4" w:space="0" w:color="auto"/>
              <w:left w:val="single" w:sz="4" w:space="0" w:color="auto"/>
              <w:bottom w:val="single" w:sz="4" w:space="0" w:color="auto"/>
              <w:right w:val="single" w:sz="4" w:space="0" w:color="auto"/>
            </w:tcBorders>
          </w:tcPr>
          <w:p w14:paraId="4AE996DA"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E4CF9A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117007AA" w14:textId="77777777" w:rsidTr="000D638E">
        <w:trPr>
          <w:trHeight w:val="29"/>
        </w:trPr>
        <w:tc>
          <w:tcPr>
            <w:tcW w:w="1907" w:type="dxa"/>
            <w:tcBorders>
              <w:top w:val="nil"/>
              <w:left w:val="single" w:sz="4" w:space="0" w:color="auto"/>
              <w:bottom w:val="nil"/>
              <w:right w:val="single" w:sz="4" w:space="0" w:color="auto"/>
            </w:tcBorders>
          </w:tcPr>
          <w:p w14:paraId="73DEDFAE" w14:textId="77777777" w:rsidR="000B628D" w:rsidRPr="00AE7509" w:rsidRDefault="000B628D" w:rsidP="0088526D">
            <w:pPr>
              <w:keepNext/>
              <w:keepLines/>
              <w:spacing w:after="0"/>
              <w:jc w:val="center"/>
              <w:rPr>
                <w:rFonts w:ascii="Arial" w:eastAsia="宋体" w:hAnsi="Arial"/>
                <w:sz w:val="18"/>
                <w:szCs w:val="22"/>
                <w:lang w:val="en-US"/>
              </w:rPr>
            </w:pPr>
          </w:p>
        </w:tc>
        <w:tc>
          <w:tcPr>
            <w:tcW w:w="2033" w:type="dxa"/>
            <w:tcBorders>
              <w:top w:val="nil"/>
              <w:left w:val="single" w:sz="4" w:space="0" w:color="auto"/>
              <w:bottom w:val="nil"/>
              <w:right w:val="single" w:sz="4" w:space="0" w:color="auto"/>
            </w:tcBorders>
          </w:tcPr>
          <w:p w14:paraId="4838094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8C9A8D0"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5B5E053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40FBA83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1C1423E" w14:textId="77777777" w:rsidTr="000D638E">
        <w:trPr>
          <w:trHeight w:val="29"/>
        </w:trPr>
        <w:tc>
          <w:tcPr>
            <w:tcW w:w="1907" w:type="dxa"/>
            <w:tcBorders>
              <w:top w:val="nil"/>
              <w:left w:val="single" w:sz="4" w:space="0" w:color="auto"/>
              <w:bottom w:val="nil"/>
              <w:right w:val="single" w:sz="4" w:space="0" w:color="auto"/>
            </w:tcBorders>
          </w:tcPr>
          <w:p w14:paraId="11E2D083" w14:textId="77777777" w:rsidR="000B628D" w:rsidRPr="00AE7509" w:rsidRDefault="000B628D" w:rsidP="0088526D">
            <w:pPr>
              <w:keepNext/>
              <w:keepLines/>
              <w:spacing w:after="0"/>
              <w:jc w:val="center"/>
              <w:rPr>
                <w:rFonts w:ascii="Arial" w:eastAsia="宋体" w:hAnsi="Arial"/>
                <w:sz w:val="18"/>
                <w:szCs w:val="22"/>
                <w:lang w:val="en-US"/>
              </w:rPr>
            </w:pPr>
          </w:p>
        </w:tc>
        <w:tc>
          <w:tcPr>
            <w:tcW w:w="2033" w:type="dxa"/>
            <w:tcBorders>
              <w:top w:val="nil"/>
              <w:left w:val="single" w:sz="4" w:space="0" w:color="auto"/>
              <w:bottom w:val="nil"/>
              <w:right w:val="single" w:sz="4" w:space="0" w:color="auto"/>
            </w:tcBorders>
          </w:tcPr>
          <w:p w14:paraId="4565FD9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4BD848E"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25933678"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CA_n66(2A)_BCS1</w:t>
            </w:r>
          </w:p>
        </w:tc>
        <w:tc>
          <w:tcPr>
            <w:tcW w:w="1780" w:type="dxa"/>
            <w:tcBorders>
              <w:top w:val="nil"/>
              <w:left w:val="single" w:sz="4" w:space="0" w:color="auto"/>
              <w:bottom w:val="nil"/>
              <w:right w:val="single" w:sz="4" w:space="0" w:color="auto"/>
            </w:tcBorders>
          </w:tcPr>
          <w:p w14:paraId="1B9D6F3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2CF0991" w14:textId="77777777" w:rsidTr="000D638E">
        <w:trPr>
          <w:trHeight w:val="29"/>
        </w:trPr>
        <w:tc>
          <w:tcPr>
            <w:tcW w:w="1907" w:type="dxa"/>
            <w:tcBorders>
              <w:top w:val="nil"/>
              <w:left w:val="single" w:sz="4" w:space="0" w:color="auto"/>
              <w:bottom w:val="single" w:sz="4" w:space="0" w:color="auto"/>
              <w:right w:val="single" w:sz="4" w:space="0" w:color="auto"/>
            </w:tcBorders>
          </w:tcPr>
          <w:p w14:paraId="6E16F826" w14:textId="77777777" w:rsidR="000B628D" w:rsidRPr="00AE7509" w:rsidRDefault="000B628D" w:rsidP="0088526D">
            <w:pPr>
              <w:keepNext/>
              <w:keepLines/>
              <w:spacing w:after="0"/>
              <w:jc w:val="center"/>
              <w:rPr>
                <w:rFonts w:ascii="Arial" w:eastAsia="宋体" w:hAnsi="Arial"/>
                <w:sz w:val="18"/>
                <w:szCs w:val="22"/>
                <w:lang w:val="en-US"/>
              </w:rPr>
            </w:pPr>
          </w:p>
        </w:tc>
        <w:tc>
          <w:tcPr>
            <w:tcW w:w="2033" w:type="dxa"/>
            <w:tcBorders>
              <w:top w:val="nil"/>
              <w:left w:val="single" w:sz="4" w:space="0" w:color="auto"/>
              <w:bottom w:val="single" w:sz="4" w:space="0" w:color="auto"/>
              <w:right w:val="single" w:sz="4" w:space="0" w:color="auto"/>
            </w:tcBorders>
          </w:tcPr>
          <w:p w14:paraId="023AA96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F822FBC"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606E0C2D"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8D5F2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FF3A43F" w14:textId="77777777" w:rsidTr="000D638E">
        <w:trPr>
          <w:trHeight w:val="29"/>
        </w:trPr>
        <w:tc>
          <w:tcPr>
            <w:tcW w:w="1907" w:type="dxa"/>
            <w:tcBorders>
              <w:top w:val="single" w:sz="4" w:space="0" w:color="auto"/>
              <w:left w:val="single" w:sz="4" w:space="0" w:color="auto"/>
              <w:bottom w:val="nil"/>
              <w:right w:val="single" w:sz="4" w:space="0" w:color="auto"/>
            </w:tcBorders>
          </w:tcPr>
          <w:p w14:paraId="1BAEDAB7" w14:textId="77777777" w:rsidR="000B628D" w:rsidRPr="00AE7509" w:rsidRDefault="000B628D" w:rsidP="0088526D">
            <w:pPr>
              <w:keepNext/>
              <w:keepLines/>
              <w:spacing w:after="0"/>
              <w:jc w:val="center"/>
              <w:rPr>
                <w:rFonts w:ascii="Arial" w:eastAsia="宋体" w:hAnsi="Arial"/>
                <w:sz w:val="18"/>
                <w:lang w:val="en-US"/>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3" w:type="dxa"/>
            <w:tcBorders>
              <w:top w:val="single" w:sz="4" w:space="0" w:color="auto"/>
              <w:left w:val="single" w:sz="4" w:space="0" w:color="auto"/>
              <w:bottom w:val="nil"/>
              <w:right w:val="single" w:sz="4" w:space="0" w:color="auto"/>
            </w:tcBorders>
          </w:tcPr>
          <w:p w14:paraId="1E096C8F"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A9667C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CA_n2A-n30A</w:t>
            </w:r>
          </w:p>
          <w:p w14:paraId="27179E6D"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CA_n2A-n66A</w:t>
            </w:r>
          </w:p>
          <w:p w14:paraId="5025755E"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81472B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CA_n30A-n66A</w:t>
            </w:r>
          </w:p>
          <w:p w14:paraId="5381889B"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B629001"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F3B4D34"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210DB1BD"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5685E3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2EB6C4E6" w14:textId="77777777" w:rsidTr="000D638E">
        <w:trPr>
          <w:trHeight w:val="29"/>
        </w:trPr>
        <w:tc>
          <w:tcPr>
            <w:tcW w:w="1907" w:type="dxa"/>
            <w:tcBorders>
              <w:top w:val="nil"/>
              <w:left w:val="single" w:sz="4" w:space="0" w:color="auto"/>
              <w:bottom w:val="nil"/>
              <w:right w:val="single" w:sz="4" w:space="0" w:color="auto"/>
            </w:tcBorders>
          </w:tcPr>
          <w:p w14:paraId="30F0E22C" w14:textId="77777777" w:rsidR="000B628D" w:rsidRPr="00AE7509" w:rsidRDefault="000B628D" w:rsidP="0088526D">
            <w:pPr>
              <w:keepNext/>
              <w:keepLines/>
              <w:spacing w:after="0"/>
              <w:jc w:val="center"/>
              <w:rPr>
                <w:rFonts w:ascii="Arial" w:eastAsia="宋体" w:hAnsi="Arial"/>
                <w:sz w:val="18"/>
                <w:lang w:val="en-US"/>
              </w:rPr>
            </w:pPr>
          </w:p>
        </w:tc>
        <w:tc>
          <w:tcPr>
            <w:tcW w:w="2033" w:type="dxa"/>
            <w:tcBorders>
              <w:top w:val="nil"/>
              <w:left w:val="single" w:sz="4" w:space="0" w:color="auto"/>
              <w:bottom w:val="nil"/>
              <w:right w:val="single" w:sz="4" w:space="0" w:color="auto"/>
            </w:tcBorders>
          </w:tcPr>
          <w:p w14:paraId="2421914C"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6CFC5E2"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5BE74E8F"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3BDAD8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E0B4ED5" w14:textId="77777777" w:rsidTr="000D638E">
        <w:trPr>
          <w:trHeight w:val="29"/>
        </w:trPr>
        <w:tc>
          <w:tcPr>
            <w:tcW w:w="1907" w:type="dxa"/>
            <w:tcBorders>
              <w:top w:val="nil"/>
              <w:left w:val="single" w:sz="4" w:space="0" w:color="auto"/>
              <w:bottom w:val="nil"/>
              <w:right w:val="single" w:sz="4" w:space="0" w:color="auto"/>
            </w:tcBorders>
          </w:tcPr>
          <w:p w14:paraId="34AC6F84" w14:textId="77777777" w:rsidR="000B628D" w:rsidRPr="00AE7509" w:rsidRDefault="000B628D" w:rsidP="0088526D">
            <w:pPr>
              <w:keepNext/>
              <w:keepLines/>
              <w:spacing w:after="0"/>
              <w:jc w:val="center"/>
              <w:rPr>
                <w:rFonts w:ascii="Arial" w:eastAsia="宋体" w:hAnsi="Arial"/>
                <w:sz w:val="18"/>
                <w:lang w:val="en-US"/>
              </w:rPr>
            </w:pPr>
          </w:p>
        </w:tc>
        <w:tc>
          <w:tcPr>
            <w:tcW w:w="2033" w:type="dxa"/>
            <w:tcBorders>
              <w:top w:val="nil"/>
              <w:left w:val="single" w:sz="4" w:space="0" w:color="auto"/>
              <w:bottom w:val="nil"/>
              <w:right w:val="single" w:sz="4" w:space="0" w:color="auto"/>
            </w:tcBorders>
          </w:tcPr>
          <w:p w14:paraId="563EEB20"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CF121A"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0F6435E"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283316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380490C" w14:textId="77777777" w:rsidTr="000D638E">
        <w:trPr>
          <w:trHeight w:val="29"/>
        </w:trPr>
        <w:tc>
          <w:tcPr>
            <w:tcW w:w="1907" w:type="dxa"/>
            <w:tcBorders>
              <w:top w:val="nil"/>
              <w:left w:val="single" w:sz="4" w:space="0" w:color="auto"/>
              <w:bottom w:val="single" w:sz="4" w:space="0" w:color="auto"/>
              <w:right w:val="single" w:sz="4" w:space="0" w:color="auto"/>
            </w:tcBorders>
          </w:tcPr>
          <w:p w14:paraId="62DBF201" w14:textId="77777777" w:rsidR="000B628D" w:rsidRPr="00AE7509" w:rsidRDefault="000B628D" w:rsidP="0088526D">
            <w:pPr>
              <w:keepNext/>
              <w:keepLines/>
              <w:spacing w:after="0"/>
              <w:jc w:val="center"/>
              <w:rPr>
                <w:rFonts w:ascii="Arial" w:eastAsia="宋体" w:hAnsi="Arial"/>
                <w:sz w:val="18"/>
                <w:lang w:val="en-US"/>
              </w:rPr>
            </w:pPr>
          </w:p>
        </w:tc>
        <w:tc>
          <w:tcPr>
            <w:tcW w:w="2033" w:type="dxa"/>
            <w:tcBorders>
              <w:top w:val="nil"/>
              <w:left w:val="single" w:sz="4" w:space="0" w:color="auto"/>
              <w:bottom w:val="single" w:sz="4" w:space="0" w:color="auto"/>
              <w:right w:val="single" w:sz="4" w:space="0" w:color="auto"/>
            </w:tcBorders>
          </w:tcPr>
          <w:p w14:paraId="2AE00C25" w14:textId="77777777" w:rsidR="000B628D" w:rsidRPr="00AE7509" w:rsidRDefault="000B628D" w:rsidP="0088526D">
            <w:pPr>
              <w:keepNext/>
              <w:keepLines/>
              <w:spacing w:after="0"/>
              <w:jc w:val="center"/>
              <w:rPr>
                <w:rFonts w:ascii="Arial" w:eastAsia="宋体" w:hAnsi="Arial"/>
                <w:kern w:val="2"/>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03EC3FA"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2F1342C"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6A6B5A9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C069720" w14:textId="77777777" w:rsidTr="000D638E">
        <w:trPr>
          <w:trHeight w:val="29"/>
        </w:trPr>
        <w:tc>
          <w:tcPr>
            <w:tcW w:w="1907" w:type="dxa"/>
            <w:tcBorders>
              <w:top w:val="single" w:sz="4" w:space="0" w:color="auto"/>
              <w:left w:val="single" w:sz="4" w:space="0" w:color="auto"/>
              <w:bottom w:val="nil"/>
              <w:right w:val="single" w:sz="4" w:space="0" w:color="auto"/>
            </w:tcBorders>
          </w:tcPr>
          <w:p w14:paraId="5B7F2F8B" w14:textId="77777777" w:rsidR="000B628D" w:rsidRPr="00AE7509" w:rsidRDefault="000B628D" w:rsidP="0088526D">
            <w:pPr>
              <w:keepNext/>
              <w:keepLines/>
              <w:spacing w:after="0"/>
              <w:jc w:val="center"/>
              <w:rPr>
                <w:rFonts w:ascii="Arial" w:eastAsia="宋体" w:hAnsi="Arial"/>
                <w:sz w:val="18"/>
                <w:lang w:eastAsia="en-GB"/>
              </w:rPr>
            </w:pPr>
            <w:r w:rsidRPr="00AE7509">
              <w:rPr>
                <w:rFonts w:ascii="Arial" w:eastAsia="宋体" w:hAnsi="Arial"/>
                <w:sz w:val="18"/>
                <w:lang w:val="en-US"/>
              </w:rPr>
              <w:t>CA_n2A-n30A-n66(2A)-n77(2A)</w:t>
            </w:r>
          </w:p>
        </w:tc>
        <w:tc>
          <w:tcPr>
            <w:tcW w:w="2033" w:type="dxa"/>
            <w:tcBorders>
              <w:top w:val="single" w:sz="4" w:space="0" w:color="auto"/>
              <w:left w:val="single" w:sz="4" w:space="0" w:color="auto"/>
              <w:bottom w:val="nil"/>
              <w:right w:val="single" w:sz="4" w:space="0" w:color="auto"/>
            </w:tcBorders>
          </w:tcPr>
          <w:p w14:paraId="394FCDB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45931C93"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37BC175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CA_n2A-n66A</w:t>
            </w:r>
          </w:p>
          <w:p w14:paraId="45D8E3BC"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2CA58FCB"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CA_n30A-n66A</w:t>
            </w:r>
          </w:p>
          <w:p w14:paraId="668A392F"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CA_n30A-n77A</w:t>
            </w:r>
            <w:r w:rsidRPr="00AE7509">
              <w:rPr>
                <w:rFonts w:ascii="Arial" w:hAnsi="Arial"/>
                <w:sz w:val="18"/>
                <w:vertAlign w:val="superscript"/>
                <w:lang w:eastAsia="zh-CN"/>
              </w:rPr>
              <w:t>5</w:t>
            </w:r>
          </w:p>
          <w:p w14:paraId="5FC0A32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C3F07C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191A08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6B796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0B628D" w:rsidRPr="00AE7509" w14:paraId="73574D91" w14:textId="77777777" w:rsidTr="000D638E">
        <w:trPr>
          <w:trHeight w:val="29"/>
        </w:trPr>
        <w:tc>
          <w:tcPr>
            <w:tcW w:w="1907" w:type="dxa"/>
            <w:tcBorders>
              <w:top w:val="nil"/>
              <w:left w:val="single" w:sz="4" w:space="0" w:color="auto"/>
              <w:bottom w:val="nil"/>
              <w:right w:val="single" w:sz="4" w:space="0" w:color="auto"/>
            </w:tcBorders>
          </w:tcPr>
          <w:p w14:paraId="43E07021" w14:textId="77777777" w:rsidR="000B628D" w:rsidRPr="00AE7509" w:rsidRDefault="000B628D" w:rsidP="0088526D">
            <w:pPr>
              <w:keepNext/>
              <w:keepLines/>
              <w:spacing w:after="0"/>
              <w:jc w:val="center"/>
              <w:rPr>
                <w:rFonts w:ascii="Arial" w:eastAsia="宋体" w:hAnsi="Arial"/>
                <w:sz w:val="18"/>
                <w:lang w:eastAsia="en-GB"/>
              </w:rPr>
            </w:pPr>
          </w:p>
        </w:tc>
        <w:tc>
          <w:tcPr>
            <w:tcW w:w="2033" w:type="dxa"/>
            <w:tcBorders>
              <w:top w:val="nil"/>
              <w:left w:val="single" w:sz="4" w:space="0" w:color="auto"/>
              <w:bottom w:val="nil"/>
              <w:right w:val="single" w:sz="4" w:space="0" w:color="auto"/>
            </w:tcBorders>
          </w:tcPr>
          <w:p w14:paraId="143A8319"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3C4192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350569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BB5AA6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6C31F6" w14:textId="77777777" w:rsidTr="000D638E">
        <w:trPr>
          <w:trHeight w:val="29"/>
        </w:trPr>
        <w:tc>
          <w:tcPr>
            <w:tcW w:w="1907" w:type="dxa"/>
            <w:tcBorders>
              <w:top w:val="nil"/>
              <w:left w:val="single" w:sz="4" w:space="0" w:color="auto"/>
              <w:bottom w:val="nil"/>
              <w:right w:val="single" w:sz="4" w:space="0" w:color="auto"/>
            </w:tcBorders>
          </w:tcPr>
          <w:p w14:paraId="7747A231" w14:textId="77777777" w:rsidR="000B628D" w:rsidRPr="00AE7509" w:rsidRDefault="000B628D" w:rsidP="0088526D">
            <w:pPr>
              <w:keepNext/>
              <w:keepLines/>
              <w:spacing w:after="0"/>
              <w:jc w:val="center"/>
              <w:rPr>
                <w:rFonts w:ascii="Arial" w:eastAsia="宋体" w:hAnsi="Arial"/>
                <w:sz w:val="18"/>
                <w:lang w:eastAsia="en-GB"/>
              </w:rPr>
            </w:pPr>
          </w:p>
        </w:tc>
        <w:tc>
          <w:tcPr>
            <w:tcW w:w="2033" w:type="dxa"/>
            <w:tcBorders>
              <w:top w:val="nil"/>
              <w:left w:val="single" w:sz="4" w:space="0" w:color="auto"/>
              <w:bottom w:val="nil"/>
              <w:right w:val="single" w:sz="4" w:space="0" w:color="auto"/>
            </w:tcBorders>
          </w:tcPr>
          <w:p w14:paraId="12262F02"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DE6274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617DE0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0" w:type="dxa"/>
            <w:tcBorders>
              <w:top w:val="nil"/>
              <w:left w:val="single" w:sz="4" w:space="0" w:color="auto"/>
              <w:bottom w:val="nil"/>
              <w:right w:val="single" w:sz="4" w:space="0" w:color="auto"/>
            </w:tcBorders>
          </w:tcPr>
          <w:p w14:paraId="3529DF6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32A479" w14:textId="77777777" w:rsidTr="000D638E">
        <w:trPr>
          <w:trHeight w:val="29"/>
        </w:trPr>
        <w:tc>
          <w:tcPr>
            <w:tcW w:w="1907" w:type="dxa"/>
            <w:tcBorders>
              <w:top w:val="nil"/>
              <w:left w:val="single" w:sz="4" w:space="0" w:color="auto"/>
              <w:bottom w:val="single" w:sz="4" w:space="0" w:color="auto"/>
              <w:right w:val="single" w:sz="4" w:space="0" w:color="auto"/>
            </w:tcBorders>
          </w:tcPr>
          <w:p w14:paraId="2BC55F0B" w14:textId="77777777" w:rsidR="000B628D" w:rsidRPr="00AE7509" w:rsidRDefault="000B628D" w:rsidP="0088526D">
            <w:pPr>
              <w:keepNext/>
              <w:keepLines/>
              <w:spacing w:after="0"/>
              <w:jc w:val="center"/>
              <w:rPr>
                <w:rFonts w:ascii="Arial" w:eastAsia="宋体" w:hAnsi="Arial"/>
                <w:sz w:val="18"/>
                <w:lang w:eastAsia="en-GB"/>
              </w:rPr>
            </w:pPr>
          </w:p>
        </w:tc>
        <w:tc>
          <w:tcPr>
            <w:tcW w:w="2033" w:type="dxa"/>
            <w:tcBorders>
              <w:top w:val="nil"/>
              <w:left w:val="single" w:sz="4" w:space="0" w:color="auto"/>
              <w:bottom w:val="single" w:sz="4" w:space="0" w:color="auto"/>
              <w:right w:val="single" w:sz="4" w:space="0" w:color="auto"/>
            </w:tcBorders>
          </w:tcPr>
          <w:p w14:paraId="4DDBF712"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AA251B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025D4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164549F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D123C1" w14:textId="77777777" w:rsidTr="000D638E">
        <w:trPr>
          <w:trHeight w:val="29"/>
        </w:trPr>
        <w:tc>
          <w:tcPr>
            <w:tcW w:w="1907" w:type="dxa"/>
            <w:tcBorders>
              <w:top w:val="single" w:sz="4" w:space="0" w:color="auto"/>
              <w:left w:val="single" w:sz="4" w:space="0" w:color="auto"/>
              <w:bottom w:val="nil"/>
              <w:right w:val="single" w:sz="4" w:space="0" w:color="auto"/>
            </w:tcBorders>
          </w:tcPr>
          <w:p w14:paraId="60DCB4CF" w14:textId="77777777" w:rsidR="000B628D" w:rsidRPr="00AE7509" w:rsidRDefault="000B628D" w:rsidP="0088526D">
            <w:pPr>
              <w:keepNext/>
              <w:keepLines/>
              <w:spacing w:after="0"/>
              <w:jc w:val="center"/>
              <w:rPr>
                <w:rFonts w:ascii="Arial" w:eastAsia="宋体" w:hAnsi="Arial"/>
                <w:sz w:val="18"/>
                <w:lang w:eastAsia="en-GB"/>
              </w:rPr>
            </w:pPr>
            <w:r w:rsidRPr="00AE7509">
              <w:rPr>
                <w:rFonts w:ascii="Arial" w:eastAsia="宋体" w:hAnsi="Arial"/>
                <w:sz w:val="18"/>
                <w:lang w:val="en-US"/>
              </w:rPr>
              <w:t>CA_n2(2A)-n30A-n66A-n77(2A)</w:t>
            </w:r>
          </w:p>
        </w:tc>
        <w:tc>
          <w:tcPr>
            <w:tcW w:w="2033" w:type="dxa"/>
            <w:tcBorders>
              <w:top w:val="single" w:sz="4" w:space="0" w:color="auto"/>
              <w:left w:val="single" w:sz="4" w:space="0" w:color="auto"/>
              <w:bottom w:val="nil"/>
              <w:right w:val="single" w:sz="4" w:space="0" w:color="auto"/>
            </w:tcBorders>
          </w:tcPr>
          <w:p w14:paraId="0E1156F9"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4A4245E7"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6B8098A4"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CA_n2A-n66A</w:t>
            </w:r>
          </w:p>
          <w:p w14:paraId="3F6CB0BB"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47C4D82A"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CA_n30A-n66A</w:t>
            </w:r>
          </w:p>
          <w:p w14:paraId="65A5A21D"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CA_n30A-n77A</w:t>
            </w:r>
            <w:r w:rsidRPr="00AE7509">
              <w:rPr>
                <w:rFonts w:ascii="Arial" w:hAnsi="Arial"/>
                <w:sz w:val="18"/>
                <w:vertAlign w:val="superscript"/>
                <w:lang w:eastAsia="zh-CN"/>
              </w:rPr>
              <w:t>5</w:t>
            </w:r>
          </w:p>
          <w:p w14:paraId="1E49311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8ED112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39B8D2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CA_n2(2A)_BCS0</w:t>
            </w:r>
          </w:p>
        </w:tc>
        <w:tc>
          <w:tcPr>
            <w:tcW w:w="1780" w:type="dxa"/>
            <w:tcBorders>
              <w:top w:val="single" w:sz="4" w:space="0" w:color="auto"/>
              <w:left w:val="single" w:sz="4" w:space="0" w:color="auto"/>
              <w:bottom w:val="nil"/>
              <w:right w:val="single" w:sz="4" w:space="0" w:color="auto"/>
            </w:tcBorders>
          </w:tcPr>
          <w:p w14:paraId="0276FC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0B628D" w:rsidRPr="00AE7509" w14:paraId="620546B9" w14:textId="77777777" w:rsidTr="000D638E">
        <w:trPr>
          <w:trHeight w:val="29"/>
        </w:trPr>
        <w:tc>
          <w:tcPr>
            <w:tcW w:w="1907" w:type="dxa"/>
            <w:tcBorders>
              <w:top w:val="nil"/>
              <w:left w:val="single" w:sz="4" w:space="0" w:color="auto"/>
              <w:bottom w:val="nil"/>
              <w:right w:val="single" w:sz="4" w:space="0" w:color="auto"/>
            </w:tcBorders>
          </w:tcPr>
          <w:p w14:paraId="575563ED" w14:textId="77777777" w:rsidR="000B628D" w:rsidRPr="00AE7509" w:rsidRDefault="000B628D" w:rsidP="0088526D">
            <w:pPr>
              <w:keepNext/>
              <w:keepLines/>
              <w:spacing w:after="0"/>
              <w:jc w:val="center"/>
              <w:rPr>
                <w:rFonts w:ascii="Arial" w:eastAsia="宋体" w:hAnsi="Arial"/>
                <w:sz w:val="18"/>
                <w:lang w:eastAsia="en-GB"/>
              </w:rPr>
            </w:pPr>
          </w:p>
        </w:tc>
        <w:tc>
          <w:tcPr>
            <w:tcW w:w="2033" w:type="dxa"/>
            <w:tcBorders>
              <w:top w:val="nil"/>
              <w:left w:val="single" w:sz="4" w:space="0" w:color="auto"/>
              <w:bottom w:val="nil"/>
              <w:right w:val="single" w:sz="4" w:space="0" w:color="auto"/>
            </w:tcBorders>
          </w:tcPr>
          <w:p w14:paraId="01E77084"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6D41D4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3273A5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990C5E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4142EE" w14:textId="77777777" w:rsidTr="000D638E">
        <w:trPr>
          <w:trHeight w:val="29"/>
        </w:trPr>
        <w:tc>
          <w:tcPr>
            <w:tcW w:w="1907" w:type="dxa"/>
            <w:tcBorders>
              <w:top w:val="nil"/>
              <w:left w:val="single" w:sz="4" w:space="0" w:color="auto"/>
              <w:bottom w:val="nil"/>
              <w:right w:val="single" w:sz="4" w:space="0" w:color="auto"/>
            </w:tcBorders>
          </w:tcPr>
          <w:p w14:paraId="7F770131" w14:textId="77777777" w:rsidR="000B628D" w:rsidRPr="00AE7509" w:rsidRDefault="000B628D" w:rsidP="0088526D">
            <w:pPr>
              <w:keepNext/>
              <w:keepLines/>
              <w:spacing w:after="0"/>
              <w:jc w:val="center"/>
              <w:rPr>
                <w:rFonts w:ascii="Arial" w:eastAsia="宋体" w:hAnsi="Arial"/>
                <w:sz w:val="18"/>
                <w:lang w:eastAsia="en-GB"/>
              </w:rPr>
            </w:pPr>
          </w:p>
        </w:tc>
        <w:tc>
          <w:tcPr>
            <w:tcW w:w="2033" w:type="dxa"/>
            <w:tcBorders>
              <w:top w:val="nil"/>
              <w:left w:val="single" w:sz="4" w:space="0" w:color="auto"/>
              <w:bottom w:val="nil"/>
              <w:right w:val="single" w:sz="4" w:space="0" w:color="auto"/>
            </w:tcBorders>
          </w:tcPr>
          <w:p w14:paraId="1375BAC7"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68B0F1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3FCE41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6A9AC3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C457BA" w14:textId="77777777" w:rsidTr="000D638E">
        <w:trPr>
          <w:trHeight w:val="29"/>
        </w:trPr>
        <w:tc>
          <w:tcPr>
            <w:tcW w:w="1907" w:type="dxa"/>
            <w:tcBorders>
              <w:top w:val="nil"/>
              <w:left w:val="single" w:sz="4" w:space="0" w:color="auto"/>
              <w:bottom w:val="single" w:sz="4" w:space="0" w:color="auto"/>
              <w:right w:val="single" w:sz="4" w:space="0" w:color="auto"/>
            </w:tcBorders>
          </w:tcPr>
          <w:p w14:paraId="60B162BA" w14:textId="77777777" w:rsidR="000B628D" w:rsidRPr="00AE7509" w:rsidRDefault="000B628D" w:rsidP="0088526D">
            <w:pPr>
              <w:keepNext/>
              <w:keepLines/>
              <w:spacing w:after="0"/>
              <w:jc w:val="center"/>
              <w:rPr>
                <w:rFonts w:ascii="Arial" w:eastAsia="宋体" w:hAnsi="Arial"/>
                <w:sz w:val="18"/>
                <w:lang w:eastAsia="en-GB"/>
              </w:rPr>
            </w:pPr>
          </w:p>
        </w:tc>
        <w:tc>
          <w:tcPr>
            <w:tcW w:w="2033" w:type="dxa"/>
            <w:tcBorders>
              <w:top w:val="nil"/>
              <w:left w:val="single" w:sz="4" w:space="0" w:color="auto"/>
              <w:bottom w:val="single" w:sz="4" w:space="0" w:color="auto"/>
              <w:right w:val="single" w:sz="4" w:space="0" w:color="auto"/>
            </w:tcBorders>
          </w:tcPr>
          <w:p w14:paraId="1025513D"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2AA589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C1490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1BF7CEC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888625" w14:textId="77777777" w:rsidTr="000D638E">
        <w:trPr>
          <w:trHeight w:val="29"/>
        </w:trPr>
        <w:tc>
          <w:tcPr>
            <w:tcW w:w="1907" w:type="dxa"/>
            <w:tcBorders>
              <w:top w:val="single" w:sz="4" w:space="0" w:color="auto"/>
              <w:left w:val="single" w:sz="4" w:space="0" w:color="auto"/>
              <w:bottom w:val="nil"/>
              <w:right w:val="single" w:sz="4" w:space="0" w:color="auto"/>
            </w:tcBorders>
          </w:tcPr>
          <w:p w14:paraId="63662D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CA_n2A-n48A-n66A-n77A</w:t>
            </w:r>
          </w:p>
        </w:tc>
        <w:tc>
          <w:tcPr>
            <w:tcW w:w="2033" w:type="dxa"/>
            <w:tcBorders>
              <w:top w:val="single" w:sz="4" w:space="0" w:color="auto"/>
              <w:left w:val="single" w:sz="4" w:space="0" w:color="auto"/>
              <w:bottom w:val="nil"/>
              <w:right w:val="single" w:sz="4" w:space="0" w:color="auto"/>
            </w:tcBorders>
          </w:tcPr>
          <w:p w14:paraId="61E1B5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2AFB03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AC20F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1DD79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17EA6E0" w14:textId="77777777" w:rsidTr="000D638E">
        <w:trPr>
          <w:trHeight w:val="29"/>
        </w:trPr>
        <w:tc>
          <w:tcPr>
            <w:tcW w:w="1907" w:type="dxa"/>
            <w:tcBorders>
              <w:top w:val="nil"/>
              <w:left w:val="single" w:sz="4" w:space="0" w:color="auto"/>
              <w:bottom w:val="nil"/>
              <w:right w:val="single" w:sz="4" w:space="0" w:color="auto"/>
            </w:tcBorders>
          </w:tcPr>
          <w:p w14:paraId="188F05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1DB513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5C872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45DD23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4FB0ECF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CF6FA6" w14:textId="77777777" w:rsidTr="000D638E">
        <w:trPr>
          <w:trHeight w:val="29"/>
        </w:trPr>
        <w:tc>
          <w:tcPr>
            <w:tcW w:w="1907" w:type="dxa"/>
            <w:tcBorders>
              <w:top w:val="nil"/>
              <w:left w:val="single" w:sz="4" w:space="0" w:color="auto"/>
              <w:bottom w:val="nil"/>
              <w:right w:val="single" w:sz="4" w:space="0" w:color="auto"/>
            </w:tcBorders>
          </w:tcPr>
          <w:p w14:paraId="02D4CA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86D26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E708A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E8597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61A4B8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3CC5BF" w14:textId="77777777" w:rsidTr="000D638E">
        <w:trPr>
          <w:trHeight w:val="29"/>
        </w:trPr>
        <w:tc>
          <w:tcPr>
            <w:tcW w:w="1907" w:type="dxa"/>
            <w:tcBorders>
              <w:top w:val="nil"/>
              <w:left w:val="single" w:sz="4" w:space="0" w:color="auto"/>
              <w:bottom w:val="nil"/>
              <w:right w:val="single" w:sz="4" w:space="0" w:color="auto"/>
            </w:tcBorders>
          </w:tcPr>
          <w:p w14:paraId="55FB20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E25343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4518F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7F27A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C50579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F52D4A" w14:textId="77777777" w:rsidTr="000D638E">
        <w:trPr>
          <w:trHeight w:val="29"/>
        </w:trPr>
        <w:tc>
          <w:tcPr>
            <w:tcW w:w="1907" w:type="dxa"/>
            <w:tcBorders>
              <w:top w:val="nil"/>
              <w:left w:val="single" w:sz="4" w:space="0" w:color="auto"/>
              <w:bottom w:val="nil"/>
              <w:right w:val="single" w:sz="4" w:space="0" w:color="auto"/>
            </w:tcBorders>
          </w:tcPr>
          <w:p w14:paraId="537B09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3221A64C" w14:textId="77777777" w:rsidR="000B628D" w:rsidRPr="00AE7509" w:rsidRDefault="000B628D" w:rsidP="0088526D">
            <w:pPr>
              <w:keepNext/>
              <w:keepLines/>
              <w:spacing w:after="0"/>
              <w:jc w:val="center"/>
              <w:rPr>
                <w:rFonts w:ascii="Arial" w:eastAsia="等线" w:hAnsi="Arial"/>
                <w:b/>
                <w:sz w:val="18"/>
                <w:lang w:eastAsia="en-GB"/>
              </w:rPr>
            </w:pPr>
            <w:r w:rsidRPr="00AE7509">
              <w:rPr>
                <w:rFonts w:ascii="Arial" w:eastAsia="等线" w:hAnsi="Arial"/>
                <w:sz w:val="18"/>
                <w:lang w:eastAsia="en-GB"/>
              </w:rPr>
              <w:t>CA_n2A-n48A</w:t>
            </w:r>
          </w:p>
          <w:p w14:paraId="4FF56FB9" w14:textId="77777777" w:rsidR="000B628D" w:rsidRPr="00AE7509" w:rsidRDefault="000B628D" w:rsidP="0088526D">
            <w:pPr>
              <w:keepNext/>
              <w:keepLines/>
              <w:spacing w:after="0"/>
              <w:jc w:val="center"/>
              <w:rPr>
                <w:rFonts w:ascii="Arial" w:eastAsia="等线" w:hAnsi="Arial"/>
                <w:b/>
                <w:sz w:val="18"/>
                <w:lang w:eastAsia="en-GB"/>
              </w:rPr>
            </w:pPr>
            <w:r w:rsidRPr="00AE7509">
              <w:rPr>
                <w:rFonts w:ascii="Arial" w:eastAsia="等线" w:hAnsi="Arial"/>
                <w:sz w:val="18"/>
                <w:lang w:eastAsia="en-GB"/>
              </w:rPr>
              <w:t>CA_n2A-n66A</w:t>
            </w:r>
          </w:p>
          <w:p w14:paraId="15CBFC4D" w14:textId="77777777" w:rsidR="000B628D" w:rsidRPr="00AE7509" w:rsidRDefault="000B628D" w:rsidP="0088526D">
            <w:pPr>
              <w:keepNext/>
              <w:keepLines/>
              <w:spacing w:after="0"/>
              <w:jc w:val="center"/>
              <w:rPr>
                <w:rFonts w:ascii="Arial" w:eastAsia="等线" w:hAnsi="Arial"/>
                <w:b/>
                <w:sz w:val="18"/>
                <w:lang w:eastAsia="en-GB"/>
              </w:rPr>
            </w:pPr>
            <w:r w:rsidRPr="00AE7509">
              <w:rPr>
                <w:rFonts w:ascii="Arial" w:eastAsia="等线" w:hAnsi="Arial"/>
                <w:sz w:val="18"/>
                <w:lang w:eastAsia="en-GB"/>
              </w:rPr>
              <w:t>CA_n2A-n77A</w:t>
            </w:r>
          </w:p>
          <w:p w14:paraId="4D9AE59F" w14:textId="77777777" w:rsidR="000B628D" w:rsidRPr="00AE7509" w:rsidRDefault="000B628D" w:rsidP="0088526D">
            <w:pPr>
              <w:keepNext/>
              <w:keepLines/>
              <w:spacing w:after="0"/>
              <w:jc w:val="center"/>
              <w:rPr>
                <w:rFonts w:ascii="Arial" w:eastAsia="等线" w:hAnsi="Arial"/>
                <w:b/>
                <w:sz w:val="18"/>
                <w:lang w:eastAsia="en-GB"/>
              </w:rPr>
            </w:pPr>
            <w:r w:rsidRPr="00AE7509">
              <w:rPr>
                <w:rFonts w:ascii="Arial" w:eastAsia="等线" w:hAnsi="Arial"/>
                <w:sz w:val="18"/>
                <w:lang w:eastAsia="en-GB"/>
              </w:rPr>
              <w:t>CA_n48A-n66A</w:t>
            </w:r>
          </w:p>
          <w:p w14:paraId="4A67E1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0E4F26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47" w:type="dxa"/>
            <w:tcBorders>
              <w:top w:val="single" w:sz="4" w:space="0" w:color="auto"/>
              <w:left w:val="single" w:sz="4" w:space="0" w:color="auto"/>
              <w:bottom w:val="single" w:sz="4" w:space="0" w:color="auto"/>
              <w:right w:val="single" w:sz="4" w:space="0" w:color="auto"/>
            </w:tcBorders>
          </w:tcPr>
          <w:p w14:paraId="0D73CF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EDC5D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099B957" w14:textId="77777777" w:rsidTr="000D638E">
        <w:trPr>
          <w:trHeight w:val="29"/>
        </w:trPr>
        <w:tc>
          <w:tcPr>
            <w:tcW w:w="1907" w:type="dxa"/>
            <w:tcBorders>
              <w:top w:val="nil"/>
              <w:left w:val="single" w:sz="4" w:space="0" w:color="auto"/>
              <w:bottom w:val="nil"/>
              <w:right w:val="single" w:sz="4" w:space="0" w:color="auto"/>
            </w:tcBorders>
          </w:tcPr>
          <w:p w14:paraId="16D75E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F532B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4C901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7E544C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030ACE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AA7ABB" w14:textId="77777777" w:rsidTr="000D638E">
        <w:trPr>
          <w:trHeight w:val="29"/>
        </w:trPr>
        <w:tc>
          <w:tcPr>
            <w:tcW w:w="1907" w:type="dxa"/>
            <w:tcBorders>
              <w:top w:val="nil"/>
              <w:left w:val="single" w:sz="4" w:space="0" w:color="auto"/>
              <w:bottom w:val="nil"/>
              <w:right w:val="single" w:sz="4" w:space="0" w:color="auto"/>
            </w:tcBorders>
          </w:tcPr>
          <w:p w14:paraId="346816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8259A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5958E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05780B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9703B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9D2D5E0" w14:textId="77777777" w:rsidTr="000D638E">
        <w:trPr>
          <w:trHeight w:val="29"/>
        </w:trPr>
        <w:tc>
          <w:tcPr>
            <w:tcW w:w="1907" w:type="dxa"/>
            <w:tcBorders>
              <w:top w:val="nil"/>
              <w:left w:val="single" w:sz="4" w:space="0" w:color="auto"/>
              <w:bottom w:val="nil"/>
              <w:right w:val="single" w:sz="4" w:space="0" w:color="auto"/>
            </w:tcBorders>
          </w:tcPr>
          <w:p w14:paraId="543302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401DB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650DF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7A5C5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D97F6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4F5D5BA" w14:textId="77777777" w:rsidTr="000D638E">
        <w:trPr>
          <w:trHeight w:val="29"/>
        </w:trPr>
        <w:tc>
          <w:tcPr>
            <w:tcW w:w="1907" w:type="dxa"/>
            <w:tcBorders>
              <w:top w:val="single" w:sz="4" w:space="0" w:color="auto"/>
              <w:left w:val="single" w:sz="4" w:space="0" w:color="auto"/>
              <w:bottom w:val="nil"/>
              <w:right w:val="single" w:sz="4" w:space="0" w:color="auto"/>
            </w:tcBorders>
          </w:tcPr>
          <w:p w14:paraId="2863E3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CA_n2A-n48B-n66A-n77A</w:t>
            </w:r>
          </w:p>
        </w:tc>
        <w:tc>
          <w:tcPr>
            <w:tcW w:w="2033" w:type="dxa"/>
            <w:tcBorders>
              <w:top w:val="single" w:sz="4" w:space="0" w:color="auto"/>
              <w:left w:val="single" w:sz="4" w:space="0" w:color="auto"/>
              <w:bottom w:val="nil"/>
              <w:right w:val="single" w:sz="4" w:space="0" w:color="auto"/>
            </w:tcBorders>
          </w:tcPr>
          <w:p w14:paraId="1B2A82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48EB14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D799A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D2E51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5AF2DDC" w14:textId="77777777" w:rsidTr="000D638E">
        <w:trPr>
          <w:trHeight w:val="29"/>
        </w:trPr>
        <w:tc>
          <w:tcPr>
            <w:tcW w:w="1907" w:type="dxa"/>
            <w:tcBorders>
              <w:top w:val="nil"/>
              <w:left w:val="single" w:sz="4" w:space="0" w:color="auto"/>
              <w:bottom w:val="nil"/>
              <w:right w:val="single" w:sz="4" w:space="0" w:color="auto"/>
            </w:tcBorders>
          </w:tcPr>
          <w:p w14:paraId="56151D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3131AC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EF6F0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263FF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0" w:type="dxa"/>
            <w:tcBorders>
              <w:top w:val="nil"/>
              <w:left w:val="single" w:sz="4" w:space="0" w:color="auto"/>
              <w:bottom w:val="nil"/>
              <w:right w:val="single" w:sz="4" w:space="0" w:color="auto"/>
            </w:tcBorders>
          </w:tcPr>
          <w:p w14:paraId="415003D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66624C" w14:textId="77777777" w:rsidTr="000D638E">
        <w:trPr>
          <w:trHeight w:val="29"/>
        </w:trPr>
        <w:tc>
          <w:tcPr>
            <w:tcW w:w="1907" w:type="dxa"/>
            <w:tcBorders>
              <w:top w:val="nil"/>
              <w:left w:val="single" w:sz="4" w:space="0" w:color="auto"/>
              <w:bottom w:val="nil"/>
              <w:right w:val="single" w:sz="4" w:space="0" w:color="auto"/>
            </w:tcBorders>
          </w:tcPr>
          <w:p w14:paraId="1C7F2E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63945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E2340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597BF4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369C99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B35E10" w14:textId="77777777" w:rsidTr="000D638E">
        <w:trPr>
          <w:trHeight w:val="29"/>
        </w:trPr>
        <w:tc>
          <w:tcPr>
            <w:tcW w:w="1907" w:type="dxa"/>
            <w:tcBorders>
              <w:top w:val="nil"/>
              <w:left w:val="single" w:sz="4" w:space="0" w:color="auto"/>
              <w:bottom w:val="nil"/>
              <w:right w:val="single" w:sz="4" w:space="0" w:color="auto"/>
            </w:tcBorders>
          </w:tcPr>
          <w:p w14:paraId="4ED5AD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67EB01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53675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54FB8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E6946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4EE9AC" w14:textId="77777777" w:rsidTr="000D638E">
        <w:trPr>
          <w:trHeight w:val="29"/>
        </w:trPr>
        <w:tc>
          <w:tcPr>
            <w:tcW w:w="1907" w:type="dxa"/>
            <w:tcBorders>
              <w:top w:val="nil"/>
              <w:left w:val="single" w:sz="4" w:space="0" w:color="auto"/>
              <w:bottom w:val="nil"/>
              <w:right w:val="single" w:sz="4" w:space="0" w:color="auto"/>
            </w:tcBorders>
          </w:tcPr>
          <w:p w14:paraId="472C67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0D78470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5A491A0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4178538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4028A1A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71CF68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3CF928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3D8D35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D55A2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43D912C8" w14:textId="77777777" w:rsidTr="000D638E">
        <w:trPr>
          <w:trHeight w:val="29"/>
        </w:trPr>
        <w:tc>
          <w:tcPr>
            <w:tcW w:w="1907" w:type="dxa"/>
            <w:tcBorders>
              <w:top w:val="nil"/>
              <w:left w:val="single" w:sz="4" w:space="0" w:color="auto"/>
              <w:bottom w:val="nil"/>
              <w:right w:val="single" w:sz="4" w:space="0" w:color="auto"/>
            </w:tcBorders>
          </w:tcPr>
          <w:p w14:paraId="336713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46C68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DEF6E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56C07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CA_n48B_BCS0</w:t>
            </w:r>
          </w:p>
        </w:tc>
        <w:tc>
          <w:tcPr>
            <w:tcW w:w="1780" w:type="dxa"/>
            <w:tcBorders>
              <w:top w:val="nil"/>
              <w:left w:val="single" w:sz="4" w:space="0" w:color="auto"/>
              <w:bottom w:val="nil"/>
              <w:right w:val="single" w:sz="4" w:space="0" w:color="auto"/>
            </w:tcBorders>
          </w:tcPr>
          <w:p w14:paraId="1C7B5E3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90A9B8" w14:textId="77777777" w:rsidTr="000D638E">
        <w:trPr>
          <w:trHeight w:val="29"/>
        </w:trPr>
        <w:tc>
          <w:tcPr>
            <w:tcW w:w="1907" w:type="dxa"/>
            <w:tcBorders>
              <w:top w:val="nil"/>
              <w:left w:val="single" w:sz="4" w:space="0" w:color="auto"/>
              <w:bottom w:val="nil"/>
              <w:right w:val="single" w:sz="4" w:space="0" w:color="auto"/>
            </w:tcBorders>
          </w:tcPr>
          <w:p w14:paraId="79B2571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9C44F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B1C27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522873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4D92C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52D2B5" w14:textId="77777777" w:rsidTr="000D638E">
        <w:trPr>
          <w:trHeight w:val="29"/>
        </w:trPr>
        <w:tc>
          <w:tcPr>
            <w:tcW w:w="1907" w:type="dxa"/>
            <w:tcBorders>
              <w:top w:val="nil"/>
              <w:left w:val="single" w:sz="4" w:space="0" w:color="auto"/>
              <w:bottom w:val="nil"/>
              <w:right w:val="single" w:sz="4" w:space="0" w:color="auto"/>
            </w:tcBorders>
          </w:tcPr>
          <w:p w14:paraId="2ACBE4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B00D8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A71F7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2123BE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34B6AF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7B1E07" w14:textId="77777777" w:rsidTr="000D638E">
        <w:trPr>
          <w:trHeight w:val="29"/>
        </w:trPr>
        <w:tc>
          <w:tcPr>
            <w:tcW w:w="1907" w:type="dxa"/>
            <w:tcBorders>
              <w:top w:val="nil"/>
              <w:left w:val="single" w:sz="4" w:space="0" w:color="auto"/>
              <w:bottom w:val="nil"/>
              <w:right w:val="single" w:sz="4" w:space="0" w:color="auto"/>
            </w:tcBorders>
          </w:tcPr>
          <w:p w14:paraId="176A28E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EB09D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8A796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1037C5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vMerge w:val="restart"/>
            <w:tcBorders>
              <w:top w:val="single" w:sz="4" w:space="0" w:color="auto"/>
              <w:left w:val="single" w:sz="4" w:space="0" w:color="auto"/>
              <w:right w:val="single" w:sz="4" w:space="0" w:color="auto"/>
            </w:tcBorders>
          </w:tcPr>
          <w:p w14:paraId="469C26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12D422BE" w14:textId="77777777" w:rsidTr="000D638E">
        <w:trPr>
          <w:trHeight w:val="29"/>
        </w:trPr>
        <w:tc>
          <w:tcPr>
            <w:tcW w:w="1907" w:type="dxa"/>
            <w:tcBorders>
              <w:top w:val="nil"/>
              <w:left w:val="single" w:sz="4" w:space="0" w:color="auto"/>
              <w:bottom w:val="nil"/>
              <w:right w:val="single" w:sz="4" w:space="0" w:color="auto"/>
            </w:tcBorders>
          </w:tcPr>
          <w:p w14:paraId="613BEB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2B728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792D6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749A6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0" w:type="dxa"/>
            <w:vMerge/>
            <w:tcBorders>
              <w:left w:val="single" w:sz="4" w:space="0" w:color="auto"/>
              <w:right w:val="single" w:sz="4" w:space="0" w:color="auto"/>
            </w:tcBorders>
          </w:tcPr>
          <w:p w14:paraId="1F86D63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02E8CE" w14:textId="77777777" w:rsidTr="000D638E">
        <w:trPr>
          <w:trHeight w:val="29"/>
        </w:trPr>
        <w:tc>
          <w:tcPr>
            <w:tcW w:w="1907" w:type="dxa"/>
            <w:tcBorders>
              <w:top w:val="nil"/>
              <w:left w:val="single" w:sz="4" w:space="0" w:color="auto"/>
              <w:bottom w:val="nil"/>
              <w:right w:val="single" w:sz="4" w:space="0" w:color="auto"/>
            </w:tcBorders>
          </w:tcPr>
          <w:p w14:paraId="6F45A0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D19E2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502B4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3C691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vMerge/>
            <w:tcBorders>
              <w:left w:val="single" w:sz="4" w:space="0" w:color="auto"/>
              <w:right w:val="single" w:sz="4" w:space="0" w:color="auto"/>
            </w:tcBorders>
          </w:tcPr>
          <w:p w14:paraId="43B9E7E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5F8B68" w14:textId="77777777" w:rsidTr="000D638E">
        <w:trPr>
          <w:trHeight w:val="29"/>
        </w:trPr>
        <w:tc>
          <w:tcPr>
            <w:tcW w:w="1907" w:type="dxa"/>
            <w:tcBorders>
              <w:top w:val="nil"/>
              <w:left w:val="single" w:sz="4" w:space="0" w:color="auto"/>
              <w:bottom w:val="nil"/>
              <w:right w:val="single" w:sz="4" w:space="0" w:color="auto"/>
            </w:tcBorders>
          </w:tcPr>
          <w:p w14:paraId="60A9F6C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36D4F9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39334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1440C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vMerge/>
            <w:tcBorders>
              <w:left w:val="single" w:sz="4" w:space="0" w:color="auto"/>
              <w:bottom w:val="nil"/>
              <w:right w:val="single" w:sz="4" w:space="0" w:color="auto"/>
            </w:tcBorders>
          </w:tcPr>
          <w:p w14:paraId="2A984A1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0BA81B7" w14:textId="77777777" w:rsidTr="000D638E">
        <w:trPr>
          <w:trHeight w:val="29"/>
        </w:trPr>
        <w:tc>
          <w:tcPr>
            <w:tcW w:w="1907" w:type="dxa"/>
            <w:tcBorders>
              <w:top w:val="nil"/>
              <w:left w:val="single" w:sz="4" w:space="0" w:color="auto"/>
              <w:bottom w:val="nil"/>
              <w:right w:val="single" w:sz="4" w:space="0" w:color="auto"/>
            </w:tcBorders>
          </w:tcPr>
          <w:p w14:paraId="7F73F0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DDC88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0646D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17BC19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62A52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0B628D" w:rsidRPr="00AE7509" w14:paraId="24944852" w14:textId="77777777" w:rsidTr="000D638E">
        <w:trPr>
          <w:trHeight w:val="29"/>
        </w:trPr>
        <w:tc>
          <w:tcPr>
            <w:tcW w:w="1907" w:type="dxa"/>
            <w:tcBorders>
              <w:top w:val="nil"/>
              <w:left w:val="single" w:sz="4" w:space="0" w:color="auto"/>
              <w:bottom w:val="nil"/>
              <w:right w:val="single" w:sz="4" w:space="0" w:color="auto"/>
            </w:tcBorders>
          </w:tcPr>
          <w:p w14:paraId="4E0F2C9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72F42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B141C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3D9DD5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CA_n48B_BCS2</w:t>
            </w:r>
          </w:p>
        </w:tc>
        <w:tc>
          <w:tcPr>
            <w:tcW w:w="1780" w:type="dxa"/>
            <w:tcBorders>
              <w:top w:val="nil"/>
              <w:left w:val="single" w:sz="4" w:space="0" w:color="auto"/>
              <w:bottom w:val="nil"/>
              <w:right w:val="single" w:sz="4" w:space="0" w:color="auto"/>
            </w:tcBorders>
          </w:tcPr>
          <w:p w14:paraId="6B0E746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37CD6F" w14:textId="77777777" w:rsidTr="000D638E">
        <w:trPr>
          <w:trHeight w:val="29"/>
        </w:trPr>
        <w:tc>
          <w:tcPr>
            <w:tcW w:w="1907" w:type="dxa"/>
            <w:tcBorders>
              <w:top w:val="nil"/>
              <w:left w:val="single" w:sz="4" w:space="0" w:color="auto"/>
              <w:bottom w:val="nil"/>
              <w:right w:val="single" w:sz="4" w:space="0" w:color="auto"/>
            </w:tcBorders>
          </w:tcPr>
          <w:p w14:paraId="67A72E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3B1E3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A6B4D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7190EF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03068F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C225AC" w14:textId="77777777" w:rsidTr="000D638E">
        <w:trPr>
          <w:trHeight w:val="29"/>
        </w:trPr>
        <w:tc>
          <w:tcPr>
            <w:tcW w:w="1907" w:type="dxa"/>
            <w:tcBorders>
              <w:top w:val="nil"/>
              <w:left w:val="single" w:sz="4" w:space="0" w:color="auto"/>
              <w:bottom w:val="single" w:sz="4" w:space="0" w:color="auto"/>
              <w:right w:val="single" w:sz="4" w:space="0" w:color="auto"/>
            </w:tcBorders>
          </w:tcPr>
          <w:p w14:paraId="43D0DE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F0464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68A33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EDFC9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A367F6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B70910" w14:textId="77777777" w:rsidTr="000D638E">
        <w:trPr>
          <w:trHeight w:val="29"/>
        </w:trPr>
        <w:tc>
          <w:tcPr>
            <w:tcW w:w="1907" w:type="dxa"/>
            <w:tcBorders>
              <w:top w:val="single" w:sz="4" w:space="0" w:color="auto"/>
              <w:left w:val="single" w:sz="4" w:space="0" w:color="auto"/>
              <w:bottom w:val="nil"/>
              <w:right w:val="single" w:sz="4" w:space="0" w:color="auto"/>
            </w:tcBorders>
          </w:tcPr>
          <w:p w14:paraId="1E2C2B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CA_n2A-n48(2A)-n66A-n77A</w:t>
            </w:r>
          </w:p>
        </w:tc>
        <w:tc>
          <w:tcPr>
            <w:tcW w:w="2033" w:type="dxa"/>
            <w:tcBorders>
              <w:top w:val="single" w:sz="4" w:space="0" w:color="auto"/>
              <w:left w:val="single" w:sz="4" w:space="0" w:color="auto"/>
              <w:bottom w:val="nil"/>
              <w:right w:val="single" w:sz="4" w:space="0" w:color="auto"/>
            </w:tcBorders>
          </w:tcPr>
          <w:p w14:paraId="1F8CA1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7123C9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0504C0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26C74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2E21612" w14:textId="77777777" w:rsidTr="000D638E">
        <w:trPr>
          <w:trHeight w:val="29"/>
        </w:trPr>
        <w:tc>
          <w:tcPr>
            <w:tcW w:w="1907" w:type="dxa"/>
            <w:tcBorders>
              <w:top w:val="nil"/>
              <w:left w:val="single" w:sz="4" w:space="0" w:color="auto"/>
              <w:bottom w:val="nil"/>
              <w:right w:val="single" w:sz="4" w:space="0" w:color="auto"/>
            </w:tcBorders>
          </w:tcPr>
          <w:p w14:paraId="49E3892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91144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680D0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76C917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0" w:type="dxa"/>
            <w:tcBorders>
              <w:top w:val="nil"/>
              <w:left w:val="single" w:sz="4" w:space="0" w:color="auto"/>
              <w:bottom w:val="nil"/>
              <w:right w:val="single" w:sz="4" w:space="0" w:color="auto"/>
            </w:tcBorders>
          </w:tcPr>
          <w:p w14:paraId="1B85462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0EA38C" w14:textId="77777777" w:rsidTr="000D638E">
        <w:trPr>
          <w:trHeight w:val="29"/>
        </w:trPr>
        <w:tc>
          <w:tcPr>
            <w:tcW w:w="1907" w:type="dxa"/>
            <w:tcBorders>
              <w:top w:val="nil"/>
              <w:left w:val="single" w:sz="4" w:space="0" w:color="auto"/>
              <w:bottom w:val="nil"/>
              <w:right w:val="single" w:sz="4" w:space="0" w:color="auto"/>
            </w:tcBorders>
          </w:tcPr>
          <w:p w14:paraId="167595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7FC89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E2F45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68B06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E7657A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C92A3F5" w14:textId="77777777" w:rsidTr="000D638E">
        <w:trPr>
          <w:trHeight w:val="29"/>
        </w:trPr>
        <w:tc>
          <w:tcPr>
            <w:tcW w:w="1907" w:type="dxa"/>
            <w:tcBorders>
              <w:top w:val="nil"/>
              <w:left w:val="single" w:sz="4" w:space="0" w:color="auto"/>
              <w:bottom w:val="nil"/>
              <w:right w:val="single" w:sz="4" w:space="0" w:color="auto"/>
            </w:tcBorders>
          </w:tcPr>
          <w:p w14:paraId="15A51C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A53C5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DE06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2A35C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02C3FA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85675E" w14:textId="77777777" w:rsidTr="000D638E">
        <w:trPr>
          <w:trHeight w:val="29"/>
        </w:trPr>
        <w:tc>
          <w:tcPr>
            <w:tcW w:w="1907" w:type="dxa"/>
            <w:tcBorders>
              <w:top w:val="nil"/>
              <w:left w:val="single" w:sz="4" w:space="0" w:color="auto"/>
              <w:bottom w:val="nil"/>
              <w:right w:val="single" w:sz="4" w:space="0" w:color="auto"/>
            </w:tcBorders>
          </w:tcPr>
          <w:p w14:paraId="20A8FA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0D98E40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3D7197A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49D3756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504AB4F2"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5D0C96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46EE37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3BCE40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28B63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24E23C97" w14:textId="77777777" w:rsidTr="000D638E">
        <w:trPr>
          <w:trHeight w:val="29"/>
        </w:trPr>
        <w:tc>
          <w:tcPr>
            <w:tcW w:w="1907" w:type="dxa"/>
            <w:tcBorders>
              <w:top w:val="nil"/>
              <w:left w:val="single" w:sz="4" w:space="0" w:color="auto"/>
              <w:bottom w:val="nil"/>
              <w:right w:val="single" w:sz="4" w:space="0" w:color="auto"/>
            </w:tcBorders>
          </w:tcPr>
          <w:p w14:paraId="60DB6D1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CF60E4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68EE0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12367B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CA_n48(2A)_BCS0</w:t>
            </w:r>
          </w:p>
        </w:tc>
        <w:tc>
          <w:tcPr>
            <w:tcW w:w="1780" w:type="dxa"/>
            <w:tcBorders>
              <w:top w:val="nil"/>
              <w:left w:val="single" w:sz="4" w:space="0" w:color="auto"/>
              <w:bottom w:val="nil"/>
              <w:right w:val="single" w:sz="4" w:space="0" w:color="auto"/>
            </w:tcBorders>
          </w:tcPr>
          <w:p w14:paraId="4F30F98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E3B996" w14:textId="77777777" w:rsidTr="000D638E">
        <w:trPr>
          <w:trHeight w:val="29"/>
        </w:trPr>
        <w:tc>
          <w:tcPr>
            <w:tcW w:w="1907" w:type="dxa"/>
            <w:tcBorders>
              <w:top w:val="nil"/>
              <w:left w:val="single" w:sz="4" w:space="0" w:color="auto"/>
              <w:bottom w:val="nil"/>
              <w:right w:val="single" w:sz="4" w:space="0" w:color="auto"/>
            </w:tcBorders>
          </w:tcPr>
          <w:p w14:paraId="163B20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5542E8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98AB0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8A645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DBEC6F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2AB4A3" w14:textId="77777777" w:rsidTr="000D638E">
        <w:trPr>
          <w:trHeight w:val="29"/>
        </w:trPr>
        <w:tc>
          <w:tcPr>
            <w:tcW w:w="1907" w:type="dxa"/>
            <w:tcBorders>
              <w:top w:val="nil"/>
              <w:left w:val="single" w:sz="4" w:space="0" w:color="auto"/>
              <w:bottom w:val="nil"/>
              <w:right w:val="single" w:sz="4" w:space="0" w:color="auto"/>
            </w:tcBorders>
          </w:tcPr>
          <w:p w14:paraId="6D5390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9E4E6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D7514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2FAE36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962538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CEAA86" w14:textId="77777777" w:rsidTr="000D638E">
        <w:trPr>
          <w:trHeight w:val="29"/>
        </w:trPr>
        <w:tc>
          <w:tcPr>
            <w:tcW w:w="1907" w:type="dxa"/>
            <w:tcBorders>
              <w:top w:val="nil"/>
              <w:left w:val="single" w:sz="4" w:space="0" w:color="auto"/>
              <w:bottom w:val="nil"/>
              <w:right w:val="single" w:sz="4" w:space="0" w:color="auto"/>
            </w:tcBorders>
          </w:tcPr>
          <w:p w14:paraId="6D60A83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021CE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C0279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25E99B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0DF29F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2B4D2465" w14:textId="77777777" w:rsidTr="000D638E">
        <w:trPr>
          <w:trHeight w:val="29"/>
        </w:trPr>
        <w:tc>
          <w:tcPr>
            <w:tcW w:w="1907" w:type="dxa"/>
            <w:tcBorders>
              <w:top w:val="nil"/>
              <w:left w:val="single" w:sz="4" w:space="0" w:color="auto"/>
              <w:bottom w:val="nil"/>
              <w:right w:val="single" w:sz="4" w:space="0" w:color="auto"/>
            </w:tcBorders>
          </w:tcPr>
          <w:p w14:paraId="267096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853DC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43E0B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6B5BD0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0" w:type="dxa"/>
            <w:tcBorders>
              <w:top w:val="nil"/>
              <w:left w:val="single" w:sz="4" w:space="0" w:color="auto"/>
              <w:bottom w:val="nil"/>
              <w:right w:val="single" w:sz="4" w:space="0" w:color="auto"/>
            </w:tcBorders>
          </w:tcPr>
          <w:p w14:paraId="3C58875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AC4075" w14:textId="77777777" w:rsidTr="000D638E">
        <w:trPr>
          <w:trHeight w:val="29"/>
        </w:trPr>
        <w:tc>
          <w:tcPr>
            <w:tcW w:w="1907" w:type="dxa"/>
            <w:tcBorders>
              <w:top w:val="nil"/>
              <w:left w:val="single" w:sz="4" w:space="0" w:color="auto"/>
              <w:bottom w:val="nil"/>
              <w:right w:val="single" w:sz="4" w:space="0" w:color="auto"/>
            </w:tcBorders>
          </w:tcPr>
          <w:p w14:paraId="4979FF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85DBFA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F8E85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9B091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5C899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AA08D0" w14:textId="77777777" w:rsidTr="000D638E">
        <w:trPr>
          <w:trHeight w:val="29"/>
        </w:trPr>
        <w:tc>
          <w:tcPr>
            <w:tcW w:w="1907" w:type="dxa"/>
            <w:tcBorders>
              <w:top w:val="nil"/>
              <w:left w:val="single" w:sz="4" w:space="0" w:color="auto"/>
              <w:bottom w:val="single" w:sz="4" w:space="0" w:color="auto"/>
              <w:right w:val="single" w:sz="4" w:space="0" w:color="auto"/>
            </w:tcBorders>
          </w:tcPr>
          <w:p w14:paraId="2A31AD4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ED188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77860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007E4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9E6146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51B3265" w14:textId="77777777" w:rsidTr="000D638E">
        <w:trPr>
          <w:trHeight w:val="29"/>
        </w:trPr>
        <w:tc>
          <w:tcPr>
            <w:tcW w:w="1907" w:type="dxa"/>
            <w:tcBorders>
              <w:top w:val="single" w:sz="4" w:space="0" w:color="auto"/>
              <w:left w:val="single" w:sz="4" w:space="0" w:color="auto"/>
              <w:bottom w:val="nil"/>
              <w:right w:val="single" w:sz="4" w:space="0" w:color="auto"/>
            </w:tcBorders>
          </w:tcPr>
          <w:p w14:paraId="4820F9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CA_n2A-n48A-n66A-n77C</w:t>
            </w:r>
          </w:p>
        </w:tc>
        <w:tc>
          <w:tcPr>
            <w:tcW w:w="2033" w:type="dxa"/>
            <w:tcBorders>
              <w:top w:val="single" w:sz="4" w:space="0" w:color="auto"/>
              <w:left w:val="single" w:sz="4" w:space="0" w:color="auto"/>
              <w:bottom w:val="nil"/>
              <w:right w:val="single" w:sz="4" w:space="0" w:color="auto"/>
            </w:tcBorders>
          </w:tcPr>
          <w:p w14:paraId="340C45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55CF2C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07E177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FA12B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5EAB0D1" w14:textId="77777777" w:rsidTr="000D638E">
        <w:trPr>
          <w:trHeight w:val="29"/>
        </w:trPr>
        <w:tc>
          <w:tcPr>
            <w:tcW w:w="1907" w:type="dxa"/>
            <w:tcBorders>
              <w:top w:val="nil"/>
              <w:left w:val="single" w:sz="4" w:space="0" w:color="auto"/>
              <w:bottom w:val="nil"/>
              <w:right w:val="single" w:sz="4" w:space="0" w:color="auto"/>
            </w:tcBorders>
          </w:tcPr>
          <w:p w14:paraId="4F69002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A3843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B7A6D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12CCD4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56FEBE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8E5A90" w14:textId="77777777" w:rsidTr="000D638E">
        <w:trPr>
          <w:trHeight w:val="29"/>
        </w:trPr>
        <w:tc>
          <w:tcPr>
            <w:tcW w:w="1907" w:type="dxa"/>
            <w:tcBorders>
              <w:top w:val="nil"/>
              <w:left w:val="single" w:sz="4" w:space="0" w:color="auto"/>
              <w:bottom w:val="nil"/>
              <w:right w:val="single" w:sz="4" w:space="0" w:color="auto"/>
            </w:tcBorders>
          </w:tcPr>
          <w:p w14:paraId="178DFC7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D1A75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2B27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0195F1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0652D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FDF305" w14:textId="77777777" w:rsidTr="000D638E">
        <w:trPr>
          <w:trHeight w:val="29"/>
        </w:trPr>
        <w:tc>
          <w:tcPr>
            <w:tcW w:w="1907" w:type="dxa"/>
            <w:tcBorders>
              <w:top w:val="nil"/>
              <w:left w:val="single" w:sz="4" w:space="0" w:color="auto"/>
              <w:bottom w:val="nil"/>
              <w:right w:val="single" w:sz="4" w:space="0" w:color="auto"/>
            </w:tcBorders>
          </w:tcPr>
          <w:p w14:paraId="1435495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B4C42C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7AAF6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4B50D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0" w:type="dxa"/>
            <w:tcBorders>
              <w:top w:val="nil"/>
              <w:left w:val="single" w:sz="4" w:space="0" w:color="auto"/>
              <w:bottom w:val="single" w:sz="4" w:space="0" w:color="auto"/>
              <w:right w:val="single" w:sz="4" w:space="0" w:color="auto"/>
            </w:tcBorders>
          </w:tcPr>
          <w:p w14:paraId="00DE44B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B42553" w14:textId="77777777" w:rsidTr="000D638E">
        <w:trPr>
          <w:trHeight w:val="29"/>
        </w:trPr>
        <w:tc>
          <w:tcPr>
            <w:tcW w:w="1907" w:type="dxa"/>
            <w:tcBorders>
              <w:top w:val="nil"/>
              <w:left w:val="single" w:sz="4" w:space="0" w:color="auto"/>
              <w:bottom w:val="nil"/>
              <w:right w:val="single" w:sz="4" w:space="0" w:color="auto"/>
            </w:tcBorders>
          </w:tcPr>
          <w:p w14:paraId="4E60F3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787A28ED"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CA_n2A-n48A</w:t>
            </w:r>
          </w:p>
          <w:p w14:paraId="018112E6"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CA_n2A-n66A</w:t>
            </w:r>
          </w:p>
          <w:p w14:paraId="4FBEAC57"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CA_n2A-n77A</w:t>
            </w:r>
          </w:p>
          <w:p w14:paraId="60E65494"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7F47A8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7B1079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47" w:type="dxa"/>
            <w:tcBorders>
              <w:top w:val="single" w:sz="4" w:space="0" w:color="auto"/>
              <w:left w:val="single" w:sz="4" w:space="0" w:color="auto"/>
              <w:bottom w:val="single" w:sz="4" w:space="0" w:color="auto"/>
              <w:right w:val="single" w:sz="4" w:space="0" w:color="auto"/>
            </w:tcBorders>
          </w:tcPr>
          <w:p w14:paraId="421004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B93EB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17F415A3" w14:textId="77777777" w:rsidTr="000D638E">
        <w:trPr>
          <w:trHeight w:val="29"/>
        </w:trPr>
        <w:tc>
          <w:tcPr>
            <w:tcW w:w="1907" w:type="dxa"/>
            <w:tcBorders>
              <w:top w:val="nil"/>
              <w:left w:val="single" w:sz="4" w:space="0" w:color="auto"/>
              <w:bottom w:val="nil"/>
              <w:right w:val="single" w:sz="4" w:space="0" w:color="auto"/>
            </w:tcBorders>
          </w:tcPr>
          <w:p w14:paraId="3E08DA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4BD3D2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AE125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47" w:type="dxa"/>
            <w:tcBorders>
              <w:top w:val="single" w:sz="4" w:space="0" w:color="auto"/>
              <w:left w:val="single" w:sz="4" w:space="0" w:color="auto"/>
              <w:bottom w:val="single" w:sz="4" w:space="0" w:color="auto"/>
              <w:right w:val="single" w:sz="4" w:space="0" w:color="auto"/>
            </w:tcBorders>
          </w:tcPr>
          <w:p w14:paraId="4A7492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7527EE7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D6EA2B" w14:textId="77777777" w:rsidTr="000D638E">
        <w:trPr>
          <w:trHeight w:val="29"/>
        </w:trPr>
        <w:tc>
          <w:tcPr>
            <w:tcW w:w="1907" w:type="dxa"/>
            <w:tcBorders>
              <w:top w:val="nil"/>
              <w:left w:val="single" w:sz="4" w:space="0" w:color="auto"/>
              <w:bottom w:val="nil"/>
              <w:right w:val="single" w:sz="4" w:space="0" w:color="auto"/>
            </w:tcBorders>
          </w:tcPr>
          <w:p w14:paraId="09EECF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9AB9C6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79BE5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72AFD2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E2E7F4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DD5F50" w14:textId="77777777" w:rsidTr="000D638E">
        <w:trPr>
          <w:trHeight w:val="29"/>
        </w:trPr>
        <w:tc>
          <w:tcPr>
            <w:tcW w:w="1907" w:type="dxa"/>
            <w:tcBorders>
              <w:top w:val="nil"/>
              <w:left w:val="single" w:sz="4" w:space="0" w:color="auto"/>
              <w:bottom w:val="nil"/>
              <w:right w:val="single" w:sz="4" w:space="0" w:color="auto"/>
            </w:tcBorders>
          </w:tcPr>
          <w:p w14:paraId="27E23F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DB471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E67CA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47" w:type="dxa"/>
            <w:tcBorders>
              <w:top w:val="single" w:sz="4" w:space="0" w:color="auto"/>
              <w:left w:val="single" w:sz="4" w:space="0" w:color="auto"/>
              <w:bottom w:val="single" w:sz="4" w:space="0" w:color="auto"/>
              <w:right w:val="single" w:sz="4" w:space="0" w:color="auto"/>
            </w:tcBorders>
          </w:tcPr>
          <w:p w14:paraId="6ED199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CA_n77C_BCS0</w:t>
            </w:r>
          </w:p>
        </w:tc>
        <w:tc>
          <w:tcPr>
            <w:tcW w:w="1780" w:type="dxa"/>
            <w:tcBorders>
              <w:top w:val="nil"/>
              <w:left w:val="single" w:sz="4" w:space="0" w:color="auto"/>
              <w:bottom w:val="single" w:sz="4" w:space="0" w:color="auto"/>
              <w:right w:val="single" w:sz="4" w:space="0" w:color="auto"/>
            </w:tcBorders>
          </w:tcPr>
          <w:p w14:paraId="7A0611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4C3654" w14:textId="77777777" w:rsidTr="000D638E">
        <w:trPr>
          <w:trHeight w:val="29"/>
        </w:trPr>
        <w:tc>
          <w:tcPr>
            <w:tcW w:w="1907" w:type="dxa"/>
            <w:tcBorders>
              <w:top w:val="nil"/>
              <w:left w:val="single" w:sz="4" w:space="0" w:color="auto"/>
              <w:bottom w:val="nil"/>
              <w:right w:val="single" w:sz="4" w:space="0" w:color="auto"/>
            </w:tcBorders>
          </w:tcPr>
          <w:p w14:paraId="289E66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FC8EF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A8A58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47" w:type="dxa"/>
            <w:tcBorders>
              <w:top w:val="single" w:sz="4" w:space="0" w:color="auto"/>
              <w:left w:val="single" w:sz="4" w:space="0" w:color="auto"/>
              <w:bottom w:val="single" w:sz="4" w:space="0" w:color="auto"/>
              <w:right w:val="single" w:sz="4" w:space="0" w:color="auto"/>
            </w:tcBorders>
          </w:tcPr>
          <w:p w14:paraId="68627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4734C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045698C7" w14:textId="77777777" w:rsidTr="000D638E">
        <w:trPr>
          <w:trHeight w:val="29"/>
        </w:trPr>
        <w:tc>
          <w:tcPr>
            <w:tcW w:w="1907" w:type="dxa"/>
            <w:tcBorders>
              <w:top w:val="nil"/>
              <w:left w:val="single" w:sz="4" w:space="0" w:color="auto"/>
              <w:bottom w:val="nil"/>
              <w:right w:val="single" w:sz="4" w:space="0" w:color="auto"/>
            </w:tcBorders>
          </w:tcPr>
          <w:p w14:paraId="64CD19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B55F7A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C0B19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47" w:type="dxa"/>
            <w:tcBorders>
              <w:top w:val="single" w:sz="4" w:space="0" w:color="auto"/>
              <w:left w:val="single" w:sz="4" w:space="0" w:color="auto"/>
              <w:bottom w:val="single" w:sz="4" w:space="0" w:color="auto"/>
              <w:right w:val="single" w:sz="4" w:space="0" w:color="auto"/>
            </w:tcBorders>
          </w:tcPr>
          <w:p w14:paraId="70CB63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45AC76C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DA5378" w14:textId="77777777" w:rsidTr="000D638E">
        <w:trPr>
          <w:trHeight w:val="29"/>
        </w:trPr>
        <w:tc>
          <w:tcPr>
            <w:tcW w:w="1907" w:type="dxa"/>
            <w:tcBorders>
              <w:top w:val="nil"/>
              <w:left w:val="single" w:sz="4" w:space="0" w:color="auto"/>
              <w:bottom w:val="nil"/>
              <w:right w:val="single" w:sz="4" w:space="0" w:color="auto"/>
            </w:tcBorders>
          </w:tcPr>
          <w:p w14:paraId="092FB8E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6D528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3A851A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1F5C7B4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9F1D08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52AA34" w14:textId="77777777" w:rsidTr="000D638E">
        <w:trPr>
          <w:trHeight w:val="29"/>
        </w:trPr>
        <w:tc>
          <w:tcPr>
            <w:tcW w:w="1907" w:type="dxa"/>
            <w:tcBorders>
              <w:top w:val="nil"/>
              <w:left w:val="single" w:sz="4" w:space="0" w:color="auto"/>
              <w:bottom w:val="single" w:sz="4" w:space="0" w:color="auto"/>
              <w:right w:val="single" w:sz="4" w:space="0" w:color="auto"/>
            </w:tcBorders>
          </w:tcPr>
          <w:p w14:paraId="2EC0D6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6EFA1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215FC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47" w:type="dxa"/>
            <w:tcBorders>
              <w:top w:val="single" w:sz="4" w:space="0" w:color="auto"/>
              <w:left w:val="single" w:sz="4" w:space="0" w:color="auto"/>
              <w:bottom w:val="single" w:sz="4" w:space="0" w:color="auto"/>
              <w:right w:val="single" w:sz="4" w:space="0" w:color="auto"/>
            </w:tcBorders>
          </w:tcPr>
          <w:p w14:paraId="40830A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0" w:type="dxa"/>
            <w:tcBorders>
              <w:top w:val="nil"/>
              <w:left w:val="single" w:sz="4" w:space="0" w:color="auto"/>
              <w:bottom w:val="single" w:sz="4" w:space="0" w:color="auto"/>
              <w:right w:val="single" w:sz="4" w:space="0" w:color="auto"/>
            </w:tcBorders>
          </w:tcPr>
          <w:p w14:paraId="7E48863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1A1386" w14:textId="77777777" w:rsidTr="000D638E">
        <w:trPr>
          <w:trHeight w:val="29"/>
        </w:trPr>
        <w:tc>
          <w:tcPr>
            <w:tcW w:w="1907" w:type="dxa"/>
            <w:tcBorders>
              <w:top w:val="single" w:sz="4" w:space="0" w:color="auto"/>
              <w:left w:val="single" w:sz="4" w:space="0" w:color="auto"/>
              <w:bottom w:val="nil"/>
              <w:right w:val="single" w:sz="4" w:space="0" w:color="auto"/>
            </w:tcBorders>
          </w:tcPr>
          <w:p w14:paraId="615850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CA_n2A-n66A-n71A-n78A</w:t>
            </w:r>
          </w:p>
        </w:tc>
        <w:tc>
          <w:tcPr>
            <w:tcW w:w="2033" w:type="dxa"/>
            <w:tcBorders>
              <w:top w:val="single" w:sz="4" w:space="0" w:color="auto"/>
              <w:left w:val="single" w:sz="4" w:space="0" w:color="auto"/>
              <w:bottom w:val="nil"/>
              <w:right w:val="single" w:sz="4" w:space="0" w:color="auto"/>
            </w:tcBorders>
          </w:tcPr>
          <w:p w14:paraId="14228B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0C497C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n2</w:t>
            </w:r>
          </w:p>
        </w:tc>
        <w:tc>
          <w:tcPr>
            <w:tcW w:w="2947" w:type="dxa"/>
            <w:tcBorders>
              <w:top w:val="single" w:sz="4" w:space="0" w:color="auto"/>
              <w:left w:val="single" w:sz="4" w:space="0" w:color="auto"/>
              <w:bottom w:val="single" w:sz="4" w:space="0" w:color="auto"/>
              <w:right w:val="single" w:sz="4" w:space="0" w:color="auto"/>
            </w:tcBorders>
          </w:tcPr>
          <w:p w14:paraId="7A3EDA0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583FC29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00EC263E" w14:textId="77777777" w:rsidTr="000D638E">
        <w:trPr>
          <w:trHeight w:val="29"/>
        </w:trPr>
        <w:tc>
          <w:tcPr>
            <w:tcW w:w="1907" w:type="dxa"/>
            <w:tcBorders>
              <w:top w:val="nil"/>
              <w:left w:val="single" w:sz="4" w:space="0" w:color="auto"/>
              <w:bottom w:val="nil"/>
              <w:right w:val="single" w:sz="4" w:space="0" w:color="auto"/>
            </w:tcBorders>
          </w:tcPr>
          <w:p w14:paraId="006BB34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EC97C1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2AA5B4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C7C2D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0" w:type="dxa"/>
            <w:tcBorders>
              <w:top w:val="nil"/>
              <w:left w:val="single" w:sz="4" w:space="0" w:color="auto"/>
              <w:bottom w:val="nil"/>
              <w:right w:val="single" w:sz="4" w:space="0" w:color="auto"/>
            </w:tcBorders>
          </w:tcPr>
          <w:p w14:paraId="72FD77D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E6B6E03" w14:textId="77777777" w:rsidTr="000D638E">
        <w:trPr>
          <w:trHeight w:val="29"/>
        </w:trPr>
        <w:tc>
          <w:tcPr>
            <w:tcW w:w="1907" w:type="dxa"/>
            <w:tcBorders>
              <w:top w:val="nil"/>
              <w:left w:val="single" w:sz="4" w:space="0" w:color="auto"/>
              <w:bottom w:val="nil"/>
              <w:right w:val="single" w:sz="4" w:space="0" w:color="auto"/>
            </w:tcBorders>
          </w:tcPr>
          <w:p w14:paraId="7E83BA9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E9B0BA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D1BCDC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n71</w:t>
            </w:r>
          </w:p>
        </w:tc>
        <w:tc>
          <w:tcPr>
            <w:tcW w:w="2947" w:type="dxa"/>
            <w:tcBorders>
              <w:top w:val="single" w:sz="4" w:space="0" w:color="auto"/>
              <w:left w:val="single" w:sz="4" w:space="0" w:color="auto"/>
              <w:bottom w:val="single" w:sz="4" w:space="0" w:color="auto"/>
              <w:right w:val="single" w:sz="4" w:space="0" w:color="auto"/>
            </w:tcBorders>
          </w:tcPr>
          <w:p w14:paraId="6EB234A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59A604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6D5F1E" w14:textId="77777777" w:rsidTr="000D638E">
        <w:trPr>
          <w:trHeight w:val="29"/>
        </w:trPr>
        <w:tc>
          <w:tcPr>
            <w:tcW w:w="1907" w:type="dxa"/>
            <w:tcBorders>
              <w:top w:val="nil"/>
              <w:left w:val="single" w:sz="4" w:space="0" w:color="auto"/>
              <w:bottom w:val="single" w:sz="4" w:space="0" w:color="auto"/>
              <w:right w:val="single" w:sz="4" w:space="0" w:color="auto"/>
            </w:tcBorders>
          </w:tcPr>
          <w:p w14:paraId="0A683F1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C49DC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8A5B75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28767FE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515CD2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1FCEDE" w14:textId="77777777" w:rsidTr="000D638E">
        <w:trPr>
          <w:trHeight w:val="29"/>
        </w:trPr>
        <w:tc>
          <w:tcPr>
            <w:tcW w:w="1907" w:type="dxa"/>
            <w:tcBorders>
              <w:top w:val="single" w:sz="4" w:space="0" w:color="auto"/>
              <w:left w:val="single" w:sz="4" w:space="0" w:color="auto"/>
              <w:bottom w:val="nil"/>
              <w:right w:val="single" w:sz="4" w:space="0" w:color="auto"/>
            </w:tcBorders>
            <w:vAlign w:val="center"/>
          </w:tcPr>
          <w:p w14:paraId="4EE6A9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CA_n3A-n5A-n7A-n78A</w:t>
            </w:r>
          </w:p>
        </w:tc>
        <w:tc>
          <w:tcPr>
            <w:tcW w:w="2033" w:type="dxa"/>
            <w:tcBorders>
              <w:top w:val="single" w:sz="4" w:space="0" w:color="auto"/>
              <w:left w:val="single" w:sz="4" w:space="0" w:color="auto"/>
              <w:bottom w:val="nil"/>
              <w:right w:val="single" w:sz="4" w:space="0" w:color="auto"/>
            </w:tcBorders>
          </w:tcPr>
          <w:p w14:paraId="0205A9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2E51E4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16B496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904042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9553706" w14:textId="77777777" w:rsidTr="000D638E">
        <w:trPr>
          <w:trHeight w:val="29"/>
        </w:trPr>
        <w:tc>
          <w:tcPr>
            <w:tcW w:w="1907" w:type="dxa"/>
            <w:tcBorders>
              <w:top w:val="nil"/>
              <w:left w:val="single" w:sz="4" w:space="0" w:color="auto"/>
              <w:bottom w:val="nil"/>
              <w:right w:val="single" w:sz="4" w:space="0" w:color="auto"/>
            </w:tcBorders>
            <w:vAlign w:val="center"/>
          </w:tcPr>
          <w:p w14:paraId="514FE2C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0BCCF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6752D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386BBA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7D2B42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ED02C7" w14:textId="77777777" w:rsidTr="000D638E">
        <w:trPr>
          <w:trHeight w:val="29"/>
        </w:trPr>
        <w:tc>
          <w:tcPr>
            <w:tcW w:w="1907" w:type="dxa"/>
            <w:tcBorders>
              <w:top w:val="nil"/>
              <w:left w:val="single" w:sz="4" w:space="0" w:color="auto"/>
              <w:bottom w:val="nil"/>
              <w:right w:val="single" w:sz="4" w:space="0" w:color="auto"/>
            </w:tcBorders>
            <w:vAlign w:val="center"/>
          </w:tcPr>
          <w:p w14:paraId="252C9D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B9A53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A8EDE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45EF6A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0CCA034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4EDF51" w14:textId="77777777" w:rsidTr="000D638E">
        <w:trPr>
          <w:trHeight w:val="29"/>
        </w:trPr>
        <w:tc>
          <w:tcPr>
            <w:tcW w:w="1907" w:type="dxa"/>
            <w:tcBorders>
              <w:top w:val="nil"/>
              <w:left w:val="single" w:sz="4" w:space="0" w:color="auto"/>
              <w:bottom w:val="nil"/>
              <w:right w:val="single" w:sz="4" w:space="0" w:color="auto"/>
            </w:tcBorders>
            <w:vAlign w:val="center"/>
          </w:tcPr>
          <w:p w14:paraId="6B905E6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C82E5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4A53C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321E65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31F21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F02C62" w14:textId="77777777" w:rsidTr="000D638E">
        <w:trPr>
          <w:trHeight w:val="29"/>
        </w:trPr>
        <w:tc>
          <w:tcPr>
            <w:tcW w:w="1907" w:type="dxa"/>
            <w:tcBorders>
              <w:top w:val="nil"/>
              <w:left w:val="single" w:sz="4" w:space="0" w:color="auto"/>
              <w:bottom w:val="nil"/>
              <w:right w:val="single" w:sz="4" w:space="0" w:color="auto"/>
            </w:tcBorders>
            <w:vAlign w:val="center"/>
          </w:tcPr>
          <w:p w14:paraId="28DA29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5464BC1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3790DAA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B21352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3FFDB2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1987286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7126E5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7C4B654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737A4E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36171E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27CD6174" w14:textId="77777777" w:rsidTr="000D638E">
        <w:trPr>
          <w:trHeight w:val="29"/>
        </w:trPr>
        <w:tc>
          <w:tcPr>
            <w:tcW w:w="1907" w:type="dxa"/>
            <w:tcBorders>
              <w:top w:val="nil"/>
              <w:left w:val="single" w:sz="4" w:space="0" w:color="auto"/>
              <w:bottom w:val="nil"/>
              <w:right w:val="single" w:sz="4" w:space="0" w:color="auto"/>
            </w:tcBorders>
            <w:vAlign w:val="center"/>
          </w:tcPr>
          <w:p w14:paraId="2BE368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E3623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DF353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4AD621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3C280A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103072B" w14:textId="77777777" w:rsidTr="000D638E">
        <w:trPr>
          <w:trHeight w:val="29"/>
        </w:trPr>
        <w:tc>
          <w:tcPr>
            <w:tcW w:w="1907" w:type="dxa"/>
            <w:tcBorders>
              <w:top w:val="nil"/>
              <w:left w:val="single" w:sz="4" w:space="0" w:color="auto"/>
              <w:bottom w:val="nil"/>
              <w:right w:val="single" w:sz="4" w:space="0" w:color="auto"/>
            </w:tcBorders>
            <w:vAlign w:val="center"/>
          </w:tcPr>
          <w:p w14:paraId="0D2065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ED449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1063B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0735AA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30E51FD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24EA756" w14:textId="77777777" w:rsidTr="000D638E">
        <w:trPr>
          <w:trHeight w:val="29"/>
        </w:trPr>
        <w:tc>
          <w:tcPr>
            <w:tcW w:w="1907" w:type="dxa"/>
            <w:tcBorders>
              <w:top w:val="nil"/>
              <w:left w:val="single" w:sz="4" w:space="0" w:color="auto"/>
              <w:bottom w:val="nil"/>
              <w:right w:val="single" w:sz="4" w:space="0" w:color="auto"/>
            </w:tcBorders>
            <w:vAlign w:val="center"/>
          </w:tcPr>
          <w:p w14:paraId="4C36DF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0358E5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1A3C1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1250C5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FB1C7E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2E3D488" w14:textId="77777777" w:rsidTr="000D638E">
        <w:trPr>
          <w:trHeight w:val="29"/>
        </w:trPr>
        <w:tc>
          <w:tcPr>
            <w:tcW w:w="1907" w:type="dxa"/>
            <w:tcBorders>
              <w:top w:val="single" w:sz="4" w:space="0" w:color="auto"/>
              <w:left w:val="single" w:sz="4" w:space="0" w:color="auto"/>
              <w:bottom w:val="nil"/>
              <w:right w:val="single" w:sz="4" w:space="0" w:color="auto"/>
            </w:tcBorders>
            <w:vAlign w:val="center"/>
          </w:tcPr>
          <w:p w14:paraId="3E764D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CA_n3A-n5A-n7B-n78A</w:t>
            </w:r>
          </w:p>
        </w:tc>
        <w:tc>
          <w:tcPr>
            <w:tcW w:w="2033" w:type="dxa"/>
            <w:tcBorders>
              <w:top w:val="single" w:sz="4" w:space="0" w:color="auto"/>
              <w:left w:val="single" w:sz="4" w:space="0" w:color="auto"/>
              <w:bottom w:val="nil"/>
              <w:right w:val="single" w:sz="4" w:space="0" w:color="auto"/>
            </w:tcBorders>
          </w:tcPr>
          <w:p w14:paraId="5B874D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70A9EF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424974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16F512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A3946AE" w14:textId="77777777" w:rsidTr="000D638E">
        <w:trPr>
          <w:trHeight w:val="29"/>
        </w:trPr>
        <w:tc>
          <w:tcPr>
            <w:tcW w:w="1907" w:type="dxa"/>
            <w:tcBorders>
              <w:top w:val="nil"/>
              <w:left w:val="single" w:sz="4" w:space="0" w:color="auto"/>
              <w:bottom w:val="nil"/>
              <w:right w:val="single" w:sz="4" w:space="0" w:color="auto"/>
            </w:tcBorders>
            <w:vAlign w:val="center"/>
          </w:tcPr>
          <w:p w14:paraId="095D355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7D4B6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66F1E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3FFC55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E583D6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41C694" w14:textId="77777777" w:rsidTr="000D638E">
        <w:trPr>
          <w:trHeight w:val="29"/>
        </w:trPr>
        <w:tc>
          <w:tcPr>
            <w:tcW w:w="1907" w:type="dxa"/>
            <w:tcBorders>
              <w:top w:val="nil"/>
              <w:left w:val="single" w:sz="4" w:space="0" w:color="auto"/>
              <w:bottom w:val="nil"/>
              <w:right w:val="single" w:sz="4" w:space="0" w:color="auto"/>
            </w:tcBorders>
            <w:vAlign w:val="center"/>
          </w:tcPr>
          <w:p w14:paraId="7259510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785A4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D0D35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4ED32F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CA_n7B_BCS0</w:t>
            </w:r>
          </w:p>
        </w:tc>
        <w:tc>
          <w:tcPr>
            <w:tcW w:w="1780" w:type="dxa"/>
            <w:tcBorders>
              <w:top w:val="nil"/>
              <w:left w:val="single" w:sz="4" w:space="0" w:color="auto"/>
              <w:bottom w:val="nil"/>
              <w:right w:val="single" w:sz="4" w:space="0" w:color="auto"/>
            </w:tcBorders>
          </w:tcPr>
          <w:p w14:paraId="16D923D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8612B6" w14:textId="77777777" w:rsidTr="000D638E">
        <w:trPr>
          <w:trHeight w:val="29"/>
        </w:trPr>
        <w:tc>
          <w:tcPr>
            <w:tcW w:w="1907" w:type="dxa"/>
            <w:tcBorders>
              <w:top w:val="nil"/>
              <w:left w:val="single" w:sz="4" w:space="0" w:color="auto"/>
              <w:bottom w:val="nil"/>
              <w:right w:val="single" w:sz="4" w:space="0" w:color="auto"/>
            </w:tcBorders>
            <w:vAlign w:val="center"/>
          </w:tcPr>
          <w:p w14:paraId="2D6BE7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FA924C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6F4B6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65117A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A8E635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CC62D3A" w14:textId="77777777" w:rsidTr="000D638E">
        <w:trPr>
          <w:trHeight w:val="29"/>
        </w:trPr>
        <w:tc>
          <w:tcPr>
            <w:tcW w:w="1907" w:type="dxa"/>
            <w:tcBorders>
              <w:top w:val="nil"/>
              <w:left w:val="single" w:sz="4" w:space="0" w:color="auto"/>
              <w:bottom w:val="nil"/>
              <w:right w:val="single" w:sz="4" w:space="0" w:color="auto"/>
            </w:tcBorders>
          </w:tcPr>
          <w:p w14:paraId="7988D7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11D1DE5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3B4BB80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2E09BA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DBFE95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2668D8F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1F57AA4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12C7B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2284F4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61A2C7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3CDCC6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F4DAB51" w14:textId="77777777" w:rsidTr="000D638E">
        <w:trPr>
          <w:trHeight w:val="29"/>
        </w:trPr>
        <w:tc>
          <w:tcPr>
            <w:tcW w:w="1907" w:type="dxa"/>
            <w:tcBorders>
              <w:top w:val="nil"/>
              <w:left w:val="single" w:sz="4" w:space="0" w:color="auto"/>
              <w:bottom w:val="nil"/>
              <w:right w:val="single" w:sz="4" w:space="0" w:color="auto"/>
            </w:tcBorders>
          </w:tcPr>
          <w:p w14:paraId="59C210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502665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1BEA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47" w:type="dxa"/>
            <w:tcBorders>
              <w:top w:val="single" w:sz="4" w:space="0" w:color="auto"/>
              <w:left w:val="single" w:sz="4" w:space="0" w:color="auto"/>
              <w:bottom w:val="single" w:sz="4" w:space="0" w:color="auto"/>
              <w:right w:val="single" w:sz="4" w:space="0" w:color="auto"/>
            </w:tcBorders>
          </w:tcPr>
          <w:p w14:paraId="7200D9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25B3D70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7CB7BB" w14:textId="77777777" w:rsidTr="000D638E">
        <w:trPr>
          <w:trHeight w:val="29"/>
        </w:trPr>
        <w:tc>
          <w:tcPr>
            <w:tcW w:w="1907" w:type="dxa"/>
            <w:tcBorders>
              <w:top w:val="nil"/>
              <w:left w:val="single" w:sz="4" w:space="0" w:color="auto"/>
              <w:bottom w:val="nil"/>
              <w:right w:val="single" w:sz="4" w:space="0" w:color="auto"/>
            </w:tcBorders>
          </w:tcPr>
          <w:p w14:paraId="61B238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D401C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A51E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2C81BA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CA_n7B_BCS0</w:t>
            </w:r>
          </w:p>
        </w:tc>
        <w:tc>
          <w:tcPr>
            <w:tcW w:w="1780" w:type="dxa"/>
            <w:tcBorders>
              <w:top w:val="nil"/>
              <w:left w:val="single" w:sz="4" w:space="0" w:color="auto"/>
              <w:bottom w:val="nil"/>
              <w:right w:val="single" w:sz="4" w:space="0" w:color="auto"/>
            </w:tcBorders>
          </w:tcPr>
          <w:p w14:paraId="07D7950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B5A434" w14:textId="77777777" w:rsidTr="000D638E">
        <w:trPr>
          <w:trHeight w:val="29"/>
        </w:trPr>
        <w:tc>
          <w:tcPr>
            <w:tcW w:w="1907" w:type="dxa"/>
            <w:tcBorders>
              <w:top w:val="nil"/>
              <w:left w:val="single" w:sz="4" w:space="0" w:color="auto"/>
              <w:bottom w:val="single" w:sz="4" w:space="0" w:color="auto"/>
              <w:right w:val="single" w:sz="4" w:space="0" w:color="auto"/>
            </w:tcBorders>
          </w:tcPr>
          <w:p w14:paraId="6FA175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02F01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64AC8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3E0AC4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E16AB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FD0B1F" w14:textId="77777777" w:rsidTr="000D638E">
        <w:trPr>
          <w:trHeight w:val="29"/>
        </w:trPr>
        <w:tc>
          <w:tcPr>
            <w:tcW w:w="1907" w:type="dxa"/>
            <w:tcBorders>
              <w:top w:val="single" w:sz="4" w:space="0" w:color="auto"/>
              <w:left w:val="single" w:sz="4" w:space="0" w:color="auto"/>
              <w:bottom w:val="nil"/>
              <w:right w:val="single" w:sz="4" w:space="0" w:color="auto"/>
            </w:tcBorders>
          </w:tcPr>
          <w:p w14:paraId="0169177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CA_n3A-n7A-n8A-n78A</w:t>
            </w:r>
          </w:p>
        </w:tc>
        <w:tc>
          <w:tcPr>
            <w:tcW w:w="2033" w:type="dxa"/>
            <w:tcBorders>
              <w:top w:val="single" w:sz="4" w:space="0" w:color="auto"/>
              <w:left w:val="single" w:sz="4" w:space="0" w:color="auto"/>
              <w:bottom w:val="nil"/>
              <w:right w:val="single" w:sz="4" w:space="0" w:color="auto"/>
            </w:tcBorders>
          </w:tcPr>
          <w:p w14:paraId="37B5E90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58B97F3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CA_n3A-n8A</w:t>
            </w:r>
          </w:p>
          <w:p w14:paraId="5F5360B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CB120B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CA_n7A-n8A</w:t>
            </w:r>
          </w:p>
          <w:p w14:paraId="52420CF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AF72CF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CA_n8A-n78A</w:t>
            </w:r>
          </w:p>
        </w:tc>
        <w:tc>
          <w:tcPr>
            <w:tcW w:w="947" w:type="dxa"/>
            <w:gridSpan w:val="2"/>
            <w:tcBorders>
              <w:top w:val="single" w:sz="4" w:space="0" w:color="auto"/>
              <w:left w:val="single" w:sz="4" w:space="0" w:color="auto"/>
              <w:bottom w:val="single" w:sz="4" w:space="0" w:color="auto"/>
              <w:right w:val="single" w:sz="4" w:space="0" w:color="auto"/>
            </w:tcBorders>
          </w:tcPr>
          <w:p w14:paraId="0784575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7B17A8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5, 10, 15, 20, 25, 30</w:t>
            </w:r>
          </w:p>
        </w:tc>
        <w:tc>
          <w:tcPr>
            <w:tcW w:w="1780" w:type="dxa"/>
            <w:tcBorders>
              <w:top w:val="single" w:sz="4" w:space="0" w:color="auto"/>
              <w:left w:val="single" w:sz="4" w:space="0" w:color="auto"/>
              <w:bottom w:val="nil"/>
              <w:right w:val="single" w:sz="4" w:space="0" w:color="auto"/>
            </w:tcBorders>
          </w:tcPr>
          <w:p w14:paraId="55A744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CCBCEDB" w14:textId="77777777" w:rsidTr="000D638E">
        <w:trPr>
          <w:trHeight w:val="29"/>
        </w:trPr>
        <w:tc>
          <w:tcPr>
            <w:tcW w:w="1907" w:type="dxa"/>
            <w:tcBorders>
              <w:top w:val="nil"/>
              <w:left w:val="single" w:sz="4" w:space="0" w:color="auto"/>
              <w:bottom w:val="nil"/>
              <w:right w:val="single" w:sz="4" w:space="0" w:color="auto"/>
            </w:tcBorders>
          </w:tcPr>
          <w:p w14:paraId="62A06573"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E60C7AA"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1D8AB4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102EEF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5, 10, 15, 20, 25, 30, 40, 50</w:t>
            </w:r>
          </w:p>
        </w:tc>
        <w:tc>
          <w:tcPr>
            <w:tcW w:w="1780" w:type="dxa"/>
            <w:tcBorders>
              <w:top w:val="nil"/>
              <w:left w:val="single" w:sz="4" w:space="0" w:color="auto"/>
              <w:bottom w:val="nil"/>
              <w:right w:val="single" w:sz="4" w:space="0" w:color="auto"/>
            </w:tcBorders>
          </w:tcPr>
          <w:p w14:paraId="73A2EF8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BE79C61" w14:textId="77777777" w:rsidTr="000D638E">
        <w:trPr>
          <w:trHeight w:val="29"/>
        </w:trPr>
        <w:tc>
          <w:tcPr>
            <w:tcW w:w="1907" w:type="dxa"/>
            <w:tcBorders>
              <w:top w:val="nil"/>
              <w:left w:val="single" w:sz="4" w:space="0" w:color="auto"/>
              <w:bottom w:val="nil"/>
              <w:right w:val="single" w:sz="4" w:space="0" w:color="auto"/>
            </w:tcBorders>
          </w:tcPr>
          <w:p w14:paraId="41CB860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7E22FB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B4D192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n8</w:t>
            </w:r>
          </w:p>
        </w:tc>
        <w:tc>
          <w:tcPr>
            <w:tcW w:w="2947" w:type="dxa"/>
            <w:tcBorders>
              <w:top w:val="single" w:sz="4" w:space="0" w:color="auto"/>
              <w:left w:val="single" w:sz="4" w:space="0" w:color="auto"/>
              <w:bottom w:val="single" w:sz="4" w:space="0" w:color="auto"/>
              <w:right w:val="single" w:sz="4" w:space="0" w:color="auto"/>
            </w:tcBorders>
          </w:tcPr>
          <w:p w14:paraId="57CBDF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0" w:type="dxa"/>
            <w:tcBorders>
              <w:top w:val="nil"/>
              <w:left w:val="single" w:sz="4" w:space="0" w:color="auto"/>
              <w:bottom w:val="nil"/>
              <w:right w:val="single" w:sz="4" w:space="0" w:color="auto"/>
            </w:tcBorders>
          </w:tcPr>
          <w:p w14:paraId="433D260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51D449D" w14:textId="77777777" w:rsidTr="000D638E">
        <w:trPr>
          <w:trHeight w:val="29"/>
        </w:trPr>
        <w:tc>
          <w:tcPr>
            <w:tcW w:w="1907" w:type="dxa"/>
            <w:tcBorders>
              <w:top w:val="nil"/>
              <w:left w:val="single" w:sz="4" w:space="0" w:color="auto"/>
              <w:bottom w:val="single" w:sz="4" w:space="0" w:color="auto"/>
              <w:right w:val="single" w:sz="4" w:space="0" w:color="auto"/>
            </w:tcBorders>
          </w:tcPr>
          <w:p w14:paraId="1F66E891"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49F4C66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E6C8BC7"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353B1E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10, 15, 20, 40, 50, 60, 80, 90, 100</w:t>
            </w:r>
          </w:p>
        </w:tc>
        <w:tc>
          <w:tcPr>
            <w:tcW w:w="1780" w:type="dxa"/>
            <w:tcBorders>
              <w:top w:val="nil"/>
              <w:left w:val="single" w:sz="4" w:space="0" w:color="auto"/>
              <w:bottom w:val="single" w:sz="4" w:space="0" w:color="auto"/>
              <w:right w:val="single" w:sz="4" w:space="0" w:color="auto"/>
            </w:tcBorders>
          </w:tcPr>
          <w:p w14:paraId="38183E5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ABDAD7" w14:textId="77777777" w:rsidTr="000D638E">
        <w:trPr>
          <w:trHeight w:val="29"/>
        </w:trPr>
        <w:tc>
          <w:tcPr>
            <w:tcW w:w="1907" w:type="dxa"/>
            <w:tcBorders>
              <w:top w:val="single" w:sz="4" w:space="0" w:color="auto"/>
              <w:left w:val="single" w:sz="4" w:space="0" w:color="auto"/>
              <w:bottom w:val="nil"/>
              <w:right w:val="single" w:sz="4" w:space="0" w:color="auto"/>
            </w:tcBorders>
          </w:tcPr>
          <w:p w14:paraId="1EDDF1C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CA_n3A-n7A-n26A-n78A</w:t>
            </w:r>
          </w:p>
        </w:tc>
        <w:tc>
          <w:tcPr>
            <w:tcW w:w="2033" w:type="dxa"/>
            <w:tcBorders>
              <w:top w:val="single" w:sz="4" w:space="0" w:color="auto"/>
              <w:left w:val="single" w:sz="4" w:space="0" w:color="auto"/>
              <w:bottom w:val="nil"/>
              <w:right w:val="single" w:sz="4" w:space="0" w:color="auto"/>
            </w:tcBorders>
          </w:tcPr>
          <w:p w14:paraId="4392639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202BBE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DF0051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BFFC0E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D97782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6E9C9D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tc>
        <w:tc>
          <w:tcPr>
            <w:tcW w:w="947" w:type="dxa"/>
            <w:gridSpan w:val="2"/>
            <w:tcBorders>
              <w:top w:val="single" w:sz="4" w:space="0" w:color="auto"/>
              <w:left w:val="single" w:sz="4" w:space="0" w:color="auto"/>
              <w:bottom w:val="single" w:sz="4" w:space="0" w:color="auto"/>
              <w:right w:val="single" w:sz="4" w:space="0" w:color="auto"/>
            </w:tcBorders>
          </w:tcPr>
          <w:p w14:paraId="01F0E3C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115ECBE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7CC1B7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8D41F8D" w14:textId="77777777" w:rsidTr="000D638E">
        <w:trPr>
          <w:trHeight w:val="29"/>
        </w:trPr>
        <w:tc>
          <w:tcPr>
            <w:tcW w:w="1907" w:type="dxa"/>
            <w:tcBorders>
              <w:top w:val="nil"/>
              <w:left w:val="single" w:sz="4" w:space="0" w:color="auto"/>
              <w:bottom w:val="nil"/>
              <w:right w:val="single" w:sz="4" w:space="0" w:color="auto"/>
            </w:tcBorders>
          </w:tcPr>
          <w:p w14:paraId="11F7478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6806661"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6E46AA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53DBA90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2CF186F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0192473" w14:textId="77777777" w:rsidTr="000D638E">
        <w:trPr>
          <w:trHeight w:val="29"/>
        </w:trPr>
        <w:tc>
          <w:tcPr>
            <w:tcW w:w="1907" w:type="dxa"/>
            <w:tcBorders>
              <w:top w:val="nil"/>
              <w:left w:val="single" w:sz="4" w:space="0" w:color="auto"/>
              <w:bottom w:val="nil"/>
              <w:right w:val="single" w:sz="4" w:space="0" w:color="auto"/>
            </w:tcBorders>
          </w:tcPr>
          <w:p w14:paraId="0CCB524C"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F20DA9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A6DC5E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404E88B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FE06F4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0509E6" w14:textId="77777777" w:rsidTr="000D638E">
        <w:trPr>
          <w:trHeight w:val="29"/>
        </w:trPr>
        <w:tc>
          <w:tcPr>
            <w:tcW w:w="1907" w:type="dxa"/>
            <w:tcBorders>
              <w:top w:val="nil"/>
              <w:left w:val="single" w:sz="4" w:space="0" w:color="auto"/>
              <w:bottom w:val="single" w:sz="4" w:space="0" w:color="auto"/>
              <w:right w:val="single" w:sz="4" w:space="0" w:color="auto"/>
            </w:tcBorders>
          </w:tcPr>
          <w:p w14:paraId="5F9811B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67EC6D5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42AFA7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2FD6B37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AAFC42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1F0B9E" w14:textId="77777777" w:rsidTr="000D638E">
        <w:trPr>
          <w:trHeight w:val="29"/>
        </w:trPr>
        <w:tc>
          <w:tcPr>
            <w:tcW w:w="1907" w:type="dxa"/>
            <w:tcBorders>
              <w:top w:val="single" w:sz="4" w:space="0" w:color="auto"/>
              <w:left w:val="single" w:sz="4" w:space="0" w:color="auto"/>
              <w:bottom w:val="nil"/>
              <w:right w:val="single" w:sz="4" w:space="0" w:color="auto"/>
            </w:tcBorders>
          </w:tcPr>
          <w:p w14:paraId="70598E7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CA_n3A-n7B-n26A-n78A</w:t>
            </w:r>
          </w:p>
        </w:tc>
        <w:tc>
          <w:tcPr>
            <w:tcW w:w="2033" w:type="dxa"/>
            <w:tcBorders>
              <w:top w:val="single" w:sz="4" w:space="0" w:color="auto"/>
              <w:left w:val="single" w:sz="4" w:space="0" w:color="auto"/>
              <w:bottom w:val="nil"/>
              <w:right w:val="single" w:sz="4" w:space="0" w:color="auto"/>
            </w:tcBorders>
          </w:tcPr>
          <w:p w14:paraId="36BAC01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35675AC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5911DE1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D818D0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E0CA86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6A637B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1B514D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1AED6B6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213D119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3ED915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B49CB33" w14:textId="77777777" w:rsidTr="000D638E">
        <w:trPr>
          <w:trHeight w:val="29"/>
        </w:trPr>
        <w:tc>
          <w:tcPr>
            <w:tcW w:w="1907" w:type="dxa"/>
            <w:tcBorders>
              <w:top w:val="nil"/>
              <w:left w:val="single" w:sz="4" w:space="0" w:color="auto"/>
              <w:bottom w:val="nil"/>
              <w:right w:val="single" w:sz="4" w:space="0" w:color="auto"/>
            </w:tcBorders>
          </w:tcPr>
          <w:p w14:paraId="270D6F3C"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9712B8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59FFF5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3613548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val="en-US" w:eastAsia="zh-CN"/>
              </w:rPr>
              <w:t>CA_n7B_BCS0</w:t>
            </w:r>
          </w:p>
        </w:tc>
        <w:tc>
          <w:tcPr>
            <w:tcW w:w="1780" w:type="dxa"/>
            <w:tcBorders>
              <w:top w:val="nil"/>
              <w:left w:val="single" w:sz="4" w:space="0" w:color="auto"/>
              <w:bottom w:val="nil"/>
              <w:right w:val="single" w:sz="4" w:space="0" w:color="auto"/>
            </w:tcBorders>
          </w:tcPr>
          <w:p w14:paraId="1E9F2B3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3B6ACC5" w14:textId="77777777" w:rsidTr="000D638E">
        <w:trPr>
          <w:trHeight w:val="29"/>
        </w:trPr>
        <w:tc>
          <w:tcPr>
            <w:tcW w:w="1907" w:type="dxa"/>
            <w:tcBorders>
              <w:top w:val="nil"/>
              <w:left w:val="single" w:sz="4" w:space="0" w:color="auto"/>
              <w:bottom w:val="nil"/>
              <w:right w:val="single" w:sz="4" w:space="0" w:color="auto"/>
            </w:tcBorders>
          </w:tcPr>
          <w:p w14:paraId="390544C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1A2CA405"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D9D14D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4E35E28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43F83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FFFE58" w14:textId="77777777" w:rsidTr="000D638E">
        <w:trPr>
          <w:trHeight w:val="29"/>
        </w:trPr>
        <w:tc>
          <w:tcPr>
            <w:tcW w:w="1907" w:type="dxa"/>
            <w:tcBorders>
              <w:top w:val="nil"/>
              <w:left w:val="single" w:sz="4" w:space="0" w:color="auto"/>
              <w:bottom w:val="single" w:sz="4" w:space="0" w:color="auto"/>
              <w:right w:val="single" w:sz="4" w:space="0" w:color="auto"/>
            </w:tcBorders>
          </w:tcPr>
          <w:p w14:paraId="620EB5B7"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695E178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9B88A8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17A72EA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3B51C0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C4D697" w14:textId="77777777" w:rsidTr="000D638E">
        <w:trPr>
          <w:trHeight w:val="29"/>
        </w:trPr>
        <w:tc>
          <w:tcPr>
            <w:tcW w:w="1907" w:type="dxa"/>
            <w:tcBorders>
              <w:top w:val="single" w:sz="4" w:space="0" w:color="auto"/>
              <w:left w:val="single" w:sz="4" w:space="0" w:color="auto"/>
              <w:bottom w:val="nil"/>
              <w:right w:val="single" w:sz="4" w:space="0" w:color="auto"/>
            </w:tcBorders>
          </w:tcPr>
          <w:p w14:paraId="58CD67B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CA_n3A-n7A-n26(2A)-n78A</w:t>
            </w:r>
          </w:p>
        </w:tc>
        <w:tc>
          <w:tcPr>
            <w:tcW w:w="2033" w:type="dxa"/>
            <w:tcBorders>
              <w:top w:val="single" w:sz="4" w:space="0" w:color="auto"/>
              <w:left w:val="single" w:sz="4" w:space="0" w:color="auto"/>
              <w:bottom w:val="nil"/>
              <w:right w:val="single" w:sz="4" w:space="0" w:color="auto"/>
            </w:tcBorders>
          </w:tcPr>
          <w:p w14:paraId="5B10809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2322FC8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103E735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6DB1E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5F2A3AC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21E74B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157114D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2E39F7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00CCE0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2CC7601" w14:textId="77777777" w:rsidTr="000D638E">
        <w:trPr>
          <w:trHeight w:val="29"/>
        </w:trPr>
        <w:tc>
          <w:tcPr>
            <w:tcW w:w="1907" w:type="dxa"/>
            <w:tcBorders>
              <w:top w:val="nil"/>
              <w:left w:val="single" w:sz="4" w:space="0" w:color="auto"/>
              <w:bottom w:val="nil"/>
              <w:right w:val="single" w:sz="4" w:space="0" w:color="auto"/>
            </w:tcBorders>
          </w:tcPr>
          <w:p w14:paraId="70692DAE"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E0A54D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D6478E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527FA2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058B79C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93DB60" w14:textId="77777777" w:rsidTr="000D638E">
        <w:trPr>
          <w:trHeight w:val="29"/>
        </w:trPr>
        <w:tc>
          <w:tcPr>
            <w:tcW w:w="1907" w:type="dxa"/>
            <w:tcBorders>
              <w:top w:val="nil"/>
              <w:left w:val="single" w:sz="4" w:space="0" w:color="auto"/>
              <w:bottom w:val="nil"/>
              <w:right w:val="single" w:sz="4" w:space="0" w:color="auto"/>
            </w:tcBorders>
          </w:tcPr>
          <w:p w14:paraId="08D7D79D"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B774DF1"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AF6015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1A9DA0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2C2D9AA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33C085" w14:textId="77777777" w:rsidTr="000D638E">
        <w:trPr>
          <w:trHeight w:val="29"/>
        </w:trPr>
        <w:tc>
          <w:tcPr>
            <w:tcW w:w="1907" w:type="dxa"/>
            <w:tcBorders>
              <w:top w:val="nil"/>
              <w:left w:val="single" w:sz="4" w:space="0" w:color="auto"/>
              <w:bottom w:val="single" w:sz="4" w:space="0" w:color="auto"/>
              <w:right w:val="single" w:sz="4" w:space="0" w:color="auto"/>
            </w:tcBorders>
          </w:tcPr>
          <w:p w14:paraId="7F53EDBA"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51D4028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D7144D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0D6BB3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7E4EB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C00DC2" w14:textId="77777777" w:rsidTr="000D638E">
        <w:trPr>
          <w:trHeight w:val="29"/>
        </w:trPr>
        <w:tc>
          <w:tcPr>
            <w:tcW w:w="1907" w:type="dxa"/>
            <w:tcBorders>
              <w:top w:val="single" w:sz="4" w:space="0" w:color="auto"/>
              <w:left w:val="single" w:sz="4" w:space="0" w:color="auto"/>
              <w:bottom w:val="nil"/>
              <w:right w:val="single" w:sz="4" w:space="0" w:color="auto"/>
            </w:tcBorders>
          </w:tcPr>
          <w:p w14:paraId="706D7DA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CA_n3A-n7A-n26A-n78(2A)</w:t>
            </w:r>
          </w:p>
        </w:tc>
        <w:tc>
          <w:tcPr>
            <w:tcW w:w="2033" w:type="dxa"/>
            <w:tcBorders>
              <w:top w:val="single" w:sz="4" w:space="0" w:color="auto"/>
              <w:left w:val="single" w:sz="4" w:space="0" w:color="auto"/>
              <w:bottom w:val="nil"/>
              <w:right w:val="single" w:sz="4" w:space="0" w:color="auto"/>
            </w:tcBorders>
          </w:tcPr>
          <w:p w14:paraId="337ACA4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8B013B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5F207B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11F9B7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49C6B8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FD66D4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602AA54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5F12FA5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761AD7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EC6DC39" w14:textId="77777777" w:rsidTr="000D638E">
        <w:trPr>
          <w:trHeight w:val="29"/>
        </w:trPr>
        <w:tc>
          <w:tcPr>
            <w:tcW w:w="1907" w:type="dxa"/>
            <w:tcBorders>
              <w:top w:val="nil"/>
              <w:left w:val="single" w:sz="4" w:space="0" w:color="auto"/>
              <w:bottom w:val="nil"/>
              <w:right w:val="single" w:sz="4" w:space="0" w:color="auto"/>
            </w:tcBorders>
          </w:tcPr>
          <w:p w14:paraId="28DCBA2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6DE023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E0803F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148C407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63910DA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C5E913" w14:textId="77777777" w:rsidTr="000D638E">
        <w:trPr>
          <w:trHeight w:val="29"/>
        </w:trPr>
        <w:tc>
          <w:tcPr>
            <w:tcW w:w="1907" w:type="dxa"/>
            <w:tcBorders>
              <w:top w:val="nil"/>
              <w:left w:val="single" w:sz="4" w:space="0" w:color="auto"/>
              <w:bottom w:val="nil"/>
              <w:right w:val="single" w:sz="4" w:space="0" w:color="auto"/>
            </w:tcBorders>
          </w:tcPr>
          <w:p w14:paraId="3DFB54E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DF49507"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B06247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15B15A2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4FDD104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2A6EDC9" w14:textId="77777777" w:rsidTr="000D638E">
        <w:trPr>
          <w:trHeight w:val="29"/>
        </w:trPr>
        <w:tc>
          <w:tcPr>
            <w:tcW w:w="1907" w:type="dxa"/>
            <w:tcBorders>
              <w:top w:val="nil"/>
              <w:left w:val="single" w:sz="4" w:space="0" w:color="auto"/>
              <w:bottom w:val="single" w:sz="4" w:space="0" w:color="auto"/>
              <w:right w:val="single" w:sz="4" w:space="0" w:color="auto"/>
            </w:tcBorders>
          </w:tcPr>
          <w:p w14:paraId="398B7F1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379701CD"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72CDFA7"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4F8CDCC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CA_n78(2A) BCS0</w:t>
            </w:r>
          </w:p>
        </w:tc>
        <w:tc>
          <w:tcPr>
            <w:tcW w:w="1780" w:type="dxa"/>
            <w:tcBorders>
              <w:top w:val="nil"/>
              <w:left w:val="single" w:sz="4" w:space="0" w:color="auto"/>
              <w:bottom w:val="single" w:sz="4" w:space="0" w:color="auto"/>
              <w:right w:val="single" w:sz="4" w:space="0" w:color="auto"/>
            </w:tcBorders>
          </w:tcPr>
          <w:p w14:paraId="69FE0F8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46F0C35" w14:textId="77777777" w:rsidTr="000D638E">
        <w:trPr>
          <w:trHeight w:val="29"/>
        </w:trPr>
        <w:tc>
          <w:tcPr>
            <w:tcW w:w="1907" w:type="dxa"/>
            <w:tcBorders>
              <w:top w:val="single" w:sz="4" w:space="0" w:color="auto"/>
              <w:left w:val="single" w:sz="4" w:space="0" w:color="auto"/>
              <w:bottom w:val="nil"/>
              <w:right w:val="single" w:sz="4" w:space="0" w:color="auto"/>
            </w:tcBorders>
          </w:tcPr>
          <w:p w14:paraId="68FD0AE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CA_n3A-n7A-n26(2A)-n78(2A)</w:t>
            </w:r>
          </w:p>
        </w:tc>
        <w:tc>
          <w:tcPr>
            <w:tcW w:w="2033" w:type="dxa"/>
            <w:tcBorders>
              <w:top w:val="single" w:sz="4" w:space="0" w:color="auto"/>
              <w:left w:val="single" w:sz="4" w:space="0" w:color="auto"/>
              <w:bottom w:val="nil"/>
              <w:right w:val="single" w:sz="4" w:space="0" w:color="auto"/>
            </w:tcBorders>
          </w:tcPr>
          <w:p w14:paraId="4E97A29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2A4686C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EAD520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A3129F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B24BF8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BD4781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51108A6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0299C5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6029F3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15D29A0" w14:textId="77777777" w:rsidTr="000D638E">
        <w:trPr>
          <w:trHeight w:val="29"/>
        </w:trPr>
        <w:tc>
          <w:tcPr>
            <w:tcW w:w="1907" w:type="dxa"/>
            <w:tcBorders>
              <w:top w:val="nil"/>
              <w:left w:val="single" w:sz="4" w:space="0" w:color="auto"/>
              <w:bottom w:val="nil"/>
              <w:right w:val="single" w:sz="4" w:space="0" w:color="auto"/>
            </w:tcBorders>
          </w:tcPr>
          <w:p w14:paraId="73341927"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0B5ED72"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E63070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481279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07C666A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82E2CD0" w14:textId="77777777" w:rsidTr="000D638E">
        <w:trPr>
          <w:trHeight w:val="29"/>
        </w:trPr>
        <w:tc>
          <w:tcPr>
            <w:tcW w:w="1907" w:type="dxa"/>
            <w:tcBorders>
              <w:top w:val="nil"/>
              <w:left w:val="single" w:sz="4" w:space="0" w:color="auto"/>
              <w:bottom w:val="nil"/>
              <w:right w:val="single" w:sz="4" w:space="0" w:color="auto"/>
            </w:tcBorders>
          </w:tcPr>
          <w:p w14:paraId="4E12BCDC"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FE426AD"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EACA42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30211A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0114708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37039C" w14:textId="77777777" w:rsidTr="000D638E">
        <w:trPr>
          <w:trHeight w:val="29"/>
        </w:trPr>
        <w:tc>
          <w:tcPr>
            <w:tcW w:w="1907" w:type="dxa"/>
            <w:tcBorders>
              <w:top w:val="nil"/>
              <w:left w:val="single" w:sz="4" w:space="0" w:color="auto"/>
              <w:bottom w:val="single" w:sz="4" w:space="0" w:color="auto"/>
              <w:right w:val="single" w:sz="4" w:space="0" w:color="auto"/>
            </w:tcBorders>
          </w:tcPr>
          <w:p w14:paraId="6E79D06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523CBE2B"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F58696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7DD1C4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735EFDA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EE5AB9" w14:textId="77777777" w:rsidTr="000D638E">
        <w:trPr>
          <w:trHeight w:val="29"/>
        </w:trPr>
        <w:tc>
          <w:tcPr>
            <w:tcW w:w="1907" w:type="dxa"/>
            <w:tcBorders>
              <w:top w:val="single" w:sz="4" w:space="0" w:color="auto"/>
              <w:left w:val="single" w:sz="4" w:space="0" w:color="auto"/>
              <w:bottom w:val="nil"/>
              <w:right w:val="single" w:sz="4" w:space="0" w:color="auto"/>
            </w:tcBorders>
          </w:tcPr>
          <w:p w14:paraId="3F9233D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CA_n3A-n7B-n26(2A)-n78A</w:t>
            </w:r>
          </w:p>
        </w:tc>
        <w:tc>
          <w:tcPr>
            <w:tcW w:w="2033" w:type="dxa"/>
            <w:tcBorders>
              <w:top w:val="single" w:sz="4" w:space="0" w:color="auto"/>
              <w:left w:val="single" w:sz="4" w:space="0" w:color="auto"/>
              <w:bottom w:val="nil"/>
              <w:right w:val="single" w:sz="4" w:space="0" w:color="auto"/>
            </w:tcBorders>
          </w:tcPr>
          <w:p w14:paraId="66DB937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0B5770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1CA41AD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EA7698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5788205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C4D30E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858CC9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61AE17D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6ED69D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3A6064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9CA5D5B" w14:textId="77777777" w:rsidTr="000D638E">
        <w:trPr>
          <w:trHeight w:val="29"/>
        </w:trPr>
        <w:tc>
          <w:tcPr>
            <w:tcW w:w="1907" w:type="dxa"/>
            <w:tcBorders>
              <w:top w:val="nil"/>
              <w:left w:val="single" w:sz="4" w:space="0" w:color="auto"/>
              <w:bottom w:val="nil"/>
              <w:right w:val="single" w:sz="4" w:space="0" w:color="auto"/>
            </w:tcBorders>
          </w:tcPr>
          <w:p w14:paraId="391B340A"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3A82C6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5BBBA1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4DDFD6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1F4088B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41B1712" w14:textId="77777777" w:rsidTr="000D638E">
        <w:trPr>
          <w:trHeight w:val="29"/>
        </w:trPr>
        <w:tc>
          <w:tcPr>
            <w:tcW w:w="1907" w:type="dxa"/>
            <w:tcBorders>
              <w:top w:val="nil"/>
              <w:left w:val="single" w:sz="4" w:space="0" w:color="auto"/>
              <w:bottom w:val="nil"/>
              <w:right w:val="single" w:sz="4" w:space="0" w:color="auto"/>
            </w:tcBorders>
          </w:tcPr>
          <w:p w14:paraId="336C235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69535D8"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53F8CD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620BDB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7BF5145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46333C" w14:textId="77777777" w:rsidTr="000D638E">
        <w:trPr>
          <w:trHeight w:val="29"/>
        </w:trPr>
        <w:tc>
          <w:tcPr>
            <w:tcW w:w="1907" w:type="dxa"/>
            <w:tcBorders>
              <w:top w:val="nil"/>
              <w:left w:val="single" w:sz="4" w:space="0" w:color="auto"/>
              <w:bottom w:val="single" w:sz="4" w:space="0" w:color="auto"/>
              <w:right w:val="single" w:sz="4" w:space="0" w:color="auto"/>
            </w:tcBorders>
          </w:tcPr>
          <w:p w14:paraId="1E50B49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92C5D9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60F632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275C1F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41ED7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292D2B" w14:textId="77777777" w:rsidTr="000D638E">
        <w:trPr>
          <w:trHeight w:val="29"/>
        </w:trPr>
        <w:tc>
          <w:tcPr>
            <w:tcW w:w="1907" w:type="dxa"/>
            <w:tcBorders>
              <w:top w:val="single" w:sz="4" w:space="0" w:color="auto"/>
              <w:left w:val="single" w:sz="4" w:space="0" w:color="auto"/>
              <w:bottom w:val="nil"/>
              <w:right w:val="single" w:sz="4" w:space="0" w:color="auto"/>
            </w:tcBorders>
          </w:tcPr>
          <w:p w14:paraId="662887F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CA_n3A-n7B-n26A-n78(2A)</w:t>
            </w:r>
          </w:p>
        </w:tc>
        <w:tc>
          <w:tcPr>
            <w:tcW w:w="2033" w:type="dxa"/>
            <w:tcBorders>
              <w:top w:val="single" w:sz="4" w:space="0" w:color="auto"/>
              <w:left w:val="single" w:sz="4" w:space="0" w:color="auto"/>
              <w:bottom w:val="nil"/>
              <w:right w:val="single" w:sz="4" w:space="0" w:color="auto"/>
            </w:tcBorders>
          </w:tcPr>
          <w:p w14:paraId="3BF61D9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6BD9655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E12C69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159DAB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6F29418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CC2B83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522374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3CB0619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559C7E7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6FABDC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EA2F0BB" w14:textId="77777777" w:rsidTr="000D638E">
        <w:trPr>
          <w:trHeight w:val="29"/>
        </w:trPr>
        <w:tc>
          <w:tcPr>
            <w:tcW w:w="1907" w:type="dxa"/>
            <w:tcBorders>
              <w:top w:val="nil"/>
              <w:left w:val="single" w:sz="4" w:space="0" w:color="auto"/>
              <w:bottom w:val="nil"/>
              <w:right w:val="single" w:sz="4" w:space="0" w:color="auto"/>
            </w:tcBorders>
          </w:tcPr>
          <w:p w14:paraId="59B6873D"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A6F06FA"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06B7A2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563A72D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1B53F32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EF700B" w14:textId="77777777" w:rsidTr="000D638E">
        <w:trPr>
          <w:trHeight w:val="29"/>
        </w:trPr>
        <w:tc>
          <w:tcPr>
            <w:tcW w:w="1907" w:type="dxa"/>
            <w:tcBorders>
              <w:top w:val="nil"/>
              <w:left w:val="single" w:sz="4" w:space="0" w:color="auto"/>
              <w:bottom w:val="nil"/>
              <w:right w:val="single" w:sz="4" w:space="0" w:color="auto"/>
            </w:tcBorders>
          </w:tcPr>
          <w:p w14:paraId="4BFA3B88"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9CAA52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E2E8D5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6AF19AC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51CB790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214742" w14:textId="77777777" w:rsidTr="000D638E">
        <w:trPr>
          <w:trHeight w:val="29"/>
        </w:trPr>
        <w:tc>
          <w:tcPr>
            <w:tcW w:w="1907" w:type="dxa"/>
            <w:tcBorders>
              <w:top w:val="nil"/>
              <w:left w:val="single" w:sz="4" w:space="0" w:color="auto"/>
              <w:bottom w:val="single" w:sz="4" w:space="0" w:color="auto"/>
              <w:right w:val="single" w:sz="4" w:space="0" w:color="auto"/>
            </w:tcBorders>
          </w:tcPr>
          <w:p w14:paraId="4DAA0FB1"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028CDE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86FA6C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3E5EF3C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5BBB8D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0DFEDB" w14:textId="77777777" w:rsidTr="000D638E">
        <w:trPr>
          <w:trHeight w:val="29"/>
        </w:trPr>
        <w:tc>
          <w:tcPr>
            <w:tcW w:w="1907" w:type="dxa"/>
            <w:tcBorders>
              <w:top w:val="single" w:sz="4" w:space="0" w:color="auto"/>
              <w:left w:val="single" w:sz="4" w:space="0" w:color="auto"/>
              <w:bottom w:val="nil"/>
              <w:right w:val="single" w:sz="4" w:space="0" w:color="auto"/>
            </w:tcBorders>
          </w:tcPr>
          <w:p w14:paraId="28B791E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CA_n3A-n7B-n26(2A)-n78(2A)</w:t>
            </w:r>
          </w:p>
        </w:tc>
        <w:tc>
          <w:tcPr>
            <w:tcW w:w="2033" w:type="dxa"/>
            <w:tcBorders>
              <w:top w:val="single" w:sz="4" w:space="0" w:color="auto"/>
              <w:left w:val="single" w:sz="4" w:space="0" w:color="auto"/>
              <w:bottom w:val="nil"/>
              <w:right w:val="single" w:sz="4" w:space="0" w:color="auto"/>
            </w:tcBorders>
          </w:tcPr>
          <w:p w14:paraId="25645BF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62852B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3FB183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72DCE3F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F22BA2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24D076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3022811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36C02F4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05E330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77C6B4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0B59EE4" w14:textId="77777777" w:rsidTr="000D638E">
        <w:trPr>
          <w:trHeight w:val="29"/>
        </w:trPr>
        <w:tc>
          <w:tcPr>
            <w:tcW w:w="1907" w:type="dxa"/>
            <w:tcBorders>
              <w:top w:val="nil"/>
              <w:left w:val="single" w:sz="4" w:space="0" w:color="auto"/>
              <w:bottom w:val="nil"/>
              <w:right w:val="single" w:sz="4" w:space="0" w:color="auto"/>
            </w:tcBorders>
          </w:tcPr>
          <w:p w14:paraId="3CF6DF6A"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5E5C6C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B071E3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1B1E71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 BCS0</w:t>
            </w:r>
          </w:p>
        </w:tc>
        <w:tc>
          <w:tcPr>
            <w:tcW w:w="1780" w:type="dxa"/>
            <w:tcBorders>
              <w:top w:val="nil"/>
              <w:left w:val="single" w:sz="4" w:space="0" w:color="auto"/>
              <w:bottom w:val="nil"/>
              <w:right w:val="single" w:sz="4" w:space="0" w:color="auto"/>
            </w:tcBorders>
          </w:tcPr>
          <w:p w14:paraId="7A05846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0032C3" w14:textId="77777777" w:rsidTr="000D638E">
        <w:trPr>
          <w:trHeight w:val="29"/>
        </w:trPr>
        <w:tc>
          <w:tcPr>
            <w:tcW w:w="1907" w:type="dxa"/>
            <w:tcBorders>
              <w:top w:val="nil"/>
              <w:left w:val="single" w:sz="4" w:space="0" w:color="auto"/>
              <w:bottom w:val="nil"/>
              <w:right w:val="single" w:sz="4" w:space="0" w:color="auto"/>
            </w:tcBorders>
          </w:tcPr>
          <w:p w14:paraId="129D564A"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90416F8"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CF209D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1C71B1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50BE5CF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83D42A9" w14:textId="77777777" w:rsidTr="000D638E">
        <w:trPr>
          <w:trHeight w:val="29"/>
        </w:trPr>
        <w:tc>
          <w:tcPr>
            <w:tcW w:w="1907" w:type="dxa"/>
            <w:tcBorders>
              <w:top w:val="nil"/>
              <w:left w:val="single" w:sz="4" w:space="0" w:color="auto"/>
              <w:bottom w:val="single" w:sz="4" w:space="0" w:color="auto"/>
              <w:right w:val="single" w:sz="4" w:space="0" w:color="auto"/>
            </w:tcBorders>
          </w:tcPr>
          <w:p w14:paraId="4CA838EF"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6C9CF75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CC9F8F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4B60B0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5770AA2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F07640" w14:textId="77777777" w:rsidTr="000D638E">
        <w:trPr>
          <w:trHeight w:val="29"/>
        </w:trPr>
        <w:tc>
          <w:tcPr>
            <w:tcW w:w="1907" w:type="dxa"/>
            <w:tcBorders>
              <w:top w:val="single" w:sz="4" w:space="0" w:color="auto"/>
              <w:left w:val="single" w:sz="4" w:space="0" w:color="auto"/>
              <w:bottom w:val="nil"/>
              <w:right w:val="single" w:sz="4" w:space="0" w:color="auto"/>
            </w:tcBorders>
          </w:tcPr>
          <w:p w14:paraId="01331DB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CA_n3B-n7A-n26A-n78A</w:t>
            </w:r>
          </w:p>
        </w:tc>
        <w:tc>
          <w:tcPr>
            <w:tcW w:w="2033" w:type="dxa"/>
            <w:tcBorders>
              <w:top w:val="single" w:sz="4" w:space="0" w:color="auto"/>
              <w:left w:val="single" w:sz="4" w:space="0" w:color="auto"/>
              <w:bottom w:val="nil"/>
              <w:right w:val="single" w:sz="4" w:space="0" w:color="auto"/>
            </w:tcBorders>
          </w:tcPr>
          <w:p w14:paraId="2107EAE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7CB1ED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566C218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D4EDF0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5CE149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DF8958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48E6B5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47" w:type="dxa"/>
            <w:gridSpan w:val="2"/>
            <w:tcBorders>
              <w:top w:val="single" w:sz="4" w:space="0" w:color="auto"/>
              <w:left w:val="single" w:sz="4" w:space="0" w:color="auto"/>
              <w:bottom w:val="single" w:sz="4" w:space="0" w:color="auto"/>
              <w:right w:val="single" w:sz="4" w:space="0" w:color="auto"/>
            </w:tcBorders>
          </w:tcPr>
          <w:p w14:paraId="16B89AB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4314E5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13BD08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77E882B" w14:textId="77777777" w:rsidTr="000D638E">
        <w:trPr>
          <w:trHeight w:val="29"/>
        </w:trPr>
        <w:tc>
          <w:tcPr>
            <w:tcW w:w="1907" w:type="dxa"/>
            <w:tcBorders>
              <w:top w:val="nil"/>
              <w:left w:val="single" w:sz="4" w:space="0" w:color="auto"/>
              <w:bottom w:val="nil"/>
              <w:right w:val="single" w:sz="4" w:space="0" w:color="auto"/>
            </w:tcBorders>
          </w:tcPr>
          <w:p w14:paraId="04F55A68"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39A038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685166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4ABA0D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5EAB2A3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71DF7AC" w14:textId="77777777" w:rsidTr="000D638E">
        <w:trPr>
          <w:trHeight w:val="29"/>
        </w:trPr>
        <w:tc>
          <w:tcPr>
            <w:tcW w:w="1907" w:type="dxa"/>
            <w:tcBorders>
              <w:top w:val="nil"/>
              <w:left w:val="single" w:sz="4" w:space="0" w:color="auto"/>
              <w:bottom w:val="nil"/>
              <w:right w:val="single" w:sz="4" w:space="0" w:color="auto"/>
            </w:tcBorders>
          </w:tcPr>
          <w:p w14:paraId="7C3AC8D0"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7636C2AE"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DD7757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3DC116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338E59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009F1A" w14:textId="77777777" w:rsidTr="000D638E">
        <w:trPr>
          <w:trHeight w:val="29"/>
        </w:trPr>
        <w:tc>
          <w:tcPr>
            <w:tcW w:w="1907" w:type="dxa"/>
            <w:tcBorders>
              <w:top w:val="nil"/>
              <w:left w:val="single" w:sz="4" w:space="0" w:color="auto"/>
              <w:bottom w:val="single" w:sz="4" w:space="0" w:color="auto"/>
              <w:right w:val="single" w:sz="4" w:space="0" w:color="auto"/>
            </w:tcBorders>
          </w:tcPr>
          <w:p w14:paraId="53B3825C"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289CED72"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74E091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77BF15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8B691B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B52603" w14:textId="77777777" w:rsidTr="000D638E">
        <w:trPr>
          <w:trHeight w:val="29"/>
        </w:trPr>
        <w:tc>
          <w:tcPr>
            <w:tcW w:w="1907" w:type="dxa"/>
            <w:tcBorders>
              <w:top w:val="single" w:sz="4" w:space="0" w:color="auto"/>
              <w:left w:val="single" w:sz="4" w:space="0" w:color="auto"/>
              <w:bottom w:val="nil"/>
              <w:right w:val="single" w:sz="4" w:space="0" w:color="auto"/>
            </w:tcBorders>
          </w:tcPr>
          <w:p w14:paraId="25E473E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CA_n3B-n7A-n26(2A)-n78A</w:t>
            </w:r>
          </w:p>
        </w:tc>
        <w:tc>
          <w:tcPr>
            <w:tcW w:w="2033" w:type="dxa"/>
            <w:tcBorders>
              <w:top w:val="single" w:sz="4" w:space="0" w:color="auto"/>
              <w:left w:val="single" w:sz="4" w:space="0" w:color="auto"/>
              <w:bottom w:val="nil"/>
              <w:right w:val="single" w:sz="4" w:space="0" w:color="auto"/>
            </w:tcBorders>
          </w:tcPr>
          <w:p w14:paraId="483F150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3716522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E5BA81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D4C847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B8200A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55ED39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1E81D0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47" w:type="dxa"/>
            <w:gridSpan w:val="2"/>
            <w:tcBorders>
              <w:top w:val="single" w:sz="4" w:space="0" w:color="auto"/>
              <w:left w:val="single" w:sz="4" w:space="0" w:color="auto"/>
              <w:bottom w:val="single" w:sz="4" w:space="0" w:color="auto"/>
              <w:right w:val="single" w:sz="4" w:space="0" w:color="auto"/>
            </w:tcBorders>
          </w:tcPr>
          <w:p w14:paraId="70AF435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0EB7C6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3B4387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76B9B46" w14:textId="77777777" w:rsidTr="000D638E">
        <w:trPr>
          <w:trHeight w:val="29"/>
        </w:trPr>
        <w:tc>
          <w:tcPr>
            <w:tcW w:w="1907" w:type="dxa"/>
            <w:tcBorders>
              <w:top w:val="nil"/>
              <w:left w:val="single" w:sz="4" w:space="0" w:color="auto"/>
              <w:bottom w:val="nil"/>
              <w:right w:val="single" w:sz="4" w:space="0" w:color="auto"/>
            </w:tcBorders>
          </w:tcPr>
          <w:p w14:paraId="4880147C"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749EB94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835D52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143EC0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467A93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B99642" w14:textId="77777777" w:rsidTr="000D638E">
        <w:trPr>
          <w:trHeight w:val="29"/>
        </w:trPr>
        <w:tc>
          <w:tcPr>
            <w:tcW w:w="1907" w:type="dxa"/>
            <w:tcBorders>
              <w:top w:val="nil"/>
              <w:left w:val="single" w:sz="4" w:space="0" w:color="auto"/>
              <w:bottom w:val="nil"/>
              <w:right w:val="single" w:sz="4" w:space="0" w:color="auto"/>
            </w:tcBorders>
          </w:tcPr>
          <w:p w14:paraId="2630CC6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91E94EA"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543946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6CA0DA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71DE06D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08D86E0" w14:textId="77777777" w:rsidTr="000D638E">
        <w:trPr>
          <w:trHeight w:val="29"/>
        </w:trPr>
        <w:tc>
          <w:tcPr>
            <w:tcW w:w="1907" w:type="dxa"/>
            <w:tcBorders>
              <w:top w:val="nil"/>
              <w:left w:val="single" w:sz="4" w:space="0" w:color="auto"/>
              <w:bottom w:val="single" w:sz="4" w:space="0" w:color="auto"/>
              <w:right w:val="single" w:sz="4" w:space="0" w:color="auto"/>
            </w:tcBorders>
          </w:tcPr>
          <w:p w14:paraId="03C663AE"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6CEACDDE"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6E8BEA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29E7C4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B6DDB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CBCE89" w14:textId="77777777" w:rsidTr="000D638E">
        <w:trPr>
          <w:trHeight w:val="29"/>
        </w:trPr>
        <w:tc>
          <w:tcPr>
            <w:tcW w:w="1907" w:type="dxa"/>
            <w:tcBorders>
              <w:top w:val="single" w:sz="4" w:space="0" w:color="auto"/>
              <w:left w:val="single" w:sz="4" w:space="0" w:color="auto"/>
              <w:bottom w:val="nil"/>
              <w:right w:val="single" w:sz="4" w:space="0" w:color="auto"/>
            </w:tcBorders>
          </w:tcPr>
          <w:p w14:paraId="507BE52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CA_n3B-n7A-n26A-n78(2A)</w:t>
            </w:r>
          </w:p>
        </w:tc>
        <w:tc>
          <w:tcPr>
            <w:tcW w:w="2033" w:type="dxa"/>
            <w:tcBorders>
              <w:top w:val="single" w:sz="4" w:space="0" w:color="auto"/>
              <w:left w:val="single" w:sz="4" w:space="0" w:color="auto"/>
              <w:bottom w:val="nil"/>
              <w:right w:val="single" w:sz="4" w:space="0" w:color="auto"/>
            </w:tcBorders>
          </w:tcPr>
          <w:p w14:paraId="3C125E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27C1858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62BC0F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7969D6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821FBF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ACC3AB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27F5BF0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47" w:type="dxa"/>
            <w:gridSpan w:val="2"/>
            <w:tcBorders>
              <w:top w:val="single" w:sz="4" w:space="0" w:color="auto"/>
              <w:left w:val="single" w:sz="4" w:space="0" w:color="auto"/>
              <w:bottom w:val="single" w:sz="4" w:space="0" w:color="auto"/>
              <w:right w:val="single" w:sz="4" w:space="0" w:color="auto"/>
            </w:tcBorders>
          </w:tcPr>
          <w:p w14:paraId="19AF022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69F287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183F8B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1C805E4" w14:textId="77777777" w:rsidTr="000D638E">
        <w:trPr>
          <w:trHeight w:val="29"/>
        </w:trPr>
        <w:tc>
          <w:tcPr>
            <w:tcW w:w="1907" w:type="dxa"/>
            <w:tcBorders>
              <w:top w:val="nil"/>
              <w:left w:val="single" w:sz="4" w:space="0" w:color="auto"/>
              <w:bottom w:val="nil"/>
              <w:right w:val="single" w:sz="4" w:space="0" w:color="auto"/>
            </w:tcBorders>
          </w:tcPr>
          <w:p w14:paraId="1DBF41A7"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D465C0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F44CFB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2DE12C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3281348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36C169" w14:textId="77777777" w:rsidTr="000D638E">
        <w:trPr>
          <w:trHeight w:val="29"/>
        </w:trPr>
        <w:tc>
          <w:tcPr>
            <w:tcW w:w="1907" w:type="dxa"/>
            <w:tcBorders>
              <w:top w:val="nil"/>
              <w:left w:val="single" w:sz="4" w:space="0" w:color="auto"/>
              <w:bottom w:val="nil"/>
              <w:right w:val="single" w:sz="4" w:space="0" w:color="auto"/>
            </w:tcBorders>
          </w:tcPr>
          <w:p w14:paraId="1196CB2E"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0FD64E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414A67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574223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1F5AC4A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968D50" w14:textId="77777777" w:rsidTr="000D638E">
        <w:trPr>
          <w:trHeight w:val="29"/>
        </w:trPr>
        <w:tc>
          <w:tcPr>
            <w:tcW w:w="1907" w:type="dxa"/>
            <w:tcBorders>
              <w:top w:val="nil"/>
              <w:left w:val="single" w:sz="4" w:space="0" w:color="auto"/>
              <w:bottom w:val="single" w:sz="4" w:space="0" w:color="auto"/>
              <w:right w:val="single" w:sz="4" w:space="0" w:color="auto"/>
            </w:tcBorders>
          </w:tcPr>
          <w:p w14:paraId="67A6C052"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032CE847"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CD7A12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274DC8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6E11F9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23471D" w14:textId="77777777" w:rsidTr="000D638E">
        <w:trPr>
          <w:trHeight w:val="29"/>
        </w:trPr>
        <w:tc>
          <w:tcPr>
            <w:tcW w:w="1907" w:type="dxa"/>
            <w:tcBorders>
              <w:top w:val="single" w:sz="4" w:space="0" w:color="auto"/>
              <w:left w:val="single" w:sz="4" w:space="0" w:color="auto"/>
              <w:bottom w:val="nil"/>
              <w:right w:val="single" w:sz="4" w:space="0" w:color="auto"/>
            </w:tcBorders>
          </w:tcPr>
          <w:p w14:paraId="24B81DB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CA_n3B-n7A-n26(2A)-n78(2A)</w:t>
            </w:r>
          </w:p>
        </w:tc>
        <w:tc>
          <w:tcPr>
            <w:tcW w:w="2033" w:type="dxa"/>
            <w:tcBorders>
              <w:top w:val="single" w:sz="4" w:space="0" w:color="auto"/>
              <w:left w:val="single" w:sz="4" w:space="0" w:color="auto"/>
              <w:bottom w:val="nil"/>
              <w:right w:val="single" w:sz="4" w:space="0" w:color="auto"/>
            </w:tcBorders>
          </w:tcPr>
          <w:p w14:paraId="4657CAC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310BB02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870A86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4FA073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6F268A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CA5623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FB60E3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47" w:type="dxa"/>
            <w:gridSpan w:val="2"/>
            <w:tcBorders>
              <w:top w:val="single" w:sz="4" w:space="0" w:color="auto"/>
              <w:left w:val="single" w:sz="4" w:space="0" w:color="auto"/>
              <w:bottom w:val="single" w:sz="4" w:space="0" w:color="auto"/>
              <w:right w:val="single" w:sz="4" w:space="0" w:color="auto"/>
            </w:tcBorders>
          </w:tcPr>
          <w:p w14:paraId="564BD78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369737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624A0E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6F3408B" w14:textId="77777777" w:rsidTr="000D638E">
        <w:trPr>
          <w:trHeight w:val="29"/>
        </w:trPr>
        <w:tc>
          <w:tcPr>
            <w:tcW w:w="1907" w:type="dxa"/>
            <w:tcBorders>
              <w:top w:val="nil"/>
              <w:left w:val="single" w:sz="4" w:space="0" w:color="auto"/>
              <w:bottom w:val="nil"/>
              <w:right w:val="single" w:sz="4" w:space="0" w:color="auto"/>
            </w:tcBorders>
          </w:tcPr>
          <w:p w14:paraId="3A6C0C10"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E17843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7376FD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34C996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0" w:type="dxa"/>
            <w:tcBorders>
              <w:top w:val="nil"/>
              <w:left w:val="single" w:sz="4" w:space="0" w:color="auto"/>
              <w:bottom w:val="nil"/>
              <w:right w:val="single" w:sz="4" w:space="0" w:color="auto"/>
            </w:tcBorders>
          </w:tcPr>
          <w:p w14:paraId="3494AE6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B83E4D" w14:textId="77777777" w:rsidTr="000D638E">
        <w:trPr>
          <w:trHeight w:val="29"/>
        </w:trPr>
        <w:tc>
          <w:tcPr>
            <w:tcW w:w="1907" w:type="dxa"/>
            <w:tcBorders>
              <w:top w:val="nil"/>
              <w:left w:val="single" w:sz="4" w:space="0" w:color="auto"/>
              <w:bottom w:val="nil"/>
              <w:right w:val="single" w:sz="4" w:space="0" w:color="auto"/>
            </w:tcBorders>
          </w:tcPr>
          <w:p w14:paraId="7CFFE4E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7FFCFB35"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73E0E2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12B299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68C35C4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5EA79A" w14:textId="77777777" w:rsidTr="000D638E">
        <w:trPr>
          <w:trHeight w:val="29"/>
        </w:trPr>
        <w:tc>
          <w:tcPr>
            <w:tcW w:w="1907" w:type="dxa"/>
            <w:tcBorders>
              <w:top w:val="nil"/>
              <w:left w:val="single" w:sz="4" w:space="0" w:color="auto"/>
              <w:bottom w:val="single" w:sz="4" w:space="0" w:color="auto"/>
              <w:right w:val="single" w:sz="4" w:space="0" w:color="auto"/>
            </w:tcBorders>
          </w:tcPr>
          <w:p w14:paraId="1C3AEB63"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B64FF85"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CAB60E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25B0E0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0DB18C4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602188" w14:textId="77777777" w:rsidTr="000D638E">
        <w:trPr>
          <w:trHeight w:val="29"/>
        </w:trPr>
        <w:tc>
          <w:tcPr>
            <w:tcW w:w="1907" w:type="dxa"/>
            <w:tcBorders>
              <w:top w:val="single" w:sz="4" w:space="0" w:color="auto"/>
              <w:left w:val="single" w:sz="4" w:space="0" w:color="auto"/>
              <w:bottom w:val="nil"/>
              <w:right w:val="single" w:sz="4" w:space="0" w:color="auto"/>
            </w:tcBorders>
          </w:tcPr>
          <w:p w14:paraId="1D50A0C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CA_n3B-n7B-n26A-n78A</w:t>
            </w:r>
          </w:p>
        </w:tc>
        <w:tc>
          <w:tcPr>
            <w:tcW w:w="2033" w:type="dxa"/>
            <w:tcBorders>
              <w:top w:val="single" w:sz="4" w:space="0" w:color="auto"/>
              <w:left w:val="single" w:sz="4" w:space="0" w:color="auto"/>
              <w:bottom w:val="nil"/>
              <w:right w:val="single" w:sz="4" w:space="0" w:color="auto"/>
            </w:tcBorders>
          </w:tcPr>
          <w:p w14:paraId="3935BB0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5D53E9B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73A990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E0C8EB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62CAA8D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3BB1A3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BE983F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1878D90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6F2B894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743E8C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1EAFB2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A91E7D4" w14:textId="77777777" w:rsidTr="000D638E">
        <w:trPr>
          <w:trHeight w:val="29"/>
        </w:trPr>
        <w:tc>
          <w:tcPr>
            <w:tcW w:w="1907" w:type="dxa"/>
            <w:tcBorders>
              <w:top w:val="nil"/>
              <w:left w:val="single" w:sz="4" w:space="0" w:color="auto"/>
              <w:bottom w:val="nil"/>
              <w:right w:val="single" w:sz="4" w:space="0" w:color="auto"/>
            </w:tcBorders>
          </w:tcPr>
          <w:p w14:paraId="63F3455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6B8A3EE"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4759C3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5EF660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2CD9CCC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9EB4E7" w14:textId="77777777" w:rsidTr="000D638E">
        <w:trPr>
          <w:trHeight w:val="29"/>
        </w:trPr>
        <w:tc>
          <w:tcPr>
            <w:tcW w:w="1907" w:type="dxa"/>
            <w:tcBorders>
              <w:top w:val="nil"/>
              <w:left w:val="single" w:sz="4" w:space="0" w:color="auto"/>
              <w:bottom w:val="nil"/>
              <w:right w:val="single" w:sz="4" w:space="0" w:color="auto"/>
            </w:tcBorders>
          </w:tcPr>
          <w:p w14:paraId="0A777B52"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4C2C152"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E7F3A0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51E23D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F5FC1E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BD3174" w14:textId="77777777" w:rsidTr="000D638E">
        <w:trPr>
          <w:trHeight w:val="29"/>
        </w:trPr>
        <w:tc>
          <w:tcPr>
            <w:tcW w:w="1907" w:type="dxa"/>
            <w:tcBorders>
              <w:top w:val="nil"/>
              <w:left w:val="single" w:sz="4" w:space="0" w:color="auto"/>
              <w:bottom w:val="single" w:sz="4" w:space="0" w:color="auto"/>
              <w:right w:val="single" w:sz="4" w:space="0" w:color="auto"/>
            </w:tcBorders>
          </w:tcPr>
          <w:p w14:paraId="2E8ED0A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37E8064A"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B461A6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2B6EB8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1A443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68B23B" w14:textId="77777777" w:rsidTr="000D638E">
        <w:trPr>
          <w:trHeight w:val="29"/>
        </w:trPr>
        <w:tc>
          <w:tcPr>
            <w:tcW w:w="1907" w:type="dxa"/>
            <w:tcBorders>
              <w:top w:val="single" w:sz="4" w:space="0" w:color="auto"/>
              <w:left w:val="single" w:sz="4" w:space="0" w:color="auto"/>
              <w:bottom w:val="nil"/>
              <w:right w:val="single" w:sz="4" w:space="0" w:color="auto"/>
            </w:tcBorders>
          </w:tcPr>
          <w:p w14:paraId="661F075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CA_n3B-n7B-n26(2A)-n78A</w:t>
            </w:r>
          </w:p>
        </w:tc>
        <w:tc>
          <w:tcPr>
            <w:tcW w:w="2033" w:type="dxa"/>
            <w:tcBorders>
              <w:top w:val="single" w:sz="4" w:space="0" w:color="auto"/>
              <w:left w:val="single" w:sz="4" w:space="0" w:color="auto"/>
              <w:bottom w:val="nil"/>
              <w:right w:val="single" w:sz="4" w:space="0" w:color="auto"/>
            </w:tcBorders>
          </w:tcPr>
          <w:p w14:paraId="4F6919B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E0BCF5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61E9C0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F551E8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F7FD98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6C8353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9AEEC9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46B6C30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6C63E41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4F3221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51350E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49B2C41" w14:textId="77777777" w:rsidTr="000D638E">
        <w:trPr>
          <w:trHeight w:val="29"/>
        </w:trPr>
        <w:tc>
          <w:tcPr>
            <w:tcW w:w="1907" w:type="dxa"/>
            <w:tcBorders>
              <w:top w:val="nil"/>
              <w:left w:val="single" w:sz="4" w:space="0" w:color="auto"/>
              <w:bottom w:val="nil"/>
              <w:right w:val="single" w:sz="4" w:space="0" w:color="auto"/>
            </w:tcBorders>
          </w:tcPr>
          <w:p w14:paraId="7A8A7365"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C79F48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DA6F59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6927DF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39A39BC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8F7C41C" w14:textId="77777777" w:rsidTr="000D638E">
        <w:trPr>
          <w:trHeight w:val="29"/>
        </w:trPr>
        <w:tc>
          <w:tcPr>
            <w:tcW w:w="1907" w:type="dxa"/>
            <w:tcBorders>
              <w:top w:val="nil"/>
              <w:left w:val="single" w:sz="4" w:space="0" w:color="auto"/>
              <w:bottom w:val="nil"/>
              <w:right w:val="single" w:sz="4" w:space="0" w:color="auto"/>
            </w:tcBorders>
          </w:tcPr>
          <w:p w14:paraId="5FFD9E17"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1FA6C87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C64B36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1E4439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3A64D2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B08410" w14:textId="77777777" w:rsidTr="000D638E">
        <w:trPr>
          <w:trHeight w:val="29"/>
        </w:trPr>
        <w:tc>
          <w:tcPr>
            <w:tcW w:w="1907" w:type="dxa"/>
            <w:tcBorders>
              <w:top w:val="nil"/>
              <w:left w:val="single" w:sz="4" w:space="0" w:color="auto"/>
              <w:bottom w:val="single" w:sz="4" w:space="0" w:color="auto"/>
              <w:right w:val="single" w:sz="4" w:space="0" w:color="auto"/>
            </w:tcBorders>
          </w:tcPr>
          <w:p w14:paraId="642B4481"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6AEFFD0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3C9D7A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41639F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5FA20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30B06BF" w14:textId="77777777" w:rsidTr="000D638E">
        <w:trPr>
          <w:trHeight w:val="29"/>
        </w:trPr>
        <w:tc>
          <w:tcPr>
            <w:tcW w:w="1907" w:type="dxa"/>
            <w:tcBorders>
              <w:top w:val="single" w:sz="4" w:space="0" w:color="auto"/>
              <w:left w:val="single" w:sz="4" w:space="0" w:color="auto"/>
              <w:bottom w:val="nil"/>
              <w:right w:val="single" w:sz="4" w:space="0" w:color="auto"/>
            </w:tcBorders>
          </w:tcPr>
          <w:p w14:paraId="19C7120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CA_n3B-n7B-n26A-n78(2A)</w:t>
            </w:r>
          </w:p>
        </w:tc>
        <w:tc>
          <w:tcPr>
            <w:tcW w:w="2033" w:type="dxa"/>
            <w:tcBorders>
              <w:top w:val="single" w:sz="4" w:space="0" w:color="auto"/>
              <w:left w:val="single" w:sz="4" w:space="0" w:color="auto"/>
              <w:bottom w:val="nil"/>
              <w:right w:val="single" w:sz="4" w:space="0" w:color="auto"/>
            </w:tcBorders>
          </w:tcPr>
          <w:p w14:paraId="050AB96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777AD1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15380AD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2203EE5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BDC119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49CBE3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C39A8A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2B071D3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4AF913C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5077E3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226260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0A08C3D" w14:textId="77777777" w:rsidTr="000D638E">
        <w:trPr>
          <w:trHeight w:val="29"/>
        </w:trPr>
        <w:tc>
          <w:tcPr>
            <w:tcW w:w="1907" w:type="dxa"/>
            <w:tcBorders>
              <w:top w:val="nil"/>
              <w:left w:val="single" w:sz="4" w:space="0" w:color="auto"/>
              <w:bottom w:val="nil"/>
              <w:right w:val="single" w:sz="4" w:space="0" w:color="auto"/>
            </w:tcBorders>
          </w:tcPr>
          <w:p w14:paraId="490EA02F"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123F9E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C36C9B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0CE45C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2FC416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A6B65F" w14:textId="77777777" w:rsidTr="000D638E">
        <w:trPr>
          <w:trHeight w:val="29"/>
        </w:trPr>
        <w:tc>
          <w:tcPr>
            <w:tcW w:w="1907" w:type="dxa"/>
            <w:tcBorders>
              <w:top w:val="nil"/>
              <w:left w:val="single" w:sz="4" w:space="0" w:color="auto"/>
              <w:bottom w:val="nil"/>
              <w:right w:val="single" w:sz="4" w:space="0" w:color="auto"/>
            </w:tcBorders>
          </w:tcPr>
          <w:p w14:paraId="7A30C22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B95ECCC"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1AA2DA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78A5DD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0E20C15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96E2A66" w14:textId="77777777" w:rsidTr="000D638E">
        <w:trPr>
          <w:trHeight w:val="29"/>
        </w:trPr>
        <w:tc>
          <w:tcPr>
            <w:tcW w:w="1907" w:type="dxa"/>
            <w:tcBorders>
              <w:top w:val="nil"/>
              <w:left w:val="single" w:sz="4" w:space="0" w:color="auto"/>
              <w:bottom w:val="single" w:sz="4" w:space="0" w:color="auto"/>
              <w:right w:val="single" w:sz="4" w:space="0" w:color="auto"/>
            </w:tcBorders>
          </w:tcPr>
          <w:p w14:paraId="2BAF2D1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7A615EE9"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482FA2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2FC32D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6DBCA76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C6F025" w14:textId="77777777" w:rsidTr="000D638E">
        <w:trPr>
          <w:trHeight w:val="29"/>
        </w:trPr>
        <w:tc>
          <w:tcPr>
            <w:tcW w:w="1907" w:type="dxa"/>
            <w:tcBorders>
              <w:top w:val="single" w:sz="4" w:space="0" w:color="auto"/>
              <w:left w:val="single" w:sz="4" w:space="0" w:color="auto"/>
              <w:bottom w:val="nil"/>
              <w:right w:val="single" w:sz="4" w:space="0" w:color="auto"/>
            </w:tcBorders>
          </w:tcPr>
          <w:p w14:paraId="125D762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CA_n3B-n7B-n26(2A)-n78(2A)</w:t>
            </w:r>
          </w:p>
        </w:tc>
        <w:tc>
          <w:tcPr>
            <w:tcW w:w="2033" w:type="dxa"/>
            <w:tcBorders>
              <w:top w:val="single" w:sz="4" w:space="0" w:color="auto"/>
              <w:left w:val="single" w:sz="4" w:space="0" w:color="auto"/>
              <w:bottom w:val="nil"/>
              <w:right w:val="single" w:sz="4" w:space="0" w:color="auto"/>
            </w:tcBorders>
          </w:tcPr>
          <w:p w14:paraId="2689993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7C6D8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268949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31199FB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F117D0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CF598C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4F30F7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4BA4334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47" w:type="dxa"/>
            <w:gridSpan w:val="2"/>
            <w:tcBorders>
              <w:top w:val="single" w:sz="4" w:space="0" w:color="auto"/>
              <w:left w:val="single" w:sz="4" w:space="0" w:color="auto"/>
              <w:bottom w:val="single" w:sz="4" w:space="0" w:color="auto"/>
              <w:right w:val="single" w:sz="4" w:space="0" w:color="auto"/>
            </w:tcBorders>
          </w:tcPr>
          <w:p w14:paraId="754FDA5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137955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0" w:type="dxa"/>
            <w:tcBorders>
              <w:top w:val="single" w:sz="4" w:space="0" w:color="auto"/>
              <w:left w:val="single" w:sz="4" w:space="0" w:color="auto"/>
              <w:bottom w:val="nil"/>
              <w:right w:val="single" w:sz="4" w:space="0" w:color="auto"/>
            </w:tcBorders>
          </w:tcPr>
          <w:p w14:paraId="30D07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D47A57E" w14:textId="77777777" w:rsidTr="000D638E">
        <w:trPr>
          <w:trHeight w:val="29"/>
        </w:trPr>
        <w:tc>
          <w:tcPr>
            <w:tcW w:w="1907" w:type="dxa"/>
            <w:tcBorders>
              <w:top w:val="nil"/>
              <w:left w:val="single" w:sz="4" w:space="0" w:color="auto"/>
              <w:bottom w:val="nil"/>
              <w:right w:val="single" w:sz="4" w:space="0" w:color="auto"/>
            </w:tcBorders>
          </w:tcPr>
          <w:p w14:paraId="6FF79C9F"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9407028"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81B73B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203219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0" w:type="dxa"/>
            <w:tcBorders>
              <w:top w:val="nil"/>
              <w:left w:val="single" w:sz="4" w:space="0" w:color="auto"/>
              <w:bottom w:val="nil"/>
              <w:right w:val="single" w:sz="4" w:space="0" w:color="auto"/>
            </w:tcBorders>
          </w:tcPr>
          <w:p w14:paraId="3D1798A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E4DFED" w14:textId="77777777" w:rsidTr="000D638E">
        <w:trPr>
          <w:trHeight w:val="29"/>
        </w:trPr>
        <w:tc>
          <w:tcPr>
            <w:tcW w:w="1907" w:type="dxa"/>
            <w:tcBorders>
              <w:top w:val="nil"/>
              <w:left w:val="single" w:sz="4" w:space="0" w:color="auto"/>
              <w:bottom w:val="nil"/>
              <w:right w:val="single" w:sz="4" w:space="0" w:color="auto"/>
            </w:tcBorders>
          </w:tcPr>
          <w:p w14:paraId="50A4AB6A"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850D6C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04C5EE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47" w:type="dxa"/>
            <w:tcBorders>
              <w:top w:val="single" w:sz="4" w:space="0" w:color="auto"/>
              <w:left w:val="single" w:sz="4" w:space="0" w:color="auto"/>
              <w:bottom w:val="single" w:sz="4" w:space="0" w:color="auto"/>
              <w:right w:val="single" w:sz="4" w:space="0" w:color="auto"/>
            </w:tcBorders>
          </w:tcPr>
          <w:p w14:paraId="7CE13F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0" w:type="dxa"/>
            <w:tcBorders>
              <w:top w:val="nil"/>
              <w:left w:val="single" w:sz="4" w:space="0" w:color="auto"/>
              <w:bottom w:val="nil"/>
              <w:right w:val="single" w:sz="4" w:space="0" w:color="auto"/>
            </w:tcBorders>
          </w:tcPr>
          <w:p w14:paraId="684AEFF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460237" w14:textId="77777777" w:rsidTr="000D638E">
        <w:trPr>
          <w:trHeight w:val="29"/>
        </w:trPr>
        <w:tc>
          <w:tcPr>
            <w:tcW w:w="1907" w:type="dxa"/>
            <w:tcBorders>
              <w:top w:val="nil"/>
              <w:left w:val="single" w:sz="4" w:space="0" w:color="auto"/>
              <w:bottom w:val="single" w:sz="4" w:space="0" w:color="auto"/>
              <w:right w:val="single" w:sz="4" w:space="0" w:color="auto"/>
            </w:tcBorders>
          </w:tcPr>
          <w:p w14:paraId="706F50F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79826467"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A52BEA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7369C5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0" w:type="dxa"/>
            <w:tcBorders>
              <w:top w:val="nil"/>
              <w:left w:val="single" w:sz="4" w:space="0" w:color="auto"/>
              <w:bottom w:val="single" w:sz="4" w:space="0" w:color="auto"/>
              <w:right w:val="single" w:sz="4" w:space="0" w:color="auto"/>
            </w:tcBorders>
          </w:tcPr>
          <w:p w14:paraId="3BB91A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756FE3" w14:textId="77777777" w:rsidTr="000D638E">
        <w:trPr>
          <w:trHeight w:val="29"/>
        </w:trPr>
        <w:tc>
          <w:tcPr>
            <w:tcW w:w="1907" w:type="dxa"/>
            <w:tcBorders>
              <w:top w:val="single" w:sz="4" w:space="0" w:color="auto"/>
              <w:left w:val="single" w:sz="4" w:space="0" w:color="auto"/>
              <w:bottom w:val="nil"/>
              <w:right w:val="single" w:sz="4" w:space="0" w:color="auto"/>
            </w:tcBorders>
          </w:tcPr>
          <w:p w14:paraId="63CFC65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CA_n3A-n7A-n28A-n38A</w:t>
            </w:r>
          </w:p>
        </w:tc>
        <w:tc>
          <w:tcPr>
            <w:tcW w:w="2033" w:type="dxa"/>
            <w:tcBorders>
              <w:top w:val="single" w:sz="4" w:space="0" w:color="auto"/>
              <w:left w:val="single" w:sz="4" w:space="0" w:color="auto"/>
              <w:bottom w:val="nil"/>
              <w:right w:val="single" w:sz="4" w:space="0" w:color="auto"/>
            </w:tcBorders>
          </w:tcPr>
          <w:p w14:paraId="34F96AC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5F810B7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74A275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178961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1BB4378" w14:textId="77777777" w:rsidTr="000D638E">
        <w:trPr>
          <w:trHeight w:val="29"/>
        </w:trPr>
        <w:tc>
          <w:tcPr>
            <w:tcW w:w="1907" w:type="dxa"/>
            <w:tcBorders>
              <w:top w:val="nil"/>
              <w:left w:val="single" w:sz="4" w:space="0" w:color="auto"/>
              <w:bottom w:val="nil"/>
              <w:right w:val="single" w:sz="4" w:space="0" w:color="auto"/>
            </w:tcBorders>
          </w:tcPr>
          <w:p w14:paraId="10520DDE"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6EAAC2E"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3DC32D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1196F2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66D703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C3CD6DB" w14:textId="77777777" w:rsidTr="000D638E">
        <w:trPr>
          <w:trHeight w:val="29"/>
        </w:trPr>
        <w:tc>
          <w:tcPr>
            <w:tcW w:w="1907" w:type="dxa"/>
            <w:tcBorders>
              <w:top w:val="nil"/>
              <w:left w:val="single" w:sz="4" w:space="0" w:color="auto"/>
              <w:bottom w:val="nil"/>
              <w:right w:val="single" w:sz="4" w:space="0" w:color="auto"/>
            </w:tcBorders>
          </w:tcPr>
          <w:p w14:paraId="68182FCD"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2EECA2E"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DCF001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2943EA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2D9730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B1E11B" w14:textId="77777777" w:rsidTr="000D638E">
        <w:trPr>
          <w:trHeight w:val="29"/>
        </w:trPr>
        <w:tc>
          <w:tcPr>
            <w:tcW w:w="1907" w:type="dxa"/>
            <w:tcBorders>
              <w:top w:val="nil"/>
              <w:left w:val="single" w:sz="4" w:space="0" w:color="auto"/>
              <w:bottom w:val="single" w:sz="4" w:space="0" w:color="auto"/>
              <w:right w:val="single" w:sz="4" w:space="0" w:color="auto"/>
            </w:tcBorders>
          </w:tcPr>
          <w:p w14:paraId="650B5278"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7E67A74C"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98A096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n38</w:t>
            </w:r>
          </w:p>
        </w:tc>
        <w:tc>
          <w:tcPr>
            <w:tcW w:w="2947" w:type="dxa"/>
            <w:tcBorders>
              <w:top w:val="single" w:sz="4" w:space="0" w:color="auto"/>
              <w:left w:val="single" w:sz="4" w:space="0" w:color="auto"/>
              <w:bottom w:val="single" w:sz="4" w:space="0" w:color="auto"/>
              <w:right w:val="single" w:sz="4" w:space="0" w:color="auto"/>
            </w:tcBorders>
          </w:tcPr>
          <w:p w14:paraId="6F981C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single" w:sz="4" w:space="0" w:color="auto"/>
              <w:right w:val="single" w:sz="4" w:space="0" w:color="auto"/>
            </w:tcBorders>
          </w:tcPr>
          <w:p w14:paraId="398ED5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6F7F41E" w14:textId="77777777" w:rsidTr="000D638E">
        <w:trPr>
          <w:trHeight w:val="29"/>
        </w:trPr>
        <w:tc>
          <w:tcPr>
            <w:tcW w:w="1907" w:type="dxa"/>
            <w:tcBorders>
              <w:top w:val="single" w:sz="4" w:space="0" w:color="auto"/>
              <w:left w:val="single" w:sz="4" w:space="0" w:color="auto"/>
              <w:bottom w:val="nil"/>
              <w:right w:val="single" w:sz="4" w:space="0" w:color="auto"/>
            </w:tcBorders>
          </w:tcPr>
          <w:p w14:paraId="3E1593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CA_n3A-n7A-n28A-n78A</w:t>
            </w:r>
          </w:p>
        </w:tc>
        <w:tc>
          <w:tcPr>
            <w:tcW w:w="2033" w:type="dxa"/>
            <w:tcBorders>
              <w:top w:val="single" w:sz="4" w:space="0" w:color="auto"/>
              <w:left w:val="single" w:sz="4" w:space="0" w:color="auto"/>
              <w:bottom w:val="nil"/>
              <w:right w:val="single" w:sz="4" w:space="0" w:color="auto"/>
            </w:tcBorders>
          </w:tcPr>
          <w:p w14:paraId="5CD745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499052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40C360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single" w:sz="4" w:space="0" w:color="auto"/>
              <w:left w:val="single" w:sz="4" w:space="0" w:color="auto"/>
              <w:bottom w:val="nil"/>
              <w:right w:val="single" w:sz="4" w:space="0" w:color="auto"/>
            </w:tcBorders>
          </w:tcPr>
          <w:p w14:paraId="226926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E6E73D6" w14:textId="77777777" w:rsidTr="000D638E">
        <w:trPr>
          <w:trHeight w:val="29"/>
        </w:trPr>
        <w:tc>
          <w:tcPr>
            <w:tcW w:w="1907" w:type="dxa"/>
            <w:tcBorders>
              <w:top w:val="nil"/>
              <w:left w:val="single" w:sz="4" w:space="0" w:color="auto"/>
              <w:bottom w:val="nil"/>
              <w:right w:val="single" w:sz="4" w:space="0" w:color="auto"/>
            </w:tcBorders>
          </w:tcPr>
          <w:p w14:paraId="615CEC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4D7AD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11B48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2EBEF6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6EF314B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9D6666" w14:textId="77777777" w:rsidTr="000D638E">
        <w:trPr>
          <w:trHeight w:val="29"/>
        </w:trPr>
        <w:tc>
          <w:tcPr>
            <w:tcW w:w="1907" w:type="dxa"/>
            <w:tcBorders>
              <w:top w:val="nil"/>
              <w:left w:val="single" w:sz="4" w:space="0" w:color="auto"/>
              <w:bottom w:val="nil"/>
              <w:right w:val="single" w:sz="4" w:space="0" w:color="auto"/>
            </w:tcBorders>
          </w:tcPr>
          <w:p w14:paraId="6E5EE4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96A7A0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4D74C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229370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D5F647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351284" w14:textId="77777777" w:rsidTr="000D638E">
        <w:trPr>
          <w:trHeight w:val="29"/>
        </w:trPr>
        <w:tc>
          <w:tcPr>
            <w:tcW w:w="1907" w:type="dxa"/>
            <w:tcBorders>
              <w:top w:val="nil"/>
              <w:left w:val="single" w:sz="4" w:space="0" w:color="auto"/>
              <w:bottom w:val="nil"/>
              <w:right w:val="single" w:sz="4" w:space="0" w:color="auto"/>
            </w:tcBorders>
          </w:tcPr>
          <w:p w14:paraId="746E09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C7456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62C43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7B17AD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66A5B1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1815111" w14:textId="77777777" w:rsidTr="000D638E">
        <w:trPr>
          <w:trHeight w:val="29"/>
        </w:trPr>
        <w:tc>
          <w:tcPr>
            <w:tcW w:w="1907" w:type="dxa"/>
            <w:tcBorders>
              <w:top w:val="nil"/>
              <w:left w:val="single" w:sz="4" w:space="0" w:color="auto"/>
              <w:bottom w:val="nil"/>
              <w:right w:val="single" w:sz="4" w:space="0" w:color="auto"/>
            </w:tcBorders>
          </w:tcPr>
          <w:p w14:paraId="14141C4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628DD730"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CA_n3A-n7A CA_n3A-n28A</w:t>
            </w:r>
          </w:p>
          <w:p w14:paraId="76852EE4"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CA_n3A-n78A CA_n7A-n28A</w:t>
            </w:r>
          </w:p>
          <w:p w14:paraId="6E64D4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CA_n7A-n78A CA_n28A-n78A</w:t>
            </w:r>
          </w:p>
        </w:tc>
        <w:tc>
          <w:tcPr>
            <w:tcW w:w="947" w:type="dxa"/>
            <w:gridSpan w:val="2"/>
            <w:tcBorders>
              <w:top w:val="single" w:sz="4" w:space="0" w:color="auto"/>
              <w:left w:val="single" w:sz="4" w:space="0" w:color="auto"/>
              <w:bottom w:val="single" w:sz="4" w:space="0" w:color="auto"/>
              <w:right w:val="single" w:sz="4" w:space="0" w:color="auto"/>
            </w:tcBorders>
          </w:tcPr>
          <w:p w14:paraId="2D3C97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087E5A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25928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3B16D47" w14:textId="77777777" w:rsidTr="000D638E">
        <w:trPr>
          <w:trHeight w:val="29"/>
        </w:trPr>
        <w:tc>
          <w:tcPr>
            <w:tcW w:w="1907" w:type="dxa"/>
            <w:tcBorders>
              <w:top w:val="nil"/>
              <w:left w:val="single" w:sz="4" w:space="0" w:color="auto"/>
              <w:bottom w:val="nil"/>
              <w:right w:val="single" w:sz="4" w:space="0" w:color="auto"/>
            </w:tcBorders>
          </w:tcPr>
          <w:p w14:paraId="390FEE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340E2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B3F66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2A56C5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5DDBC8C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BCCAD93" w14:textId="77777777" w:rsidTr="000D638E">
        <w:trPr>
          <w:trHeight w:val="29"/>
        </w:trPr>
        <w:tc>
          <w:tcPr>
            <w:tcW w:w="1907" w:type="dxa"/>
            <w:tcBorders>
              <w:top w:val="nil"/>
              <w:left w:val="single" w:sz="4" w:space="0" w:color="auto"/>
              <w:bottom w:val="nil"/>
              <w:right w:val="single" w:sz="4" w:space="0" w:color="auto"/>
            </w:tcBorders>
          </w:tcPr>
          <w:p w14:paraId="58BA1C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6E34C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8F82F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3444AC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eastAsia="zh-CN"/>
              </w:rPr>
              <w:t>2</w:t>
            </w:r>
          </w:p>
        </w:tc>
        <w:tc>
          <w:tcPr>
            <w:tcW w:w="1780" w:type="dxa"/>
            <w:tcBorders>
              <w:top w:val="nil"/>
              <w:left w:val="single" w:sz="4" w:space="0" w:color="auto"/>
              <w:bottom w:val="nil"/>
              <w:right w:val="single" w:sz="4" w:space="0" w:color="auto"/>
            </w:tcBorders>
          </w:tcPr>
          <w:p w14:paraId="49A0759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D2A0B42" w14:textId="77777777" w:rsidTr="000D638E">
        <w:trPr>
          <w:trHeight w:val="29"/>
        </w:trPr>
        <w:tc>
          <w:tcPr>
            <w:tcW w:w="1907" w:type="dxa"/>
            <w:tcBorders>
              <w:top w:val="nil"/>
              <w:left w:val="single" w:sz="4" w:space="0" w:color="auto"/>
              <w:bottom w:val="nil"/>
              <w:right w:val="single" w:sz="4" w:space="0" w:color="auto"/>
            </w:tcBorders>
          </w:tcPr>
          <w:p w14:paraId="662BBA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6978E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31F7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6AEE9F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F5724C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BB59E0" w14:textId="77777777" w:rsidTr="000D638E">
        <w:trPr>
          <w:trHeight w:val="29"/>
        </w:trPr>
        <w:tc>
          <w:tcPr>
            <w:tcW w:w="1907" w:type="dxa"/>
            <w:tcBorders>
              <w:top w:val="single" w:sz="4" w:space="0" w:color="auto"/>
              <w:left w:val="single" w:sz="4" w:space="0" w:color="auto"/>
              <w:bottom w:val="nil"/>
              <w:right w:val="single" w:sz="4" w:space="0" w:color="auto"/>
            </w:tcBorders>
          </w:tcPr>
          <w:p w14:paraId="40FEA2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CA_n3A-n7A-n28A-n78(2A)</w:t>
            </w:r>
          </w:p>
        </w:tc>
        <w:tc>
          <w:tcPr>
            <w:tcW w:w="2033" w:type="dxa"/>
            <w:tcBorders>
              <w:top w:val="single" w:sz="4" w:space="0" w:color="auto"/>
              <w:left w:val="single" w:sz="4" w:space="0" w:color="auto"/>
              <w:bottom w:val="nil"/>
              <w:right w:val="single" w:sz="4" w:space="0" w:color="auto"/>
            </w:tcBorders>
          </w:tcPr>
          <w:p w14:paraId="03A1FD83" w14:textId="77777777" w:rsidR="000B628D" w:rsidRPr="00AE7509" w:rsidRDefault="000B628D" w:rsidP="0088526D">
            <w:pPr>
              <w:keepNext/>
              <w:keepLines/>
              <w:spacing w:after="0"/>
              <w:jc w:val="center"/>
              <w:rPr>
                <w:rFonts w:ascii="Arial" w:eastAsia="宋体" w:hAnsi="Arial"/>
                <w:noProof/>
                <w:sz w:val="18"/>
              </w:rPr>
            </w:pPr>
            <w:r w:rsidRPr="00AE7509">
              <w:rPr>
                <w:rFonts w:ascii="Arial" w:eastAsia="宋体" w:hAnsi="Arial"/>
                <w:noProof/>
                <w:sz w:val="18"/>
              </w:rPr>
              <w:t>CA_n78(2A)</w:t>
            </w:r>
          </w:p>
          <w:p w14:paraId="788742C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819FBB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17D9E46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D1C56A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63351B9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77017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CA_n28A-n78A</w:t>
            </w:r>
          </w:p>
        </w:tc>
        <w:tc>
          <w:tcPr>
            <w:tcW w:w="947" w:type="dxa"/>
            <w:gridSpan w:val="2"/>
            <w:tcBorders>
              <w:top w:val="single" w:sz="4" w:space="0" w:color="auto"/>
              <w:left w:val="single" w:sz="4" w:space="0" w:color="auto"/>
              <w:bottom w:val="single" w:sz="4" w:space="0" w:color="auto"/>
              <w:right w:val="single" w:sz="4" w:space="0" w:color="auto"/>
            </w:tcBorders>
          </w:tcPr>
          <w:p w14:paraId="7253593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02922C3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3CB7B58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D1A36B4" w14:textId="77777777" w:rsidTr="000D638E">
        <w:trPr>
          <w:trHeight w:val="29"/>
        </w:trPr>
        <w:tc>
          <w:tcPr>
            <w:tcW w:w="1907" w:type="dxa"/>
            <w:tcBorders>
              <w:top w:val="nil"/>
              <w:left w:val="single" w:sz="4" w:space="0" w:color="auto"/>
              <w:bottom w:val="nil"/>
              <w:right w:val="single" w:sz="4" w:space="0" w:color="auto"/>
            </w:tcBorders>
          </w:tcPr>
          <w:p w14:paraId="2473DDD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C113CB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C53359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6F3C88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004F4BC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3E801AF" w14:textId="77777777" w:rsidTr="000D638E">
        <w:trPr>
          <w:trHeight w:val="29"/>
        </w:trPr>
        <w:tc>
          <w:tcPr>
            <w:tcW w:w="1907" w:type="dxa"/>
            <w:tcBorders>
              <w:top w:val="nil"/>
              <w:left w:val="single" w:sz="4" w:space="0" w:color="auto"/>
              <w:bottom w:val="nil"/>
              <w:right w:val="single" w:sz="4" w:space="0" w:color="auto"/>
            </w:tcBorders>
          </w:tcPr>
          <w:p w14:paraId="71B1807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1994A3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0C1E2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19116DC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r w:rsidRPr="00AE7509">
              <w:rPr>
                <w:rFonts w:ascii="Arial" w:eastAsia="宋体" w:hAnsi="Arial"/>
                <w:sz w:val="18"/>
                <w:vertAlign w:val="superscript"/>
                <w:lang w:eastAsia="zh-CN"/>
              </w:rPr>
              <w:t>2</w:t>
            </w:r>
          </w:p>
        </w:tc>
        <w:tc>
          <w:tcPr>
            <w:tcW w:w="1780" w:type="dxa"/>
            <w:tcBorders>
              <w:top w:val="nil"/>
              <w:left w:val="single" w:sz="4" w:space="0" w:color="auto"/>
              <w:bottom w:val="nil"/>
              <w:right w:val="single" w:sz="4" w:space="0" w:color="auto"/>
            </w:tcBorders>
          </w:tcPr>
          <w:p w14:paraId="4CADD59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D8AAB03" w14:textId="77777777" w:rsidTr="000D638E">
        <w:trPr>
          <w:trHeight w:val="29"/>
        </w:trPr>
        <w:tc>
          <w:tcPr>
            <w:tcW w:w="1907" w:type="dxa"/>
            <w:tcBorders>
              <w:top w:val="nil"/>
              <w:left w:val="single" w:sz="4" w:space="0" w:color="auto"/>
              <w:bottom w:val="single" w:sz="4" w:space="0" w:color="auto"/>
              <w:right w:val="single" w:sz="4" w:space="0" w:color="auto"/>
            </w:tcBorders>
          </w:tcPr>
          <w:p w14:paraId="36956BC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D542C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1306CE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79CDD11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CA_n78(2A)_BCS2</w:t>
            </w:r>
          </w:p>
        </w:tc>
        <w:tc>
          <w:tcPr>
            <w:tcW w:w="1780" w:type="dxa"/>
            <w:tcBorders>
              <w:top w:val="nil"/>
              <w:left w:val="single" w:sz="4" w:space="0" w:color="auto"/>
              <w:bottom w:val="single" w:sz="4" w:space="0" w:color="auto"/>
              <w:right w:val="single" w:sz="4" w:space="0" w:color="auto"/>
            </w:tcBorders>
          </w:tcPr>
          <w:p w14:paraId="67DB925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9D12F5C" w14:textId="77777777" w:rsidTr="000D638E">
        <w:trPr>
          <w:trHeight w:val="29"/>
        </w:trPr>
        <w:tc>
          <w:tcPr>
            <w:tcW w:w="1907" w:type="dxa"/>
            <w:tcBorders>
              <w:top w:val="single" w:sz="4" w:space="0" w:color="auto"/>
              <w:left w:val="single" w:sz="4" w:space="0" w:color="auto"/>
              <w:bottom w:val="nil"/>
              <w:right w:val="single" w:sz="4" w:space="0" w:color="auto"/>
            </w:tcBorders>
          </w:tcPr>
          <w:p w14:paraId="7BCF78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CA_n3A-n7B-n28A-n78A</w:t>
            </w:r>
          </w:p>
        </w:tc>
        <w:tc>
          <w:tcPr>
            <w:tcW w:w="2033" w:type="dxa"/>
            <w:tcBorders>
              <w:top w:val="single" w:sz="4" w:space="0" w:color="auto"/>
              <w:left w:val="single" w:sz="4" w:space="0" w:color="auto"/>
              <w:bottom w:val="nil"/>
              <w:right w:val="single" w:sz="4" w:space="0" w:color="auto"/>
            </w:tcBorders>
          </w:tcPr>
          <w:p w14:paraId="615DA4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60868F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254B5A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single" w:sz="4" w:space="0" w:color="auto"/>
              <w:left w:val="single" w:sz="4" w:space="0" w:color="auto"/>
              <w:bottom w:val="nil"/>
              <w:right w:val="single" w:sz="4" w:space="0" w:color="auto"/>
            </w:tcBorders>
          </w:tcPr>
          <w:p w14:paraId="56D022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7CC371D" w14:textId="77777777" w:rsidTr="000D638E">
        <w:trPr>
          <w:trHeight w:val="29"/>
        </w:trPr>
        <w:tc>
          <w:tcPr>
            <w:tcW w:w="1907" w:type="dxa"/>
            <w:tcBorders>
              <w:top w:val="nil"/>
              <w:left w:val="single" w:sz="4" w:space="0" w:color="auto"/>
              <w:bottom w:val="nil"/>
              <w:right w:val="single" w:sz="4" w:space="0" w:color="auto"/>
            </w:tcBorders>
          </w:tcPr>
          <w:p w14:paraId="3912A49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B4098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82880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64CE33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CA_n7B_BCS0</w:t>
            </w:r>
          </w:p>
        </w:tc>
        <w:tc>
          <w:tcPr>
            <w:tcW w:w="1780" w:type="dxa"/>
            <w:tcBorders>
              <w:top w:val="nil"/>
              <w:left w:val="single" w:sz="4" w:space="0" w:color="auto"/>
              <w:bottom w:val="nil"/>
              <w:right w:val="single" w:sz="4" w:space="0" w:color="auto"/>
            </w:tcBorders>
          </w:tcPr>
          <w:p w14:paraId="5589855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EC670D" w14:textId="77777777" w:rsidTr="000D638E">
        <w:trPr>
          <w:trHeight w:val="29"/>
        </w:trPr>
        <w:tc>
          <w:tcPr>
            <w:tcW w:w="1907" w:type="dxa"/>
            <w:tcBorders>
              <w:top w:val="nil"/>
              <w:left w:val="single" w:sz="4" w:space="0" w:color="auto"/>
              <w:bottom w:val="nil"/>
              <w:right w:val="single" w:sz="4" w:space="0" w:color="auto"/>
            </w:tcBorders>
          </w:tcPr>
          <w:p w14:paraId="106B20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8C464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13F14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0BF99B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1C677B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9E6E919" w14:textId="77777777" w:rsidTr="000D638E">
        <w:trPr>
          <w:trHeight w:val="29"/>
        </w:trPr>
        <w:tc>
          <w:tcPr>
            <w:tcW w:w="1907" w:type="dxa"/>
            <w:tcBorders>
              <w:top w:val="nil"/>
              <w:left w:val="single" w:sz="4" w:space="0" w:color="auto"/>
              <w:bottom w:val="nil"/>
              <w:right w:val="single" w:sz="4" w:space="0" w:color="auto"/>
            </w:tcBorders>
          </w:tcPr>
          <w:p w14:paraId="493A2B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7B4EC0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2CFD8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47" w:type="dxa"/>
            <w:tcBorders>
              <w:top w:val="single" w:sz="4" w:space="0" w:color="auto"/>
              <w:left w:val="single" w:sz="4" w:space="0" w:color="auto"/>
              <w:bottom w:val="single" w:sz="4" w:space="0" w:color="auto"/>
              <w:right w:val="single" w:sz="4" w:space="0" w:color="auto"/>
            </w:tcBorders>
          </w:tcPr>
          <w:p w14:paraId="0AA53E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05863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E15307" w14:textId="77777777" w:rsidTr="000D638E">
        <w:trPr>
          <w:trHeight w:val="29"/>
        </w:trPr>
        <w:tc>
          <w:tcPr>
            <w:tcW w:w="1907" w:type="dxa"/>
            <w:tcBorders>
              <w:top w:val="nil"/>
              <w:left w:val="single" w:sz="4" w:space="0" w:color="auto"/>
              <w:bottom w:val="nil"/>
              <w:right w:val="single" w:sz="4" w:space="0" w:color="auto"/>
            </w:tcBorders>
          </w:tcPr>
          <w:p w14:paraId="0A8959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5240F6F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14E59E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55DB273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37D3DD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06B9D2B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21D5BB7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p w14:paraId="1F8620F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CA_n28A-n78A</w:t>
            </w:r>
          </w:p>
        </w:tc>
        <w:tc>
          <w:tcPr>
            <w:tcW w:w="947" w:type="dxa"/>
            <w:gridSpan w:val="2"/>
            <w:tcBorders>
              <w:top w:val="single" w:sz="4" w:space="0" w:color="auto"/>
              <w:left w:val="single" w:sz="4" w:space="0" w:color="auto"/>
              <w:bottom w:val="single" w:sz="4" w:space="0" w:color="auto"/>
              <w:right w:val="single" w:sz="4" w:space="0" w:color="auto"/>
            </w:tcBorders>
          </w:tcPr>
          <w:p w14:paraId="77ABA8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0F6392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9E4B4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6C6121C2" w14:textId="77777777" w:rsidTr="000D638E">
        <w:trPr>
          <w:trHeight w:val="29"/>
        </w:trPr>
        <w:tc>
          <w:tcPr>
            <w:tcW w:w="1907" w:type="dxa"/>
            <w:tcBorders>
              <w:top w:val="nil"/>
              <w:left w:val="single" w:sz="4" w:space="0" w:color="auto"/>
              <w:bottom w:val="nil"/>
              <w:right w:val="single" w:sz="4" w:space="0" w:color="auto"/>
            </w:tcBorders>
          </w:tcPr>
          <w:p w14:paraId="403B195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64925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F3397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69412E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CA_n7B_BCS0</w:t>
            </w:r>
          </w:p>
        </w:tc>
        <w:tc>
          <w:tcPr>
            <w:tcW w:w="1780" w:type="dxa"/>
            <w:tcBorders>
              <w:top w:val="nil"/>
              <w:left w:val="single" w:sz="4" w:space="0" w:color="auto"/>
              <w:bottom w:val="nil"/>
              <w:right w:val="single" w:sz="4" w:space="0" w:color="auto"/>
            </w:tcBorders>
          </w:tcPr>
          <w:p w14:paraId="04B344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46B92A5" w14:textId="77777777" w:rsidTr="000D638E">
        <w:trPr>
          <w:trHeight w:val="29"/>
        </w:trPr>
        <w:tc>
          <w:tcPr>
            <w:tcW w:w="1907" w:type="dxa"/>
            <w:tcBorders>
              <w:top w:val="nil"/>
              <w:left w:val="single" w:sz="4" w:space="0" w:color="auto"/>
              <w:bottom w:val="nil"/>
              <w:right w:val="single" w:sz="4" w:space="0" w:color="auto"/>
            </w:tcBorders>
          </w:tcPr>
          <w:p w14:paraId="65590F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4B5983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59D5E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614243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623BF3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90037BD" w14:textId="77777777" w:rsidTr="000D638E">
        <w:trPr>
          <w:trHeight w:val="29"/>
        </w:trPr>
        <w:tc>
          <w:tcPr>
            <w:tcW w:w="1907" w:type="dxa"/>
            <w:tcBorders>
              <w:top w:val="nil"/>
              <w:left w:val="single" w:sz="4" w:space="0" w:color="auto"/>
              <w:bottom w:val="nil"/>
              <w:right w:val="single" w:sz="4" w:space="0" w:color="auto"/>
            </w:tcBorders>
          </w:tcPr>
          <w:p w14:paraId="0DE5B2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00A8E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01C52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098999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ED1FDB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70C8BD" w14:textId="77777777" w:rsidTr="000D638E">
        <w:trPr>
          <w:trHeight w:val="29"/>
        </w:trPr>
        <w:tc>
          <w:tcPr>
            <w:tcW w:w="1907" w:type="dxa"/>
            <w:tcBorders>
              <w:top w:val="single" w:sz="4" w:space="0" w:color="auto"/>
              <w:left w:val="single" w:sz="4" w:space="0" w:color="auto"/>
              <w:bottom w:val="nil"/>
              <w:right w:val="single" w:sz="4" w:space="0" w:color="auto"/>
            </w:tcBorders>
          </w:tcPr>
          <w:p w14:paraId="786746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CA_n3A-n7A-n38A-n78A</w:t>
            </w:r>
          </w:p>
        </w:tc>
        <w:tc>
          <w:tcPr>
            <w:tcW w:w="2033" w:type="dxa"/>
            <w:tcBorders>
              <w:top w:val="single" w:sz="4" w:space="0" w:color="auto"/>
              <w:left w:val="single" w:sz="4" w:space="0" w:color="auto"/>
              <w:bottom w:val="nil"/>
              <w:right w:val="single" w:sz="4" w:space="0" w:color="auto"/>
            </w:tcBorders>
          </w:tcPr>
          <w:p w14:paraId="2CF7F6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3FB4D3EA"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宋体" w:hAnsi="Arial"/>
                <w:sz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173293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0A5420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0B628D" w:rsidRPr="00AE7509" w14:paraId="6401A7DD" w14:textId="77777777" w:rsidTr="000D638E">
        <w:trPr>
          <w:trHeight w:val="29"/>
        </w:trPr>
        <w:tc>
          <w:tcPr>
            <w:tcW w:w="1907" w:type="dxa"/>
            <w:tcBorders>
              <w:top w:val="nil"/>
              <w:left w:val="single" w:sz="4" w:space="0" w:color="auto"/>
              <w:bottom w:val="nil"/>
              <w:right w:val="single" w:sz="4" w:space="0" w:color="auto"/>
            </w:tcBorders>
          </w:tcPr>
          <w:p w14:paraId="79D1D1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15F09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5F659E6"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46E399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nil"/>
              <w:left w:val="single" w:sz="4" w:space="0" w:color="auto"/>
              <w:bottom w:val="nil"/>
              <w:right w:val="single" w:sz="4" w:space="0" w:color="auto"/>
            </w:tcBorders>
          </w:tcPr>
          <w:p w14:paraId="248D83A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2C34758" w14:textId="77777777" w:rsidTr="000D638E">
        <w:trPr>
          <w:trHeight w:val="29"/>
        </w:trPr>
        <w:tc>
          <w:tcPr>
            <w:tcW w:w="1907" w:type="dxa"/>
            <w:tcBorders>
              <w:top w:val="nil"/>
              <w:left w:val="single" w:sz="4" w:space="0" w:color="auto"/>
              <w:bottom w:val="nil"/>
              <w:right w:val="single" w:sz="4" w:space="0" w:color="auto"/>
            </w:tcBorders>
          </w:tcPr>
          <w:p w14:paraId="2E91BA9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7AF8B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493B8C8"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n38</w:t>
            </w:r>
          </w:p>
        </w:tc>
        <w:tc>
          <w:tcPr>
            <w:tcW w:w="2947" w:type="dxa"/>
            <w:tcBorders>
              <w:top w:val="single" w:sz="4" w:space="0" w:color="auto"/>
              <w:left w:val="single" w:sz="4" w:space="0" w:color="auto"/>
              <w:bottom w:val="single" w:sz="4" w:space="0" w:color="auto"/>
              <w:right w:val="single" w:sz="4" w:space="0" w:color="auto"/>
            </w:tcBorders>
          </w:tcPr>
          <w:p w14:paraId="02247A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C83AE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DA86EC" w14:textId="77777777" w:rsidTr="000D638E">
        <w:trPr>
          <w:trHeight w:val="29"/>
        </w:trPr>
        <w:tc>
          <w:tcPr>
            <w:tcW w:w="1907" w:type="dxa"/>
            <w:tcBorders>
              <w:top w:val="nil"/>
              <w:left w:val="single" w:sz="4" w:space="0" w:color="auto"/>
              <w:bottom w:val="single" w:sz="4" w:space="0" w:color="auto"/>
              <w:right w:val="single" w:sz="4" w:space="0" w:color="auto"/>
            </w:tcBorders>
          </w:tcPr>
          <w:p w14:paraId="4894FD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6D654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76E2E93"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18FD94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32CFC5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0FF2856" w14:textId="77777777" w:rsidTr="000D638E">
        <w:trPr>
          <w:trHeight w:val="29"/>
        </w:trPr>
        <w:tc>
          <w:tcPr>
            <w:tcW w:w="1907" w:type="dxa"/>
            <w:tcBorders>
              <w:top w:val="single" w:sz="4" w:space="0" w:color="auto"/>
              <w:left w:val="single" w:sz="4" w:space="0" w:color="auto"/>
              <w:bottom w:val="nil"/>
              <w:right w:val="single" w:sz="4" w:space="0" w:color="auto"/>
            </w:tcBorders>
          </w:tcPr>
          <w:p w14:paraId="7D7717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CA_n3A-n7A-n67A-n78A</w:t>
            </w:r>
          </w:p>
        </w:tc>
        <w:tc>
          <w:tcPr>
            <w:tcW w:w="2033" w:type="dxa"/>
            <w:tcBorders>
              <w:top w:val="single" w:sz="4" w:space="0" w:color="auto"/>
              <w:left w:val="single" w:sz="4" w:space="0" w:color="auto"/>
              <w:bottom w:val="nil"/>
              <w:right w:val="single" w:sz="4" w:space="0" w:color="auto"/>
            </w:tcBorders>
          </w:tcPr>
          <w:p w14:paraId="5CD5138E"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CA_n3A-n7A</w:t>
            </w:r>
          </w:p>
          <w:p w14:paraId="755C0D38"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677406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CA_n7A-n78A</w:t>
            </w:r>
          </w:p>
        </w:tc>
        <w:tc>
          <w:tcPr>
            <w:tcW w:w="947" w:type="dxa"/>
            <w:gridSpan w:val="2"/>
            <w:tcBorders>
              <w:top w:val="single" w:sz="4" w:space="0" w:color="auto"/>
              <w:left w:val="single" w:sz="4" w:space="0" w:color="auto"/>
              <w:bottom w:val="single" w:sz="4" w:space="0" w:color="auto"/>
              <w:right w:val="single" w:sz="4" w:space="0" w:color="auto"/>
            </w:tcBorders>
          </w:tcPr>
          <w:p w14:paraId="693D1C9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687F5A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0" w:type="dxa"/>
            <w:tcBorders>
              <w:top w:val="single" w:sz="4" w:space="0" w:color="auto"/>
              <w:left w:val="single" w:sz="4" w:space="0" w:color="auto"/>
              <w:bottom w:val="nil"/>
              <w:right w:val="single" w:sz="4" w:space="0" w:color="auto"/>
            </w:tcBorders>
            <w:vAlign w:val="center"/>
          </w:tcPr>
          <w:p w14:paraId="78BDB6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95FDFC4" w14:textId="77777777" w:rsidTr="000D638E">
        <w:trPr>
          <w:trHeight w:val="29"/>
        </w:trPr>
        <w:tc>
          <w:tcPr>
            <w:tcW w:w="1907" w:type="dxa"/>
            <w:tcBorders>
              <w:top w:val="nil"/>
              <w:left w:val="single" w:sz="4" w:space="0" w:color="auto"/>
              <w:bottom w:val="nil"/>
              <w:right w:val="single" w:sz="4" w:space="0" w:color="auto"/>
            </w:tcBorders>
          </w:tcPr>
          <w:p w14:paraId="77BB23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14E423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24FFC7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n7</w:t>
            </w:r>
          </w:p>
        </w:tc>
        <w:tc>
          <w:tcPr>
            <w:tcW w:w="2947" w:type="dxa"/>
            <w:tcBorders>
              <w:top w:val="single" w:sz="4" w:space="0" w:color="auto"/>
              <w:left w:val="single" w:sz="4" w:space="0" w:color="auto"/>
              <w:bottom w:val="single" w:sz="4" w:space="0" w:color="auto"/>
              <w:right w:val="single" w:sz="4" w:space="0" w:color="auto"/>
            </w:tcBorders>
            <w:vAlign w:val="center"/>
          </w:tcPr>
          <w:p w14:paraId="219661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nil"/>
              <w:left w:val="single" w:sz="4" w:space="0" w:color="auto"/>
              <w:bottom w:val="nil"/>
              <w:right w:val="single" w:sz="4" w:space="0" w:color="auto"/>
            </w:tcBorders>
            <w:vAlign w:val="center"/>
          </w:tcPr>
          <w:p w14:paraId="213716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EE5934" w14:textId="77777777" w:rsidTr="000D638E">
        <w:trPr>
          <w:trHeight w:val="29"/>
        </w:trPr>
        <w:tc>
          <w:tcPr>
            <w:tcW w:w="1907" w:type="dxa"/>
            <w:tcBorders>
              <w:top w:val="nil"/>
              <w:left w:val="single" w:sz="4" w:space="0" w:color="auto"/>
              <w:bottom w:val="nil"/>
              <w:right w:val="single" w:sz="4" w:space="0" w:color="auto"/>
            </w:tcBorders>
          </w:tcPr>
          <w:p w14:paraId="4E1840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37C3B6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FFF498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n67</w:t>
            </w:r>
          </w:p>
        </w:tc>
        <w:tc>
          <w:tcPr>
            <w:tcW w:w="2947" w:type="dxa"/>
            <w:tcBorders>
              <w:top w:val="single" w:sz="4" w:space="0" w:color="auto"/>
              <w:left w:val="single" w:sz="4" w:space="0" w:color="auto"/>
              <w:bottom w:val="single" w:sz="4" w:space="0" w:color="auto"/>
              <w:right w:val="single" w:sz="4" w:space="0" w:color="auto"/>
            </w:tcBorders>
            <w:vAlign w:val="center"/>
          </w:tcPr>
          <w:p w14:paraId="1FB40C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0" w:type="dxa"/>
            <w:tcBorders>
              <w:top w:val="nil"/>
              <w:left w:val="single" w:sz="4" w:space="0" w:color="auto"/>
              <w:bottom w:val="nil"/>
              <w:right w:val="single" w:sz="4" w:space="0" w:color="auto"/>
            </w:tcBorders>
            <w:vAlign w:val="center"/>
          </w:tcPr>
          <w:p w14:paraId="595B984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B9F63E" w14:textId="77777777" w:rsidTr="000D638E">
        <w:trPr>
          <w:trHeight w:val="29"/>
        </w:trPr>
        <w:tc>
          <w:tcPr>
            <w:tcW w:w="1907" w:type="dxa"/>
            <w:tcBorders>
              <w:top w:val="nil"/>
              <w:left w:val="single" w:sz="4" w:space="0" w:color="auto"/>
              <w:bottom w:val="single" w:sz="4" w:space="0" w:color="auto"/>
              <w:right w:val="single" w:sz="4" w:space="0" w:color="auto"/>
            </w:tcBorders>
          </w:tcPr>
          <w:p w14:paraId="37E0DF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8DFBA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9FE42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3A464C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0" w:type="dxa"/>
            <w:tcBorders>
              <w:top w:val="nil"/>
              <w:left w:val="single" w:sz="4" w:space="0" w:color="auto"/>
              <w:bottom w:val="single" w:sz="4" w:space="0" w:color="auto"/>
              <w:right w:val="single" w:sz="4" w:space="0" w:color="auto"/>
            </w:tcBorders>
            <w:vAlign w:val="center"/>
          </w:tcPr>
          <w:p w14:paraId="35F09CB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2F18417" w14:textId="77777777" w:rsidTr="000D638E">
        <w:trPr>
          <w:trHeight w:val="29"/>
        </w:trPr>
        <w:tc>
          <w:tcPr>
            <w:tcW w:w="1907" w:type="dxa"/>
            <w:tcBorders>
              <w:top w:val="single" w:sz="4" w:space="0" w:color="auto"/>
              <w:left w:val="single" w:sz="4" w:space="0" w:color="auto"/>
              <w:bottom w:val="nil"/>
              <w:right w:val="single" w:sz="4" w:space="0" w:color="auto"/>
            </w:tcBorders>
          </w:tcPr>
          <w:p w14:paraId="7B28A4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CA_n3A-n7A-n67A-n78(2A)</w:t>
            </w:r>
          </w:p>
        </w:tc>
        <w:tc>
          <w:tcPr>
            <w:tcW w:w="2033" w:type="dxa"/>
            <w:tcBorders>
              <w:top w:val="single" w:sz="4" w:space="0" w:color="auto"/>
              <w:left w:val="single" w:sz="4" w:space="0" w:color="auto"/>
              <w:bottom w:val="nil"/>
              <w:right w:val="single" w:sz="4" w:space="0" w:color="auto"/>
            </w:tcBorders>
          </w:tcPr>
          <w:p w14:paraId="61483FF7"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CA_n3A-n7A</w:t>
            </w:r>
          </w:p>
          <w:p w14:paraId="2BCAD6C0"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1F9D4C6F" w14:textId="77777777" w:rsidR="000B628D" w:rsidRPr="00AE7509" w:rsidRDefault="000B628D" w:rsidP="0088526D">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CA_n7A-n78A</w:t>
            </w:r>
          </w:p>
          <w:p w14:paraId="7089F9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CA_n78(2A)</w:t>
            </w:r>
          </w:p>
        </w:tc>
        <w:tc>
          <w:tcPr>
            <w:tcW w:w="947" w:type="dxa"/>
            <w:gridSpan w:val="2"/>
            <w:tcBorders>
              <w:top w:val="single" w:sz="4" w:space="0" w:color="auto"/>
              <w:left w:val="single" w:sz="4" w:space="0" w:color="auto"/>
              <w:bottom w:val="single" w:sz="4" w:space="0" w:color="auto"/>
              <w:right w:val="single" w:sz="4" w:space="0" w:color="auto"/>
            </w:tcBorders>
          </w:tcPr>
          <w:p w14:paraId="7827CA7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n3</w:t>
            </w:r>
          </w:p>
        </w:tc>
        <w:tc>
          <w:tcPr>
            <w:tcW w:w="2947" w:type="dxa"/>
            <w:tcBorders>
              <w:top w:val="single" w:sz="4" w:space="0" w:color="auto"/>
              <w:left w:val="single" w:sz="4" w:space="0" w:color="auto"/>
              <w:bottom w:val="single" w:sz="4" w:space="0" w:color="auto"/>
              <w:right w:val="single" w:sz="4" w:space="0" w:color="auto"/>
            </w:tcBorders>
            <w:vAlign w:val="center"/>
          </w:tcPr>
          <w:p w14:paraId="298F49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0" w:type="dxa"/>
            <w:tcBorders>
              <w:top w:val="single" w:sz="4" w:space="0" w:color="auto"/>
              <w:left w:val="single" w:sz="4" w:space="0" w:color="auto"/>
              <w:bottom w:val="nil"/>
              <w:right w:val="single" w:sz="4" w:space="0" w:color="auto"/>
            </w:tcBorders>
            <w:vAlign w:val="center"/>
          </w:tcPr>
          <w:p w14:paraId="78F4D0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FF95FC1" w14:textId="77777777" w:rsidTr="000D638E">
        <w:trPr>
          <w:trHeight w:val="29"/>
        </w:trPr>
        <w:tc>
          <w:tcPr>
            <w:tcW w:w="1907" w:type="dxa"/>
            <w:tcBorders>
              <w:top w:val="nil"/>
              <w:left w:val="single" w:sz="4" w:space="0" w:color="auto"/>
              <w:bottom w:val="nil"/>
              <w:right w:val="single" w:sz="4" w:space="0" w:color="auto"/>
            </w:tcBorders>
          </w:tcPr>
          <w:p w14:paraId="666562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A86D45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18D23D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n7</w:t>
            </w:r>
          </w:p>
        </w:tc>
        <w:tc>
          <w:tcPr>
            <w:tcW w:w="2947" w:type="dxa"/>
            <w:tcBorders>
              <w:top w:val="single" w:sz="4" w:space="0" w:color="auto"/>
              <w:left w:val="single" w:sz="4" w:space="0" w:color="auto"/>
              <w:bottom w:val="single" w:sz="4" w:space="0" w:color="auto"/>
              <w:right w:val="single" w:sz="4" w:space="0" w:color="auto"/>
            </w:tcBorders>
            <w:vAlign w:val="center"/>
          </w:tcPr>
          <w:p w14:paraId="1EA4A9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0" w:type="dxa"/>
            <w:tcBorders>
              <w:top w:val="nil"/>
              <w:left w:val="single" w:sz="4" w:space="0" w:color="auto"/>
              <w:bottom w:val="nil"/>
              <w:right w:val="single" w:sz="4" w:space="0" w:color="auto"/>
            </w:tcBorders>
            <w:vAlign w:val="center"/>
          </w:tcPr>
          <w:p w14:paraId="2E14D3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A54949" w14:textId="77777777" w:rsidTr="000D638E">
        <w:trPr>
          <w:trHeight w:val="29"/>
        </w:trPr>
        <w:tc>
          <w:tcPr>
            <w:tcW w:w="1907" w:type="dxa"/>
            <w:tcBorders>
              <w:top w:val="nil"/>
              <w:left w:val="single" w:sz="4" w:space="0" w:color="auto"/>
              <w:bottom w:val="nil"/>
              <w:right w:val="single" w:sz="4" w:space="0" w:color="auto"/>
            </w:tcBorders>
          </w:tcPr>
          <w:p w14:paraId="4CDB70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97116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277A5C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n67</w:t>
            </w:r>
          </w:p>
        </w:tc>
        <w:tc>
          <w:tcPr>
            <w:tcW w:w="2947" w:type="dxa"/>
            <w:tcBorders>
              <w:top w:val="single" w:sz="4" w:space="0" w:color="auto"/>
              <w:left w:val="single" w:sz="4" w:space="0" w:color="auto"/>
              <w:bottom w:val="single" w:sz="4" w:space="0" w:color="auto"/>
              <w:right w:val="single" w:sz="4" w:space="0" w:color="auto"/>
            </w:tcBorders>
            <w:vAlign w:val="center"/>
          </w:tcPr>
          <w:p w14:paraId="632089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0" w:type="dxa"/>
            <w:tcBorders>
              <w:top w:val="nil"/>
              <w:left w:val="single" w:sz="4" w:space="0" w:color="auto"/>
              <w:bottom w:val="nil"/>
              <w:right w:val="single" w:sz="4" w:space="0" w:color="auto"/>
            </w:tcBorders>
            <w:vAlign w:val="center"/>
          </w:tcPr>
          <w:p w14:paraId="72519A9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FAB925" w14:textId="77777777" w:rsidTr="000D638E">
        <w:trPr>
          <w:trHeight w:val="29"/>
        </w:trPr>
        <w:tc>
          <w:tcPr>
            <w:tcW w:w="1907" w:type="dxa"/>
            <w:tcBorders>
              <w:top w:val="nil"/>
              <w:left w:val="single" w:sz="4" w:space="0" w:color="auto"/>
              <w:bottom w:val="single" w:sz="4" w:space="0" w:color="auto"/>
              <w:right w:val="single" w:sz="4" w:space="0" w:color="auto"/>
            </w:tcBorders>
          </w:tcPr>
          <w:p w14:paraId="42F93D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EBFEC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3E529E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sz w:val="18"/>
                <w:lang w:val="en-US"/>
              </w:rPr>
              <w:t>n78</w:t>
            </w:r>
          </w:p>
        </w:tc>
        <w:tc>
          <w:tcPr>
            <w:tcW w:w="2947" w:type="dxa"/>
            <w:tcBorders>
              <w:top w:val="single" w:sz="4" w:space="0" w:color="auto"/>
              <w:left w:val="single" w:sz="4" w:space="0" w:color="auto"/>
              <w:bottom w:val="single" w:sz="4" w:space="0" w:color="auto"/>
              <w:right w:val="single" w:sz="4" w:space="0" w:color="auto"/>
            </w:tcBorders>
            <w:vAlign w:val="center"/>
          </w:tcPr>
          <w:p w14:paraId="1985B8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CA_n78(2A)_BCS2</w:t>
            </w:r>
          </w:p>
        </w:tc>
        <w:tc>
          <w:tcPr>
            <w:tcW w:w="1780" w:type="dxa"/>
            <w:tcBorders>
              <w:top w:val="nil"/>
              <w:left w:val="single" w:sz="4" w:space="0" w:color="auto"/>
              <w:bottom w:val="single" w:sz="4" w:space="0" w:color="auto"/>
              <w:right w:val="single" w:sz="4" w:space="0" w:color="auto"/>
            </w:tcBorders>
            <w:vAlign w:val="center"/>
          </w:tcPr>
          <w:p w14:paraId="3A0871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D638E" w:rsidRPr="00AE7509" w14:paraId="006F7353" w14:textId="77777777" w:rsidTr="008548DE">
        <w:trPr>
          <w:trHeight w:val="29"/>
          <w:ins w:id="146" w:author="Huawei" w:date="2023-09-25T15:01:00Z"/>
        </w:trPr>
        <w:tc>
          <w:tcPr>
            <w:tcW w:w="1911" w:type="dxa"/>
            <w:tcBorders>
              <w:top w:val="nil"/>
              <w:left w:val="single" w:sz="4" w:space="0" w:color="auto"/>
              <w:bottom w:val="nil"/>
              <w:right w:val="single" w:sz="4" w:space="0" w:color="auto"/>
            </w:tcBorders>
          </w:tcPr>
          <w:p w14:paraId="0731012D" w14:textId="7F31E64C" w:rsidR="000D638E" w:rsidRPr="00AE7509" w:rsidRDefault="000D638E" w:rsidP="000D638E">
            <w:pPr>
              <w:keepNext/>
              <w:keepLines/>
              <w:spacing w:after="0"/>
              <w:jc w:val="center"/>
              <w:rPr>
                <w:ins w:id="147" w:author="Huawei" w:date="2023-09-25T15:01:00Z"/>
                <w:rFonts w:ascii="Arial" w:eastAsia="宋体" w:hAnsi="Arial"/>
                <w:sz w:val="18"/>
                <w:lang w:val="en-US" w:eastAsia="zh-CN" w:bidi="ar"/>
              </w:rPr>
            </w:pPr>
            <w:ins w:id="148" w:author="Huawei" w:date="2023-09-25T15:01:00Z">
              <w:r w:rsidRPr="00AE7509">
                <w:rPr>
                  <w:rFonts w:ascii="Arial" w:eastAsia="宋体" w:hAnsi="Arial" w:cs="Arial"/>
                  <w:sz w:val="18"/>
                  <w:lang w:val="en-US"/>
                </w:rPr>
                <w:t>CA_n</w:t>
              </w:r>
              <w:r>
                <w:rPr>
                  <w:rFonts w:ascii="Arial" w:eastAsia="宋体" w:hAnsi="Arial" w:cs="Arial"/>
                  <w:sz w:val="18"/>
                  <w:lang w:val="en-US"/>
                </w:rPr>
                <w:t>3</w:t>
              </w:r>
              <w:r w:rsidRPr="00AE7509">
                <w:rPr>
                  <w:rFonts w:ascii="Arial" w:eastAsia="宋体" w:hAnsi="Arial" w:cs="Arial"/>
                  <w:sz w:val="18"/>
                  <w:lang w:val="en-US"/>
                </w:rPr>
                <w:t>A-n</w:t>
              </w:r>
              <w:r>
                <w:rPr>
                  <w:rFonts w:ascii="Arial" w:eastAsia="宋体" w:hAnsi="Arial" w:cs="Arial"/>
                  <w:sz w:val="18"/>
                  <w:lang w:val="en-US"/>
                </w:rPr>
                <w:t>7</w:t>
              </w:r>
              <w:r w:rsidRPr="00AE7509">
                <w:rPr>
                  <w:rFonts w:ascii="Arial" w:eastAsia="宋体" w:hAnsi="Arial" w:cs="Arial"/>
                  <w:sz w:val="18"/>
                  <w:lang w:val="en-US"/>
                </w:rPr>
                <w:t>A-n</w:t>
              </w:r>
              <w:r>
                <w:rPr>
                  <w:rFonts w:ascii="Arial" w:eastAsia="宋体" w:hAnsi="Arial" w:cs="Arial"/>
                  <w:sz w:val="18"/>
                  <w:lang w:val="en-US"/>
                </w:rPr>
                <w:t>75</w:t>
              </w:r>
              <w:r w:rsidRPr="00AE7509">
                <w:rPr>
                  <w:rFonts w:ascii="Arial" w:eastAsia="宋体" w:hAnsi="Arial" w:cs="Arial"/>
                  <w:sz w:val="18"/>
                  <w:lang w:val="en-US"/>
                </w:rPr>
                <w:t>A-n78</w:t>
              </w:r>
            </w:ins>
          </w:p>
        </w:tc>
        <w:tc>
          <w:tcPr>
            <w:tcW w:w="2038" w:type="dxa"/>
            <w:tcBorders>
              <w:top w:val="nil"/>
              <w:left w:val="single" w:sz="4" w:space="0" w:color="auto"/>
              <w:bottom w:val="nil"/>
              <w:right w:val="single" w:sz="4" w:space="0" w:color="auto"/>
            </w:tcBorders>
          </w:tcPr>
          <w:p w14:paraId="7E06C155" w14:textId="192F9C79" w:rsidR="000D638E" w:rsidRPr="00AE7509" w:rsidRDefault="000D638E" w:rsidP="000D638E">
            <w:pPr>
              <w:keepNext/>
              <w:keepLines/>
              <w:spacing w:after="0"/>
              <w:jc w:val="center"/>
              <w:rPr>
                <w:ins w:id="149" w:author="Huawei" w:date="2023-09-25T15:01:00Z"/>
                <w:rFonts w:ascii="Arial" w:eastAsia="宋体" w:hAnsi="Arial"/>
                <w:sz w:val="18"/>
                <w:lang w:val="en-US" w:eastAsia="zh-CN" w:bidi="ar"/>
              </w:rPr>
            </w:pPr>
            <w:ins w:id="150" w:author="Huawei" w:date="2023-09-25T15:01:00Z">
              <w:r>
                <w:rPr>
                  <w:rFonts w:ascii="Arial" w:eastAsia="宋体" w:hAnsi="Arial" w:hint="eastAsia"/>
                  <w:sz w:val="18"/>
                  <w:lang w:val="es-US" w:eastAsia="zh-CN"/>
                </w:rPr>
                <w:t>-</w:t>
              </w:r>
            </w:ins>
          </w:p>
        </w:tc>
        <w:tc>
          <w:tcPr>
            <w:tcW w:w="922" w:type="dxa"/>
            <w:tcBorders>
              <w:top w:val="single" w:sz="4" w:space="0" w:color="auto"/>
              <w:left w:val="single" w:sz="4" w:space="0" w:color="auto"/>
              <w:bottom w:val="single" w:sz="4" w:space="0" w:color="auto"/>
              <w:right w:val="single" w:sz="4" w:space="0" w:color="auto"/>
            </w:tcBorders>
          </w:tcPr>
          <w:p w14:paraId="6433DD9A" w14:textId="541E9ECB" w:rsidR="000D638E" w:rsidRPr="00AE7509" w:rsidRDefault="000D638E" w:rsidP="000D638E">
            <w:pPr>
              <w:keepNext/>
              <w:keepLines/>
              <w:spacing w:after="0"/>
              <w:jc w:val="center"/>
              <w:rPr>
                <w:ins w:id="151" w:author="Huawei" w:date="2023-09-25T15:01:00Z"/>
                <w:rFonts w:ascii="Arial" w:eastAsia="宋体" w:hAnsi="Arial" w:cs="Arial"/>
                <w:sz w:val="18"/>
                <w:lang w:val="en-US"/>
              </w:rPr>
            </w:pPr>
            <w:ins w:id="152" w:author="Huawei" w:date="2023-09-25T15:01:00Z">
              <w:r>
                <w:rPr>
                  <w:rFonts w:ascii="Arial" w:eastAsia="宋体" w:hAnsi="Arial" w:cs="Arial"/>
                  <w:sz w:val="18"/>
                  <w:lang w:eastAsia="zh-CN"/>
                </w:rPr>
                <w:t>n3</w:t>
              </w:r>
            </w:ins>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4C94360" w14:textId="6DE37582" w:rsidR="000D638E" w:rsidRPr="00AE7509" w:rsidRDefault="000D638E" w:rsidP="000D638E">
            <w:pPr>
              <w:keepNext/>
              <w:keepLines/>
              <w:spacing w:after="0"/>
              <w:jc w:val="center"/>
              <w:rPr>
                <w:ins w:id="153" w:author="Huawei" w:date="2023-09-25T15:01:00Z"/>
                <w:rFonts w:ascii="Arial" w:eastAsia="宋体" w:hAnsi="Arial" w:cs="Arial"/>
                <w:sz w:val="18"/>
                <w:szCs w:val="18"/>
              </w:rPr>
            </w:pPr>
            <w:ins w:id="154" w:author="Huawei" w:date="2023-09-25T15:01:00Z">
              <w:r>
                <w:rPr>
                  <w:rFonts w:ascii="Arial" w:eastAsia="宋体" w:hAnsi="Arial"/>
                  <w:sz w:val="18"/>
                  <w:lang w:val="en-US" w:eastAsia="zh-CN" w:bidi="ar"/>
                </w:rPr>
                <w:t>n3</w:t>
              </w:r>
              <w:r w:rsidRPr="0094469B">
                <w:rPr>
                  <w:rFonts w:ascii="Arial" w:eastAsia="宋体"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vAlign w:val="center"/>
          </w:tcPr>
          <w:p w14:paraId="282A78F7" w14:textId="077B717F" w:rsidR="000D638E" w:rsidRPr="00AE7509" w:rsidRDefault="000D638E" w:rsidP="000D638E">
            <w:pPr>
              <w:keepNext/>
              <w:keepLines/>
              <w:spacing w:after="0"/>
              <w:jc w:val="center"/>
              <w:rPr>
                <w:ins w:id="155" w:author="Huawei" w:date="2023-09-25T15:01:00Z"/>
                <w:rFonts w:ascii="Arial" w:eastAsia="宋体" w:hAnsi="Arial"/>
                <w:sz w:val="18"/>
                <w:lang w:val="en-US" w:eastAsia="zh-CN" w:bidi="ar"/>
              </w:rPr>
            </w:pPr>
            <w:ins w:id="156" w:author="Huawei" w:date="2023-09-25T15:01: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0D638E" w:rsidRPr="00AE7509" w14:paraId="3F438DE5" w14:textId="77777777" w:rsidTr="008548DE">
        <w:trPr>
          <w:trHeight w:val="29"/>
          <w:ins w:id="157" w:author="Huawei" w:date="2023-09-25T15:01:00Z"/>
        </w:trPr>
        <w:tc>
          <w:tcPr>
            <w:tcW w:w="1911" w:type="dxa"/>
            <w:tcBorders>
              <w:top w:val="nil"/>
              <w:left w:val="single" w:sz="4" w:space="0" w:color="auto"/>
              <w:bottom w:val="nil"/>
              <w:right w:val="single" w:sz="4" w:space="0" w:color="auto"/>
            </w:tcBorders>
          </w:tcPr>
          <w:p w14:paraId="4EA7F797" w14:textId="77777777" w:rsidR="000D638E" w:rsidRPr="00AE7509" w:rsidRDefault="000D638E" w:rsidP="000D638E">
            <w:pPr>
              <w:keepNext/>
              <w:keepLines/>
              <w:spacing w:after="0"/>
              <w:jc w:val="center"/>
              <w:rPr>
                <w:ins w:id="158" w:author="Huawei" w:date="2023-09-25T15:01: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D23DCA" w14:textId="77777777" w:rsidR="000D638E" w:rsidRPr="00AE7509" w:rsidRDefault="000D638E" w:rsidP="000D638E">
            <w:pPr>
              <w:keepNext/>
              <w:keepLines/>
              <w:spacing w:after="0"/>
              <w:jc w:val="center"/>
              <w:rPr>
                <w:ins w:id="159" w:author="Huawei" w:date="2023-09-25T15:01: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993CD5" w14:textId="25BDD0A2" w:rsidR="000D638E" w:rsidRPr="00AE7509" w:rsidRDefault="000D638E" w:rsidP="000D638E">
            <w:pPr>
              <w:keepNext/>
              <w:keepLines/>
              <w:spacing w:after="0"/>
              <w:jc w:val="center"/>
              <w:rPr>
                <w:ins w:id="160" w:author="Huawei" w:date="2023-09-25T15:01:00Z"/>
                <w:rFonts w:ascii="Arial" w:eastAsia="宋体" w:hAnsi="Arial" w:cs="Arial"/>
                <w:sz w:val="18"/>
                <w:lang w:val="en-US"/>
              </w:rPr>
            </w:pPr>
            <w:ins w:id="161" w:author="Huawei" w:date="2023-09-25T15:01:00Z">
              <w:r>
                <w:rPr>
                  <w:rFonts w:ascii="Arial" w:eastAsia="宋体" w:hAnsi="Arial" w:cs="Arial"/>
                  <w:sz w:val="18"/>
                  <w:lang w:eastAsia="zh-CN"/>
                </w:rPr>
                <w:t>n7</w:t>
              </w:r>
            </w:ins>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39BF980A" w14:textId="7DF992DE" w:rsidR="000D638E" w:rsidRPr="00AE7509" w:rsidRDefault="000D638E" w:rsidP="000D638E">
            <w:pPr>
              <w:keepNext/>
              <w:keepLines/>
              <w:spacing w:after="0"/>
              <w:jc w:val="center"/>
              <w:rPr>
                <w:ins w:id="162" w:author="Huawei" w:date="2023-09-25T15:01:00Z"/>
                <w:rFonts w:ascii="Arial" w:eastAsia="宋体" w:hAnsi="Arial" w:cs="Arial"/>
                <w:sz w:val="18"/>
                <w:szCs w:val="18"/>
              </w:rPr>
            </w:pPr>
            <w:ins w:id="163" w:author="Huawei" w:date="2023-09-25T15:01:00Z">
              <w:r>
                <w:rPr>
                  <w:rFonts w:ascii="Arial" w:eastAsia="宋体" w:hAnsi="Arial"/>
                  <w:sz w:val="18"/>
                  <w:lang w:val="en-US" w:eastAsia="zh-CN" w:bidi="ar"/>
                </w:rPr>
                <w:t>n7</w:t>
              </w:r>
              <w:r w:rsidRPr="0094469B">
                <w:rPr>
                  <w:rFonts w:ascii="Arial" w:eastAsia="宋体"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vAlign w:val="center"/>
          </w:tcPr>
          <w:p w14:paraId="06387740" w14:textId="77777777" w:rsidR="000D638E" w:rsidRPr="00AE7509" w:rsidRDefault="000D638E" w:rsidP="000D638E">
            <w:pPr>
              <w:keepNext/>
              <w:keepLines/>
              <w:spacing w:after="0"/>
              <w:jc w:val="center"/>
              <w:rPr>
                <w:ins w:id="164" w:author="Huawei" w:date="2023-09-25T15:01:00Z"/>
                <w:rFonts w:ascii="Arial" w:eastAsia="宋体" w:hAnsi="Arial"/>
                <w:sz w:val="18"/>
                <w:lang w:val="en-US" w:eastAsia="zh-CN" w:bidi="ar"/>
              </w:rPr>
            </w:pPr>
          </w:p>
        </w:tc>
      </w:tr>
      <w:tr w:rsidR="000D638E" w:rsidRPr="00AE7509" w14:paraId="4F8A083F" w14:textId="77777777" w:rsidTr="008548DE">
        <w:trPr>
          <w:trHeight w:val="29"/>
          <w:ins w:id="165" w:author="Huawei" w:date="2023-09-25T15:01:00Z"/>
        </w:trPr>
        <w:tc>
          <w:tcPr>
            <w:tcW w:w="1911" w:type="dxa"/>
            <w:tcBorders>
              <w:top w:val="nil"/>
              <w:left w:val="single" w:sz="4" w:space="0" w:color="auto"/>
              <w:bottom w:val="nil"/>
              <w:right w:val="single" w:sz="4" w:space="0" w:color="auto"/>
            </w:tcBorders>
          </w:tcPr>
          <w:p w14:paraId="1DA75426" w14:textId="77777777" w:rsidR="000D638E" w:rsidRPr="00AE7509" w:rsidRDefault="000D638E" w:rsidP="000D638E">
            <w:pPr>
              <w:keepNext/>
              <w:keepLines/>
              <w:spacing w:after="0"/>
              <w:jc w:val="center"/>
              <w:rPr>
                <w:ins w:id="166" w:author="Huawei" w:date="2023-09-25T15:01: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53F3FF" w14:textId="77777777" w:rsidR="000D638E" w:rsidRPr="00AE7509" w:rsidRDefault="000D638E" w:rsidP="000D638E">
            <w:pPr>
              <w:keepNext/>
              <w:keepLines/>
              <w:spacing w:after="0"/>
              <w:jc w:val="center"/>
              <w:rPr>
                <w:ins w:id="167" w:author="Huawei" w:date="2023-09-25T15:01: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C44E56" w14:textId="6A843B71" w:rsidR="000D638E" w:rsidRPr="00AE7509" w:rsidRDefault="000D638E" w:rsidP="000D638E">
            <w:pPr>
              <w:keepNext/>
              <w:keepLines/>
              <w:spacing w:after="0"/>
              <w:jc w:val="center"/>
              <w:rPr>
                <w:ins w:id="168" w:author="Huawei" w:date="2023-09-25T15:01:00Z"/>
                <w:rFonts w:ascii="Arial" w:eastAsia="宋体" w:hAnsi="Arial" w:cs="Arial"/>
                <w:sz w:val="18"/>
                <w:lang w:val="en-US"/>
              </w:rPr>
            </w:pPr>
            <w:ins w:id="169" w:author="Huawei" w:date="2023-09-25T15:01:00Z">
              <w:r w:rsidRPr="00AE7509">
                <w:rPr>
                  <w:rFonts w:ascii="Arial" w:eastAsia="宋体" w:hAnsi="Arial" w:cs="Arial"/>
                  <w:sz w:val="18"/>
                  <w:lang w:eastAsia="zh-CN"/>
                </w:rPr>
                <w:t>n7</w:t>
              </w:r>
              <w:r>
                <w:rPr>
                  <w:rFonts w:ascii="Arial" w:eastAsia="宋体" w:hAnsi="Arial" w:cs="Arial"/>
                  <w:sz w:val="18"/>
                  <w:lang w:eastAsia="zh-CN"/>
                </w:rPr>
                <w:t>5</w:t>
              </w:r>
            </w:ins>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47FE04C5" w14:textId="6DE9545C" w:rsidR="000D638E" w:rsidRPr="00AE7509" w:rsidRDefault="000D638E" w:rsidP="000D638E">
            <w:pPr>
              <w:keepNext/>
              <w:keepLines/>
              <w:spacing w:after="0"/>
              <w:jc w:val="center"/>
              <w:rPr>
                <w:ins w:id="170" w:author="Huawei" w:date="2023-09-25T15:01:00Z"/>
                <w:rFonts w:ascii="Arial" w:eastAsia="宋体" w:hAnsi="Arial" w:cs="Arial"/>
                <w:sz w:val="18"/>
                <w:szCs w:val="18"/>
              </w:rPr>
            </w:pPr>
            <w:ins w:id="171" w:author="Huawei" w:date="2023-09-25T15:01:00Z">
              <w:r>
                <w:rPr>
                  <w:rFonts w:ascii="Arial" w:eastAsia="宋体" w:hAnsi="Arial"/>
                  <w:sz w:val="18"/>
                  <w:lang w:val="en-US" w:eastAsia="zh-CN" w:bidi="ar"/>
                </w:rPr>
                <w:t>n75</w:t>
              </w:r>
              <w:r w:rsidRPr="0094469B">
                <w:rPr>
                  <w:rFonts w:ascii="Arial" w:eastAsia="宋体"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vAlign w:val="center"/>
          </w:tcPr>
          <w:p w14:paraId="7709D700" w14:textId="77777777" w:rsidR="000D638E" w:rsidRPr="00AE7509" w:rsidRDefault="000D638E" w:rsidP="000D638E">
            <w:pPr>
              <w:keepNext/>
              <w:keepLines/>
              <w:spacing w:after="0"/>
              <w:jc w:val="center"/>
              <w:rPr>
                <w:ins w:id="172" w:author="Huawei" w:date="2023-09-25T15:01:00Z"/>
                <w:rFonts w:ascii="Arial" w:eastAsia="宋体" w:hAnsi="Arial"/>
                <w:sz w:val="18"/>
                <w:lang w:val="en-US" w:eastAsia="zh-CN" w:bidi="ar"/>
              </w:rPr>
            </w:pPr>
          </w:p>
        </w:tc>
      </w:tr>
      <w:tr w:rsidR="000D638E" w:rsidRPr="00AE7509" w14:paraId="2C512F8A" w14:textId="77777777" w:rsidTr="0088526D">
        <w:trPr>
          <w:trHeight w:val="29"/>
          <w:ins w:id="173" w:author="Huawei" w:date="2023-09-25T15:01:00Z"/>
        </w:trPr>
        <w:tc>
          <w:tcPr>
            <w:tcW w:w="1911" w:type="dxa"/>
            <w:tcBorders>
              <w:top w:val="nil"/>
              <w:left w:val="single" w:sz="4" w:space="0" w:color="auto"/>
              <w:bottom w:val="single" w:sz="4" w:space="0" w:color="auto"/>
              <w:right w:val="single" w:sz="4" w:space="0" w:color="auto"/>
            </w:tcBorders>
          </w:tcPr>
          <w:p w14:paraId="7D6B2C6E" w14:textId="77777777" w:rsidR="000D638E" w:rsidRPr="00AE7509" w:rsidRDefault="000D638E" w:rsidP="000D638E">
            <w:pPr>
              <w:keepNext/>
              <w:keepLines/>
              <w:spacing w:after="0"/>
              <w:jc w:val="center"/>
              <w:rPr>
                <w:ins w:id="174" w:author="Huawei" w:date="2023-09-25T15:01: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94661C" w14:textId="77777777" w:rsidR="000D638E" w:rsidRPr="00AE7509" w:rsidRDefault="000D638E" w:rsidP="000D638E">
            <w:pPr>
              <w:keepNext/>
              <w:keepLines/>
              <w:spacing w:after="0"/>
              <w:jc w:val="center"/>
              <w:rPr>
                <w:ins w:id="175" w:author="Huawei" w:date="2023-09-25T15:01: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1DF43F" w14:textId="2B56465C" w:rsidR="000D638E" w:rsidRPr="00AE7509" w:rsidRDefault="000D638E" w:rsidP="000D638E">
            <w:pPr>
              <w:keepNext/>
              <w:keepLines/>
              <w:spacing w:after="0"/>
              <w:jc w:val="center"/>
              <w:rPr>
                <w:ins w:id="176" w:author="Huawei" w:date="2023-09-25T15:01:00Z"/>
                <w:rFonts w:ascii="Arial" w:eastAsia="宋体" w:hAnsi="Arial" w:cs="Arial"/>
                <w:sz w:val="18"/>
                <w:lang w:val="en-US"/>
              </w:rPr>
            </w:pPr>
            <w:ins w:id="177" w:author="Huawei" w:date="2023-09-25T15:01:00Z">
              <w:r w:rsidRPr="00AE7509">
                <w:rPr>
                  <w:rFonts w:ascii="Arial" w:eastAsia="宋体" w:hAnsi="Arial" w:cs="Arial"/>
                  <w:sz w:val="18"/>
                  <w:lang w:eastAsia="zh-CN"/>
                </w:rPr>
                <w:t>n7</w:t>
              </w:r>
              <w:r>
                <w:rPr>
                  <w:rFonts w:ascii="Arial" w:eastAsia="宋体" w:hAnsi="Arial" w:cs="Arial"/>
                  <w:sz w:val="18"/>
                  <w:lang w:eastAsia="zh-CN"/>
                </w:rPr>
                <w:t>8</w:t>
              </w:r>
            </w:ins>
          </w:p>
        </w:tc>
        <w:tc>
          <w:tcPr>
            <w:tcW w:w="2958" w:type="dxa"/>
            <w:gridSpan w:val="2"/>
            <w:tcBorders>
              <w:top w:val="single" w:sz="4" w:space="0" w:color="auto"/>
              <w:left w:val="single" w:sz="4" w:space="0" w:color="auto"/>
              <w:bottom w:val="single" w:sz="4" w:space="0" w:color="auto"/>
              <w:right w:val="single" w:sz="4" w:space="0" w:color="auto"/>
            </w:tcBorders>
            <w:vAlign w:val="center"/>
          </w:tcPr>
          <w:p w14:paraId="7B2FF7F0" w14:textId="27D5F17E" w:rsidR="000D638E" w:rsidRPr="00AE7509" w:rsidRDefault="000D638E" w:rsidP="000D638E">
            <w:pPr>
              <w:keepNext/>
              <w:keepLines/>
              <w:spacing w:after="0"/>
              <w:jc w:val="center"/>
              <w:rPr>
                <w:ins w:id="178" w:author="Huawei" w:date="2023-09-25T15:01:00Z"/>
                <w:rFonts w:ascii="Arial" w:eastAsia="宋体" w:hAnsi="Arial" w:cs="Arial"/>
                <w:sz w:val="18"/>
                <w:szCs w:val="18"/>
              </w:rPr>
            </w:pPr>
            <w:ins w:id="179" w:author="Huawei" w:date="2023-09-25T15:01:00Z">
              <w:r>
                <w:rPr>
                  <w:rFonts w:ascii="Arial" w:eastAsia="宋体" w:hAnsi="Arial"/>
                  <w:sz w:val="18"/>
                  <w:lang w:val="en-US" w:eastAsia="zh-CN" w:bidi="ar"/>
                </w:rPr>
                <w:t>n78</w:t>
              </w:r>
              <w:r w:rsidRPr="0094469B">
                <w:rPr>
                  <w:rFonts w:ascii="Arial" w:eastAsia="宋体" w:hAnsi="Arial"/>
                  <w:sz w:val="18"/>
                  <w:lang w:val="en-US" w:eastAsia="zh-CN" w:bidi="ar"/>
                </w:rPr>
                <w:t xml:space="preserve"> channel bandwidths in Table 5.3.5-1</w:t>
              </w:r>
            </w:ins>
          </w:p>
        </w:tc>
        <w:tc>
          <w:tcPr>
            <w:tcW w:w="1785" w:type="dxa"/>
            <w:tcBorders>
              <w:top w:val="nil"/>
              <w:left w:val="single" w:sz="4" w:space="0" w:color="auto"/>
              <w:bottom w:val="single" w:sz="4" w:space="0" w:color="auto"/>
              <w:right w:val="single" w:sz="4" w:space="0" w:color="auto"/>
            </w:tcBorders>
            <w:vAlign w:val="center"/>
          </w:tcPr>
          <w:p w14:paraId="7A47B755" w14:textId="77777777" w:rsidR="000D638E" w:rsidRPr="00AE7509" w:rsidRDefault="000D638E" w:rsidP="000D638E">
            <w:pPr>
              <w:keepNext/>
              <w:keepLines/>
              <w:spacing w:after="0"/>
              <w:jc w:val="center"/>
              <w:rPr>
                <w:ins w:id="180" w:author="Huawei" w:date="2023-09-25T15:01:00Z"/>
                <w:rFonts w:ascii="Arial" w:eastAsia="宋体" w:hAnsi="Arial"/>
                <w:sz w:val="18"/>
                <w:lang w:val="en-US" w:eastAsia="zh-CN" w:bidi="ar"/>
              </w:rPr>
            </w:pPr>
          </w:p>
        </w:tc>
      </w:tr>
      <w:tr w:rsidR="000B628D" w:rsidRPr="00AE7509" w14:paraId="3A5ED4C8" w14:textId="77777777" w:rsidTr="000D638E">
        <w:trPr>
          <w:trHeight w:val="29"/>
        </w:trPr>
        <w:tc>
          <w:tcPr>
            <w:tcW w:w="1907" w:type="dxa"/>
            <w:tcBorders>
              <w:top w:val="single" w:sz="4" w:space="0" w:color="auto"/>
              <w:left w:val="single" w:sz="4" w:space="0" w:color="auto"/>
              <w:bottom w:val="nil"/>
              <w:right w:val="single" w:sz="4" w:space="0" w:color="auto"/>
            </w:tcBorders>
          </w:tcPr>
          <w:p w14:paraId="5D9DB3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CA_n3A-n18A-n28A-n41A</w:t>
            </w:r>
          </w:p>
        </w:tc>
        <w:tc>
          <w:tcPr>
            <w:tcW w:w="2033" w:type="dxa"/>
            <w:tcBorders>
              <w:top w:val="single" w:sz="4" w:space="0" w:color="auto"/>
              <w:left w:val="single" w:sz="4" w:space="0" w:color="auto"/>
              <w:bottom w:val="nil"/>
              <w:right w:val="single" w:sz="4" w:space="0" w:color="auto"/>
            </w:tcBorders>
          </w:tcPr>
          <w:p w14:paraId="060E81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758F77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1BEDC8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CA_n3A-n41A</w:t>
            </w:r>
          </w:p>
          <w:p w14:paraId="0C2B6B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78C8DD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4CD9FD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CA_n28A-n41A</w:t>
            </w:r>
          </w:p>
        </w:tc>
        <w:tc>
          <w:tcPr>
            <w:tcW w:w="947" w:type="dxa"/>
            <w:gridSpan w:val="2"/>
            <w:tcBorders>
              <w:top w:val="single" w:sz="4" w:space="0" w:color="auto"/>
              <w:left w:val="single" w:sz="4" w:space="0" w:color="auto"/>
              <w:bottom w:val="single" w:sz="4" w:space="0" w:color="auto"/>
              <w:right w:val="single" w:sz="4" w:space="0" w:color="auto"/>
            </w:tcBorders>
          </w:tcPr>
          <w:p w14:paraId="61F08E8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6498817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9AAD94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0B628D" w:rsidRPr="00AE7509" w14:paraId="2822865C" w14:textId="77777777" w:rsidTr="000D638E">
        <w:trPr>
          <w:trHeight w:val="29"/>
        </w:trPr>
        <w:tc>
          <w:tcPr>
            <w:tcW w:w="1907" w:type="dxa"/>
            <w:tcBorders>
              <w:top w:val="nil"/>
              <w:left w:val="single" w:sz="4" w:space="0" w:color="auto"/>
              <w:bottom w:val="nil"/>
              <w:right w:val="single" w:sz="4" w:space="0" w:color="auto"/>
            </w:tcBorders>
          </w:tcPr>
          <w:p w14:paraId="6315E1E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98784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EE598F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47" w:type="dxa"/>
            <w:tcBorders>
              <w:top w:val="single" w:sz="4" w:space="0" w:color="auto"/>
              <w:left w:val="single" w:sz="4" w:space="0" w:color="auto"/>
              <w:bottom w:val="single" w:sz="4" w:space="0" w:color="auto"/>
              <w:right w:val="single" w:sz="4" w:space="0" w:color="auto"/>
            </w:tcBorders>
          </w:tcPr>
          <w:p w14:paraId="092A42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3555657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0298EE" w14:textId="77777777" w:rsidTr="000D638E">
        <w:trPr>
          <w:trHeight w:val="29"/>
        </w:trPr>
        <w:tc>
          <w:tcPr>
            <w:tcW w:w="1907" w:type="dxa"/>
            <w:tcBorders>
              <w:top w:val="nil"/>
              <w:left w:val="single" w:sz="4" w:space="0" w:color="auto"/>
              <w:bottom w:val="nil"/>
              <w:right w:val="single" w:sz="4" w:space="0" w:color="auto"/>
            </w:tcBorders>
          </w:tcPr>
          <w:p w14:paraId="4F89422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FBAA32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611439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2F59E0F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617AAD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FB9843" w14:textId="77777777" w:rsidTr="000D638E">
        <w:trPr>
          <w:trHeight w:val="29"/>
        </w:trPr>
        <w:tc>
          <w:tcPr>
            <w:tcW w:w="1907" w:type="dxa"/>
            <w:tcBorders>
              <w:top w:val="nil"/>
              <w:left w:val="single" w:sz="4" w:space="0" w:color="auto"/>
              <w:bottom w:val="single" w:sz="4" w:space="0" w:color="auto"/>
              <w:right w:val="single" w:sz="4" w:space="0" w:color="auto"/>
            </w:tcBorders>
          </w:tcPr>
          <w:p w14:paraId="7FB1C8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26912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3F7F45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n41</w:t>
            </w:r>
          </w:p>
        </w:tc>
        <w:tc>
          <w:tcPr>
            <w:tcW w:w="2947" w:type="dxa"/>
            <w:tcBorders>
              <w:top w:val="single" w:sz="4" w:space="0" w:color="auto"/>
              <w:left w:val="single" w:sz="4" w:space="0" w:color="auto"/>
              <w:bottom w:val="single" w:sz="4" w:space="0" w:color="auto"/>
              <w:right w:val="single" w:sz="4" w:space="0" w:color="auto"/>
            </w:tcBorders>
          </w:tcPr>
          <w:p w14:paraId="0A65BC1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single" w:sz="4" w:space="0" w:color="auto"/>
              <w:right w:val="single" w:sz="4" w:space="0" w:color="auto"/>
            </w:tcBorders>
          </w:tcPr>
          <w:p w14:paraId="7BEEB75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328C276" w14:textId="77777777" w:rsidTr="000D638E">
        <w:trPr>
          <w:trHeight w:val="29"/>
        </w:trPr>
        <w:tc>
          <w:tcPr>
            <w:tcW w:w="1907" w:type="dxa"/>
            <w:tcBorders>
              <w:top w:val="single" w:sz="4" w:space="0" w:color="auto"/>
              <w:left w:val="single" w:sz="4" w:space="0" w:color="auto"/>
              <w:bottom w:val="nil"/>
              <w:right w:val="single" w:sz="4" w:space="0" w:color="auto"/>
            </w:tcBorders>
          </w:tcPr>
          <w:p w14:paraId="420D034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CA_n3A-n18A-n28A-n77A</w:t>
            </w:r>
          </w:p>
        </w:tc>
        <w:tc>
          <w:tcPr>
            <w:tcW w:w="2033" w:type="dxa"/>
            <w:tcBorders>
              <w:top w:val="single" w:sz="4" w:space="0" w:color="auto"/>
              <w:left w:val="single" w:sz="4" w:space="0" w:color="auto"/>
              <w:bottom w:val="nil"/>
              <w:right w:val="single" w:sz="4" w:space="0" w:color="auto"/>
            </w:tcBorders>
          </w:tcPr>
          <w:p w14:paraId="08448D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48EE4F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7964B5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CA_n3A-n77A</w:t>
            </w:r>
          </w:p>
          <w:p w14:paraId="278783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14D60E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72FFD5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CA_n28A-n77A</w:t>
            </w:r>
          </w:p>
        </w:tc>
        <w:tc>
          <w:tcPr>
            <w:tcW w:w="947" w:type="dxa"/>
            <w:gridSpan w:val="2"/>
            <w:tcBorders>
              <w:top w:val="single" w:sz="4" w:space="0" w:color="auto"/>
              <w:left w:val="single" w:sz="4" w:space="0" w:color="auto"/>
              <w:bottom w:val="single" w:sz="4" w:space="0" w:color="auto"/>
              <w:right w:val="single" w:sz="4" w:space="0" w:color="auto"/>
            </w:tcBorders>
          </w:tcPr>
          <w:p w14:paraId="5BA7D69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50E098C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350F08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0B628D" w:rsidRPr="00AE7509" w14:paraId="3FFD6530" w14:textId="77777777" w:rsidTr="000D638E">
        <w:trPr>
          <w:trHeight w:val="29"/>
        </w:trPr>
        <w:tc>
          <w:tcPr>
            <w:tcW w:w="1907" w:type="dxa"/>
            <w:tcBorders>
              <w:top w:val="nil"/>
              <w:left w:val="single" w:sz="4" w:space="0" w:color="auto"/>
              <w:bottom w:val="nil"/>
              <w:right w:val="single" w:sz="4" w:space="0" w:color="auto"/>
            </w:tcBorders>
          </w:tcPr>
          <w:p w14:paraId="2DB90B0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EE8BD1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1AA37D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47" w:type="dxa"/>
            <w:tcBorders>
              <w:top w:val="single" w:sz="4" w:space="0" w:color="auto"/>
              <w:left w:val="single" w:sz="4" w:space="0" w:color="auto"/>
              <w:bottom w:val="single" w:sz="4" w:space="0" w:color="auto"/>
              <w:right w:val="single" w:sz="4" w:space="0" w:color="auto"/>
            </w:tcBorders>
          </w:tcPr>
          <w:p w14:paraId="6A2D77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6D53B96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2929BA2" w14:textId="77777777" w:rsidTr="000D638E">
        <w:trPr>
          <w:trHeight w:val="29"/>
        </w:trPr>
        <w:tc>
          <w:tcPr>
            <w:tcW w:w="1907" w:type="dxa"/>
            <w:tcBorders>
              <w:top w:val="nil"/>
              <w:left w:val="single" w:sz="4" w:space="0" w:color="auto"/>
              <w:bottom w:val="nil"/>
              <w:right w:val="single" w:sz="4" w:space="0" w:color="auto"/>
            </w:tcBorders>
          </w:tcPr>
          <w:p w14:paraId="771FAD2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5421B9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4293DB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5D31180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F73A5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2CF3488" w14:textId="77777777" w:rsidTr="000D638E">
        <w:trPr>
          <w:trHeight w:val="29"/>
        </w:trPr>
        <w:tc>
          <w:tcPr>
            <w:tcW w:w="1907" w:type="dxa"/>
            <w:tcBorders>
              <w:top w:val="nil"/>
              <w:left w:val="single" w:sz="4" w:space="0" w:color="auto"/>
              <w:bottom w:val="single" w:sz="4" w:space="0" w:color="auto"/>
              <w:right w:val="single" w:sz="4" w:space="0" w:color="auto"/>
            </w:tcBorders>
          </w:tcPr>
          <w:p w14:paraId="5D697BF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2C615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43DC1E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0045135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502ADB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5472179" w14:textId="77777777" w:rsidTr="000D638E">
        <w:trPr>
          <w:trHeight w:val="29"/>
        </w:trPr>
        <w:tc>
          <w:tcPr>
            <w:tcW w:w="1907" w:type="dxa"/>
            <w:tcBorders>
              <w:top w:val="single" w:sz="4" w:space="0" w:color="auto"/>
              <w:left w:val="single" w:sz="4" w:space="0" w:color="auto"/>
              <w:bottom w:val="nil"/>
              <w:right w:val="single" w:sz="4" w:space="0" w:color="auto"/>
            </w:tcBorders>
          </w:tcPr>
          <w:p w14:paraId="621EE8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CA_n3A-n18A-n41A-n77A</w:t>
            </w:r>
          </w:p>
        </w:tc>
        <w:tc>
          <w:tcPr>
            <w:tcW w:w="2033" w:type="dxa"/>
            <w:tcBorders>
              <w:top w:val="single" w:sz="4" w:space="0" w:color="auto"/>
              <w:left w:val="single" w:sz="4" w:space="0" w:color="auto"/>
              <w:bottom w:val="nil"/>
              <w:right w:val="single" w:sz="4" w:space="0" w:color="auto"/>
            </w:tcBorders>
          </w:tcPr>
          <w:p w14:paraId="56C0A4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377313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CA_n3A-n41A</w:t>
            </w:r>
          </w:p>
          <w:p w14:paraId="54C393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CA_n3A-n77A</w:t>
            </w:r>
          </w:p>
          <w:p w14:paraId="6DF6A5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2A407F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075E9A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53557D2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47" w:type="dxa"/>
            <w:tcBorders>
              <w:top w:val="single" w:sz="4" w:space="0" w:color="auto"/>
              <w:left w:val="single" w:sz="4" w:space="0" w:color="auto"/>
              <w:bottom w:val="single" w:sz="4" w:space="0" w:color="auto"/>
              <w:right w:val="single" w:sz="4" w:space="0" w:color="auto"/>
            </w:tcBorders>
          </w:tcPr>
          <w:p w14:paraId="11AF8CC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6B7691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0B628D" w:rsidRPr="00AE7509" w14:paraId="64811F6C" w14:textId="77777777" w:rsidTr="000D638E">
        <w:trPr>
          <w:trHeight w:val="29"/>
        </w:trPr>
        <w:tc>
          <w:tcPr>
            <w:tcW w:w="1907" w:type="dxa"/>
            <w:tcBorders>
              <w:top w:val="nil"/>
              <w:left w:val="single" w:sz="4" w:space="0" w:color="auto"/>
              <w:bottom w:val="nil"/>
              <w:right w:val="single" w:sz="4" w:space="0" w:color="auto"/>
            </w:tcBorders>
          </w:tcPr>
          <w:p w14:paraId="64DBE67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3243B7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00A29D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47" w:type="dxa"/>
            <w:tcBorders>
              <w:top w:val="single" w:sz="4" w:space="0" w:color="auto"/>
              <w:left w:val="single" w:sz="4" w:space="0" w:color="auto"/>
              <w:bottom w:val="single" w:sz="4" w:space="0" w:color="auto"/>
              <w:right w:val="single" w:sz="4" w:space="0" w:color="auto"/>
            </w:tcBorders>
          </w:tcPr>
          <w:p w14:paraId="20F3B5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nil"/>
              <w:left w:val="single" w:sz="4" w:space="0" w:color="auto"/>
              <w:bottom w:val="nil"/>
              <w:right w:val="single" w:sz="4" w:space="0" w:color="auto"/>
            </w:tcBorders>
          </w:tcPr>
          <w:p w14:paraId="409663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BCB638" w14:textId="77777777" w:rsidTr="000D638E">
        <w:trPr>
          <w:trHeight w:val="29"/>
        </w:trPr>
        <w:tc>
          <w:tcPr>
            <w:tcW w:w="1907" w:type="dxa"/>
            <w:tcBorders>
              <w:top w:val="nil"/>
              <w:left w:val="single" w:sz="4" w:space="0" w:color="auto"/>
              <w:bottom w:val="nil"/>
              <w:right w:val="single" w:sz="4" w:space="0" w:color="auto"/>
            </w:tcBorders>
          </w:tcPr>
          <w:p w14:paraId="489F56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3D1541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093752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n41</w:t>
            </w:r>
          </w:p>
        </w:tc>
        <w:tc>
          <w:tcPr>
            <w:tcW w:w="2947" w:type="dxa"/>
            <w:tcBorders>
              <w:top w:val="single" w:sz="4" w:space="0" w:color="auto"/>
              <w:left w:val="single" w:sz="4" w:space="0" w:color="auto"/>
              <w:bottom w:val="single" w:sz="4" w:space="0" w:color="auto"/>
              <w:right w:val="single" w:sz="4" w:space="0" w:color="auto"/>
            </w:tcBorders>
          </w:tcPr>
          <w:p w14:paraId="24025CF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09B55CF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FEC0B40" w14:textId="77777777" w:rsidTr="000D638E">
        <w:trPr>
          <w:trHeight w:val="29"/>
        </w:trPr>
        <w:tc>
          <w:tcPr>
            <w:tcW w:w="1907" w:type="dxa"/>
            <w:tcBorders>
              <w:top w:val="nil"/>
              <w:left w:val="single" w:sz="4" w:space="0" w:color="auto"/>
              <w:bottom w:val="single" w:sz="4" w:space="0" w:color="auto"/>
              <w:right w:val="single" w:sz="4" w:space="0" w:color="auto"/>
            </w:tcBorders>
          </w:tcPr>
          <w:p w14:paraId="1BA73C3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9BCDFF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DE9017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4EE9FA1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12BFF4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0F9B7B6" w14:textId="77777777" w:rsidTr="000D638E">
        <w:trPr>
          <w:trHeight w:val="29"/>
        </w:trPr>
        <w:tc>
          <w:tcPr>
            <w:tcW w:w="1907" w:type="dxa"/>
            <w:tcBorders>
              <w:top w:val="single" w:sz="4" w:space="0" w:color="auto"/>
              <w:left w:val="single" w:sz="4" w:space="0" w:color="auto"/>
              <w:bottom w:val="nil"/>
              <w:right w:val="single" w:sz="4" w:space="0" w:color="auto"/>
            </w:tcBorders>
          </w:tcPr>
          <w:p w14:paraId="6D785749"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rPr>
              <w:t>CA_n3A-n28A-n38A-n78A</w:t>
            </w:r>
          </w:p>
        </w:tc>
        <w:tc>
          <w:tcPr>
            <w:tcW w:w="2033" w:type="dxa"/>
            <w:tcBorders>
              <w:top w:val="single" w:sz="4" w:space="0" w:color="auto"/>
              <w:left w:val="single" w:sz="4" w:space="0" w:color="auto"/>
              <w:bottom w:val="nil"/>
              <w:right w:val="single" w:sz="4" w:space="0" w:color="auto"/>
            </w:tcBorders>
          </w:tcPr>
          <w:p w14:paraId="3CB98A5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34FCDC63"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eastAsia="zh-CN"/>
              </w:rPr>
              <w:t>n3</w:t>
            </w:r>
          </w:p>
        </w:tc>
        <w:tc>
          <w:tcPr>
            <w:tcW w:w="2947" w:type="dxa"/>
            <w:tcBorders>
              <w:top w:val="single" w:sz="4" w:space="0" w:color="auto"/>
              <w:left w:val="single" w:sz="4" w:space="0" w:color="auto"/>
              <w:bottom w:val="single" w:sz="4" w:space="0" w:color="auto"/>
              <w:right w:val="single" w:sz="4" w:space="0" w:color="auto"/>
            </w:tcBorders>
          </w:tcPr>
          <w:p w14:paraId="639F7E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0" w:type="dxa"/>
            <w:tcBorders>
              <w:top w:val="single" w:sz="4" w:space="0" w:color="auto"/>
              <w:left w:val="single" w:sz="4" w:space="0" w:color="auto"/>
              <w:bottom w:val="nil"/>
              <w:right w:val="single" w:sz="4" w:space="0" w:color="auto"/>
            </w:tcBorders>
          </w:tcPr>
          <w:p w14:paraId="78D6514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39C9F8D1" w14:textId="77777777" w:rsidTr="000D638E">
        <w:trPr>
          <w:trHeight w:val="29"/>
        </w:trPr>
        <w:tc>
          <w:tcPr>
            <w:tcW w:w="1907" w:type="dxa"/>
            <w:tcBorders>
              <w:top w:val="nil"/>
              <w:left w:val="single" w:sz="4" w:space="0" w:color="auto"/>
              <w:bottom w:val="nil"/>
              <w:right w:val="single" w:sz="4" w:space="0" w:color="auto"/>
            </w:tcBorders>
          </w:tcPr>
          <w:p w14:paraId="17099890" w14:textId="77777777" w:rsidR="000B628D" w:rsidRPr="00AE7509" w:rsidRDefault="000B628D" w:rsidP="0088526D">
            <w:pPr>
              <w:keepNext/>
              <w:keepLines/>
              <w:spacing w:after="0"/>
              <w:jc w:val="center"/>
              <w:rPr>
                <w:rFonts w:ascii="Arial" w:eastAsia="宋体" w:hAnsi="Arial" w:cs="Arial"/>
                <w:sz w:val="18"/>
                <w:szCs w:val="18"/>
              </w:rPr>
            </w:pPr>
          </w:p>
        </w:tc>
        <w:tc>
          <w:tcPr>
            <w:tcW w:w="2033" w:type="dxa"/>
            <w:tcBorders>
              <w:top w:val="nil"/>
              <w:left w:val="single" w:sz="4" w:space="0" w:color="auto"/>
              <w:bottom w:val="nil"/>
              <w:right w:val="single" w:sz="4" w:space="0" w:color="auto"/>
            </w:tcBorders>
          </w:tcPr>
          <w:p w14:paraId="662E7ED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0C3DBBD"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14D1A3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498977E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156ED9C" w14:textId="77777777" w:rsidTr="000D638E">
        <w:trPr>
          <w:trHeight w:val="29"/>
        </w:trPr>
        <w:tc>
          <w:tcPr>
            <w:tcW w:w="1907" w:type="dxa"/>
            <w:tcBorders>
              <w:top w:val="nil"/>
              <w:left w:val="single" w:sz="4" w:space="0" w:color="auto"/>
              <w:bottom w:val="nil"/>
              <w:right w:val="single" w:sz="4" w:space="0" w:color="auto"/>
            </w:tcBorders>
          </w:tcPr>
          <w:p w14:paraId="145B353B" w14:textId="77777777" w:rsidR="000B628D" w:rsidRPr="00AE7509" w:rsidRDefault="000B628D" w:rsidP="0088526D">
            <w:pPr>
              <w:keepNext/>
              <w:keepLines/>
              <w:spacing w:after="0"/>
              <w:jc w:val="center"/>
              <w:rPr>
                <w:rFonts w:ascii="Arial" w:eastAsia="宋体" w:hAnsi="Arial" w:cs="Arial"/>
                <w:sz w:val="18"/>
                <w:szCs w:val="18"/>
              </w:rPr>
            </w:pPr>
          </w:p>
        </w:tc>
        <w:tc>
          <w:tcPr>
            <w:tcW w:w="2033" w:type="dxa"/>
            <w:tcBorders>
              <w:top w:val="nil"/>
              <w:left w:val="single" w:sz="4" w:space="0" w:color="auto"/>
              <w:bottom w:val="nil"/>
              <w:right w:val="single" w:sz="4" w:space="0" w:color="auto"/>
            </w:tcBorders>
          </w:tcPr>
          <w:p w14:paraId="0A15E0F8"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46436FB"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val="en-US" w:eastAsia="zh-CN"/>
              </w:rPr>
              <w:t>n38</w:t>
            </w:r>
          </w:p>
        </w:tc>
        <w:tc>
          <w:tcPr>
            <w:tcW w:w="2947" w:type="dxa"/>
            <w:tcBorders>
              <w:top w:val="single" w:sz="4" w:space="0" w:color="auto"/>
              <w:left w:val="single" w:sz="4" w:space="0" w:color="auto"/>
              <w:bottom w:val="single" w:sz="4" w:space="0" w:color="auto"/>
              <w:right w:val="single" w:sz="4" w:space="0" w:color="auto"/>
            </w:tcBorders>
          </w:tcPr>
          <w:p w14:paraId="139DE7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BB7482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F6F6B89" w14:textId="77777777" w:rsidTr="000D638E">
        <w:trPr>
          <w:trHeight w:val="29"/>
        </w:trPr>
        <w:tc>
          <w:tcPr>
            <w:tcW w:w="1907" w:type="dxa"/>
            <w:tcBorders>
              <w:top w:val="nil"/>
              <w:left w:val="single" w:sz="4" w:space="0" w:color="auto"/>
              <w:bottom w:val="single" w:sz="4" w:space="0" w:color="auto"/>
              <w:right w:val="single" w:sz="4" w:space="0" w:color="auto"/>
            </w:tcBorders>
          </w:tcPr>
          <w:p w14:paraId="6EE6486B" w14:textId="77777777" w:rsidR="000B628D" w:rsidRPr="00AE7509" w:rsidRDefault="000B628D" w:rsidP="0088526D">
            <w:pPr>
              <w:keepNext/>
              <w:keepLines/>
              <w:spacing w:after="0"/>
              <w:jc w:val="center"/>
              <w:rPr>
                <w:rFonts w:ascii="Arial" w:eastAsia="宋体" w:hAnsi="Arial" w:cs="Arial"/>
                <w:sz w:val="18"/>
                <w:szCs w:val="18"/>
              </w:rPr>
            </w:pPr>
          </w:p>
        </w:tc>
        <w:tc>
          <w:tcPr>
            <w:tcW w:w="2033" w:type="dxa"/>
            <w:tcBorders>
              <w:top w:val="nil"/>
              <w:left w:val="single" w:sz="4" w:space="0" w:color="auto"/>
              <w:bottom w:val="single" w:sz="4" w:space="0" w:color="auto"/>
              <w:right w:val="single" w:sz="4" w:space="0" w:color="auto"/>
            </w:tcBorders>
          </w:tcPr>
          <w:p w14:paraId="13752D68"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15B9E10"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02CB96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76882D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7B8BF4A" w14:textId="77777777" w:rsidTr="000D638E">
        <w:trPr>
          <w:trHeight w:val="29"/>
        </w:trPr>
        <w:tc>
          <w:tcPr>
            <w:tcW w:w="1907" w:type="dxa"/>
            <w:tcBorders>
              <w:top w:val="single" w:sz="4" w:space="0" w:color="auto"/>
              <w:left w:val="single" w:sz="4" w:space="0" w:color="auto"/>
              <w:bottom w:val="nil"/>
              <w:right w:val="single" w:sz="4" w:space="0" w:color="auto"/>
            </w:tcBorders>
          </w:tcPr>
          <w:p w14:paraId="507D4EEB"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CA_n3A-n28A-n40A</w:t>
            </w:r>
            <w:r w:rsidRPr="00AE7509">
              <w:rPr>
                <w:rFonts w:ascii="Arial" w:eastAsia="宋体" w:hAnsi="Arial" w:cs="Arial" w:hint="eastAsia"/>
                <w:sz w:val="18"/>
                <w:szCs w:val="18"/>
                <w:lang w:eastAsia="zh-CN"/>
              </w:rPr>
              <w:t>-n77A</w:t>
            </w:r>
          </w:p>
        </w:tc>
        <w:tc>
          <w:tcPr>
            <w:tcW w:w="2033" w:type="dxa"/>
            <w:tcBorders>
              <w:top w:val="single" w:sz="4" w:space="0" w:color="auto"/>
              <w:left w:val="single" w:sz="4" w:space="0" w:color="auto"/>
              <w:bottom w:val="nil"/>
              <w:right w:val="single" w:sz="4" w:space="0" w:color="auto"/>
            </w:tcBorders>
          </w:tcPr>
          <w:p w14:paraId="724979A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07CC747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CA_n3A-n40A</w:t>
            </w:r>
          </w:p>
          <w:p w14:paraId="499D356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CA_n3A-n77A</w:t>
            </w:r>
          </w:p>
          <w:p w14:paraId="2F1581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CA_n28A-n40A</w:t>
            </w:r>
          </w:p>
          <w:p w14:paraId="6717408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CA_n28A-n77A</w:t>
            </w:r>
          </w:p>
          <w:p w14:paraId="021474F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CA_n40A-n77A</w:t>
            </w:r>
          </w:p>
        </w:tc>
        <w:tc>
          <w:tcPr>
            <w:tcW w:w="947" w:type="dxa"/>
            <w:gridSpan w:val="2"/>
            <w:tcBorders>
              <w:top w:val="single" w:sz="4" w:space="0" w:color="auto"/>
              <w:left w:val="single" w:sz="4" w:space="0" w:color="auto"/>
              <w:bottom w:val="single" w:sz="4" w:space="0" w:color="auto"/>
              <w:right w:val="single" w:sz="4" w:space="0" w:color="auto"/>
            </w:tcBorders>
          </w:tcPr>
          <w:p w14:paraId="65D8A283"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42DF79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125526A8"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4E5AB569" w14:textId="77777777" w:rsidTr="000D638E">
        <w:trPr>
          <w:trHeight w:val="29"/>
        </w:trPr>
        <w:tc>
          <w:tcPr>
            <w:tcW w:w="1907" w:type="dxa"/>
            <w:tcBorders>
              <w:top w:val="nil"/>
              <w:left w:val="single" w:sz="4" w:space="0" w:color="auto"/>
              <w:bottom w:val="nil"/>
              <w:right w:val="single" w:sz="4" w:space="0" w:color="auto"/>
            </w:tcBorders>
          </w:tcPr>
          <w:p w14:paraId="358F65EE" w14:textId="77777777" w:rsidR="000B628D" w:rsidRPr="00AE7509" w:rsidRDefault="000B628D" w:rsidP="0088526D">
            <w:pPr>
              <w:keepNext/>
              <w:keepLines/>
              <w:spacing w:after="0"/>
              <w:jc w:val="center"/>
              <w:rPr>
                <w:rFonts w:ascii="Arial" w:eastAsia="宋体" w:hAnsi="Arial" w:cs="Arial"/>
                <w:sz w:val="18"/>
                <w:szCs w:val="18"/>
              </w:rPr>
            </w:pPr>
          </w:p>
        </w:tc>
        <w:tc>
          <w:tcPr>
            <w:tcW w:w="2033" w:type="dxa"/>
            <w:tcBorders>
              <w:top w:val="nil"/>
              <w:left w:val="single" w:sz="4" w:space="0" w:color="auto"/>
              <w:bottom w:val="nil"/>
              <w:right w:val="single" w:sz="4" w:space="0" w:color="auto"/>
            </w:tcBorders>
          </w:tcPr>
          <w:p w14:paraId="59463274"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50A618E"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2A4D87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w:t>
            </w:r>
          </w:p>
        </w:tc>
        <w:tc>
          <w:tcPr>
            <w:tcW w:w="1780" w:type="dxa"/>
            <w:tcBorders>
              <w:top w:val="nil"/>
              <w:left w:val="single" w:sz="4" w:space="0" w:color="auto"/>
              <w:bottom w:val="nil"/>
              <w:right w:val="single" w:sz="4" w:space="0" w:color="auto"/>
            </w:tcBorders>
          </w:tcPr>
          <w:p w14:paraId="7B53867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9FC3AEB" w14:textId="77777777" w:rsidTr="000D638E">
        <w:trPr>
          <w:trHeight w:val="29"/>
        </w:trPr>
        <w:tc>
          <w:tcPr>
            <w:tcW w:w="1907" w:type="dxa"/>
            <w:tcBorders>
              <w:top w:val="nil"/>
              <w:left w:val="single" w:sz="4" w:space="0" w:color="auto"/>
              <w:bottom w:val="nil"/>
              <w:right w:val="single" w:sz="4" w:space="0" w:color="auto"/>
            </w:tcBorders>
          </w:tcPr>
          <w:p w14:paraId="08EE54E4" w14:textId="77777777" w:rsidR="000B628D" w:rsidRPr="00AE7509" w:rsidRDefault="000B628D" w:rsidP="0088526D">
            <w:pPr>
              <w:keepNext/>
              <w:keepLines/>
              <w:spacing w:after="0"/>
              <w:jc w:val="center"/>
              <w:rPr>
                <w:rFonts w:ascii="Arial" w:eastAsia="宋体" w:hAnsi="Arial" w:cs="Arial"/>
                <w:sz w:val="18"/>
                <w:szCs w:val="18"/>
              </w:rPr>
            </w:pPr>
          </w:p>
        </w:tc>
        <w:tc>
          <w:tcPr>
            <w:tcW w:w="2033" w:type="dxa"/>
            <w:tcBorders>
              <w:top w:val="nil"/>
              <w:left w:val="single" w:sz="4" w:space="0" w:color="auto"/>
              <w:bottom w:val="nil"/>
              <w:right w:val="single" w:sz="4" w:space="0" w:color="auto"/>
            </w:tcBorders>
          </w:tcPr>
          <w:p w14:paraId="3A3B56D7"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17F4FCC"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n40</w:t>
            </w:r>
          </w:p>
        </w:tc>
        <w:tc>
          <w:tcPr>
            <w:tcW w:w="2947" w:type="dxa"/>
            <w:tcBorders>
              <w:top w:val="single" w:sz="4" w:space="0" w:color="auto"/>
              <w:left w:val="single" w:sz="4" w:space="0" w:color="auto"/>
              <w:bottom w:val="single" w:sz="4" w:space="0" w:color="auto"/>
              <w:right w:val="single" w:sz="4" w:space="0" w:color="auto"/>
            </w:tcBorders>
          </w:tcPr>
          <w:p w14:paraId="5C2508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13D1281A"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FEE74E3" w14:textId="77777777" w:rsidTr="000D638E">
        <w:trPr>
          <w:trHeight w:val="29"/>
        </w:trPr>
        <w:tc>
          <w:tcPr>
            <w:tcW w:w="1907" w:type="dxa"/>
            <w:tcBorders>
              <w:top w:val="nil"/>
              <w:left w:val="single" w:sz="4" w:space="0" w:color="auto"/>
              <w:bottom w:val="single" w:sz="4" w:space="0" w:color="auto"/>
              <w:right w:val="single" w:sz="4" w:space="0" w:color="auto"/>
            </w:tcBorders>
          </w:tcPr>
          <w:p w14:paraId="3C6D4288" w14:textId="77777777" w:rsidR="000B628D" w:rsidRPr="00AE7509" w:rsidRDefault="000B628D" w:rsidP="0088526D">
            <w:pPr>
              <w:keepNext/>
              <w:keepLines/>
              <w:spacing w:after="0"/>
              <w:jc w:val="center"/>
              <w:rPr>
                <w:rFonts w:ascii="Arial" w:eastAsia="宋体" w:hAnsi="Arial" w:cs="Arial"/>
                <w:sz w:val="18"/>
                <w:szCs w:val="18"/>
              </w:rPr>
            </w:pPr>
          </w:p>
        </w:tc>
        <w:tc>
          <w:tcPr>
            <w:tcW w:w="2033" w:type="dxa"/>
            <w:tcBorders>
              <w:top w:val="nil"/>
              <w:left w:val="single" w:sz="4" w:space="0" w:color="auto"/>
              <w:bottom w:val="single" w:sz="4" w:space="0" w:color="auto"/>
              <w:right w:val="single" w:sz="4" w:space="0" w:color="auto"/>
            </w:tcBorders>
          </w:tcPr>
          <w:p w14:paraId="469E2A3B"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CC6F692"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n77</w:t>
            </w:r>
          </w:p>
        </w:tc>
        <w:tc>
          <w:tcPr>
            <w:tcW w:w="2947" w:type="dxa"/>
            <w:tcBorders>
              <w:top w:val="single" w:sz="4" w:space="0" w:color="auto"/>
              <w:left w:val="single" w:sz="4" w:space="0" w:color="auto"/>
              <w:bottom w:val="single" w:sz="4" w:space="0" w:color="auto"/>
              <w:right w:val="single" w:sz="4" w:space="0" w:color="auto"/>
            </w:tcBorders>
          </w:tcPr>
          <w:p w14:paraId="37EE10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2F8700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6633B9B" w14:textId="77777777" w:rsidTr="000D638E">
        <w:trPr>
          <w:trHeight w:val="29"/>
        </w:trPr>
        <w:tc>
          <w:tcPr>
            <w:tcW w:w="1907" w:type="dxa"/>
            <w:tcBorders>
              <w:top w:val="single" w:sz="4" w:space="0" w:color="auto"/>
              <w:left w:val="single" w:sz="4" w:space="0" w:color="auto"/>
              <w:bottom w:val="nil"/>
              <w:right w:val="single" w:sz="4" w:space="0" w:color="auto"/>
            </w:tcBorders>
          </w:tcPr>
          <w:p w14:paraId="0A07191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CA_n3A-n28A-n41A</w:t>
            </w:r>
            <w:r w:rsidRPr="00AE7509">
              <w:rPr>
                <w:rFonts w:ascii="Arial" w:eastAsia="宋体" w:hAnsi="Arial" w:cs="Arial" w:hint="eastAsia"/>
                <w:sz w:val="18"/>
                <w:szCs w:val="18"/>
                <w:lang w:eastAsia="zh-CN"/>
              </w:rPr>
              <w:t>-n77A</w:t>
            </w:r>
          </w:p>
        </w:tc>
        <w:tc>
          <w:tcPr>
            <w:tcW w:w="2033" w:type="dxa"/>
            <w:tcBorders>
              <w:top w:val="single" w:sz="4" w:space="0" w:color="auto"/>
              <w:left w:val="single" w:sz="4" w:space="0" w:color="auto"/>
              <w:bottom w:val="nil"/>
              <w:right w:val="single" w:sz="4" w:space="0" w:color="auto"/>
            </w:tcBorders>
          </w:tcPr>
          <w:p w14:paraId="4D5A14B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13D8B0E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CA_n3A-n41A</w:t>
            </w:r>
          </w:p>
          <w:p w14:paraId="7B0674C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CA_n3A-n77A</w:t>
            </w:r>
          </w:p>
          <w:p w14:paraId="41BA528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CA_n28A-n41A</w:t>
            </w:r>
          </w:p>
          <w:p w14:paraId="23FDD2D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CA_n28A-n77A</w:t>
            </w:r>
          </w:p>
          <w:p w14:paraId="5B8EB0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0C1D325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57203A3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0A666CA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0D7F10A" w14:textId="77777777" w:rsidTr="000D638E">
        <w:trPr>
          <w:trHeight w:val="29"/>
        </w:trPr>
        <w:tc>
          <w:tcPr>
            <w:tcW w:w="1907" w:type="dxa"/>
            <w:tcBorders>
              <w:top w:val="nil"/>
              <w:left w:val="single" w:sz="4" w:space="0" w:color="auto"/>
              <w:bottom w:val="nil"/>
              <w:right w:val="single" w:sz="4" w:space="0" w:color="auto"/>
            </w:tcBorders>
          </w:tcPr>
          <w:p w14:paraId="77F2633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8D591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43E5E4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07B404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w:t>
            </w:r>
          </w:p>
        </w:tc>
        <w:tc>
          <w:tcPr>
            <w:tcW w:w="1780" w:type="dxa"/>
            <w:tcBorders>
              <w:top w:val="nil"/>
              <w:left w:val="single" w:sz="4" w:space="0" w:color="auto"/>
              <w:bottom w:val="nil"/>
              <w:right w:val="single" w:sz="4" w:space="0" w:color="auto"/>
            </w:tcBorders>
          </w:tcPr>
          <w:p w14:paraId="202F478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C968AF" w14:textId="77777777" w:rsidTr="000D638E">
        <w:trPr>
          <w:trHeight w:val="29"/>
        </w:trPr>
        <w:tc>
          <w:tcPr>
            <w:tcW w:w="1907" w:type="dxa"/>
            <w:tcBorders>
              <w:top w:val="nil"/>
              <w:left w:val="single" w:sz="4" w:space="0" w:color="auto"/>
              <w:bottom w:val="nil"/>
              <w:right w:val="single" w:sz="4" w:space="0" w:color="auto"/>
            </w:tcBorders>
          </w:tcPr>
          <w:p w14:paraId="0746F52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837E84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3D6E97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n41</w:t>
            </w:r>
          </w:p>
        </w:tc>
        <w:tc>
          <w:tcPr>
            <w:tcW w:w="2947" w:type="dxa"/>
            <w:tcBorders>
              <w:top w:val="single" w:sz="4" w:space="0" w:color="auto"/>
              <w:left w:val="single" w:sz="4" w:space="0" w:color="auto"/>
              <w:bottom w:val="single" w:sz="4" w:space="0" w:color="auto"/>
              <w:right w:val="single" w:sz="4" w:space="0" w:color="auto"/>
            </w:tcBorders>
          </w:tcPr>
          <w:p w14:paraId="06C6ABB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0EB60AC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7D3A764" w14:textId="77777777" w:rsidTr="000D638E">
        <w:trPr>
          <w:trHeight w:val="29"/>
        </w:trPr>
        <w:tc>
          <w:tcPr>
            <w:tcW w:w="1907" w:type="dxa"/>
            <w:tcBorders>
              <w:top w:val="nil"/>
              <w:left w:val="single" w:sz="4" w:space="0" w:color="auto"/>
              <w:bottom w:val="single" w:sz="4" w:space="0" w:color="auto"/>
              <w:right w:val="single" w:sz="4" w:space="0" w:color="auto"/>
            </w:tcBorders>
          </w:tcPr>
          <w:p w14:paraId="61C1F8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960D1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24B9EC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n77</w:t>
            </w:r>
          </w:p>
        </w:tc>
        <w:tc>
          <w:tcPr>
            <w:tcW w:w="2947" w:type="dxa"/>
            <w:tcBorders>
              <w:top w:val="single" w:sz="4" w:space="0" w:color="auto"/>
              <w:left w:val="single" w:sz="4" w:space="0" w:color="auto"/>
              <w:bottom w:val="single" w:sz="4" w:space="0" w:color="auto"/>
              <w:right w:val="single" w:sz="4" w:space="0" w:color="auto"/>
            </w:tcBorders>
          </w:tcPr>
          <w:p w14:paraId="6A16ACD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2F122E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A9E0F75" w14:textId="77777777" w:rsidTr="000D638E">
        <w:trPr>
          <w:trHeight w:val="29"/>
        </w:trPr>
        <w:tc>
          <w:tcPr>
            <w:tcW w:w="1907" w:type="dxa"/>
            <w:tcBorders>
              <w:top w:val="single" w:sz="4" w:space="0" w:color="auto"/>
              <w:left w:val="single" w:sz="4" w:space="0" w:color="auto"/>
              <w:bottom w:val="nil"/>
              <w:right w:val="single" w:sz="4" w:space="0" w:color="auto"/>
            </w:tcBorders>
          </w:tcPr>
          <w:p w14:paraId="0DC994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eastAsia="zh-CN"/>
              </w:rPr>
              <w:t>CA_n3A-n28A-n41A-n77(2A)</w:t>
            </w:r>
          </w:p>
        </w:tc>
        <w:tc>
          <w:tcPr>
            <w:tcW w:w="2033" w:type="dxa"/>
            <w:tcBorders>
              <w:top w:val="single" w:sz="4" w:space="0" w:color="auto"/>
              <w:left w:val="single" w:sz="4" w:space="0" w:color="auto"/>
              <w:bottom w:val="nil"/>
              <w:right w:val="single" w:sz="4" w:space="0" w:color="auto"/>
            </w:tcBorders>
          </w:tcPr>
          <w:p w14:paraId="094476A8"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CA_n3A-n28A</w:t>
            </w:r>
          </w:p>
          <w:p w14:paraId="2288B525"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CA_n3A-n41A</w:t>
            </w:r>
          </w:p>
          <w:p w14:paraId="719A0310"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CA_n3A-n77A</w:t>
            </w:r>
          </w:p>
          <w:p w14:paraId="3C74669D"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CA_n28A-n41A</w:t>
            </w:r>
          </w:p>
          <w:p w14:paraId="58915ACB" w14:textId="77777777" w:rsidR="000B628D" w:rsidRPr="00AE7509" w:rsidRDefault="000B628D" w:rsidP="0088526D">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CA_n28A-n77A</w:t>
            </w:r>
          </w:p>
          <w:p w14:paraId="5B54FB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6649200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1E5F6F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4E4A7CA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20986FB2" w14:textId="77777777" w:rsidTr="000D638E">
        <w:trPr>
          <w:trHeight w:val="29"/>
        </w:trPr>
        <w:tc>
          <w:tcPr>
            <w:tcW w:w="1907" w:type="dxa"/>
            <w:tcBorders>
              <w:top w:val="nil"/>
              <w:left w:val="single" w:sz="4" w:space="0" w:color="auto"/>
              <w:bottom w:val="nil"/>
              <w:right w:val="single" w:sz="4" w:space="0" w:color="auto"/>
            </w:tcBorders>
          </w:tcPr>
          <w:p w14:paraId="3CC3B2B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AAC5E6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1ADED7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087C68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7C7371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5204F2" w14:textId="77777777" w:rsidTr="000D638E">
        <w:trPr>
          <w:trHeight w:val="29"/>
        </w:trPr>
        <w:tc>
          <w:tcPr>
            <w:tcW w:w="1907" w:type="dxa"/>
            <w:tcBorders>
              <w:top w:val="nil"/>
              <w:left w:val="single" w:sz="4" w:space="0" w:color="auto"/>
              <w:bottom w:val="nil"/>
              <w:right w:val="single" w:sz="4" w:space="0" w:color="auto"/>
            </w:tcBorders>
          </w:tcPr>
          <w:p w14:paraId="1301B2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3354E5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F0AEB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47" w:type="dxa"/>
            <w:tcBorders>
              <w:top w:val="single" w:sz="4" w:space="0" w:color="auto"/>
              <w:left w:val="single" w:sz="4" w:space="0" w:color="auto"/>
              <w:bottom w:val="single" w:sz="4" w:space="0" w:color="auto"/>
              <w:right w:val="single" w:sz="4" w:space="0" w:color="auto"/>
            </w:tcBorders>
          </w:tcPr>
          <w:p w14:paraId="10FE726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0C78B20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43E272" w14:textId="77777777" w:rsidTr="000D638E">
        <w:trPr>
          <w:trHeight w:val="29"/>
        </w:trPr>
        <w:tc>
          <w:tcPr>
            <w:tcW w:w="1907" w:type="dxa"/>
            <w:tcBorders>
              <w:top w:val="nil"/>
              <w:left w:val="single" w:sz="4" w:space="0" w:color="auto"/>
              <w:bottom w:val="nil"/>
              <w:right w:val="single" w:sz="4" w:space="0" w:color="auto"/>
            </w:tcBorders>
          </w:tcPr>
          <w:p w14:paraId="1E9461F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D7E7D4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899942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n77</w:t>
            </w:r>
          </w:p>
        </w:tc>
        <w:tc>
          <w:tcPr>
            <w:tcW w:w="2947" w:type="dxa"/>
            <w:tcBorders>
              <w:top w:val="single" w:sz="4" w:space="0" w:color="auto"/>
              <w:left w:val="single" w:sz="4" w:space="0" w:color="auto"/>
              <w:bottom w:val="single" w:sz="4" w:space="0" w:color="auto"/>
              <w:right w:val="single" w:sz="4" w:space="0" w:color="auto"/>
            </w:tcBorders>
          </w:tcPr>
          <w:p w14:paraId="76D5FB0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CA_n77(2A)_BCS0</w:t>
            </w:r>
          </w:p>
        </w:tc>
        <w:tc>
          <w:tcPr>
            <w:tcW w:w="1780" w:type="dxa"/>
            <w:tcBorders>
              <w:top w:val="nil"/>
              <w:left w:val="single" w:sz="4" w:space="0" w:color="auto"/>
              <w:bottom w:val="single" w:sz="4" w:space="0" w:color="auto"/>
              <w:right w:val="single" w:sz="4" w:space="0" w:color="auto"/>
            </w:tcBorders>
          </w:tcPr>
          <w:p w14:paraId="0A0B36D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884F93" w14:textId="77777777" w:rsidTr="000D638E">
        <w:trPr>
          <w:trHeight w:val="29"/>
        </w:trPr>
        <w:tc>
          <w:tcPr>
            <w:tcW w:w="1907" w:type="dxa"/>
            <w:tcBorders>
              <w:top w:val="nil"/>
              <w:left w:val="single" w:sz="4" w:space="0" w:color="auto"/>
              <w:bottom w:val="nil"/>
              <w:right w:val="single" w:sz="4" w:space="0" w:color="auto"/>
            </w:tcBorders>
          </w:tcPr>
          <w:p w14:paraId="265311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5BD02630"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5B55E3F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091857FA"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05F3B6FD"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CA_n28A-n41A</w:t>
            </w:r>
          </w:p>
          <w:p w14:paraId="71BFBEF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CA_n28A-n77A</w:t>
            </w:r>
          </w:p>
          <w:p w14:paraId="640E90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1DC79F8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0E3F060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2D6550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1</w:t>
            </w:r>
          </w:p>
        </w:tc>
      </w:tr>
      <w:tr w:rsidR="000B628D" w:rsidRPr="00AE7509" w14:paraId="24148A40" w14:textId="77777777" w:rsidTr="000D638E">
        <w:trPr>
          <w:trHeight w:val="29"/>
        </w:trPr>
        <w:tc>
          <w:tcPr>
            <w:tcW w:w="1907" w:type="dxa"/>
            <w:tcBorders>
              <w:top w:val="nil"/>
              <w:left w:val="single" w:sz="4" w:space="0" w:color="auto"/>
              <w:bottom w:val="nil"/>
              <w:right w:val="single" w:sz="4" w:space="0" w:color="auto"/>
            </w:tcBorders>
          </w:tcPr>
          <w:p w14:paraId="6F617B1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9BB0BA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7BABC7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01DC0C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1D56F1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45F57D9" w14:textId="77777777" w:rsidTr="000D638E">
        <w:trPr>
          <w:trHeight w:val="29"/>
        </w:trPr>
        <w:tc>
          <w:tcPr>
            <w:tcW w:w="1907" w:type="dxa"/>
            <w:tcBorders>
              <w:top w:val="nil"/>
              <w:left w:val="single" w:sz="4" w:space="0" w:color="auto"/>
              <w:bottom w:val="nil"/>
              <w:right w:val="single" w:sz="4" w:space="0" w:color="auto"/>
            </w:tcBorders>
          </w:tcPr>
          <w:p w14:paraId="430874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65F604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3FE99F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47" w:type="dxa"/>
            <w:tcBorders>
              <w:top w:val="single" w:sz="4" w:space="0" w:color="auto"/>
              <w:left w:val="single" w:sz="4" w:space="0" w:color="auto"/>
              <w:bottom w:val="single" w:sz="4" w:space="0" w:color="auto"/>
              <w:right w:val="single" w:sz="4" w:space="0" w:color="auto"/>
            </w:tcBorders>
          </w:tcPr>
          <w:p w14:paraId="5965FF8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3908097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31FE5DA" w14:textId="77777777" w:rsidTr="000D638E">
        <w:trPr>
          <w:trHeight w:val="29"/>
        </w:trPr>
        <w:tc>
          <w:tcPr>
            <w:tcW w:w="1907" w:type="dxa"/>
            <w:tcBorders>
              <w:top w:val="nil"/>
              <w:left w:val="single" w:sz="4" w:space="0" w:color="auto"/>
              <w:bottom w:val="single" w:sz="4" w:space="0" w:color="auto"/>
              <w:right w:val="single" w:sz="4" w:space="0" w:color="auto"/>
            </w:tcBorders>
          </w:tcPr>
          <w:p w14:paraId="58B9D5D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C4E0AF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907D93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n77</w:t>
            </w:r>
          </w:p>
        </w:tc>
        <w:tc>
          <w:tcPr>
            <w:tcW w:w="2947" w:type="dxa"/>
            <w:tcBorders>
              <w:top w:val="single" w:sz="4" w:space="0" w:color="auto"/>
              <w:left w:val="single" w:sz="4" w:space="0" w:color="auto"/>
              <w:bottom w:val="single" w:sz="4" w:space="0" w:color="auto"/>
              <w:right w:val="single" w:sz="4" w:space="0" w:color="auto"/>
            </w:tcBorders>
          </w:tcPr>
          <w:p w14:paraId="0D23BB1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CA_n77(2A)_BCS1</w:t>
            </w:r>
          </w:p>
        </w:tc>
        <w:tc>
          <w:tcPr>
            <w:tcW w:w="1780" w:type="dxa"/>
            <w:tcBorders>
              <w:top w:val="nil"/>
              <w:left w:val="single" w:sz="4" w:space="0" w:color="auto"/>
              <w:bottom w:val="single" w:sz="4" w:space="0" w:color="auto"/>
              <w:right w:val="single" w:sz="4" w:space="0" w:color="auto"/>
            </w:tcBorders>
          </w:tcPr>
          <w:p w14:paraId="2ECE15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52E6C12" w14:textId="77777777" w:rsidTr="000D638E">
        <w:trPr>
          <w:trHeight w:val="29"/>
        </w:trPr>
        <w:tc>
          <w:tcPr>
            <w:tcW w:w="1907" w:type="dxa"/>
            <w:tcBorders>
              <w:top w:val="single" w:sz="4" w:space="0" w:color="auto"/>
              <w:left w:val="single" w:sz="4" w:space="0" w:color="auto"/>
              <w:bottom w:val="nil"/>
              <w:right w:val="single" w:sz="4" w:space="0" w:color="auto"/>
            </w:tcBorders>
          </w:tcPr>
          <w:p w14:paraId="69C1B0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CA_n3A-n28A-n41A</w:t>
            </w:r>
            <w:r w:rsidRPr="00AE7509">
              <w:rPr>
                <w:rFonts w:ascii="Arial" w:eastAsia="宋体" w:hAnsi="Arial" w:cs="Arial" w:hint="eastAsia"/>
                <w:sz w:val="18"/>
                <w:szCs w:val="18"/>
                <w:lang w:eastAsia="zh-CN"/>
              </w:rPr>
              <w:t>-n78A</w:t>
            </w:r>
          </w:p>
        </w:tc>
        <w:tc>
          <w:tcPr>
            <w:tcW w:w="2033" w:type="dxa"/>
            <w:tcBorders>
              <w:top w:val="single" w:sz="4" w:space="0" w:color="auto"/>
              <w:left w:val="single" w:sz="4" w:space="0" w:color="auto"/>
              <w:bottom w:val="nil"/>
              <w:right w:val="single" w:sz="4" w:space="0" w:color="auto"/>
            </w:tcBorders>
          </w:tcPr>
          <w:p w14:paraId="4699B2A4"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CA_n3A-n28A</w:t>
            </w:r>
          </w:p>
          <w:p w14:paraId="11671925"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CA_n3A-n41A</w:t>
            </w:r>
          </w:p>
          <w:p w14:paraId="3B3C5292"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CA_n3A-n78A</w:t>
            </w:r>
          </w:p>
          <w:p w14:paraId="14387260"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CA_n28A-n41A</w:t>
            </w:r>
          </w:p>
          <w:p w14:paraId="54887D5A"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CA_n28A-n78A</w:t>
            </w:r>
          </w:p>
          <w:p w14:paraId="133DD3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CA_n41A-n78A</w:t>
            </w:r>
          </w:p>
        </w:tc>
        <w:tc>
          <w:tcPr>
            <w:tcW w:w="947" w:type="dxa"/>
            <w:gridSpan w:val="2"/>
            <w:tcBorders>
              <w:top w:val="single" w:sz="4" w:space="0" w:color="auto"/>
              <w:left w:val="single" w:sz="4" w:space="0" w:color="auto"/>
              <w:bottom w:val="single" w:sz="4" w:space="0" w:color="auto"/>
              <w:right w:val="single" w:sz="4" w:space="0" w:color="auto"/>
            </w:tcBorders>
          </w:tcPr>
          <w:p w14:paraId="45E939E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1F5F854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E87A76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0C3E2CF" w14:textId="77777777" w:rsidTr="000D638E">
        <w:trPr>
          <w:trHeight w:val="29"/>
        </w:trPr>
        <w:tc>
          <w:tcPr>
            <w:tcW w:w="1907" w:type="dxa"/>
            <w:tcBorders>
              <w:top w:val="nil"/>
              <w:left w:val="single" w:sz="4" w:space="0" w:color="auto"/>
              <w:bottom w:val="nil"/>
              <w:right w:val="single" w:sz="4" w:space="0" w:color="auto"/>
            </w:tcBorders>
          </w:tcPr>
          <w:p w14:paraId="00F4AAD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54B75D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AF5851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380089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79741C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3A495B" w14:textId="77777777" w:rsidTr="000D638E">
        <w:trPr>
          <w:trHeight w:val="29"/>
        </w:trPr>
        <w:tc>
          <w:tcPr>
            <w:tcW w:w="1907" w:type="dxa"/>
            <w:tcBorders>
              <w:top w:val="nil"/>
              <w:left w:val="single" w:sz="4" w:space="0" w:color="auto"/>
              <w:bottom w:val="nil"/>
              <w:right w:val="single" w:sz="4" w:space="0" w:color="auto"/>
            </w:tcBorders>
          </w:tcPr>
          <w:p w14:paraId="05E105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4A7705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8CC92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n41</w:t>
            </w:r>
          </w:p>
        </w:tc>
        <w:tc>
          <w:tcPr>
            <w:tcW w:w="2947" w:type="dxa"/>
            <w:tcBorders>
              <w:top w:val="single" w:sz="4" w:space="0" w:color="auto"/>
              <w:left w:val="single" w:sz="4" w:space="0" w:color="auto"/>
              <w:bottom w:val="single" w:sz="4" w:space="0" w:color="auto"/>
              <w:right w:val="single" w:sz="4" w:space="0" w:color="auto"/>
            </w:tcBorders>
          </w:tcPr>
          <w:p w14:paraId="220D2B4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6E41AA9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C006FBB" w14:textId="77777777" w:rsidTr="000D638E">
        <w:trPr>
          <w:trHeight w:val="29"/>
        </w:trPr>
        <w:tc>
          <w:tcPr>
            <w:tcW w:w="1907" w:type="dxa"/>
            <w:tcBorders>
              <w:top w:val="nil"/>
              <w:left w:val="single" w:sz="4" w:space="0" w:color="auto"/>
              <w:bottom w:val="single" w:sz="4" w:space="0" w:color="auto"/>
              <w:right w:val="single" w:sz="4" w:space="0" w:color="auto"/>
            </w:tcBorders>
          </w:tcPr>
          <w:p w14:paraId="1F1D147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9A7862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AD26D5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hint="eastAsia"/>
                <w:sz w:val="18"/>
                <w:szCs w:val="18"/>
                <w:lang w:eastAsia="zh-CN"/>
              </w:rPr>
              <w:t>78</w:t>
            </w:r>
          </w:p>
        </w:tc>
        <w:tc>
          <w:tcPr>
            <w:tcW w:w="2947" w:type="dxa"/>
            <w:tcBorders>
              <w:top w:val="single" w:sz="4" w:space="0" w:color="auto"/>
              <w:left w:val="single" w:sz="4" w:space="0" w:color="auto"/>
              <w:bottom w:val="single" w:sz="4" w:space="0" w:color="auto"/>
              <w:right w:val="single" w:sz="4" w:space="0" w:color="auto"/>
            </w:tcBorders>
          </w:tcPr>
          <w:p w14:paraId="25B9A76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E5708F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7D336F8" w14:textId="77777777" w:rsidTr="000D638E">
        <w:trPr>
          <w:trHeight w:val="29"/>
        </w:trPr>
        <w:tc>
          <w:tcPr>
            <w:tcW w:w="1907" w:type="dxa"/>
            <w:tcBorders>
              <w:top w:val="single" w:sz="4" w:space="0" w:color="auto"/>
              <w:left w:val="single" w:sz="4" w:space="0" w:color="auto"/>
              <w:bottom w:val="nil"/>
              <w:right w:val="single" w:sz="4" w:space="0" w:color="auto"/>
            </w:tcBorders>
          </w:tcPr>
          <w:p w14:paraId="47CB3E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eastAsia="zh-CN"/>
              </w:rPr>
              <w:t>CA_n3A-n28A-n41A-n78(2A)</w:t>
            </w:r>
          </w:p>
        </w:tc>
        <w:tc>
          <w:tcPr>
            <w:tcW w:w="2033" w:type="dxa"/>
            <w:tcBorders>
              <w:top w:val="single" w:sz="4" w:space="0" w:color="auto"/>
              <w:left w:val="single" w:sz="4" w:space="0" w:color="auto"/>
              <w:bottom w:val="nil"/>
              <w:right w:val="single" w:sz="4" w:space="0" w:color="auto"/>
            </w:tcBorders>
          </w:tcPr>
          <w:p w14:paraId="5B16D434"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CA_n3A-n28A</w:t>
            </w:r>
          </w:p>
          <w:p w14:paraId="15D7A3F0"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CA_n3A-n41A</w:t>
            </w:r>
          </w:p>
          <w:p w14:paraId="0CB8E7E3"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CA_n3A-n78A</w:t>
            </w:r>
          </w:p>
          <w:p w14:paraId="2CA49DB2"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CA_n28A-n41A</w:t>
            </w:r>
          </w:p>
          <w:p w14:paraId="42429247" w14:textId="77777777" w:rsidR="000B628D" w:rsidRPr="00AE7509" w:rsidRDefault="000B628D" w:rsidP="0088526D">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CA_n28A-n78A</w:t>
            </w:r>
          </w:p>
          <w:p w14:paraId="0EF274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bCs/>
                <w:sz w:val="18"/>
                <w:lang w:eastAsia="zh-CN"/>
              </w:rPr>
              <w:t>CA_n41A-n78A</w:t>
            </w:r>
          </w:p>
        </w:tc>
        <w:tc>
          <w:tcPr>
            <w:tcW w:w="947" w:type="dxa"/>
            <w:gridSpan w:val="2"/>
            <w:tcBorders>
              <w:top w:val="single" w:sz="4" w:space="0" w:color="auto"/>
              <w:left w:val="single" w:sz="4" w:space="0" w:color="auto"/>
              <w:bottom w:val="single" w:sz="4" w:space="0" w:color="auto"/>
              <w:right w:val="single" w:sz="4" w:space="0" w:color="auto"/>
            </w:tcBorders>
          </w:tcPr>
          <w:p w14:paraId="0675C41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6EF1689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3E477EA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48014BB" w14:textId="77777777" w:rsidTr="000D638E">
        <w:trPr>
          <w:trHeight w:val="29"/>
        </w:trPr>
        <w:tc>
          <w:tcPr>
            <w:tcW w:w="1907" w:type="dxa"/>
            <w:tcBorders>
              <w:top w:val="nil"/>
              <w:left w:val="single" w:sz="4" w:space="0" w:color="auto"/>
              <w:bottom w:val="nil"/>
              <w:right w:val="single" w:sz="4" w:space="0" w:color="auto"/>
            </w:tcBorders>
          </w:tcPr>
          <w:p w14:paraId="5CF0A18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672C02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B42131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40E28C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4E2B76F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8C0F9CF" w14:textId="77777777" w:rsidTr="000D638E">
        <w:trPr>
          <w:trHeight w:val="29"/>
        </w:trPr>
        <w:tc>
          <w:tcPr>
            <w:tcW w:w="1907" w:type="dxa"/>
            <w:tcBorders>
              <w:top w:val="nil"/>
              <w:left w:val="single" w:sz="4" w:space="0" w:color="auto"/>
              <w:bottom w:val="nil"/>
              <w:right w:val="single" w:sz="4" w:space="0" w:color="auto"/>
            </w:tcBorders>
          </w:tcPr>
          <w:p w14:paraId="70A847C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2D7D66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D48C6D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47" w:type="dxa"/>
            <w:tcBorders>
              <w:top w:val="single" w:sz="4" w:space="0" w:color="auto"/>
              <w:left w:val="single" w:sz="4" w:space="0" w:color="auto"/>
              <w:bottom w:val="single" w:sz="4" w:space="0" w:color="auto"/>
              <w:right w:val="single" w:sz="4" w:space="0" w:color="auto"/>
            </w:tcBorders>
          </w:tcPr>
          <w:p w14:paraId="5C002FD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0E3956B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7D58698" w14:textId="77777777" w:rsidTr="000D638E">
        <w:trPr>
          <w:trHeight w:val="29"/>
        </w:trPr>
        <w:tc>
          <w:tcPr>
            <w:tcW w:w="1907" w:type="dxa"/>
            <w:tcBorders>
              <w:top w:val="nil"/>
              <w:left w:val="single" w:sz="4" w:space="0" w:color="auto"/>
              <w:bottom w:val="single" w:sz="4" w:space="0" w:color="auto"/>
              <w:right w:val="single" w:sz="4" w:space="0" w:color="auto"/>
            </w:tcBorders>
          </w:tcPr>
          <w:p w14:paraId="2E3C44A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9238FD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4511F2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hint="eastAsia"/>
                <w:sz w:val="18"/>
                <w:szCs w:val="18"/>
                <w:lang w:eastAsia="zh-CN"/>
              </w:rPr>
              <w:t>78</w:t>
            </w:r>
          </w:p>
        </w:tc>
        <w:tc>
          <w:tcPr>
            <w:tcW w:w="2947" w:type="dxa"/>
            <w:tcBorders>
              <w:top w:val="single" w:sz="4" w:space="0" w:color="auto"/>
              <w:left w:val="single" w:sz="4" w:space="0" w:color="auto"/>
              <w:bottom w:val="single" w:sz="4" w:space="0" w:color="auto"/>
              <w:right w:val="single" w:sz="4" w:space="0" w:color="auto"/>
            </w:tcBorders>
          </w:tcPr>
          <w:p w14:paraId="7724763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CA_n78(2A)_BCS2</w:t>
            </w:r>
          </w:p>
        </w:tc>
        <w:tc>
          <w:tcPr>
            <w:tcW w:w="1780" w:type="dxa"/>
            <w:tcBorders>
              <w:top w:val="nil"/>
              <w:left w:val="single" w:sz="4" w:space="0" w:color="auto"/>
              <w:bottom w:val="single" w:sz="4" w:space="0" w:color="auto"/>
              <w:right w:val="single" w:sz="4" w:space="0" w:color="auto"/>
            </w:tcBorders>
          </w:tcPr>
          <w:p w14:paraId="4CD87A3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DEE8E88" w14:textId="77777777" w:rsidTr="000D638E">
        <w:trPr>
          <w:trHeight w:val="29"/>
        </w:trPr>
        <w:tc>
          <w:tcPr>
            <w:tcW w:w="1907" w:type="dxa"/>
            <w:tcBorders>
              <w:top w:val="single" w:sz="4" w:space="0" w:color="auto"/>
              <w:left w:val="single" w:sz="4" w:space="0" w:color="auto"/>
              <w:bottom w:val="nil"/>
              <w:right w:val="single" w:sz="4" w:space="0" w:color="auto"/>
            </w:tcBorders>
          </w:tcPr>
          <w:p w14:paraId="45993D4D"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CA_n3A-n28A-n41A-n79A</w:t>
            </w:r>
          </w:p>
        </w:tc>
        <w:tc>
          <w:tcPr>
            <w:tcW w:w="2033" w:type="dxa"/>
            <w:tcBorders>
              <w:top w:val="single" w:sz="4" w:space="0" w:color="auto"/>
              <w:left w:val="single" w:sz="4" w:space="0" w:color="auto"/>
              <w:bottom w:val="nil"/>
              <w:right w:val="single" w:sz="4" w:space="0" w:color="auto"/>
            </w:tcBorders>
          </w:tcPr>
          <w:p w14:paraId="22D182C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CA_n3A-n28A</w:t>
            </w:r>
          </w:p>
          <w:p w14:paraId="5A92AA9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CA_n3A-n41A</w:t>
            </w:r>
          </w:p>
          <w:p w14:paraId="47A63ED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CA_n3A-n79A</w:t>
            </w:r>
          </w:p>
          <w:p w14:paraId="4FC5807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CA_n28A-n41A</w:t>
            </w:r>
          </w:p>
          <w:p w14:paraId="66DF391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CA_n28A-n79A</w:t>
            </w:r>
          </w:p>
          <w:p w14:paraId="1C9D0C1B"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eastAsia="zh-CN"/>
              </w:rPr>
              <w:t>CA_n41A-n79A</w:t>
            </w:r>
          </w:p>
        </w:tc>
        <w:tc>
          <w:tcPr>
            <w:tcW w:w="947" w:type="dxa"/>
            <w:gridSpan w:val="2"/>
            <w:tcBorders>
              <w:top w:val="single" w:sz="4" w:space="0" w:color="auto"/>
              <w:left w:val="single" w:sz="4" w:space="0" w:color="auto"/>
              <w:bottom w:val="single" w:sz="4" w:space="0" w:color="auto"/>
              <w:right w:val="single" w:sz="4" w:space="0" w:color="auto"/>
            </w:tcBorders>
          </w:tcPr>
          <w:p w14:paraId="4FE633DC" w14:textId="77777777" w:rsidR="000B628D" w:rsidRPr="00AE7509" w:rsidRDefault="000B628D" w:rsidP="0088526D">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4D6066C6" w14:textId="77777777" w:rsidR="000B628D" w:rsidRPr="00AE7509" w:rsidRDefault="000B628D" w:rsidP="0088526D">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5, 10, 15, 20, 25, 30</w:t>
            </w:r>
          </w:p>
        </w:tc>
        <w:tc>
          <w:tcPr>
            <w:tcW w:w="1780" w:type="dxa"/>
            <w:tcBorders>
              <w:top w:val="single" w:sz="4" w:space="0" w:color="auto"/>
              <w:left w:val="single" w:sz="4" w:space="0" w:color="auto"/>
              <w:bottom w:val="nil"/>
              <w:right w:val="single" w:sz="4" w:space="0" w:color="auto"/>
            </w:tcBorders>
          </w:tcPr>
          <w:p w14:paraId="06538A55" w14:textId="77777777" w:rsidR="000B628D" w:rsidRPr="00AE7509" w:rsidRDefault="000B628D" w:rsidP="0088526D">
            <w:pPr>
              <w:keepNext/>
              <w:keepLines/>
              <w:spacing w:after="0"/>
              <w:jc w:val="center"/>
              <w:rPr>
                <w:rFonts w:ascii="Arial" w:eastAsia="宋体" w:hAnsi="Arial"/>
                <w:sz w:val="18"/>
                <w:szCs w:val="22"/>
                <w:lang w:val="en-US" w:eastAsia="zh-CN"/>
              </w:rPr>
            </w:pPr>
            <w:r w:rsidRPr="00AE7509">
              <w:rPr>
                <w:rFonts w:ascii="Arial" w:eastAsia="宋体" w:hAnsi="Arial" w:hint="eastAsia"/>
                <w:sz w:val="18"/>
                <w:szCs w:val="22"/>
                <w:lang w:val="en-US" w:eastAsia="ja-JP"/>
              </w:rPr>
              <w:t>0</w:t>
            </w:r>
          </w:p>
        </w:tc>
      </w:tr>
      <w:tr w:rsidR="000B628D" w:rsidRPr="00AE7509" w14:paraId="272DFB55" w14:textId="77777777" w:rsidTr="000D638E">
        <w:trPr>
          <w:trHeight w:val="29"/>
        </w:trPr>
        <w:tc>
          <w:tcPr>
            <w:tcW w:w="1907" w:type="dxa"/>
            <w:tcBorders>
              <w:top w:val="nil"/>
              <w:left w:val="single" w:sz="4" w:space="0" w:color="auto"/>
              <w:bottom w:val="nil"/>
              <w:right w:val="single" w:sz="4" w:space="0" w:color="auto"/>
            </w:tcBorders>
          </w:tcPr>
          <w:p w14:paraId="53DEE553" w14:textId="77777777" w:rsidR="000B628D" w:rsidRPr="00AE7509" w:rsidRDefault="000B628D" w:rsidP="0088526D">
            <w:pPr>
              <w:keepNext/>
              <w:keepLines/>
              <w:spacing w:after="0"/>
              <w:jc w:val="center"/>
              <w:rPr>
                <w:rFonts w:ascii="Arial" w:eastAsia="宋体" w:hAnsi="Arial"/>
                <w:sz w:val="18"/>
                <w:szCs w:val="22"/>
                <w:lang w:val="en-US"/>
              </w:rPr>
            </w:pPr>
          </w:p>
        </w:tc>
        <w:tc>
          <w:tcPr>
            <w:tcW w:w="2033" w:type="dxa"/>
            <w:tcBorders>
              <w:top w:val="nil"/>
              <w:left w:val="single" w:sz="4" w:space="0" w:color="auto"/>
              <w:bottom w:val="nil"/>
              <w:right w:val="single" w:sz="4" w:space="0" w:color="auto"/>
            </w:tcBorders>
          </w:tcPr>
          <w:p w14:paraId="29108CE7" w14:textId="77777777" w:rsidR="000B628D" w:rsidRPr="00AE7509" w:rsidRDefault="000B628D" w:rsidP="0088526D">
            <w:pPr>
              <w:keepNext/>
              <w:keepLines/>
              <w:spacing w:after="0"/>
              <w:jc w:val="center"/>
              <w:rPr>
                <w:rFonts w:ascii="Arial" w:eastAsia="宋体" w:hAnsi="Arial"/>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AFA3508" w14:textId="77777777" w:rsidR="000B628D" w:rsidRPr="00AE7509" w:rsidRDefault="000B628D" w:rsidP="0088526D">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sz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6BD1802B" w14:textId="77777777" w:rsidR="000B628D" w:rsidRPr="00AE7509" w:rsidRDefault="000B628D" w:rsidP="0088526D">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5F2EF305" w14:textId="77777777" w:rsidR="000B628D" w:rsidRPr="00AE7509" w:rsidRDefault="000B628D" w:rsidP="0088526D">
            <w:pPr>
              <w:keepNext/>
              <w:keepLines/>
              <w:spacing w:after="0"/>
              <w:jc w:val="center"/>
              <w:rPr>
                <w:rFonts w:ascii="Arial" w:eastAsia="宋体" w:hAnsi="Arial"/>
                <w:sz w:val="18"/>
                <w:szCs w:val="22"/>
                <w:lang w:val="en-US" w:eastAsia="zh-CN"/>
              </w:rPr>
            </w:pPr>
          </w:p>
        </w:tc>
      </w:tr>
      <w:tr w:rsidR="000B628D" w:rsidRPr="00AE7509" w14:paraId="05F9AFCB" w14:textId="77777777" w:rsidTr="000D638E">
        <w:trPr>
          <w:trHeight w:val="29"/>
        </w:trPr>
        <w:tc>
          <w:tcPr>
            <w:tcW w:w="1907" w:type="dxa"/>
            <w:tcBorders>
              <w:top w:val="nil"/>
              <w:left w:val="single" w:sz="4" w:space="0" w:color="auto"/>
              <w:bottom w:val="nil"/>
              <w:right w:val="single" w:sz="4" w:space="0" w:color="auto"/>
            </w:tcBorders>
          </w:tcPr>
          <w:p w14:paraId="2A0FB0AA" w14:textId="77777777" w:rsidR="000B628D" w:rsidRPr="00AE7509" w:rsidRDefault="000B628D" w:rsidP="0088526D">
            <w:pPr>
              <w:keepNext/>
              <w:keepLines/>
              <w:spacing w:after="0"/>
              <w:jc w:val="center"/>
              <w:rPr>
                <w:rFonts w:ascii="Arial" w:eastAsia="宋体" w:hAnsi="Arial"/>
                <w:sz w:val="18"/>
                <w:szCs w:val="22"/>
                <w:lang w:val="en-US"/>
              </w:rPr>
            </w:pPr>
          </w:p>
        </w:tc>
        <w:tc>
          <w:tcPr>
            <w:tcW w:w="2033" w:type="dxa"/>
            <w:tcBorders>
              <w:top w:val="nil"/>
              <w:left w:val="single" w:sz="4" w:space="0" w:color="auto"/>
              <w:bottom w:val="nil"/>
              <w:right w:val="single" w:sz="4" w:space="0" w:color="auto"/>
            </w:tcBorders>
          </w:tcPr>
          <w:p w14:paraId="36F939DB" w14:textId="77777777" w:rsidR="000B628D" w:rsidRPr="00AE7509" w:rsidRDefault="000B628D" w:rsidP="0088526D">
            <w:pPr>
              <w:keepNext/>
              <w:keepLines/>
              <w:spacing w:after="0"/>
              <w:jc w:val="center"/>
              <w:rPr>
                <w:rFonts w:ascii="Arial" w:eastAsia="宋体" w:hAnsi="Arial"/>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22D6712" w14:textId="77777777" w:rsidR="000B628D" w:rsidRPr="00AE7509" w:rsidRDefault="000B628D" w:rsidP="0088526D">
            <w:pPr>
              <w:keepNext/>
              <w:keepLines/>
              <w:spacing w:after="0"/>
              <w:jc w:val="center"/>
              <w:rPr>
                <w:rFonts w:ascii="Arial" w:eastAsia="等线" w:hAnsi="Arial" w:cs="Arial"/>
                <w:sz w:val="18"/>
              </w:rPr>
            </w:pPr>
            <w:r w:rsidRPr="00AE7509">
              <w:rPr>
                <w:rFonts w:ascii="Arial" w:eastAsia="宋体" w:hAnsi="Arial" w:cs="Arial"/>
                <w:sz w:val="18"/>
              </w:rPr>
              <w:t>n41</w:t>
            </w:r>
          </w:p>
        </w:tc>
        <w:tc>
          <w:tcPr>
            <w:tcW w:w="2947" w:type="dxa"/>
            <w:tcBorders>
              <w:top w:val="single" w:sz="4" w:space="0" w:color="auto"/>
              <w:left w:val="single" w:sz="4" w:space="0" w:color="auto"/>
              <w:bottom w:val="single" w:sz="4" w:space="0" w:color="auto"/>
              <w:right w:val="single" w:sz="4" w:space="0" w:color="auto"/>
            </w:tcBorders>
          </w:tcPr>
          <w:p w14:paraId="72D7CF37" w14:textId="77777777" w:rsidR="000B628D" w:rsidRPr="00AE7509" w:rsidRDefault="000B628D" w:rsidP="0088526D">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5C355B3A" w14:textId="77777777" w:rsidR="000B628D" w:rsidRPr="00AE7509" w:rsidRDefault="000B628D" w:rsidP="0088526D">
            <w:pPr>
              <w:keepNext/>
              <w:keepLines/>
              <w:spacing w:after="0"/>
              <w:jc w:val="center"/>
              <w:rPr>
                <w:rFonts w:ascii="Arial" w:eastAsia="宋体" w:hAnsi="Arial"/>
                <w:sz w:val="18"/>
                <w:szCs w:val="22"/>
                <w:lang w:val="en-US" w:eastAsia="zh-CN"/>
              </w:rPr>
            </w:pPr>
          </w:p>
        </w:tc>
      </w:tr>
      <w:tr w:rsidR="000B628D" w:rsidRPr="00AE7509" w14:paraId="13FB6CFA" w14:textId="77777777" w:rsidTr="000D638E">
        <w:trPr>
          <w:trHeight w:val="29"/>
        </w:trPr>
        <w:tc>
          <w:tcPr>
            <w:tcW w:w="1907" w:type="dxa"/>
            <w:tcBorders>
              <w:top w:val="nil"/>
              <w:left w:val="single" w:sz="4" w:space="0" w:color="auto"/>
              <w:bottom w:val="single" w:sz="4" w:space="0" w:color="auto"/>
              <w:right w:val="single" w:sz="4" w:space="0" w:color="auto"/>
            </w:tcBorders>
          </w:tcPr>
          <w:p w14:paraId="56D9AB8D" w14:textId="77777777" w:rsidR="000B628D" w:rsidRPr="00AE7509" w:rsidRDefault="000B628D" w:rsidP="0088526D">
            <w:pPr>
              <w:keepNext/>
              <w:keepLines/>
              <w:spacing w:after="0"/>
              <w:jc w:val="center"/>
              <w:rPr>
                <w:rFonts w:ascii="Arial" w:eastAsia="宋体" w:hAnsi="Arial"/>
                <w:sz w:val="18"/>
                <w:szCs w:val="22"/>
                <w:lang w:val="en-US"/>
              </w:rPr>
            </w:pPr>
          </w:p>
        </w:tc>
        <w:tc>
          <w:tcPr>
            <w:tcW w:w="2033" w:type="dxa"/>
            <w:tcBorders>
              <w:top w:val="nil"/>
              <w:left w:val="single" w:sz="4" w:space="0" w:color="auto"/>
              <w:bottom w:val="single" w:sz="4" w:space="0" w:color="auto"/>
              <w:right w:val="single" w:sz="4" w:space="0" w:color="auto"/>
            </w:tcBorders>
          </w:tcPr>
          <w:p w14:paraId="779731E3" w14:textId="77777777" w:rsidR="000B628D" w:rsidRPr="00AE7509" w:rsidRDefault="000B628D" w:rsidP="0088526D">
            <w:pPr>
              <w:keepNext/>
              <w:keepLines/>
              <w:spacing w:after="0"/>
              <w:jc w:val="center"/>
              <w:rPr>
                <w:rFonts w:ascii="Arial" w:eastAsia="宋体" w:hAnsi="Arial"/>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E61C05B" w14:textId="77777777" w:rsidR="000B628D" w:rsidRPr="00AE7509" w:rsidRDefault="000B628D" w:rsidP="0088526D">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hint="eastAsia"/>
                <w:sz w:val="18"/>
                <w:lang w:eastAsia="zh-CN"/>
              </w:rPr>
              <w:t>7</w:t>
            </w:r>
            <w:r w:rsidRPr="00AE7509">
              <w:rPr>
                <w:rFonts w:ascii="Arial" w:eastAsia="宋体" w:hAnsi="Arial" w:cs="Arial"/>
                <w:sz w:val="18"/>
                <w:lang w:eastAsia="zh-CN"/>
              </w:rPr>
              <w:t>9</w:t>
            </w:r>
          </w:p>
        </w:tc>
        <w:tc>
          <w:tcPr>
            <w:tcW w:w="2947" w:type="dxa"/>
            <w:tcBorders>
              <w:top w:val="single" w:sz="4" w:space="0" w:color="auto"/>
              <w:left w:val="single" w:sz="4" w:space="0" w:color="auto"/>
              <w:bottom w:val="single" w:sz="4" w:space="0" w:color="auto"/>
              <w:right w:val="single" w:sz="4" w:space="0" w:color="auto"/>
            </w:tcBorders>
          </w:tcPr>
          <w:p w14:paraId="071D5CAC" w14:textId="77777777" w:rsidR="000B628D" w:rsidRPr="00AE7509" w:rsidRDefault="000B628D" w:rsidP="0088526D">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0C78DE79" w14:textId="77777777" w:rsidR="000B628D" w:rsidRPr="00AE7509" w:rsidRDefault="000B628D" w:rsidP="0088526D">
            <w:pPr>
              <w:keepNext/>
              <w:keepLines/>
              <w:spacing w:after="0"/>
              <w:jc w:val="center"/>
              <w:rPr>
                <w:rFonts w:ascii="Arial" w:eastAsia="宋体" w:hAnsi="Arial"/>
                <w:sz w:val="18"/>
                <w:szCs w:val="22"/>
                <w:lang w:val="en-US" w:eastAsia="zh-CN"/>
              </w:rPr>
            </w:pPr>
          </w:p>
        </w:tc>
      </w:tr>
      <w:tr w:rsidR="000B628D" w:rsidRPr="00AE7509" w14:paraId="61915054" w14:textId="77777777" w:rsidTr="000D638E">
        <w:trPr>
          <w:trHeight w:val="29"/>
        </w:trPr>
        <w:tc>
          <w:tcPr>
            <w:tcW w:w="1907" w:type="dxa"/>
            <w:tcBorders>
              <w:top w:val="single" w:sz="4" w:space="0" w:color="auto"/>
              <w:left w:val="single" w:sz="4" w:space="0" w:color="auto"/>
              <w:bottom w:val="nil"/>
              <w:right w:val="single" w:sz="4" w:space="0" w:color="auto"/>
            </w:tcBorders>
          </w:tcPr>
          <w:p w14:paraId="2F905B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A-n79A</w:t>
            </w:r>
          </w:p>
        </w:tc>
        <w:tc>
          <w:tcPr>
            <w:tcW w:w="2033" w:type="dxa"/>
            <w:tcBorders>
              <w:top w:val="single" w:sz="4" w:space="0" w:color="auto"/>
              <w:left w:val="single" w:sz="4" w:space="0" w:color="auto"/>
              <w:bottom w:val="nil"/>
              <w:right w:val="single" w:sz="4" w:space="0" w:color="auto"/>
            </w:tcBorders>
          </w:tcPr>
          <w:p w14:paraId="50249521"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p>
          <w:p w14:paraId="2679E5A3"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2D6B5F1B"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0B2C4DD4"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3DB26847"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005730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47" w:type="dxa"/>
            <w:gridSpan w:val="2"/>
            <w:tcBorders>
              <w:top w:val="single" w:sz="4" w:space="0" w:color="auto"/>
              <w:left w:val="single" w:sz="4" w:space="0" w:color="auto"/>
              <w:bottom w:val="single" w:sz="4" w:space="0" w:color="auto"/>
              <w:right w:val="single" w:sz="4" w:space="0" w:color="auto"/>
            </w:tcBorders>
          </w:tcPr>
          <w:p w14:paraId="2BE6CE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50835A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single" w:sz="4" w:space="0" w:color="auto"/>
              <w:left w:val="single" w:sz="4" w:space="0" w:color="auto"/>
              <w:bottom w:val="nil"/>
              <w:right w:val="single" w:sz="4" w:space="0" w:color="auto"/>
            </w:tcBorders>
          </w:tcPr>
          <w:p w14:paraId="5A253C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C8293C6" w14:textId="77777777" w:rsidTr="000D638E">
        <w:trPr>
          <w:trHeight w:val="29"/>
        </w:trPr>
        <w:tc>
          <w:tcPr>
            <w:tcW w:w="1907" w:type="dxa"/>
            <w:tcBorders>
              <w:top w:val="nil"/>
              <w:left w:val="single" w:sz="4" w:space="0" w:color="auto"/>
              <w:bottom w:val="nil"/>
              <w:right w:val="single" w:sz="4" w:space="0" w:color="auto"/>
            </w:tcBorders>
          </w:tcPr>
          <w:p w14:paraId="1EC395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04D70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D392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60A37E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B42CB6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1FC33D" w14:textId="77777777" w:rsidTr="000D638E">
        <w:trPr>
          <w:trHeight w:val="29"/>
        </w:trPr>
        <w:tc>
          <w:tcPr>
            <w:tcW w:w="1907" w:type="dxa"/>
            <w:tcBorders>
              <w:top w:val="nil"/>
              <w:left w:val="single" w:sz="4" w:space="0" w:color="auto"/>
              <w:bottom w:val="nil"/>
              <w:right w:val="single" w:sz="4" w:space="0" w:color="auto"/>
            </w:tcBorders>
          </w:tcPr>
          <w:p w14:paraId="486BECE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F6CD2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CE6B8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7A3A63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0" w:type="dxa"/>
            <w:tcBorders>
              <w:top w:val="nil"/>
              <w:left w:val="single" w:sz="4" w:space="0" w:color="auto"/>
              <w:bottom w:val="nil"/>
              <w:right w:val="single" w:sz="4" w:space="0" w:color="auto"/>
            </w:tcBorders>
          </w:tcPr>
          <w:p w14:paraId="2D186D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CF1FB7" w14:textId="77777777" w:rsidTr="000D638E">
        <w:trPr>
          <w:trHeight w:val="29"/>
        </w:trPr>
        <w:tc>
          <w:tcPr>
            <w:tcW w:w="1907" w:type="dxa"/>
            <w:tcBorders>
              <w:top w:val="nil"/>
              <w:left w:val="single" w:sz="4" w:space="0" w:color="auto"/>
              <w:bottom w:val="nil"/>
              <w:right w:val="single" w:sz="4" w:space="0" w:color="auto"/>
            </w:tcBorders>
          </w:tcPr>
          <w:p w14:paraId="6691C7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1A869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4E693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0CAAF0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40, 50, 80, 100</w:t>
            </w:r>
          </w:p>
        </w:tc>
        <w:tc>
          <w:tcPr>
            <w:tcW w:w="1780" w:type="dxa"/>
            <w:tcBorders>
              <w:top w:val="nil"/>
              <w:left w:val="single" w:sz="4" w:space="0" w:color="auto"/>
              <w:bottom w:val="single" w:sz="4" w:space="0" w:color="auto"/>
              <w:right w:val="single" w:sz="4" w:space="0" w:color="auto"/>
            </w:tcBorders>
          </w:tcPr>
          <w:p w14:paraId="14E156E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D3E539" w14:textId="77777777" w:rsidTr="000D638E">
        <w:trPr>
          <w:trHeight w:val="29"/>
        </w:trPr>
        <w:tc>
          <w:tcPr>
            <w:tcW w:w="1907" w:type="dxa"/>
            <w:tcBorders>
              <w:top w:val="single" w:sz="4" w:space="0" w:color="auto"/>
              <w:left w:val="single" w:sz="4" w:space="0" w:color="auto"/>
              <w:bottom w:val="nil"/>
              <w:right w:val="single" w:sz="4" w:space="0" w:color="auto"/>
            </w:tcBorders>
          </w:tcPr>
          <w:p w14:paraId="5C0078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r w:rsidRPr="00AE7509">
              <w:rPr>
                <w:rFonts w:ascii="Arial" w:eastAsia="宋体" w:hAnsi="Arial" w:hint="eastAsia"/>
                <w:sz w:val="18"/>
                <w:szCs w:val="18"/>
                <w:lang w:eastAsia="zh-CN"/>
              </w:rPr>
              <w:t>n</w:t>
            </w:r>
            <w:r w:rsidRPr="00AE7509">
              <w:rPr>
                <w:rFonts w:ascii="Arial" w:eastAsia="宋体" w:hAnsi="Arial"/>
                <w:sz w:val="18"/>
                <w:szCs w:val="18"/>
                <w:lang w:eastAsia="zh-CN"/>
              </w:rPr>
              <w:t>77(2</w:t>
            </w:r>
            <w:r w:rsidRPr="00AE7509">
              <w:rPr>
                <w:rFonts w:ascii="Arial" w:eastAsia="宋体" w:hAnsi="Arial"/>
                <w:sz w:val="18"/>
                <w:szCs w:val="18"/>
                <w:lang w:val="en-US"/>
              </w:rPr>
              <w:t>A)-n79A</w:t>
            </w:r>
          </w:p>
        </w:tc>
        <w:tc>
          <w:tcPr>
            <w:tcW w:w="2033" w:type="dxa"/>
            <w:tcBorders>
              <w:top w:val="single" w:sz="4" w:space="0" w:color="auto"/>
              <w:left w:val="single" w:sz="4" w:space="0" w:color="auto"/>
              <w:bottom w:val="nil"/>
              <w:right w:val="single" w:sz="4" w:space="0" w:color="auto"/>
            </w:tcBorders>
          </w:tcPr>
          <w:p w14:paraId="190D2E25"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p>
          <w:p w14:paraId="29AFFA63"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5F25839A"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3D368A68"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70687AFD"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734339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47" w:type="dxa"/>
            <w:gridSpan w:val="2"/>
            <w:tcBorders>
              <w:top w:val="single" w:sz="4" w:space="0" w:color="auto"/>
              <w:left w:val="single" w:sz="4" w:space="0" w:color="auto"/>
              <w:bottom w:val="single" w:sz="4" w:space="0" w:color="auto"/>
              <w:right w:val="single" w:sz="4" w:space="0" w:color="auto"/>
            </w:tcBorders>
          </w:tcPr>
          <w:p w14:paraId="75015A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5002AE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single" w:sz="4" w:space="0" w:color="auto"/>
              <w:left w:val="single" w:sz="4" w:space="0" w:color="auto"/>
              <w:bottom w:val="nil"/>
              <w:right w:val="single" w:sz="4" w:space="0" w:color="auto"/>
            </w:tcBorders>
          </w:tcPr>
          <w:p w14:paraId="11EEF9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8E5E14F" w14:textId="77777777" w:rsidTr="000D638E">
        <w:trPr>
          <w:trHeight w:val="29"/>
        </w:trPr>
        <w:tc>
          <w:tcPr>
            <w:tcW w:w="1907" w:type="dxa"/>
            <w:tcBorders>
              <w:top w:val="nil"/>
              <w:left w:val="single" w:sz="4" w:space="0" w:color="auto"/>
              <w:bottom w:val="nil"/>
              <w:right w:val="single" w:sz="4" w:space="0" w:color="auto"/>
            </w:tcBorders>
          </w:tcPr>
          <w:p w14:paraId="370D7C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B63593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D6384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47" w:type="dxa"/>
            <w:tcBorders>
              <w:top w:val="single" w:sz="4" w:space="0" w:color="auto"/>
              <w:left w:val="single" w:sz="4" w:space="0" w:color="auto"/>
              <w:bottom w:val="single" w:sz="4" w:space="0" w:color="auto"/>
              <w:right w:val="single" w:sz="4" w:space="0" w:color="auto"/>
            </w:tcBorders>
          </w:tcPr>
          <w:p w14:paraId="7DE8A2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0BA5F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14F781" w14:textId="77777777" w:rsidTr="000D638E">
        <w:trPr>
          <w:trHeight w:val="29"/>
        </w:trPr>
        <w:tc>
          <w:tcPr>
            <w:tcW w:w="1907" w:type="dxa"/>
            <w:tcBorders>
              <w:top w:val="nil"/>
              <w:left w:val="single" w:sz="4" w:space="0" w:color="auto"/>
              <w:bottom w:val="nil"/>
              <w:right w:val="single" w:sz="4" w:space="0" w:color="auto"/>
            </w:tcBorders>
          </w:tcPr>
          <w:p w14:paraId="56018E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4C7BF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E14DA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10FC58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ja-JP"/>
              </w:rPr>
              <w:t>CA_n77(2A)_BCS0</w:t>
            </w:r>
          </w:p>
        </w:tc>
        <w:tc>
          <w:tcPr>
            <w:tcW w:w="1780" w:type="dxa"/>
            <w:tcBorders>
              <w:top w:val="nil"/>
              <w:left w:val="single" w:sz="4" w:space="0" w:color="auto"/>
              <w:bottom w:val="nil"/>
              <w:right w:val="single" w:sz="4" w:space="0" w:color="auto"/>
            </w:tcBorders>
          </w:tcPr>
          <w:p w14:paraId="3BE4441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9E7B16" w14:textId="77777777" w:rsidTr="000D638E">
        <w:trPr>
          <w:trHeight w:val="29"/>
        </w:trPr>
        <w:tc>
          <w:tcPr>
            <w:tcW w:w="1907" w:type="dxa"/>
            <w:tcBorders>
              <w:top w:val="nil"/>
              <w:left w:val="single" w:sz="4" w:space="0" w:color="auto"/>
              <w:bottom w:val="single" w:sz="4" w:space="0" w:color="auto"/>
              <w:right w:val="single" w:sz="4" w:space="0" w:color="auto"/>
            </w:tcBorders>
          </w:tcPr>
          <w:p w14:paraId="2267DE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5DCA2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C5EF5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61EBFE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40, 50, 80, 100</w:t>
            </w:r>
          </w:p>
        </w:tc>
        <w:tc>
          <w:tcPr>
            <w:tcW w:w="1780" w:type="dxa"/>
            <w:tcBorders>
              <w:top w:val="nil"/>
              <w:left w:val="single" w:sz="4" w:space="0" w:color="auto"/>
              <w:bottom w:val="single" w:sz="4" w:space="0" w:color="auto"/>
              <w:right w:val="single" w:sz="4" w:space="0" w:color="auto"/>
            </w:tcBorders>
          </w:tcPr>
          <w:p w14:paraId="35978A3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F97CB6" w14:textId="77777777" w:rsidTr="000D638E">
        <w:trPr>
          <w:trHeight w:val="29"/>
        </w:trPr>
        <w:tc>
          <w:tcPr>
            <w:tcW w:w="1907" w:type="dxa"/>
            <w:tcBorders>
              <w:top w:val="single" w:sz="4" w:space="0" w:color="auto"/>
              <w:left w:val="single" w:sz="4" w:space="0" w:color="auto"/>
              <w:bottom w:val="nil"/>
              <w:right w:val="single" w:sz="4" w:space="0" w:color="auto"/>
            </w:tcBorders>
          </w:tcPr>
          <w:p w14:paraId="07E4AE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noProof/>
                <w:sz w:val="18"/>
              </w:rPr>
              <w:t>CA_n3A-n41A-n77A-n79A</w:t>
            </w:r>
          </w:p>
        </w:tc>
        <w:tc>
          <w:tcPr>
            <w:tcW w:w="2033" w:type="dxa"/>
            <w:tcBorders>
              <w:top w:val="nil"/>
              <w:left w:val="single" w:sz="4" w:space="0" w:color="auto"/>
              <w:bottom w:val="nil"/>
              <w:right w:val="single" w:sz="4" w:space="0" w:color="auto"/>
            </w:tcBorders>
          </w:tcPr>
          <w:p w14:paraId="6B004386"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41</w:t>
            </w:r>
            <w:r w:rsidRPr="00AE7509">
              <w:rPr>
                <w:rFonts w:ascii="Arial" w:eastAsia="宋体" w:hAnsi="Arial"/>
                <w:sz w:val="18"/>
                <w:szCs w:val="18"/>
                <w:lang w:val="en-US"/>
              </w:rPr>
              <w:t>A</w:t>
            </w:r>
          </w:p>
          <w:p w14:paraId="042B4D51"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0C41C39E"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51FA37CC"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073B7E2E"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106461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47" w:type="dxa"/>
            <w:gridSpan w:val="2"/>
            <w:tcBorders>
              <w:top w:val="single" w:sz="4" w:space="0" w:color="auto"/>
              <w:left w:val="single" w:sz="4" w:space="0" w:color="auto"/>
              <w:bottom w:val="single" w:sz="4" w:space="0" w:color="auto"/>
              <w:right w:val="single" w:sz="4" w:space="0" w:color="auto"/>
            </w:tcBorders>
          </w:tcPr>
          <w:p w14:paraId="760B02C5"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1F7635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single" w:sz="4" w:space="0" w:color="auto"/>
              <w:left w:val="single" w:sz="4" w:space="0" w:color="auto"/>
              <w:bottom w:val="nil"/>
              <w:right w:val="single" w:sz="4" w:space="0" w:color="auto"/>
            </w:tcBorders>
          </w:tcPr>
          <w:p w14:paraId="14E3EC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0</w:t>
            </w:r>
          </w:p>
        </w:tc>
      </w:tr>
      <w:tr w:rsidR="000B628D" w:rsidRPr="00AE7509" w14:paraId="2EA8DFAC" w14:textId="77777777" w:rsidTr="000D638E">
        <w:trPr>
          <w:trHeight w:val="29"/>
        </w:trPr>
        <w:tc>
          <w:tcPr>
            <w:tcW w:w="1907" w:type="dxa"/>
            <w:tcBorders>
              <w:top w:val="nil"/>
              <w:left w:val="single" w:sz="4" w:space="0" w:color="auto"/>
              <w:bottom w:val="nil"/>
              <w:right w:val="single" w:sz="4" w:space="0" w:color="auto"/>
            </w:tcBorders>
          </w:tcPr>
          <w:p w14:paraId="2C3209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6A8A2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E7E7F50"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35E702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7A5875B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331175" w14:textId="77777777" w:rsidTr="000D638E">
        <w:trPr>
          <w:trHeight w:val="29"/>
        </w:trPr>
        <w:tc>
          <w:tcPr>
            <w:tcW w:w="1907" w:type="dxa"/>
            <w:tcBorders>
              <w:top w:val="nil"/>
              <w:left w:val="single" w:sz="4" w:space="0" w:color="auto"/>
              <w:bottom w:val="nil"/>
              <w:right w:val="single" w:sz="4" w:space="0" w:color="auto"/>
            </w:tcBorders>
          </w:tcPr>
          <w:p w14:paraId="1F999C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31304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BA90219"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4DC271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0" w:type="dxa"/>
            <w:tcBorders>
              <w:top w:val="nil"/>
              <w:left w:val="single" w:sz="4" w:space="0" w:color="auto"/>
              <w:bottom w:val="nil"/>
              <w:right w:val="single" w:sz="4" w:space="0" w:color="auto"/>
            </w:tcBorders>
          </w:tcPr>
          <w:p w14:paraId="378BA48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433737D" w14:textId="77777777" w:rsidTr="000D638E">
        <w:trPr>
          <w:trHeight w:val="29"/>
        </w:trPr>
        <w:tc>
          <w:tcPr>
            <w:tcW w:w="1907" w:type="dxa"/>
            <w:tcBorders>
              <w:top w:val="nil"/>
              <w:left w:val="single" w:sz="4" w:space="0" w:color="auto"/>
              <w:bottom w:val="single" w:sz="4" w:space="0" w:color="auto"/>
              <w:right w:val="single" w:sz="4" w:space="0" w:color="auto"/>
            </w:tcBorders>
          </w:tcPr>
          <w:p w14:paraId="59315D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5CF0B4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2F1053B"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736258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1EF410C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383DC0" w14:textId="77777777" w:rsidTr="000D638E">
        <w:trPr>
          <w:trHeight w:val="29"/>
        </w:trPr>
        <w:tc>
          <w:tcPr>
            <w:tcW w:w="1907" w:type="dxa"/>
            <w:tcBorders>
              <w:top w:val="single" w:sz="4" w:space="0" w:color="auto"/>
              <w:left w:val="single" w:sz="4" w:space="0" w:color="auto"/>
              <w:bottom w:val="nil"/>
              <w:right w:val="single" w:sz="4" w:space="0" w:color="auto"/>
            </w:tcBorders>
          </w:tcPr>
          <w:p w14:paraId="14E23EC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noProof/>
                <w:sz w:val="18"/>
              </w:rPr>
              <w:t>CA_n3A-n41A-n77(2A)-n79A</w:t>
            </w:r>
          </w:p>
        </w:tc>
        <w:tc>
          <w:tcPr>
            <w:tcW w:w="2033" w:type="dxa"/>
            <w:tcBorders>
              <w:top w:val="single" w:sz="4" w:space="0" w:color="auto"/>
              <w:left w:val="single" w:sz="4" w:space="0" w:color="auto"/>
              <w:bottom w:val="nil"/>
              <w:right w:val="single" w:sz="4" w:space="0" w:color="auto"/>
            </w:tcBorders>
          </w:tcPr>
          <w:p w14:paraId="469027BF"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41</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2351AC18"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0F43E92B" w14:textId="77777777" w:rsidR="000B628D" w:rsidRPr="00AE7509" w:rsidRDefault="000B628D" w:rsidP="0088526D">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3B54BEEF"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3D2DA606" w14:textId="77777777" w:rsidR="000B628D" w:rsidRPr="00AE7509" w:rsidRDefault="000B628D" w:rsidP="0088526D">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1B470DCC"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47" w:type="dxa"/>
            <w:gridSpan w:val="2"/>
            <w:tcBorders>
              <w:top w:val="single" w:sz="4" w:space="0" w:color="auto"/>
              <w:left w:val="single" w:sz="4" w:space="0" w:color="auto"/>
              <w:bottom w:val="single" w:sz="4" w:space="0" w:color="auto"/>
              <w:right w:val="single" w:sz="4" w:space="0" w:color="auto"/>
            </w:tcBorders>
          </w:tcPr>
          <w:p w14:paraId="0FE907E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47" w:type="dxa"/>
            <w:tcBorders>
              <w:top w:val="single" w:sz="4" w:space="0" w:color="auto"/>
              <w:left w:val="single" w:sz="4" w:space="0" w:color="auto"/>
              <w:bottom w:val="single" w:sz="4" w:space="0" w:color="auto"/>
              <w:right w:val="single" w:sz="4" w:space="0" w:color="auto"/>
            </w:tcBorders>
          </w:tcPr>
          <w:p w14:paraId="79E002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single" w:sz="4" w:space="0" w:color="auto"/>
              <w:left w:val="single" w:sz="4" w:space="0" w:color="auto"/>
              <w:bottom w:val="nil"/>
              <w:right w:val="single" w:sz="4" w:space="0" w:color="auto"/>
            </w:tcBorders>
          </w:tcPr>
          <w:p w14:paraId="21BE791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hint="eastAsia"/>
                <w:sz w:val="18"/>
                <w:lang w:val="en-US" w:eastAsia="ja-JP" w:bidi="ar"/>
              </w:rPr>
              <w:t>0</w:t>
            </w:r>
          </w:p>
        </w:tc>
      </w:tr>
      <w:tr w:rsidR="000B628D" w:rsidRPr="00AE7509" w14:paraId="6A8C5EE4" w14:textId="77777777" w:rsidTr="000D638E">
        <w:trPr>
          <w:trHeight w:val="29"/>
        </w:trPr>
        <w:tc>
          <w:tcPr>
            <w:tcW w:w="1907" w:type="dxa"/>
            <w:tcBorders>
              <w:top w:val="nil"/>
              <w:left w:val="single" w:sz="4" w:space="0" w:color="auto"/>
              <w:bottom w:val="nil"/>
              <w:right w:val="single" w:sz="4" w:space="0" w:color="auto"/>
            </w:tcBorders>
          </w:tcPr>
          <w:p w14:paraId="3FA5B2C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2C8A029" w14:textId="77777777" w:rsidR="000B628D" w:rsidRPr="00AE7509" w:rsidRDefault="000B628D" w:rsidP="0088526D">
            <w:pPr>
              <w:keepNext/>
              <w:keepLines/>
              <w:spacing w:after="0"/>
              <w:jc w:val="center"/>
              <w:rPr>
                <w:rFonts w:ascii="Arial" w:eastAsia="宋体" w:hAnsi="Arial"/>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5B5283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41D5F3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47ED02A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1FC13C7" w14:textId="77777777" w:rsidTr="000D638E">
        <w:trPr>
          <w:trHeight w:val="29"/>
        </w:trPr>
        <w:tc>
          <w:tcPr>
            <w:tcW w:w="1907" w:type="dxa"/>
            <w:tcBorders>
              <w:top w:val="nil"/>
              <w:left w:val="single" w:sz="4" w:space="0" w:color="auto"/>
              <w:bottom w:val="nil"/>
              <w:right w:val="single" w:sz="4" w:space="0" w:color="auto"/>
            </w:tcBorders>
          </w:tcPr>
          <w:p w14:paraId="26214BF0"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66AFA5F" w14:textId="77777777" w:rsidR="000B628D" w:rsidRPr="00AE7509" w:rsidRDefault="000B628D" w:rsidP="0088526D">
            <w:pPr>
              <w:keepNext/>
              <w:keepLines/>
              <w:spacing w:after="0"/>
              <w:jc w:val="center"/>
              <w:rPr>
                <w:rFonts w:ascii="Arial" w:eastAsia="宋体" w:hAnsi="Arial"/>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113F39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6574C2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CA_n77(2A)_BCS0</w:t>
            </w:r>
          </w:p>
        </w:tc>
        <w:tc>
          <w:tcPr>
            <w:tcW w:w="1780" w:type="dxa"/>
            <w:tcBorders>
              <w:top w:val="nil"/>
              <w:left w:val="single" w:sz="4" w:space="0" w:color="auto"/>
              <w:bottom w:val="nil"/>
              <w:right w:val="single" w:sz="4" w:space="0" w:color="auto"/>
            </w:tcBorders>
          </w:tcPr>
          <w:p w14:paraId="4B68792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778362F" w14:textId="77777777" w:rsidTr="000D638E">
        <w:trPr>
          <w:trHeight w:val="29"/>
        </w:trPr>
        <w:tc>
          <w:tcPr>
            <w:tcW w:w="1907" w:type="dxa"/>
            <w:tcBorders>
              <w:top w:val="nil"/>
              <w:left w:val="single" w:sz="4" w:space="0" w:color="auto"/>
              <w:bottom w:val="single" w:sz="4" w:space="0" w:color="auto"/>
              <w:right w:val="single" w:sz="4" w:space="0" w:color="auto"/>
            </w:tcBorders>
          </w:tcPr>
          <w:p w14:paraId="3E8F678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E835C4C" w14:textId="77777777" w:rsidR="000B628D" w:rsidRPr="00AE7509" w:rsidRDefault="000B628D" w:rsidP="0088526D">
            <w:pPr>
              <w:keepNext/>
              <w:keepLines/>
              <w:spacing w:after="0"/>
              <w:jc w:val="center"/>
              <w:rPr>
                <w:rFonts w:ascii="Arial" w:eastAsia="宋体" w:hAnsi="Arial"/>
                <w:sz w:val="18"/>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078873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47" w:type="dxa"/>
            <w:tcBorders>
              <w:top w:val="single" w:sz="4" w:space="0" w:color="auto"/>
              <w:left w:val="single" w:sz="4" w:space="0" w:color="auto"/>
              <w:bottom w:val="single" w:sz="4" w:space="0" w:color="auto"/>
              <w:right w:val="single" w:sz="4" w:space="0" w:color="auto"/>
            </w:tcBorders>
          </w:tcPr>
          <w:p w14:paraId="1AE7CD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0" w:type="dxa"/>
            <w:tcBorders>
              <w:top w:val="nil"/>
              <w:left w:val="single" w:sz="4" w:space="0" w:color="auto"/>
              <w:bottom w:val="single" w:sz="4" w:space="0" w:color="auto"/>
              <w:right w:val="single" w:sz="4" w:space="0" w:color="auto"/>
            </w:tcBorders>
          </w:tcPr>
          <w:p w14:paraId="49C5772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4F0C81" w14:textId="77777777" w:rsidTr="000D638E">
        <w:trPr>
          <w:trHeight w:val="29"/>
        </w:trPr>
        <w:tc>
          <w:tcPr>
            <w:tcW w:w="1907" w:type="dxa"/>
            <w:tcBorders>
              <w:top w:val="single" w:sz="4" w:space="0" w:color="auto"/>
              <w:left w:val="single" w:sz="4" w:space="0" w:color="auto"/>
              <w:bottom w:val="nil"/>
              <w:right w:val="single" w:sz="4" w:space="0" w:color="auto"/>
            </w:tcBorders>
          </w:tcPr>
          <w:p w14:paraId="19C372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CA_n5A-n25A-n66A-n77A</w:t>
            </w:r>
          </w:p>
        </w:tc>
        <w:tc>
          <w:tcPr>
            <w:tcW w:w="2033" w:type="dxa"/>
            <w:tcBorders>
              <w:top w:val="single" w:sz="4" w:space="0" w:color="auto"/>
              <w:left w:val="single" w:sz="4" w:space="0" w:color="auto"/>
              <w:bottom w:val="nil"/>
              <w:right w:val="single" w:sz="4" w:space="0" w:color="auto"/>
            </w:tcBorders>
          </w:tcPr>
          <w:p w14:paraId="7A1DD839"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CA_n5A-n25A</w:t>
            </w:r>
          </w:p>
          <w:p w14:paraId="65FCFDE3"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CA_n5A-n66A</w:t>
            </w:r>
          </w:p>
          <w:p w14:paraId="35A4DEFB"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CA_n5A-n77A</w:t>
            </w:r>
          </w:p>
          <w:p w14:paraId="110B2425"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CA_n25A-n66A</w:t>
            </w:r>
          </w:p>
          <w:p w14:paraId="73765490" w14:textId="77777777" w:rsidR="000B628D" w:rsidRPr="00AE7509" w:rsidRDefault="000B628D" w:rsidP="0088526D">
            <w:pPr>
              <w:keepNext/>
              <w:keepLines/>
              <w:spacing w:after="0"/>
              <w:jc w:val="center"/>
              <w:rPr>
                <w:rFonts w:ascii="Arial" w:eastAsia="宋体" w:hAnsi="Arial"/>
                <w:sz w:val="18"/>
                <w:lang w:val="en-US"/>
              </w:rPr>
            </w:pPr>
            <w:r w:rsidRPr="00AE7509">
              <w:rPr>
                <w:rFonts w:ascii="Arial" w:eastAsia="宋体" w:hAnsi="Arial"/>
                <w:sz w:val="18"/>
                <w:lang w:val="en-US"/>
              </w:rPr>
              <w:t>CA_n25A-n77A</w:t>
            </w:r>
          </w:p>
          <w:p w14:paraId="1D9710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47553FF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2C8456A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BFD0FA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F135691" w14:textId="77777777" w:rsidTr="000D638E">
        <w:trPr>
          <w:trHeight w:val="29"/>
        </w:trPr>
        <w:tc>
          <w:tcPr>
            <w:tcW w:w="1907" w:type="dxa"/>
            <w:tcBorders>
              <w:top w:val="nil"/>
              <w:left w:val="single" w:sz="4" w:space="0" w:color="auto"/>
              <w:bottom w:val="nil"/>
              <w:right w:val="single" w:sz="4" w:space="0" w:color="auto"/>
            </w:tcBorders>
          </w:tcPr>
          <w:p w14:paraId="019F94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2145BF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219F1C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785CF7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189D09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5164051" w14:textId="77777777" w:rsidTr="000D638E">
        <w:trPr>
          <w:trHeight w:val="29"/>
        </w:trPr>
        <w:tc>
          <w:tcPr>
            <w:tcW w:w="1907" w:type="dxa"/>
            <w:tcBorders>
              <w:top w:val="nil"/>
              <w:left w:val="single" w:sz="4" w:space="0" w:color="auto"/>
              <w:bottom w:val="nil"/>
              <w:right w:val="single" w:sz="4" w:space="0" w:color="auto"/>
            </w:tcBorders>
          </w:tcPr>
          <w:p w14:paraId="63ECD73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009FB7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A0159A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50D834F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17448B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A37697" w14:textId="77777777" w:rsidTr="000D638E">
        <w:trPr>
          <w:trHeight w:val="29"/>
        </w:trPr>
        <w:tc>
          <w:tcPr>
            <w:tcW w:w="1907" w:type="dxa"/>
            <w:tcBorders>
              <w:top w:val="nil"/>
              <w:left w:val="single" w:sz="4" w:space="0" w:color="auto"/>
              <w:bottom w:val="single" w:sz="4" w:space="0" w:color="auto"/>
              <w:right w:val="single" w:sz="4" w:space="0" w:color="auto"/>
            </w:tcBorders>
          </w:tcPr>
          <w:p w14:paraId="31AE20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02FBC6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25B16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3B82D11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49BE4C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25B4BA1" w14:textId="77777777" w:rsidTr="000D638E">
        <w:trPr>
          <w:trHeight w:val="29"/>
        </w:trPr>
        <w:tc>
          <w:tcPr>
            <w:tcW w:w="1907" w:type="dxa"/>
            <w:tcBorders>
              <w:top w:val="single" w:sz="4" w:space="0" w:color="auto"/>
              <w:left w:val="single" w:sz="4" w:space="0" w:color="auto"/>
              <w:bottom w:val="nil"/>
              <w:right w:val="single" w:sz="4" w:space="0" w:color="auto"/>
            </w:tcBorders>
          </w:tcPr>
          <w:p w14:paraId="190934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CA_n5A-n25(2A)-n66A-n77A</w:t>
            </w:r>
          </w:p>
        </w:tc>
        <w:tc>
          <w:tcPr>
            <w:tcW w:w="2033" w:type="dxa"/>
            <w:tcBorders>
              <w:top w:val="single" w:sz="4" w:space="0" w:color="auto"/>
              <w:left w:val="single" w:sz="4" w:space="0" w:color="auto"/>
              <w:bottom w:val="nil"/>
              <w:right w:val="single" w:sz="4" w:space="0" w:color="auto"/>
            </w:tcBorders>
          </w:tcPr>
          <w:p w14:paraId="112A5510"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CA_n5A-n25A</w:t>
            </w:r>
          </w:p>
          <w:p w14:paraId="200DFDAA"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CA_n5A-n66A</w:t>
            </w:r>
          </w:p>
          <w:p w14:paraId="53C914BC"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CA_n5A-n77A</w:t>
            </w:r>
          </w:p>
          <w:p w14:paraId="642D500E"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CA_n25A-n66A</w:t>
            </w:r>
          </w:p>
          <w:p w14:paraId="3965082C"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CA_n25A-n77A</w:t>
            </w:r>
          </w:p>
          <w:p w14:paraId="73F746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7060C6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4BA460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C16D0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9B5DB59" w14:textId="77777777" w:rsidTr="000D638E">
        <w:trPr>
          <w:trHeight w:val="29"/>
        </w:trPr>
        <w:tc>
          <w:tcPr>
            <w:tcW w:w="1907" w:type="dxa"/>
            <w:tcBorders>
              <w:top w:val="nil"/>
              <w:left w:val="single" w:sz="4" w:space="0" w:color="auto"/>
              <w:bottom w:val="nil"/>
              <w:right w:val="single" w:sz="4" w:space="0" w:color="auto"/>
            </w:tcBorders>
          </w:tcPr>
          <w:p w14:paraId="537126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6DCBDC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D6957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5D4A07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7C00E74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9D925A" w14:textId="77777777" w:rsidTr="000D638E">
        <w:trPr>
          <w:trHeight w:val="29"/>
        </w:trPr>
        <w:tc>
          <w:tcPr>
            <w:tcW w:w="1907" w:type="dxa"/>
            <w:tcBorders>
              <w:top w:val="nil"/>
              <w:left w:val="single" w:sz="4" w:space="0" w:color="auto"/>
              <w:bottom w:val="nil"/>
              <w:right w:val="single" w:sz="4" w:space="0" w:color="auto"/>
            </w:tcBorders>
          </w:tcPr>
          <w:p w14:paraId="60ACBA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D8254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BED50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0A488B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C149B7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926801" w14:textId="77777777" w:rsidTr="000D638E">
        <w:trPr>
          <w:trHeight w:val="29"/>
        </w:trPr>
        <w:tc>
          <w:tcPr>
            <w:tcW w:w="1907" w:type="dxa"/>
            <w:tcBorders>
              <w:top w:val="nil"/>
              <w:left w:val="single" w:sz="4" w:space="0" w:color="auto"/>
              <w:bottom w:val="nil"/>
              <w:right w:val="single" w:sz="4" w:space="0" w:color="auto"/>
            </w:tcBorders>
          </w:tcPr>
          <w:p w14:paraId="01046A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16DE8A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08243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7059EC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4C4D7A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D3D7DC6" w14:textId="77777777" w:rsidTr="000D638E">
        <w:trPr>
          <w:trHeight w:val="29"/>
        </w:trPr>
        <w:tc>
          <w:tcPr>
            <w:tcW w:w="1907" w:type="dxa"/>
            <w:tcBorders>
              <w:top w:val="single" w:sz="4" w:space="0" w:color="auto"/>
              <w:left w:val="single" w:sz="4" w:space="0" w:color="auto"/>
              <w:bottom w:val="nil"/>
              <w:right w:val="single" w:sz="4" w:space="0" w:color="auto"/>
            </w:tcBorders>
          </w:tcPr>
          <w:p w14:paraId="61ACC0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CA_n5A-n25A-n66(2A)-n77A</w:t>
            </w:r>
          </w:p>
        </w:tc>
        <w:tc>
          <w:tcPr>
            <w:tcW w:w="2033" w:type="dxa"/>
            <w:tcBorders>
              <w:top w:val="single" w:sz="4" w:space="0" w:color="auto"/>
              <w:left w:val="single" w:sz="4" w:space="0" w:color="auto"/>
              <w:bottom w:val="nil"/>
              <w:right w:val="single" w:sz="4" w:space="0" w:color="auto"/>
            </w:tcBorders>
          </w:tcPr>
          <w:p w14:paraId="3B66F1A0"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CA_n5A-n25A</w:t>
            </w:r>
          </w:p>
          <w:p w14:paraId="77505ABE"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CA_n5A-n66A</w:t>
            </w:r>
          </w:p>
          <w:p w14:paraId="60B62022"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CA_n5A-n77A</w:t>
            </w:r>
          </w:p>
          <w:p w14:paraId="45FBB4F5"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CA_n25A-n66A</w:t>
            </w:r>
          </w:p>
          <w:p w14:paraId="6459F777" w14:textId="77777777" w:rsidR="000B628D" w:rsidRPr="00AE7509" w:rsidRDefault="000B628D" w:rsidP="0088526D">
            <w:pPr>
              <w:keepNext/>
              <w:keepLines/>
              <w:spacing w:after="0"/>
              <w:jc w:val="center"/>
              <w:rPr>
                <w:rFonts w:ascii="Arial" w:eastAsia="宋体" w:hAnsi="Arial"/>
                <w:b/>
                <w:sz w:val="18"/>
                <w:lang w:val="en-US"/>
              </w:rPr>
            </w:pPr>
            <w:r w:rsidRPr="00AE7509">
              <w:rPr>
                <w:rFonts w:ascii="Arial" w:eastAsia="宋体" w:hAnsi="Arial"/>
                <w:sz w:val="18"/>
                <w:lang w:val="en-US"/>
              </w:rPr>
              <w:t>CA_n25A-n77A</w:t>
            </w:r>
          </w:p>
          <w:p w14:paraId="6A776F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0301BC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74AEBA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E458C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2D5C664" w14:textId="77777777" w:rsidTr="000D638E">
        <w:trPr>
          <w:trHeight w:val="29"/>
        </w:trPr>
        <w:tc>
          <w:tcPr>
            <w:tcW w:w="1907" w:type="dxa"/>
            <w:tcBorders>
              <w:top w:val="nil"/>
              <w:left w:val="single" w:sz="4" w:space="0" w:color="auto"/>
              <w:bottom w:val="nil"/>
              <w:right w:val="single" w:sz="4" w:space="0" w:color="auto"/>
            </w:tcBorders>
          </w:tcPr>
          <w:p w14:paraId="3B0F0E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BBED5B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31933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28D5EE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22C917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D77988C" w14:textId="77777777" w:rsidTr="000D638E">
        <w:trPr>
          <w:trHeight w:val="29"/>
        </w:trPr>
        <w:tc>
          <w:tcPr>
            <w:tcW w:w="1907" w:type="dxa"/>
            <w:tcBorders>
              <w:top w:val="nil"/>
              <w:left w:val="single" w:sz="4" w:space="0" w:color="auto"/>
              <w:bottom w:val="nil"/>
              <w:right w:val="single" w:sz="4" w:space="0" w:color="auto"/>
            </w:tcBorders>
          </w:tcPr>
          <w:p w14:paraId="0E28D8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00E13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71F87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1F9FE9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54DC96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EA9BF8" w14:textId="77777777" w:rsidTr="000D638E">
        <w:trPr>
          <w:trHeight w:val="29"/>
        </w:trPr>
        <w:tc>
          <w:tcPr>
            <w:tcW w:w="1907" w:type="dxa"/>
            <w:tcBorders>
              <w:top w:val="nil"/>
              <w:left w:val="single" w:sz="4" w:space="0" w:color="auto"/>
              <w:bottom w:val="nil"/>
              <w:right w:val="single" w:sz="4" w:space="0" w:color="auto"/>
            </w:tcBorders>
          </w:tcPr>
          <w:p w14:paraId="60240D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22D5F0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1A30D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673665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CE9A1A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66A2A3" w14:textId="77777777" w:rsidTr="000D638E">
        <w:trPr>
          <w:trHeight w:val="29"/>
        </w:trPr>
        <w:tc>
          <w:tcPr>
            <w:tcW w:w="1907" w:type="dxa"/>
            <w:tcBorders>
              <w:top w:val="single" w:sz="4" w:space="0" w:color="auto"/>
              <w:left w:val="single" w:sz="4" w:space="0" w:color="auto"/>
              <w:bottom w:val="nil"/>
              <w:right w:val="single" w:sz="4" w:space="0" w:color="auto"/>
            </w:tcBorders>
          </w:tcPr>
          <w:p w14:paraId="586E43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CA_n5A-n25A-n66A-n77(2A)</w:t>
            </w:r>
          </w:p>
        </w:tc>
        <w:tc>
          <w:tcPr>
            <w:tcW w:w="2033" w:type="dxa"/>
            <w:tcBorders>
              <w:top w:val="single" w:sz="4" w:space="0" w:color="auto"/>
              <w:left w:val="single" w:sz="4" w:space="0" w:color="auto"/>
              <w:bottom w:val="nil"/>
              <w:right w:val="single" w:sz="4" w:space="0" w:color="auto"/>
            </w:tcBorders>
          </w:tcPr>
          <w:p w14:paraId="1931865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1BFC636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3C7DE9B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457BEB0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DF3FAF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53F032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40D5A3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5EEA0D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407FC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34F3456" w14:textId="77777777" w:rsidTr="000D638E">
        <w:trPr>
          <w:trHeight w:val="29"/>
        </w:trPr>
        <w:tc>
          <w:tcPr>
            <w:tcW w:w="1907" w:type="dxa"/>
            <w:tcBorders>
              <w:top w:val="nil"/>
              <w:left w:val="single" w:sz="4" w:space="0" w:color="auto"/>
              <w:bottom w:val="nil"/>
              <w:right w:val="single" w:sz="4" w:space="0" w:color="auto"/>
            </w:tcBorders>
          </w:tcPr>
          <w:p w14:paraId="697A157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B955BC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BEFB9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36B841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5B387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C21586" w14:textId="77777777" w:rsidTr="000D638E">
        <w:trPr>
          <w:trHeight w:val="29"/>
        </w:trPr>
        <w:tc>
          <w:tcPr>
            <w:tcW w:w="1907" w:type="dxa"/>
            <w:tcBorders>
              <w:top w:val="nil"/>
              <w:left w:val="single" w:sz="4" w:space="0" w:color="auto"/>
              <w:bottom w:val="nil"/>
              <w:right w:val="single" w:sz="4" w:space="0" w:color="auto"/>
            </w:tcBorders>
          </w:tcPr>
          <w:p w14:paraId="7097B4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6F6D2A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FD131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18D1FD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AF5D39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A189D5" w14:textId="77777777" w:rsidTr="000D638E">
        <w:trPr>
          <w:trHeight w:val="29"/>
        </w:trPr>
        <w:tc>
          <w:tcPr>
            <w:tcW w:w="1907" w:type="dxa"/>
            <w:tcBorders>
              <w:top w:val="nil"/>
              <w:left w:val="single" w:sz="4" w:space="0" w:color="auto"/>
              <w:bottom w:val="nil"/>
              <w:right w:val="single" w:sz="4" w:space="0" w:color="auto"/>
            </w:tcBorders>
          </w:tcPr>
          <w:p w14:paraId="57C0AA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54E04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D20AE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19CE79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21137CA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9D0036" w14:textId="77777777" w:rsidTr="000D638E">
        <w:trPr>
          <w:trHeight w:val="29"/>
        </w:trPr>
        <w:tc>
          <w:tcPr>
            <w:tcW w:w="1907" w:type="dxa"/>
            <w:tcBorders>
              <w:top w:val="single" w:sz="4" w:space="0" w:color="auto"/>
              <w:left w:val="single" w:sz="4" w:space="0" w:color="auto"/>
              <w:bottom w:val="nil"/>
              <w:right w:val="single" w:sz="4" w:space="0" w:color="auto"/>
            </w:tcBorders>
          </w:tcPr>
          <w:p w14:paraId="673153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CA_n5A-n25(2A)-n66(2A)-n77A</w:t>
            </w:r>
          </w:p>
        </w:tc>
        <w:tc>
          <w:tcPr>
            <w:tcW w:w="2033" w:type="dxa"/>
            <w:tcBorders>
              <w:top w:val="single" w:sz="4" w:space="0" w:color="auto"/>
              <w:left w:val="single" w:sz="4" w:space="0" w:color="auto"/>
              <w:bottom w:val="nil"/>
              <w:right w:val="single" w:sz="4" w:space="0" w:color="auto"/>
            </w:tcBorders>
          </w:tcPr>
          <w:p w14:paraId="6A5276F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78A9CF1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257AB9D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70392DB9"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5C9BF54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661CEA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7E545E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05BD94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4F8F3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CAC1D69" w14:textId="77777777" w:rsidTr="000D638E">
        <w:trPr>
          <w:trHeight w:val="29"/>
        </w:trPr>
        <w:tc>
          <w:tcPr>
            <w:tcW w:w="1907" w:type="dxa"/>
            <w:tcBorders>
              <w:top w:val="nil"/>
              <w:left w:val="single" w:sz="4" w:space="0" w:color="auto"/>
              <w:bottom w:val="nil"/>
              <w:right w:val="single" w:sz="4" w:space="0" w:color="auto"/>
            </w:tcBorders>
          </w:tcPr>
          <w:p w14:paraId="3B1E18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C90248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0D5D2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75ED6D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308AECD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BC958FA" w14:textId="77777777" w:rsidTr="000D638E">
        <w:trPr>
          <w:trHeight w:val="29"/>
        </w:trPr>
        <w:tc>
          <w:tcPr>
            <w:tcW w:w="1907" w:type="dxa"/>
            <w:tcBorders>
              <w:top w:val="nil"/>
              <w:left w:val="single" w:sz="4" w:space="0" w:color="auto"/>
              <w:bottom w:val="nil"/>
              <w:right w:val="single" w:sz="4" w:space="0" w:color="auto"/>
            </w:tcBorders>
          </w:tcPr>
          <w:p w14:paraId="51F13F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F15637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29633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3746BD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2FF096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F0E983" w14:textId="77777777" w:rsidTr="000D638E">
        <w:trPr>
          <w:trHeight w:val="29"/>
        </w:trPr>
        <w:tc>
          <w:tcPr>
            <w:tcW w:w="1907" w:type="dxa"/>
            <w:tcBorders>
              <w:top w:val="nil"/>
              <w:left w:val="single" w:sz="4" w:space="0" w:color="auto"/>
              <w:bottom w:val="nil"/>
              <w:right w:val="single" w:sz="4" w:space="0" w:color="auto"/>
            </w:tcBorders>
          </w:tcPr>
          <w:p w14:paraId="366751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4AB9D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6D6C3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682156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2050D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5CD121" w14:textId="77777777" w:rsidTr="000D638E">
        <w:trPr>
          <w:trHeight w:val="29"/>
        </w:trPr>
        <w:tc>
          <w:tcPr>
            <w:tcW w:w="1907" w:type="dxa"/>
            <w:tcBorders>
              <w:top w:val="single" w:sz="4" w:space="0" w:color="auto"/>
              <w:left w:val="single" w:sz="4" w:space="0" w:color="auto"/>
              <w:bottom w:val="nil"/>
              <w:right w:val="single" w:sz="4" w:space="0" w:color="auto"/>
            </w:tcBorders>
          </w:tcPr>
          <w:p w14:paraId="133B42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CA_n5A-n25(2A)-n66A-n77(2A)</w:t>
            </w:r>
          </w:p>
        </w:tc>
        <w:tc>
          <w:tcPr>
            <w:tcW w:w="2033" w:type="dxa"/>
            <w:tcBorders>
              <w:top w:val="single" w:sz="4" w:space="0" w:color="auto"/>
              <w:left w:val="single" w:sz="4" w:space="0" w:color="auto"/>
              <w:bottom w:val="nil"/>
              <w:right w:val="single" w:sz="4" w:space="0" w:color="auto"/>
            </w:tcBorders>
          </w:tcPr>
          <w:p w14:paraId="637F526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2689D4C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10B56E9A"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1B60D14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C4967A2"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57199F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0D1054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468A18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AD6B7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65A70EA" w14:textId="77777777" w:rsidTr="000D638E">
        <w:trPr>
          <w:trHeight w:val="29"/>
        </w:trPr>
        <w:tc>
          <w:tcPr>
            <w:tcW w:w="1907" w:type="dxa"/>
            <w:tcBorders>
              <w:top w:val="nil"/>
              <w:left w:val="single" w:sz="4" w:space="0" w:color="auto"/>
              <w:bottom w:val="nil"/>
              <w:right w:val="single" w:sz="4" w:space="0" w:color="auto"/>
            </w:tcBorders>
          </w:tcPr>
          <w:p w14:paraId="35CFBAA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D376B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2271C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w:t>
            </w:r>
            <w:r w:rsidRPr="00AE7509">
              <w:rPr>
                <w:rFonts w:ascii="Arial" w:eastAsia="宋体" w:hAnsi="Arial" w:hint="eastAsia"/>
                <w:color w:val="000000" w:themeColor="text1"/>
                <w:sz w:val="18"/>
              </w:rPr>
              <w:t>25</w:t>
            </w:r>
          </w:p>
        </w:tc>
        <w:tc>
          <w:tcPr>
            <w:tcW w:w="2947" w:type="dxa"/>
            <w:tcBorders>
              <w:top w:val="single" w:sz="4" w:space="0" w:color="auto"/>
              <w:left w:val="single" w:sz="4" w:space="0" w:color="auto"/>
              <w:bottom w:val="single" w:sz="4" w:space="0" w:color="auto"/>
              <w:right w:val="single" w:sz="4" w:space="0" w:color="auto"/>
            </w:tcBorders>
          </w:tcPr>
          <w:p w14:paraId="4184FC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25DE908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358B66" w14:textId="77777777" w:rsidTr="000D638E">
        <w:trPr>
          <w:trHeight w:val="29"/>
        </w:trPr>
        <w:tc>
          <w:tcPr>
            <w:tcW w:w="1907" w:type="dxa"/>
            <w:tcBorders>
              <w:top w:val="nil"/>
              <w:left w:val="single" w:sz="4" w:space="0" w:color="auto"/>
              <w:bottom w:val="nil"/>
              <w:right w:val="single" w:sz="4" w:space="0" w:color="auto"/>
            </w:tcBorders>
          </w:tcPr>
          <w:p w14:paraId="36AAA8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C1CD0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870AF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66155F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D075AD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93BB9FA" w14:textId="77777777" w:rsidTr="000D638E">
        <w:trPr>
          <w:trHeight w:val="29"/>
        </w:trPr>
        <w:tc>
          <w:tcPr>
            <w:tcW w:w="1907" w:type="dxa"/>
            <w:tcBorders>
              <w:top w:val="nil"/>
              <w:left w:val="single" w:sz="4" w:space="0" w:color="auto"/>
              <w:bottom w:val="nil"/>
              <w:right w:val="single" w:sz="4" w:space="0" w:color="auto"/>
            </w:tcBorders>
          </w:tcPr>
          <w:p w14:paraId="6731D4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DAB28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A4A1B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77FE25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6BF88CB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79AF49" w14:textId="77777777" w:rsidTr="000D638E">
        <w:trPr>
          <w:trHeight w:val="29"/>
        </w:trPr>
        <w:tc>
          <w:tcPr>
            <w:tcW w:w="1907" w:type="dxa"/>
            <w:tcBorders>
              <w:top w:val="single" w:sz="4" w:space="0" w:color="auto"/>
              <w:left w:val="single" w:sz="4" w:space="0" w:color="auto"/>
              <w:bottom w:val="nil"/>
              <w:right w:val="single" w:sz="4" w:space="0" w:color="auto"/>
            </w:tcBorders>
          </w:tcPr>
          <w:p w14:paraId="435A6F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CA_n5A-n25A-n66(2A)-n77(2A)</w:t>
            </w:r>
          </w:p>
        </w:tc>
        <w:tc>
          <w:tcPr>
            <w:tcW w:w="2033" w:type="dxa"/>
            <w:tcBorders>
              <w:top w:val="single" w:sz="4" w:space="0" w:color="auto"/>
              <w:left w:val="single" w:sz="4" w:space="0" w:color="auto"/>
              <w:bottom w:val="nil"/>
              <w:right w:val="single" w:sz="4" w:space="0" w:color="auto"/>
            </w:tcBorders>
          </w:tcPr>
          <w:p w14:paraId="7F7F1BD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4A5B7B7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329D64C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5B2FA4C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4DD1E7A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08B188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1DDBE5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17F091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31075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4CDD9BD" w14:textId="77777777" w:rsidTr="000D638E">
        <w:trPr>
          <w:trHeight w:val="29"/>
        </w:trPr>
        <w:tc>
          <w:tcPr>
            <w:tcW w:w="1907" w:type="dxa"/>
            <w:tcBorders>
              <w:top w:val="nil"/>
              <w:left w:val="single" w:sz="4" w:space="0" w:color="auto"/>
              <w:bottom w:val="nil"/>
              <w:right w:val="single" w:sz="4" w:space="0" w:color="auto"/>
            </w:tcBorders>
          </w:tcPr>
          <w:p w14:paraId="3C4644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ECF65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56C66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4A93C8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28E368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69B4A1" w14:textId="77777777" w:rsidTr="000D638E">
        <w:trPr>
          <w:trHeight w:val="29"/>
        </w:trPr>
        <w:tc>
          <w:tcPr>
            <w:tcW w:w="1907" w:type="dxa"/>
            <w:tcBorders>
              <w:top w:val="nil"/>
              <w:left w:val="single" w:sz="4" w:space="0" w:color="auto"/>
              <w:bottom w:val="nil"/>
              <w:right w:val="single" w:sz="4" w:space="0" w:color="auto"/>
            </w:tcBorders>
          </w:tcPr>
          <w:p w14:paraId="282710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DB3232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C595E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6B873C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3E15E1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FCEF86" w14:textId="77777777" w:rsidTr="000D638E">
        <w:trPr>
          <w:trHeight w:val="29"/>
        </w:trPr>
        <w:tc>
          <w:tcPr>
            <w:tcW w:w="1907" w:type="dxa"/>
            <w:tcBorders>
              <w:top w:val="nil"/>
              <w:left w:val="single" w:sz="4" w:space="0" w:color="auto"/>
              <w:bottom w:val="nil"/>
              <w:right w:val="single" w:sz="4" w:space="0" w:color="auto"/>
            </w:tcBorders>
          </w:tcPr>
          <w:p w14:paraId="3A436C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7B714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5AC49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4D8CCA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2D4C2A3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D9B8F0" w14:textId="77777777" w:rsidTr="000D638E">
        <w:trPr>
          <w:trHeight w:val="29"/>
        </w:trPr>
        <w:tc>
          <w:tcPr>
            <w:tcW w:w="1907" w:type="dxa"/>
            <w:tcBorders>
              <w:top w:val="single" w:sz="4" w:space="0" w:color="auto"/>
              <w:left w:val="single" w:sz="4" w:space="0" w:color="auto"/>
              <w:bottom w:val="nil"/>
              <w:right w:val="single" w:sz="4" w:space="0" w:color="auto"/>
            </w:tcBorders>
          </w:tcPr>
          <w:p w14:paraId="4B7DDC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CA_n5A-n25(2A)-n66(2A)-n77(2A)</w:t>
            </w:r>
          </w:p>
        </w:tc>
        <w:tc>
          <w:tcPr>
            <w:tcW w:w="2033" w:type="dxa"/>
            <w:tcBorders>
              <w:top w:val="single" w:sz="4" w:space="0" w:color="auto"/>
              <w:left w:val="single" w:sz="4" w:space="0" w:color="auto"/>
              <w:bottom w:val="nil"/>
              <w:right w:val="single" w:sz="4" w:space="0" w:color="auto"/>
            </w:tcBorders>
          </w:tcPr>
          <w:p w14:paraId="36838E4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6FF701D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720E046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1ECB839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0083024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3CFC3F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3426AB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4A93F1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89608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DC97FA6" w14:textId="77777777" w:rsidTr="000D638E">
        <w:trPr>
          <w:trHeight w:val="29"/>
        </w:trPr>
        <w:tc>
          <w:tcPr>
            <w:tcW w:w="1907" w:type="dxa"/>
            <w:tcBorders>
              <w:top w:val="nil"/>
              <w:left w:val="single" w:sz="4" w:space="0" w:color="auto"/>
              <w:bottom w:val="nil"/>
              <w:right w:val="single" w:sz="4" w:space="0" w:color="auto"/>
            </w:tcBorders>
          </w:tcPr>
          <w:p w14:paraId="2198A23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793AE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7ACCA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w:t>
            </w:r>
            <w:r w:rsidRPr="00AE7509">
              <w:rPr>
                <w:rFonts w:ascii="Arial" w:eastAsia="宋体" w:hAnsi="Arial" w:hint="eastAsia"/>
                <w:color w:val="000000" w:themeColor="text1"/>
                <w:sz w:val="18"/>
              </w:rPr>
              <w:t>25</w:t>
            </w:r>
          </w:p>
        </w:tc>
        <w:tc>
          <w:tcPr>
            <w:tcW w:w="2947" w:type="dxa"/>
            <w:tcBorders>
              <w:top w:val="single" w:sz="4" w:space="0" w:color="auto"/>
              <w:left w:val="single" w:sz="4" w:space="0" w:color="auto"/>
              <w:bottom w:val="single" w:sz="4" w:space="0" w:color="auto"/>
              <w:right w:val="single" w:sz="4" w:space="0" w:color="auto"/>
            </w:tcBorders>
          </w:tcPr>
          <w:p w14:paraId="3ADA7E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6B314FA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37ACD2" w14:textId="77777777" w:rsidTr="000D638E">
        <w:trPr>
          <w:trHeight w:val="29"/>
        </w:trPr>
        <w:tc>
          <w:tcPr>
            <w:tcW w:w="1907" w:type="dxa"/>
            <w:tcBorders>
              <w:top w:val="nil"/>
              <w:left w:val="single" w:sz="4" w:space="0" w:color="auto"/>
              <w:bottom w:val="nil"/>
              <w:right w:val="single" w:sz="4" w:space="0" w:color="auto"/>
            </w:tcBorders>
          </w:tcPr>
          <w:p w14:paraId="1632F6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C207A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0E7B3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5798B9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190F68E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95CAAC" w14:textId="77777777" w:rsidTr="000D638E">
        <w:trPr>
          <w:trHeight w:val="29"/>
        </w:trPr>
        <w:tc>
          <w:tcPr>
            <w:tcW w:w="1907" w:type="dxa"/>
            <w:tcBorders>
              <w:top w:val="nil"/>
              <w:left w:val="single" w:sz="4" w:space="0" w:color="auto"/>
              <w:bottom w:val="nil"/>
              <w:right w:val="single" w:sz="4" w:space="0" w:color="auto"/>
            </w:tcBorders>
          </w:tcPr>
          <w:p w14:paraId="15EDE4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26DB2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56C8C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505C11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771340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336F06" w14:textId="77777777" w:rsidTr="000D638E">
        <w:trPr>
          <w:trHeight w:val="29"/>
        </w:trPr>
        <w:tc>
          <w:tcPr>
            <w:tcW w:w="1907" w:type="dxa"/>
            <w:tcBorders>
              <w:top w:val="single" w:sz="4" w:space="0" w:color="auto"/>
              <w:left w:val="single" w:sz="4" w:space="0" w:color="auto"/>
              <w:bottom w:val="nil"/>
              <w:right w:val="single" w:sz="4" w:space="0" w:color="auto"/>
            </w:tcBorders>
          </w:tcPr>
          <w:p w14:paraId="658CEB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CA_n5A-n25A-n66A-n78A</w:t>
            </w:r>
          </w:p>
        </w:tc>
        <w:tc>
          <w:tcPr>
            <w:tcW w:w="2033" w:type="dxa"/>
            <w:tcBorders>
              <w:top w:val="single" w:sz="4" w:space="0" w:color="auto"/>
              <w:left w:val="single" w:sz="4" w:space="0" w:color="auto"/>
              <w:bottom w:val="nil"/>
              <w:right w:val="single" w:sz="4" w:space="0" w:color="auto"/>
            </w:tcBorders>
          </w:tcPr>
          <w:p w14:paraId="6A23E3EA"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7DEB6CEF"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4BBF005D"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797DCD38"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6A36CA96"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5306D6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485BF5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0ADA7F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B664A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F771E00" w14:textId="77777777" w:rsidTr="000D638E">
        <w:trPr>
          <w:trHeight w:val="29"/>
        </w:trPr>
        <w:tc>
          <w:tcPr>
            <w:tcW w:w="1907" w:type="dxa"/>
            <w:tcBorders>
              <w:top w:val="nil"/>
              <w:left w:val="single" w:sz="4" w:space="0" w:color="auto"/>
              <w:bottom w:val="nil"/>
              <w:right w:val="single" w:sz="4" w:space="0" w:color="auto"/>
            </w:tcBorders>
          </w:tcPr>
          <w:p w14:paraId="363709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87D088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BCE2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3C44A9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12C66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3DD188" w14:textId="77777777" w:rsidTr="000D638E">
        <w:trPr>
          <w:trHeight w:val="29"/>
        </w:trPr>
        <w:tc>
          <w:tcPr>
            <w:tcW w:w="1907" w:type="dxa"/>
            <w:tcBorders>
              <w:top w:val="nil"/>
              <w:left w:val="single" w:sz="4" w:space="0" w:color="auto"/>
              <w:bottom w:val="nil"/>
              <w:right w:val="single" w:sz="4" w:space="0" w:color="auto"/>
            </w:tcBorders>
          </w:tcPr>
          <w:p w14:paraId="67C69A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928ACE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87EBD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1488E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78527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C02515" w14:textId="77777777" w:rsidTr="000D638E">
        <w:trPr>
          <w:trHeight w:val="29"/>
        </w:trPr>
        <w:tc>
          <w:tcPr>
            <w:tcW w:w="1907" w:type="dxa"/>
            <w:tcBorders>
              <w:top w:val="nil"/>
              <w:left w:val="single" w:sz="4" w:space="0" w:color="auto"/>
              <w:bottom w:val="nil"/>
              <w:right w:val="single" w:sz="4" w:space="0" w:color="auto"/>
            </w:tcBorders>
          </w:tcPr>
          <w:p w14:paraId="509C07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CD8A3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DF4E7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675354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2D2DE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A2B67B" w14:textId="77777777" w:rsidTr="000D638E">
        <w:trPr>
          <w:trHeight w:val="29"/>
        </w:trPr>
        <w:tc>
          <w:tcPr>
            <w:tcW w:w="1907" w:type="dxa"/>
            <w:tcBorders>
              <w:top w:val="single" w:sz="4" w:space="0" w:color="auto"/>
              <w:left w:val="single" w:sz="4" w:space="0" w:color="auto"/>
              <w:bottom w:val="nil"/>
              <w:right w:val="single" w:sz="4" w:space="0" w:color="auto"/>
            </w:tcBorders>
          </w:tcPr>
          <w:p w14:paraId="5C5B8C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CA_n5A-n25(2A)-n66A-n78A</w:t>
            </w:r>
          </w:p>
        </w:tc>
        <w:tc>
          <w:tcPr>
            <w:tcW w:w="2033" w:type="dxa"/>
            <w:tcBorders>
              <w:top w:val="single" w:sz="4" w:space="0" w:color="auto"/>
              <w:left w:val="single" w:sz="4" w:space="0" w:color="auto"/>
              <w:bottom w:val="nil"/>
              <w:right w:val="single" w:sz="4" w:space="0" w:color="auto"/>
            </w:tcBorders>
          </w:tcPr>
          <w:p w14:paraId="3F352362"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749B460F"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03DB970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1A3D9879"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480F24E3"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0806E4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0B7983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4FC246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B0D41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1EBD7FA" w14:textId="77777777" w:rsidTr="000D638E">
        <w:trPr>
          <w:trHeight w:val="29"/>
        </w:trPr>
        <w:tc>
          <w:tcPr>
            <w:tcW w:w="1907" w:type="dxa"/>
            <w:tcBorders>
              <w:top w:val="nil"/>
              <w:left w:val="single" w:sz="4" w:space="0" w:color="auto"/>
              <w:bottom w:val="nil"/>
              <w:right w:val="single" w:sz="4" w:space="0" w:color="auto"/>
            </w:tcBorders>
          </w:tcPr>
          <w:p w14:paraId="5B3F78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CFED5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74D1F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74C68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7F2D24D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EDA3D07" w14:textId="77777777" w:rsidTr="000D638E">
        <w:trPr>
          <w:trHeight w:val="29"/>
        </w:trPr>
        <w:tc>
          <w:tcPr>
            <w:tcW w:w="1907" w:type="dxa"/>
            <w:tcBorders>
              <w:top w:val="nil"/>
              <w:left w:val="single" w:sz="4" w:space="0" w:color="auto"/>
              <w:bottom w:val="nil"/>
              <w:right w:val="single" w:sz="4" w:space="0" w:color="auto"/>
            </w:tcBorders>
          </w:tcPr>
          <w:p w14:paraId="4FC953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990AD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E6EEB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06054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A969B8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86A8F0" w14:textId="77777777" w:rsidTr="000D638E">
        <w:trPr>
          <w:trHeight w:val="29"/>
        </w:trPr>
        <w:tc>
          <w:tcPr>
            <w:tcW w:w="1907" w:type="dxa"/>
            <w:tcBorders>
              <w:top w:val="nil"/>
              <w:left w:val="single" w:sz="4" w:space="0" w:color="auto"/>
              <w:bottom w:val="nil"/>
              <w:right w:val="single" w:sz="4" w:space="0" w:color="auto"/>
            </w:tcBorders>
          </w:tcPr>
          <w:p w14:paraId="6563EFF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5FA8A7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79EAA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5D04D3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D34CC1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ABE4AD" w14:textId="77777777" w:rsidTr="000D638E">
        <w:trPr>
          <w:trHeight w:val="29"/>
        </w:trPr>
        <w:tc>
          <w:tcPr>
            <w:tcW w:w="1907" w:type="dxa"/>
            <w:tcBorders>
              <w:top w:val="single" w:sz="4" w:space="0" w:color="auto"/>
              <w:left w:val="single" w:sz="4" w:space="0" w:color="auto"/>
              <w:bottom w:val="nil"/>
              <w:right w:val="single" w:sz="4" w:space="0" w:color="auto"/>
            </w:tcBorders>
          </w:tcPr>
          <w:p w14:paraId="020BA8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CA_n5A-n25A-n66(2A)-n78A</w:t>
            </w:r>
          </w:p>
        </w:tc>
        <w:tc>
          <w:tcPr>
            <w:tcW w:w="2033" w:type="dxa"/>
            <w:tcBorders>
              <w:top w:val="single" w:sz="4" w:space="0" w:color="auto"/>
              <w:left w:val="single" w:sz="4" w:space="0" w:color="auto"/>
              <w:bottom w:val="nil"/>
              <w:right w:val="single" w:sz="4" w:space="0" w:color="auto"/>
            </w:tcBorders>
          </w:tcPr>
          <w:p w14:paraId="143CA7AB"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75F903C4"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6D127355"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77DF6AE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511516D4"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3119A70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402A3D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2F8BA4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1B43FF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257CA7F" w14:textId="77777777" w:rsidTr="000D638E">
        <w:trPr>
          <w:trHeight w:val="29"/>
        </w:trPr>
        <w:tc>
          <w:tcPr>
            <w:tcW w:w="1907" w:type="dxa"/>
            <w:tcBorders>
              <w:top w:val="nil"/>
              <w:left w:val="single" w:sz="4" w:space="0" w:color="auto"/>
              <w:bottom w:val="nil"/>
              <w:right w:val="single" w:sz="4" w:space="0" w:color="auto"/>
            </w:tcBorders>
          </w:tcPr>
          <w:p w14:paraId="4F708B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2B925E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9457D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69FC46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E2F944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0D9B7B" w14:textId="77777777" w:rsidTr="000D638E">
        <w:trPr>
          <w:trHeight w:val="29"/>
        </w:trPr>
        <w:tc>
          <w:tcPr>
            <w:tcW w:w="1907" w:type="dxa"/>
            <w:tcBorders>
              <w:top w:val="nil"/>
              <w:left w:val="single" w:sz="4" w:space="0" w:color="auto"/>
              <w:bottom w:val="nil"/>
              <w:right w:val="single" w:sz="4" w:space="0" w:color="auto"/>
            </w:tcBorders>
          </w:tcPr>
          <w:p w14:paraId="0D0043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5E1D00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9B8F1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67106D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7C3C22B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0598E7" w14:textId="77777777" w:rsidTr="000D638E">
        <w:trPr>
          <w:trHeight w:val="29"/>
        </w:trPr>
        <w:tc>
          <w:tcPr>
            <w:tcW w:w="1907" w:type="dxa"/>
            <w:tcBorders>
              <w:top w:val="nil"/>
              <w:left w:val="single" w:sz="4" w:space="0" w:color="auto"/>
              <w:bottom w:val="nil"/>
              <w:right w:val="single" w:sz="4" w:space="0" w:color="auto"/>
            </w:tcBorders>
          </w:tcPr>
          <w:p w14:paraId="67128A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4D4658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EC2FE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39B47C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C217EA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5E9400" w14:textId="77777777" w:rsidTr="000D638E">
        <w:trPr>
          <w:trHeight w:val="29"/>
        </w:trPr>
        <w:tc>
          <w:tcPr>
            <w:tcW w:w="1907" w:type="dxa"/>
            <w:tcBorders>
              <w:top w:val="single" w:sz="4" w:space="0" w:color="auto"/>
              <w:left w:val="single" w:sz="4" w:space="0" w:color="auto"/>
              <w:bottom w:val="nil"/>
              <w:right w:val="single" w:sz="4" w:space="0" w:color="auto"/>
            </w:tcBorders>
          </w:tcPr>
          <w:p w14:paraId="4DC798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CA_n5A-n25A-n66A-n78(2A)</w:t>
            </w:r>
          </w:p>
        </w:tc>
        <w:tc>
          <w:tcPr>
            <w:tcW w:w="2033" w:type="dxa"/>
            <w:tcBorders>
              <w:top w:val="single" w:sz="4" w:space="0" w:color="auto"/>
              <w:left w:val="single" w:sz="4" w:space="0" w:color="auto"/>
              <w:bottom w:val="nil"/>
              <w:right w:val="single" w:sz="4" w:space="0" w:color="auto"/>
            </w:tcBorders>
          </w:tcPr>
          <w:p w14:paraId="7D335F3C"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36D98C1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52E01B9B"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7A8FED8F"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7E99887F"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631672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6F36C7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238F44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A4E35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C489838" w14:textId="77777777" w:rsidTr="000D638E">
        <w:trPr>
          <w:trHeight w:val="29"/>
        </w:trPr>
        <w:tc>
          <w:tcPr>
            <w:tcW w:w="1907" w:type="dxa"/>
            <w:tcBorders>
              <w:top w:val="nil"/>
              <w:left w:val="single" w:sz="4" w:space="0" w:color="auto"/>
              <w:bottom w:val="nil"/>
              <w:right w:val="single" w:sz="4" w:space="0" w:color="auto"/>
            </w:tcBorders>
          </w:tcPr>
          <w:p w14:paraId="0860881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7A5278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DD41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6B226E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2E5931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C50F087" w14:textId="77777777" w:rsidTr="000D638E">
        <w:trPr>
          <w:trHeight w:val="29"/>
        </w:trPr>
        <w:tc>
          <w:tcPr>
            <w:tcW w:w="1907" w:type="dxa"/>
            <w:tcBorders>
              <w:top w:val="nil"/>
              <w:left w:val="single" w:sz="4" w:space="0" w:color="auto"/>
              <w:bottom w:val="nil"/>
              <w:right w:val="single" w:sz="4" w:space="0" w:color="auto"/>
            </w:tcBorders>
          </w:tcPr>
          <w:p w14:paraId="680485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107E40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67D02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14D8DB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E707B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E2B08D" w14:textId="77777777" w:rsidTr="000D638E">
        <w:trPr>
          <w:trHeight w:val="29"/>
        </w:trPr>
        <w:tc>
          <w:tcPr>
            <w:tcW w:w="1907" w:type="dxa"/>
            <w:tcBorders>
              <w:top w:val="nil"/>
              <w:left w:val="single" w:sz="4" w:space="0" w:color="auto"/>
              <w:bottom w:val="nil"/>
              <w:right w:val="single" w:sz="4" w:space="0" w:color="auto"/>
            </w:tcBorders>
          </w:tcPr>
          <w:p w14:paraId="6828223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66B47F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591F8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3C0816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1D45F55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598FD10" w14:textId="77777777" w:rsidTr="000D638E">
        <w:trPr>
          <w:trHeight w:val="29"/>
        </w:trPr>
        <w:tc>
          <w:tcPr>
            <w:tcW w:w="1907" w:type="dxa"/>
            <w:tcBorders>
              <w:top w:val="single" w:sz="4" w:space="0" w:color="auto"/>
              <w:left w:val="single" w:sz="4" w:space="0" w:color="auto"/>
              <w:bottom w:val="nil"/>
              <w:right w:val="single" w:sz="4" w:space="0" w:color="auto"/>
            </w:tcBorders>
          </w:tcPr>
          <w:p w14:paraId="569BDAC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CA_n5A-n25(2A)-n66(2A)-n78A</w:t>
            </w:r>
          </w:p>
          <w:p w14:paraId="3425D2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2A0B2A2A"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095D56EA"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5CDC17B0"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02859C20"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5AC31B4A"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09FAD1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764066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1FA3C0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68216E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13CCC1E" w14:textId="77777777" w:rsidTr="000D638E">
        <w:trPr>
          <w:trHeight w:val="29"/>
        </w:trPr>
        <w:tc>
          <w:tcPr>
            <w:tcW w:w="1907" w:type="dxa"/>
            <w:tcBorders>
              <w:top w:val="nil"/>
              <w:left w:val="single" w:sz="4" w:space="0" w:color="auto"/>
              <w:bottom w:val="nil"/>
              <w:right w:val="single" w:sz="4" w:space="0" w:color="auto"/>
            </w:tcBorders>
          </w:tcPr>
          <w:p w14:paraId="393143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1F672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681D7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4E42A7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6E1EDE2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06E013" w14:textId="77777777" w:rsidTr="000D638E">
        <w:trPr>
          <w:trHeight w:val="29"/>
        </w:trPr>
        <w:tc>
          <w:tcPr>
            <w:tcW w:w="1907" w:type="dxa"/>
            <w:tcBorders>
              <w:top w:val="nil"/>
              <w:left w:val="single" w:sz="4" w:space="0" w:color="auto"/>
              <w:bottom w:val="nil"/>
              <w:right w:val="single" w:sz="4" w:space="0" w:color="auto"/>
            </w:tcBorders>
          </w:tcPr>
          <w:p w14:paraId="046F67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0EFDE9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D3A99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5C0F48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5159F48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057558" w14:textId="77777777" w:rsidTr="000D638E">
        <w:trPr>
          <w:trHeight w:val="29"/>
        </w:trPr>
        <w:tc>
          <w:tcPr>
            <w:tcW w:w="1907" w:type="dxa"/>
            <w:tcBorders>
              <w:top w:val="nil"/>
              <w:left w:val="single" w:sz="4" w:space="0" w:color="auto"/>
              <w:bottom w:val="nil"/>
              <w:right w:val="single" w:sz="4" w:space="0" w:color="auto"/>
            </w:tcBorders>
          </w:tcPr>
          <w:p w14:paraId="39CEE4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112E5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CED59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187EA3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D52C2B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996CC5" w14:textId="77777777" w:rsidTr="000D638E">
        <w:trPr>
          <w:trHeight w:val="29"/>
        </w:trPr>
        <w:tc>
          <w:tcPr>
            <w:tcW w:w="1907" w:type="dxa"/>
            <w:tcBorders>
              <w:top w:val="single" w:sz="4" w:space="0" w:color="auto"/>
              <w:left w:val="single" w:sz="4" w:space="0" w:color="auto"/>
              <w:bottom w:val="nil"/>
              <w:right w:val="single" w:sz="4" w:space="0" w:color="auto"/>
            </w:tcBorders>
          </w:tcPr>
          <w:p w14:paraId="1B73A3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CA_n5A-n25(2A)-n66A-n78(2A)</w:t>
            </w:r>
          </w:p>
        </w:tc>
        <w:tc>
          <w:tcPr>
            <w:tcW w:w="2033" w:type="dxa"/>
            <w:tcBorders>
              <w:top w:val="single" w:sz="4" w:space="0" w:color="auto"/>
              <w:left w:val="single" w:sz="4" w:space="0" w:color="auto"/>
              <w:bottom w:val="nil"/>
              <w:right w:val="single" w:sz="4" w:space="0" w:color="auto"/>
            </w:tcBorders>
          </w:tcPr>
          <w:p w14:paraId="3E416F40"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6F55B6D3"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4653AEEB"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136A475D"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6F40740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16B028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7EFD70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5BC3BA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7ED279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50AD4E9" w14:textId="77777777" w:rsidTr="000D638E">
        <w:trPr>
          <w:trHeight w:val="29"/>
        </w:trPr>
        <w:tc>
          <w:tcPr>
            <w:tcW w:w="1907" w:type="dxa"/>
            <w:tcBorders>
              <w:top w:val="nil"/>
              <w:left w:val="single" w:sz="4" w:space="0" w:color="auto"/>
              <w:bottom w:val="nil"/>
              <w:right w:val="single" w:sz="4" w:space="0" w:color="auto"/>
            </w:tcBorders>
          </w:tcPr>
          <w:p w14:paraId="77EEB3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B7B8C1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DBAE5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360790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5B4EB1E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CB0826" w14:textId="77777777" w:rsidTr="000D638E">
        <w:trPr>
          <w:trHeight w:val="29"/>
        </w:trPr>
        <w:tc>
          <w:tcPr>
            <w:tcW w:w="1907" w:type="dxa"/>
            <w:tcBorders>
              <w:top w:val="nil"/>
              <w:left w:val="single" w:sz="4" w:space="0" w:color="auto"/>
              <w:bottom w:val="nil"/>
              <w:right w:val="single" w:sz="4" w:space="0" w:color="auto"/>
            </w:tcBorders>
          </w:tcPr>
          <w:p w14:paraId="3B96D6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4A1374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7D1AA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217B74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83D4D4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0141858" w14:textId="77777777" w:rsidTr="000D638E">
        <w:trPr>
          <w:trHeight w:val="29"/>
        </w:trPr>
        <w:tc>
          <w:tcPr>
            <w:tcW w:w="1907" w:type="dxa"/>
            <w:tcBorders>
              <w:top w:val="nil"/>
              <w:left w:val="single" w:sz="4" w:space="0" w:color="auto"/>
              <w:bottom w:val="nil"/>
              <w:right w:val="single" w:sz="4" w:space="0" w:color="auto"/>
            </w:tcBorders>
          </w:tcPr>
          <w:p w14:paraId="42043B5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76693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53E9D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7E2E95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5C3749B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7E7619" w14:textId="77777777" w:rsidTr="000D638E">
        <w:trPr>
          <w:trHeight w:val="29"/>
        </w:trPr>
        <w:tc>
          <w:tcPr>
            <w:tcW w:w="1907" w:type="dxa"/>
            <w:tcBorders>
              <w:top w:val="single" w:sz="4" w:space="0" w:color="auto"/>
              <w:left w:val="single" w:sz="4" w:space="0" w:color="auto"/>
              <w:bottom w:val="nil"/>
              <w:right w:val="single" w:sz="4" w:space="0" w:color="auto"/>
            </w:tcBorders>
          </w:tcPr>
          <w:p w14:paraId="2DF6D58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CA_n5A-n25A-n66(2A)-n78(2A)</w:t>
            </w:r>
          </w:p>
        </w:tc>
        <w:tc>
          <w:tcPr>
            <w:tcW w:w="2033" w:type="dxa"/>
            <w:tcBorders>
              <w:top w:val="single" w:sz="4" w:space="0" w:color="auto"/>
              <w:left w:val="single" w:sz="4" w:space="0" w:color="auto"/>
              <w:bottom w:val="nil"/>
              <w:right w:val="single" w:sz="4" w:space="0" w:color="auto"/>
            </w:tcBorders>
          </w:tcPr>
          <w:p w14:paraId="7169F1DB"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087054A6"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586C21F8"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476013BD"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4BE22209"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3D408E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70979B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032864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FA1EF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50EBA64" w14:textId="77777777" w:rsidTr="000D638E">
        <w:trPr>
          <w:trHeight w:val="29"/>
        </w:trPr>
        <w:tc>
          <w:tcPr>
            <w:tcW w:w="1907" w:type="dxa"/>
            <w:tcBorders>
              <w:top w:val="nil"/>
              <w:left w:val="single" w:sz="4" w:space="0" w:color="auto"/>
              <w:bottom w:val="nil"/>
              <w:right w:val="single" w:sz="4" w:space="0" w:color="auto"/>
            </w:tcBorders>
          </w:tcPr>
          <w:p w14:paraId="088578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36C6A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145D7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1F7782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6D5043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1F3769" w14:textId="77777777" w:rsidTr="000D638E">
        <w:trPr>
          <w:trHeight w:val="29"/>
        </w:trPr>
        <w:tc>
          <w:tcPr>
            <w:tcW w:w="1907" w:type="dxa"/>
            <w:tcBorders>
              <w:top w:val="nil"/>
              <w:left w:val="single" w:sz="4" w:space="0" w:color="auto"/>
              <w:bottom w:val="nil"/>
              <w:right w:val="single" w:sz="4" w:space="0" w:color="auto"/>
            </w:tcBorders>
          </w:tcPr>
          <w:p w14:paraId="511192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A2B426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8A03F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16BDF8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10FA731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7B9711F" w14:textId="77777777" w:rsidTr="000D638E">
        <w:trPr>
          <w:trHeight w:val="29"/>
        </w:trPr>
        <w:tc>
          <w:tcPr>
            <w:tcW w:w="1907" w:type="dxa"/>
            <w:tcBorders>
              <w:top w:val="nil"/>
              <w:left w:val="single" w:sz="4" w:space="0" w:color="auto"/>
              <w:bottom w:val="nil"/>
              <w:right w:val="single" w:sz="4" w:space="0" w:color="auto"/>
            </w:tcBorders>
          </w:tcPr>
          <w:p w14:paraId="0F9DBE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1A0B6D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D9442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3BB8EF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40C459E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CB232B" w14:textId="77777777" w:rsidTr="000D638E">
        <w:trPr>
          <w:trHeight w:val="29"/>
        </w:trPr>
        <w:tc>
          <w:tcPr>
            <w:tcW w:w="1907" w:type="dxa"/>
            <w:tcBorders>
              <w:top w:val="single" w:sz="4" w:space="0" w:color="auto"/>
              <w:left w:val="single" w:sz="4" w:space="0" w:color="auto"/>
              <w:bottom w:val="nil"/>
              <w:right w:val="single" w:sz="4" w:space="0" w:color="auto"/>
            </w:tcBorders>
          </w:tcPr>
          <w:p w14:paraId="30357E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CA_n5A-n25(2A)-n66(2A)-n78(2A)</w:t>
            </w:r>
          </w:p>
        </w:tc>
        <w:tc>
          <w:tcPr>
            <w:tcW w:w="2033" w:type="dxa"/>
            <w:tcBorders>
              <w:top w:val="single" w:sz="4" w:space="0" w:color="auto"/>
              <w:left w:val="single" w:sz="4" w:space="0" w:color="auto"/>
              <w:bottom w:val="nil"/>
              <w:right w:val="single" w:sz="4" w:space="0" w:color="auto"/>
            </w:tcBorders>
          </w:tcPr>
          <w:p w14:paraId="0F3BAAEB"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7F18A36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6F41A2CC"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440F5A0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1BFDAA5E"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6D7D9A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0692D1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47" w:type="dxa"/>
            <w:tcBorders>
              <w:top w:val="single" w:sz="4" w:space="0" w:color="auto"/>
              <w:left w:val="single" w:sz="4" w:space="0" w:color="auto"/>
              <w:bottom w:val="single" w:sz="4" w:space="0" w:color="auto"/>
              <w:right w:val="single" w:sz="4" w:space="0" w:color="auto"/>
            </w:tcBorders>
          </w:tcPr>
          <w:p w14:paraId="497EF6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6B9ED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C270154" w14:textId="77777777" w:rsidTr="000D638E">
        <w:trPr>
          <w:trHeight w:val="29"/>
        </w:trPr>
        <w:tc>
          <w:tcPr>
            <w:tcW w:w="1907" w:type="dxa"/>
            <w:tcBorders>
              <w:top w:val="nil"/>
              <w:left w:val="single" w:sz="4" w:space="0" w:color="auto"/>
              <w:bottom w:val="nil"/>
              <w:right w:val="single" w:sz="4" w:space="0" w:color="auto"/>
            </w:tcBorders>
          </w:tcPr>
          <w:p w14:paraId="1D10FF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016E05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8A9FC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2C465E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22AEEF8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69FBD1" w14:textId="77777777" w:rsidTr="000D638E">
        <w:trPr>
          <w:trHeight w:val="29"/>
        </w:trPr>
        <w:tc>
          <w:tcPr>
            <w:tcW w:w="1907" w:type="dxa"/>
            <w:tcBorders>
              <w:top w:val="nil"/>
              <w:left w:val="single" w:sz="4" w:space="0" w:color="auto"/>
              <w:bottom w:val="nil"/>
              <w:right w:val="single" w:sz="4" w:space="0" w:color="auto"/>
            </w:tcBorders>
          </w:tcPr>
          <w:p w14:paraId="6F6AC8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EA2B5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32353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2D37E9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55144A0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61B34B" w14:textId="77777777" w:rsidTr="000D638E">
        <w:trPr>
          <w:trHeight w:val="29"/>
        </w:trPr>
        <w:tc>
          <w:tcPr>
            <w:tcW w:w="1907" w:type="dxa"/>
            <w:tcBorders>
              <w:top w:val="nil"/>
              <w:left w:val="single" w:sz="4" w:space="0" w:color="auto"/>
              <w:bottom w:val="nil"/>
              <w:right w:val="single" w:sz="4" w:space="0" w:color="auto"/>
            </w:tcBorders>
          </w:tcPr>
          <w:p w14:paraId="2AEE36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FB3613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A525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2D9B1F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331BC5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C84B38" w14:textId="77777777" w:rsidTr="000D638E">
        <w:trPr>
          <w:trHeight w:val="29"/>
        </w:trPr>
        <w:tc>
          <w:tcPr>
            <w:tcW w:w="1907" w:type="dxa"/>
            <w:tcBorders>
              <w:top w:val="single" w:sz="4" w:space="0" w:color="auto"/>
              <w:left w:val="single" w:sz="4" w:space="0" w:color="auto"/>
              <w:bottom w:val="nil"/>
              <w:right w:val="single" w:sz="4" w:space="0" w:color="auto"/>
            </w:tcBorders>
          </w:tcPr>
          <w:p w14:paraId="7E282E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CA_n5A-n30A-</w:t>
            </w:r>
            <w:r w:rsidRPr="00AE7509">
              <w:rPr>
                <w:rFonts w:ascii="Arial" w:eastAsia="宋体" w:hAnsi="Arial"/>
                <w:sz w:val="18"/>
                <w:lang w:val="en-US" w:eastAsia="zh-CN"/>
              </w:rPr>
              <w:t>n</w:t>
            </w:r>
            <w:r w:rsidRPr="00AE7509">
              <w:rPr>
                <w:rFonts w:ascii="Arial" w:eastAsia="宋体" w:hAnsi="Arial"/>
                <w:sz w:val="18"/>
                <w:lang w:eastAsia="zh-CN"/>
              </w:rPr>
              <w:t>66A-n77A</w:t>
            </w:r>
          </w:p>
        </w:tc>
        <w:tc>
          <w:tcPr>
            <w:tcW w:w="2033" w:type="dxa"/>
            <w:tcBorders>
              <w:top w:val="single" w:sz="4" w:space="0" w:color="auto"/>
              <w:left w:val="single" w:sz="4" w:space="0" w:color="auto"/>
              <w:bottom w:val="nil"/>
              <w:right w:val="single" w:sz="4" w:space="0" w:color="auto"/>
            </w:tcBorders>
          </w:tcPr>
          <w:p w14:paraId="669526F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3043DE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CA_n5A-n30A</w:t>
            </w:r>
          </w:p>
          <w:p w14:paraId="54C68F0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CA_n5A-n66A</w:t>
            </w:r>
          </w:p>
          <w:p w14:paraId="606A7C9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CA_n5A-n77A</w:t>
            </w:r>
            <w:r w:rsidRPr="00AE7509">
              <w:rPr>
                <w:rFonts w:ascii="Arial" w:eastAsia="宋体" w:hAnsi="Arial"/>
                <w:sz w:val="18"/>
                <w:vertAlign w:val="superscript"/>
                <w:lang w:eastAsia="zh-CN"/>
              </w:rPr>
              <w:t>5</w:t>
            </w:r>
          </w:p>
          <w:p w14:paraId="703A139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CA_n30A-n66A</w:t>
            </w:r>
          </w:p>
          <w:p w14:paraId="7F0EF2F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CA_n30A-n77A</w:t>
            </w:r>
            <w:r w:rsidRPr="00AE7509">
              <w:rPr>
                <w:rFonts w:ascii="Arial" w:eastAsia="宋体" w:hAnsi="Arial"/>
                <w:sz w:val="18"/>
                <w:vertAlign w:val="superscript"/>
                <w:lang w:eastAsia="zh-CN"/>
              </w:rPr>
              <w:t>5</w:t>
            </w:r>
          </w:p>
          <w:p w14:paraId="7B8C60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5367757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431160F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CC1D9A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4E4B168C" w14:textId="77777777" w:rsidTr="000D638E">
        <w:trPr>
          <w:trHeight w:val="29"/>
        </w:trPr>
        <w:tc>
          <w:tcPr>
            <w:tcW w:w="1907" w:type="dxa"/>
            <w:tcBorders>
              <w:top w:val="nil"/>
              <w:left w:val="single" w:sz="4" w:space="0" w:color="auto"/>
              <w:bottom w:val="nil"/>
              <w:right w:val="single" w:sz="4" w:space="0" w:color="auto"/>
            </w:tcBorders>
          </w:tcPr>
          <w:p w14:paraId="35FA4B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E2F7B7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EA14C4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6CF7AF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504A56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6761B3" w14:textId="77777777" w:rsidTr="000D638E">
        <w:trPr>
          <w:trHeight w:val="29"/>
        </w:trPr>
        <w:tc>
          <w:tcPr>
            <w:tcW w:w="1907" w:type="dxa"/>
            <w:tcBorders>
              <w:top w:val="nil"/>
              <w:left w:val="single" w:sz="4" w:space="0" w:color="auto"/>
              <w:bottom w:val="nil"/>
              <w:right w:val="single" w:sz="4" w:space="0" w:color="auto"/>
            </w:tcBorders>
          </w:tcPr>
          <w:p w14:paraId="31ACCB8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D07FB1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396CE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4141DA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2C1946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34CE1C4" w14:textId="77777777" w:rsidTr="000D638E">
        <w:trPr>
          <w:trHeight w:val="29"/>
        </w:trPr>
        <w:tc>
          <w:tcPr>
            <w:tcW w:w="1907" w:type="dxa"/>
            <w:tcBorders>
              <w:top w:val="nil"/>
              <w:left w:val="single" w:sz="4" w:space="0" w:color="auto"/>
              <w:bottom w:val="single" w:sz="4" w:space="0" w:color="auto"/>
              <w:right w:val="single" w:sz="4" w:space="0" w:color="auto"/>
            </w:tcBorders>
          </w:tcPr>
          <w:p w14:paraId="641BFCE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0C1DA7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7E7226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91FD07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48C3E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35C040C" w14:textId="77777777" w:rsidTr="000D638E">
        <w:trPr>
          <w:trHeight w:val="29"/>
        </w:trPr>
        <w:tc>
          <w:tcPr>
            <w:tcW w:w="1907" w:type="dxa"/>
            <w:tcBorders>
              <w:top w:val="single" w:sz="4" w:space="0" w:color="auto"/>
              <w:left w:val="single" w:sz="4" w:space="0" w:color="auto"/>
              <w:bottom w:val="nil"/>
              <w:right w:val="single" w:sz="4" w:space="0" w:color="auto"/>
            </w:tcBorders>
          </w:tcPr>
          <w:p w14:paraId="277DE629" w14:textId="77777777" w:rsidR="000B628D" w:rsidRPr="00AE7509" w:rsidRDefault="000B628D" w:rsidP="0088526D">
            <w:pPr>
              <w:keepNext/>
              <w:keepLines/>
              <w:spacing w:after="0"/>
              <w:jc w:val="center"/>
              <w:rPr>
                <w:rFonts w:ascii="Arial" w:eastAsia="宋体" w:hAnsi="Arial"/>
                <w:sz w:val="18"/>
                <w:szCs w:val="22"/>
                <w:lang w:val="en-US"/>
              </w:rPr>
            </w:pPr>
            <w:r w:rsidRPr="00AE7509">
              <w:rPr>
                <w:rFonts w:ascii="Arial" w:eastAsia="宋体" w:hAnsi="Arial"/>
                <w:sz w:val="18"/>
                <w:lang w:val="en-US" w:eastAsia="en-GB"/>
              </w:rPr>
              <w:t>CA_n5A-n30A-n66(2A)-n77A</w:t>
            </w:r>
          </w:p>
        </w:tc>
        <w:tc>
          <w:tcPr>
            <w:tcW w:w="2033" w:type="dxa"/>
            <w:tcBorders>
              <w:top w:val="single" w:sz="4" w:space="0" w:color="auto"/>
              <w:left w:val="single" w:sz="4" w:space="0" w:color="auto"/>
              <w:bottom w:val="nil"/>
              <w:right w:val="single" w:sz="4" w:space="0" w:color="auto"/>
            </w:tcBorders>
          </w:tcPr>
          <w:p w14:paraId="23F37116"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D4629B1"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CA_n5A-n30A</w:t>
            </w:r>
          </w:p>
          <w:p w14:paraId="17BA36D5"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CA_n5A-n66A</w:t>
            </w:r>
          </w:p>
          <w:p w14:paraId="5DD64073"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CA_n5A-n77A</w:t>
            </w:r>
            <w:r w:rsidRPr="00AE7509">
              <w:rPr>
                <w:rFonts w:ascii="Arial" w:hAnsi="Arial"/>
                <w:sz w:val="18"/>
                <w:vertAlign w:val="superscript"/>
                <w:lang w:eastAsia="zh-CN"/>
              </w:rPr>
              <w:t>5</w:t>
            </w:r>
          </w:p>
          <w:p w14:paraId="7F736905"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CA_n30A-n66A</w:t>
            </w:r>
          </w:p>
          <w:p w14:paraId="0990DE94" w14:textId="77777777" w:rsidR="000B628D" w:rsidRPr="00AE7509" w:rsidRDefault="000B628D" w:rsidP="0088526D">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CA_n30A-n77A</w:t>
            </w:r>
            <w:r w:rsidRPr="00AE7509">
              <w:rPr>
                <w:rFonts w:ascii="Arial" w:hAnsi="Arial"/>
                <w:sz w:val="18"/>
                <w:vertAlign w:val="superscript"/>
                <w:lang w:eastAsia="zh-CN"/>
              </w:rPr>
              <w:t>5</w:t>
            </w:r>
          </w:p>
          <w:p w14:paraId="15B78DB0" w14:textId="77777777" w:rsidR="000B628D" w:rsidRPr="00AE7509" w:rsidRDefault="000B628D" w:rsidP="0088526D">
            <w:pPr>
              <w:keepNext/>
              <w:keepLines/>
              <w:spacing w:after="0"/>
              <w:jc w:val="center"/>
              <w:rPr>
                <w:rFonts w:ascii="Arial" w:eastAsia="宋体" w:hAnsi="Arial"/>
                <w:sz w:val="18"/>
                <w:szCs w:val="22"/>
                <w:lang w:val="en-US"/>
              </w:rPr>
            </w:pPr>
            <w:r w:rsidRPr="00AE7509">
              <w:rPr>
                <w:rFonts w:ascii="Arial" w:eastAsia="宋体" w:hAnsi="Arial"/>
                <w:sz w:val="18"/>
                <w:szCs w:val="22"/>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DC35C13"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0AB015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0284140" w14:textId="77777777" w:rsidR="000B628D" w:rsidRPr="00AE7509" w:rsidRDefault="000B628D" w:rsidP="0088526D">
            <w:pPr>
              <w:keepNext/>
              <w:keepLines/>
              <w:spacing w:after="0"/>
              <w:jc w:val="center"/>
              <w:rPr>
                <w:rFonts w:ascii="Arial" w:eastAsia="宋体" w:hAnsi="Arial"/>
                <w:sz w:val="18"/>
                <w:szCs w:val="22"/>
                <w:lang w:val="en-US" w:eastAsia="zh-CN"/>
              </w:rPr>
            </w:pPr>
            <w:r w:rsidRPr="00AE7509">
              <w:rPr>
                <w:rFonts w:ascii="Arial" w:eastAsia="宋体" w:hAnsi="Arial"/>
                <w:sz w:val="18"/>
                <w:szCs w:val="22"/>
                <w:lang w:val="en-US" w:eastAsia="zh-CN"/>
              </w:rPr>
              <w:t>0</w:t>
            </w:r>
          </w:p>
        </w:tc>
      </w:tr>
      <w:tr w:rsidR="000B628D" w:rsidRPr="00AE7509" w14:paraId="20E65794" w14:textId="77777777" w:rsidTr="000D638E">
        <w:trPr>
          <w:trHeight w:val="29"/>
        </w:trPr>
        <w:tc>
          <w:tcPr>
            <w:tcW w:w="1907" w:type="dxa"/>
            <w:tcBorders>
              <w:top w:val="nil"/>
              <w:left w:val="single" w:sz="4" w:space="0" w:color="auto"/>
              <w:bottom w:val="nil"/>
              <w:right w:val="single" w:sz="4" w:space="0" w:color="auto"/>
            </w:tcBorders>
          </w:tcPr>
          <w:p w14:paraId="3C142B5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CD02A9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8FE7EE2"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265655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90E9E9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3A0D2C2" w14:textId="77777777" w:rsidTr="000D638E">
        <w:trPr>
          <w:trHeight w:val="29"/>
        </w:trPr>
        <w:tc>
          <w:tcPr>
            <w:tcW w:w="1907" w:type="dxa"/>
            <w:tcBorders>
              <w:top w:val="nil"/>
              <w:left w:val="single" w:sz="4" w:space="0" w:color="auto"/>
              <w:bottom w:val="nil"/>
              <w:right w:val="single" w:sz="4" w:space="0" w:color="auto"/>
            </w:tcBorders>
          </w:tcPr>
          <w:p w14:paraId="3FBA8B0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2736EB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6B5C03"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EB5D0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CA_n66(2A)_BCS1</w:t>
            </w:r>
          </w:p>
        </w:tc>
        <w:tc>
          <w:tcPr>
            <w:tcW w:w="1780" w:type="dxa"/>
            <w:tcBorders>
              <w:top w:val="nil"/>
              <w:left w:val="single" w:sz="4" w:space="0" w:color="auto"/>
              <w:bottom w:val="nil"/>
              <w:right w:val="single" w:sz="4" w:space="0" w:color="auto"/>
            </w:tcBorders>
          </w:tcPr>
          <w:p w14:paraId="401C2AC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FC6F530" w14:textId="77777777" w:rsidTr="000D638E">
        <w:trPr>
          <w:trHeight w:val="29"/>
        </w:trPr>
        <w:tc>
          <w:tcPr>
            <w:tcW w:w="1907" w:type="dxa"/>
            <w:tcBorders>
              <w:top w:val="nil"/>
              <w:left w:val="single" w:sz="4" w:space="0" w:color="auto"/>
              <w:bottom w:val="single" w:sz="4" w:space="0" w:color="auto"/>
              <w:right w:val="single" w:sz="4" w:space="0" w:color="auto"/>
            </w:tcBorders>
          </w:tcPr>
          <w:p w14:paraId="1BC2092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7DE5411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EFE9366"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6769A9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B87B21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811E1C0" w14:textId="77777777" w:rsidTr="000D638E">
        <w:trPr>
          <w:trHeight w:val="29"/>
        </w:trPr>
        <w:tc>
          <w:tcPr>
            <w:tcW w:w="1907" w:type="dxa"/>
            <w:tcBorders>
              <w:top w:val="single" w:sz="4" w:space="0" w:color="auto"/>
              <w:left w:val="single" w:sz="4" w:space="0" w:color="auto"/>
              <w:bottom w:val="nil"/>
              <w:right w:val="single" w:sz="4" w:space="0" w:color="auto"/>
            </w:tcBorders>
          </w:tcPr>
          <w:p w14:paraId="0EB9296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CA_n5A-n30A-n66(2A)-n77(2A)</w:t>
            </w:r>
          </w:p>
        </w:tc>
        <w:tc>
          <w:tcPr>
            <w:tcW w:w="2033" w:type="dxa"/>
            <w:tcBorders>
              <w:top w:val="single" w:sz="4" w:space="0" w:color="auto"/>
              <w:left w:val="single" w:sz="4" w:space="0" w:color="auto"/>
              <w:bottom w:val="nil"/>
              <w:right w:val="single" w:sz="4" w:space="0" w:color="auto"/>
            </w:tcBorders>
          </w:tcPr>
          <w:p w14:paraId="7076FF28"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20278317"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CA_n5A-n30A</w:t>
            </w:r>
          </w:p>
          <w:p w14:paraId="26DCD00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0024E7F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22E2F52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CA_n30A-n66A</w:t>
            </w:r>
          </w:p>
          <w:p w14:paraId="77E287AB"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CA_n30A-n77A</w:t>
            </w:r>
            <w:r w:rsidRPr="00AE7509">
              <w:rPr>
                <w:rFonts w:ascii="Arial" w:hAnsi="Arial"/>
                <w:sz w:val="18"/>
                <w:vertAlign w:val="superscript"/>
                <w:lang w:eastAsia="zh-CN"/>
              </w:rPr>
              <w:t>5</w:t>
            </w:r>
          </w:p>
          <w:p w14:paraId="487B9871"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894017D"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109FB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700E304"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0B628D" w:rsidRPr="00AE7509" w14:paraId="6E361BBE" w14:textId="77777777" w:rsidTr="000D638E">
        <w:trPr>
          <w:trHeight w:val="29"/>
        </w:trPr>
        <w:tc>
          <w:tcPr>
            <w:tcW w:w="1907" w:type="dxa"/>
            <w:tcBorders>
              <w:top w:val="nil"/>
              <w:left w:val="single" w:sz="4" w:space="0" w:color="auto"/>
              <w:bottom w:val="nil"/>
              <w:right w:val="single" w:sz="4" w:space="0" w:color="auto"/>
            </w:tcBorders>
          </w:tcPr>
          <w:p w14:paraId="110E5FAA"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6F78B939"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566AFF4"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4F78DB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6A76E4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CD80BC7" w14:textId="77777777" w:rsidTr="000D638E">
        <w:trPr>
          <w:trHeight w:val="29"/>
        </w:trPr>
        <w:tc>
          <w:tcPr>
            <w:tcW w:w="1907" w:type="dxa"/>
            <w:tcBorders>
              <w:top w:val="nil"/>
              <w:left w:val="single" w:sz="4" w:space="0" w:color="auto"/>
              <w:bottom w:val="nil"/>
              <w:right w:val="single" w:sz="4" w:space="0" w:color="auto"/>
            </w:tcBorders>
          </w:tcPr>
          <w:p w14:paraId="2CD329BB"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3BF4BF61"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75EBAEA"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83572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0" w:type="dxa"/>
            <w:tcBorders>
              <w:top w:val="nil"/>
              <w:left w:val="single" w:sz="4" w:space="0" w:color="auto"/>
              <w:bottom w:val="nil"/>
              <w:right w:val="single" w:sz="4" w:space="0" w:color="auto"/>
            </w:tcBorders>
          </w:tcPr>
          <w:p w14:paraId="456B34D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3EEE99B" w14:textId="77777777" w:rsidTr="000D638E">
        <w:trPr>
          <w:trHeight w:val="29"/>
        </w:trPr>
        <w:tc>
          <w:tcPr>
            <w:tcW w:w="1907" w:type="dxa"/>
            <w:tcBorders>
              <w:top w:val="nil"/>
              <w:left w:val="single" w:sz="4" w:space="0" w:color="auto"/>
              <w:bottom w:val="single" w:sz="4" w:space="0" w:color="auto"/>
              <w:right w:val="single" w:sz="4" w:space="0" w:color="auto"/>
            </w:tcBorders>
          </w:tcPr>
          <w:p w14:paraId="4748B70C"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4BA31476" w14:textId="77777777" w:rsidR="000B628D" w:rsidRPr="00AE7509" w:rsidRDefault="000B628D" w:rsidP="0088526D">
            <w:pPr>
              <w:keepNext/>
              <w:keepLines/>
              <w:spacing w:after="0"/>
              <w:jc w:val="center"/>
              <w:rPr>
                <w:rFonts w:ascii="Arial" w:eastAsia="宋体"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A54C92F"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1B6F3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 BCS1</w:t>
            </w:r>
          </w:p>
        </w:tc>
        <w:tc>
          <w:tcPr>
            <w:tcW w:w="1780" w:type="dxa"/>
            <w:tcBorders>
              <w:top w:val="nil"/>
              <w:left w:val="single" w:sz="4" w:space="0" w:color="auto"/>
              <w:bottom w:val="single" w:sz="4" w:space="0" w:color="auto"/>
              <w:right w:val="single" w:sz="4" w:space="0" w:color="auto"/>
            </w:tcBorders>
          </w:tcPr>
          <w:p w14:paraId="52A877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0E2B447" w14:textId="77777777" w:rsidTr="000D638E">
        <w:trPr>
          <w:trHeight w:val="29"/>
        </w:trPr>
        <w:tc>
          <w:tcPr>
            <w:tcW w:w="1907" w:type="dxa"/>
            <w:tcBorders>
              <w:top w:val="single" w:sz="4" w:space="0" w:color="auto"/>
              <w:left w:val="single" w:sz="4" w:space="0" w:color="auto"/>
              <w:bottom w:val="nil"/>
              <w:right w:val="single" w:sz="4" w:space="0" w:color="auto"/>
            </w:tcBorders>
          </w:tcPr>
          <w:p w14:paraId="1F84B7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CA_n5A-n30A-</w:t>
            </w:r>
            <w:r w:rsidRPr="00AE7509">
              <w:rPr>
                <w:rFonts w:ascii="Arial" w:eastAsia="宋体" w:hAnsi="Arial"/>
                <w:sz w:val="18"/>
                <w:lang w:val="en-US" w:eastAsia="zh-CN"/>
              </w:rPr>
              <w:t>n</w:t>
            </w:r>
            <w:r w:rsidRPr="00AE7509">
              <w:rPr>
                <w:rFonts w:ascii="Arial" w:eastAsia="宋体" w:hAnsi="Arial"/>
                <w:sz w:val="18"/>
                <w:lang w:eastAsia="zh-CN"/>
              </w:rPr>
              <w:t>66A-n77(2A)</w:t>
            </w:r>
          </w:p>
        </w:tc>
        <w:tc>
          <w:tcPr>
            <w:tcW w:w="2033" w:type="dxa"/>
            <w:tcBorders>
              <w:top w:val="single" w:sz="4" w:space="0" w:color="auto"/>
              <w:left w:val="single" w:sz="4" w:space="0" w:color="auto"/>
              <w:bottom w:val="nil"/>
              <w:right w:val="single" w:sz="4" w:space="0" w:color="auto"/>
            </w:tcBorders>
          </w:tcPr>
          <w:p w14:paraId="41721BF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51A7CEA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CA_n5A-n30A</w:t>
            </w:r>
          </w:p>
          <w:p w14:paraId="2DB013D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CA_n5A-n66A</w:t>
            </w:r>
          </w:p>
          <w:p w14:paraId="56F709C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CA_n5A-n77A</w:t>
            </w:r>
            <w:r w:rsidRPr="00AE7509">
              <w:rPr>
                <w:rFonts w:ascii="Arial" w:eastAsia="宋体" w:hAnsi="Arial"/>
                <w:sz w:val="18"/>
                <w:vertAlign w:val="superscript"/>
                <w:lang w:eastAsia="zh-CN"/>
              </w:rPr>
              <w:t>5</w:t>
            </w:r>
          </w:p>
          <w:p w14:paraId="5E3E36B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CA_n30A-n66A</w:t>
            </w:r>
          </w:p>
          <w:p w14:paraId="13C5B8C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CA_n30A-n77A</w:t>
            </w:r>
            <w:r w:rsidRPr="00AE7509">
              <w:rPr>
                <w:rFonts w:ascii="Arial" w:eastAsia="宋体" w:hAnsi="Arial"/>
                <w:sz w:val="18"/>
                <w:vertAlign w:val="superscript"/>
                <w:lang w:eastAsia="zh-CN"/>
              </w:rPr>
              <w:t>5</w:t>
            </w:r>
          </w:p>
          <w:p w14:paraId="234EDA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32508C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5ECEBB6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3BF7EA42"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377CFA7" w14:textId="77777777" w:rsidTr="000D638E">
        <w:trPr>
          <w:trHeight w:val="29"/>
        </w:trPr>
        <w:tc>
          <w:tcPr>
            <w:tcW w:w="1907" w:type="dxa"/>
            <w:tcBorders>
              <w:top w:val="nil"/>
              <w:left w:val="single" w:sz="4" w:space="0" w:color="auto"/>
              <w:bottom w:val="nil"/>
              <w:right w:val="single" w:sz="4" w:space="0" w:color="auto"/>
            </w:tcBorders>
          </w:tcPr>
          <w:p w14:paraId="042ADA8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B0DC1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9D1037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427E70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7B485A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3773438" w14:textId="77777777" w:rsidTr="000D638E">
        <w:trPr>
          <w:trHeight w:val="29"/>
        </w:trPr>
        <w:tc>
          <w:tcPr>
            <w:tcW w:w="1907" w:type="dxa"/>
            <w:tcBorders>
              <w:top w:val="nil"/>
              <w:left w:val="single" w:sz="4" w:space="0" w:color="auto"/>
              <w:bottom w:val="nil"/>
              <w:right w:val="single" w:sz="4" w:space="0" w:color="auto"/>
            </w:tcBorders>
          </w:tcPr>
          <w:p w14:paraId="166602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28630B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089A5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52154FE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6A7EE8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5DB7542" w14:textId="77777777" w:rsidTr="000D638E">
        <w:trPr>
          <w:trHeight w:val="29"/>
        </w:trPr>
        <w:tc>
          <w:tcPr>
            <w:tcW w:w="1907" w:type="dxa"/>
            <w:tcBorders>
              <w:top w:val="nil"/>
              <w:left w:val="single" w:sz="4" w:space="0" w:color="auto"/>
              <w:bottom w:val="single" w:sz="4" w:space="0" w:color="auto"/>
              <w:right w:val="single" w:sz="4" w:space="0" w:color="auto"/>
            </w:tcBorders>
          </w:tcPr>
          <w:p w14:paraId="4F1B2D7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0AD433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1F88C4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6729ED2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CA_n77(2A)_BCS1</w:t>
            </w:r>
          </w:p>
        </w:tc>
        <w:tc>
          <w:tcPr>
            <w:tcW w:w="1780" w:type="dxa"/>
            <w:tcBorders>
              <w:top w:val="nil"/>
              <w:left w:val="single" w:sz="4" w:space="0" w:color="auto"/>
              <w:bottom w:val="single" w:sz="4" w:space="0" w:color="auto"/>
              <w:right w:val="single" w:sz="4" w:space="0" w:color="auto"/>
            </w:tcBorders>
          </w:tcPr>
          <w:p w14:paraId="4E7B28D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503BB50C" w14:textId="77777777" w:rsidTr="000D638E">
        <w:trPr>
          <w:trHeight w:val="29"/>
        </w:trPr>
        <w:tc>
          <w:tcPr>
            <w:tcW w:w="1907" w:type="dxa"/>
            <w:tcBorders>
              <w:top w:val="single" w:sz="4" w:space="0" w:color="auto"/>
              <w:left w:val="single" w:sz="4" w:space="0" w:color="auto"/>
              <w:bottom w:val="nil"/>
              <w:right w:val="single" w:sz="4" w:space="0" w:color="auto"/>
            </w:tcBorders>
          </w:tcPr>
          <w:p w14:paraId="2F2E50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CA_n5A-n48A-n66A-n77A</w:t>
            </w:r>
          </w:p>
        </w:tc>
        <w:tc>
          <w:tcPr>
            <w:tcW w:w="2033" w:type="dxa"/>
            <w:tcBorders>
              <w:top w:val="single" w:sz="4" w:space="0" w:color="auto"/>
              <w:left w:val="single" w:sz="4" w:space="0" w:color="auto"/>
              <w:bottom w:val="nil"/>
              <w:right w:val="single" w:sz="4" w:space="0" w:color="auto"/>
            </w:tcBorders>
          </w:tcPr>
          <w:p w14:paraId="1EC1CB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0BB64E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6BFACC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0F7D2D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95DA9AF" w14:textId="77777777" w:rsidTr="000D638E">
        <w:trPr>
          <w:trHeight w:val="29"/>
        </w:trPr>
        <w:tc>
          <w:tcPr>
            <w:tcW w:w="1907" w:type="dxa"/>
            <w:tcBorders>
              <w:top w:val="nil"/>
              <w:left w:val="single" w:sz="4" w:space="0" w:color="auto"/>
              <w:bottom w:val="nil"/>
              <w:right w:val="single" w:sz="4" w:space="0" w:color="auto"/>
            </w:tcBorders>
          </w:tcPr>
          <w:p w14:paraId="1D9D7E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DF999C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B8C63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43D4A5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4FDBABE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E3585C" w14:textId="77777777" w:rsidTr="000D638E">
        <w:trPr>
          <w:trHeight w:val="29"/>
        </w:trPr>
        <w:tc>
          <w:tcPr>
            <w:tcW w:w="1907" w:type="dxa"/>
            <w:tcBorders>
              <w:top w:val="nil"/>
              <w:left w:val="single" w:sz="4" w:space="0" w:color="auto"/>
              <w:bottom w:val="nil"/>
              <w:right w:val="single" w:sz="4" w:space="0" w:color="auto"/>
            </w:tcBorders>
          </w:tcPr>
          <w:p w14:paraId="59437B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CDF67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1847B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028F9D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A9D12B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CB853E" w14:textId="77777777" w:rsidTr="000D638E">
        <w:trPr>
          <w:trHeight w:val="29"/>
        </w:trPr>
        <w:tc>
          <w:tcPr>
            <w:tcW w:w="1907" w:type="dxa"/>
            <w:tcBorders>
              <w:top w:val="nil"/>
              <w:left w:val="single" w:sz="4" w:space="0" w:color="auto"/>
              <w:bottom w:val="nil"/>
              <w:right w:val="single" w:sz="4" w:space="0" w:color="auto"/>
            </w:tcBorders>
          </w:tcPr>
          <w:p w14:paraId="6AC1B1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3C3E4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D25C5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D03A8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055E1F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A68628" w14:textId="77777777" w:rsidTr="000D638E">
        <w:trPr>
          <w:trHeight w:val="29"/>
        </w:trPr>
        <w:tc>
          <w:tcPr>
            <w:tcW w:w="1907" w:type="dxa"/>
            <w:tcBorders>
              <w:top w:val="nil"/>
              <w:left w:val="single" w:sz="4" w:space="0" w:color="auto"/>
              <w:bottom w:val="nil"/>
              <w:right w:val="single" w:sz="4" w:space="0" w:color="auto"/>
            </w:tcBorders>
          </w:tcPr>
          <w:p w14:paraId="3FC38F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4C6B3510"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CA_n5A-n48A</w:t>
            </w:r>
          </w:p>
          <w:p w14:paraId="47DF8B84"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CA_n5A-n66A</w:t>
            </w:r>
          </w:p>
          <w:p w14:paraId="65F82596"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CA_n5A-n77A</w:t>
            </w:r>
          </w:p>
          <w:p w14:paraId="7BC6D523"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15EBA4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0C0984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n5</w:t>
            </w:r>
          </w:p>
        </w:tc>
        <w:tc>
          <w:tcPr>
            <w:tcW w:w="2947" w:type="dxa"/>
            <w:tcBorders>
              <w:top w:val="single" w:sz="4" w:space="0" w:color="auto"/>
              <w:left w:val="single" w:sz="4" w:space="0" w:color="auto"/>
              <w:bottom w:val="single" w:sz="4" w:space="0" w:color="auto"/>
              <w:right w:val="single" w:sz="4" w:space="0" w:color="auto"/>
            </w:tcBorders>
          </w:tcPr>
          <w:p w14:paraId="643178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58F888D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91FA9CB" w14:textId="77777777" w:rsidTr="000D638E">
        <w:trPr>
          <w:trHeight w:val="29"/>
        </w:trPr>
        <w:tc>
          <w:tcPr>
            <w:tcW w:w="1907" w:type="dxa"/>
            <w:tcBorders>
              <w:top w:val="nil"/>
              <w:left w:val="single" w:sz="4" w:space="0" w:color="auto"/>
              <w:bottom w:val="nil"/>
              <w:right w:val="single" w:sz="4" w:space="0" w:color="auto"/>
            </w:tcBorders>
          </w:tcPr>
          <w:p w14:paraId="7C7595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5F5620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1BFBE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47" w:type="dxa"/>
            <w:tcBorders>
              <w:top w:val="single" w:sz="4" w:space="0" w:color="auto"/>
              <w:left w:val="single" w:sz="4" w:space="0" w:color="auto"/>
              <w:bottom w:val="single" w:sz="4" w:space="0" w:color="auto"/>
              <w:right w:val="single" w:sz="4" w:space="0" w:color="auto"/>
            </w:tcBorders>
          </w:tcPr>
          <w:p w14:paraId="63F75C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23A12BF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8AD3763" w14:textId="77777777" w:rsidTr="000D638E">
        <w:trPr>
          <w:trHeight w:val="29"/>
        </w:trPr>
        <w:tc>
          <w:tcPr>
            <w:tcW w:w="1907" w:type="dxa"/>
            <w:tcBorders>
              <w:top w:val="nil"/>
              <w:left w:val="single" w:sz="4" w:space="0" w:color="auto"/>
              <w:bottom w:val="nil"/>
              <w:right w:val="single" w:sz="4" w:space="0" w:color="auto"/>
            </w:tcBorders>
          </w:tcPr>
          <w:p w14:paraId="4EC1CA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B8297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BED4F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3A20A0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0C5A08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9F7B765" w14:textId="77777777" w:rsidTr="000D638E">
        <w:trPr>
          <w:trHeight w:val="29"/>
        </w:trPr>
        <w:tc>
          <w:tcPr>
            <w:tcW w:w="1907" w:type="dxa"/>
            <w:tcBorders>
              <w:top w:val="nil"/>
              <w:left w:val="single" w:sz="4" w:space="0" w:color="auto"/>
              <w:bottom w:val="nil"/>
              <w:right w:val="single" w:sz="4" w:space="0" w:color="auto"/>
            </w:tcBorders>
          </w:tcPr>
          <w:p w14:paraId="7832959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7A1F7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B91AF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47" w:type="dxa"/>
            <w:tcBorders>
              <w:top w:val="single" w:sz="4" w:space="0" w:color="auto"/>
              <w:left w:val="single" w:sz="4" w:space="0" w:color="auto"/>
              <w:bottom w:val="single" w:sz="4" w:space="0" w:color="auto"/>
              <w:right w:val="single" w:sz="4" w:space="0" w:color="auto"/>
            </w:tcBorders>
          </w:tcPr>
          <w:p w14:paraId="0F0BB8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FA2F7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4339E8F" w14:textId="77777777" w:rsidTr="000D638E">
        <w:trPr>
          <w:trHeight w:val="29"/>
        </w:trPr>
        <w:tc>
          <w:tcPr>
            <w:tcW w:w="1907" w:type="dxa"/>
            <w:tcBorders>
              <w:top w:val="single" w:sz="4" w:space="0" w:color="auto"/>
              <w:left w:val="single" w:sz="4" w:space="0" w:color="auto"/>
              <w:bottom w:val="nil"/>
              <w:right w:val="single" w:sz="4" w:space="0" w:color="auto"/>
            </w:tcBorders>
          </w:tcPr>
          <w:p w14:paraId="6F4382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CA_n5A-n48A-n66A-n77C</w:t>
            </w:r>
          </w:p>
        </w:tc>
        <w:tc>
          <w:tcPr>
            <w:tcW w:w="2033" w:type="dxa"/>
            <w:tcBorders>
              <w:top w:val="single" w:sz="4" w:space="0" w:color="auto"/>
              <w:left w:val="single" w:sz="4" w:space="0" w:color="auto"/>
              <w:bottom w:val="nil"/>
              <w:right w:val="single" w:sz="4" w:space="0" w:color="auto"/>
            </w:tcBorders>
          </w:tcPr>
          <w:p w14:paraId="0BDFDBFA"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CA_n5A-n48A</w:t>
            </w:r>
          </w:p>
          <w:p w14:paraId="2606B780"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CA_n5A-n66A</w:t>
            </w:r>
          </w:p>
          <w:p w14:paraId="6ABA6D62"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CA_n5A-n77A</w:t>
            </w:r>
          </w:p>
          <w:p w14:paraId="0D03382C" w14:textId="77777777" w:rsidR="000B628D" w:rsidRPr="00AE7509" w:rsidRDefault="000B628D" w:rsidP="0088526D">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4F8EB5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30CAF8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5BB0A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392DC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0FB7EDA" w14:textId="77777777" w:rsidTr="000D638E">
        <w:trPr>
          <w:trHeight w:val="29"/>
        </w:trPr>
        <w:tc>
          <w:tcPr>
            <w:tcW w:w="1907" w:type="dxa"/>
            <w:tcBorders>
              <w:top w:val="nil"/>
              <w:left w:val="single" w:sz="4" w:space="0" w:color="auto"/>
              <w:bottom w:val="nil"/>
              <w:right w:val="single" w:sz="4" w:space="0" w:color="auto"/>
            </w:tcBorders>
          </w:tcPr>
          <w:p w14:paraId="5B56C1F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A5B2D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6E467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352B7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0" w:type="dxa"/>
            <w:tcBorders>
              <w:top w:val="nil"/>
              <w:left w:val="single" w:sz="4" w:space="0" w:color="auto"/>
              <w:bottom w:val="nil"/>
              <w:right w:val="single" w:sz="4" w:space="0" w:color="auto"/>
            </w:tcBorders>
          </w:tcPr>
          <w:p w14:paraId="1746C4E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F33E2A" w14:textId="77777777" w:rsidTr="000D638E">
        <w:trPr>
          <w:trHeight w:val="29"/>
        </w:trPr>
        <w:tc>
          <w:tcPr>
            <w:tcW w:w="1907" w:type="dxa"/>
            <w:tcBorders>
              <w:top w:val="nil"/>
              <w:left w:val="single" w:sz="4" w:space="0" w:color="auto"/>
              <w:bottom w:val="nil"/>
              <w:right w:val="single" w:sz="4" w:space="0" w:color="auto"/>
            </w:tcBorders>
          </w:tcPr>
          <w:p w14:paraId="1B3E21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998F1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78F4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A492A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3EE1D9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C32440" w14:textId="77777777" w:rsidTr="000D638E">
        <w:trPr>
          <w:trHeight w:val="29"/>
        </w:trPr>
        <w:tc>
          <w:tcPr>
            <w:tcW w:w="1907" w:type="dxa"/>
            <w:tcBorders>
              <w:top w:val="nil"/>
              <w:left w:val="single" w:sz="4" w:space="0" w:color="auto"/>
              <w:bottom w:val="nil"/>
              <w:right w:val="single" w:sz="4" w:space="0" w:color="auto"/>
            </w:tcBorders>
          </w:tcPr>
          <w:p w14:paraId="3EA4D6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4C7E4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3A220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DD73A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0" w:type="dxa"/>
            <w:tcBorders>
              <w:top w:val="nil"/>
              <w:left w:val="single" w:sz="4" w:space="0" w:color="auto"/>
              <w:bottom w:val="single" w:sz="4" w:space="0" w:color="auto"/>
              <w:right w:val="single" w:sz="4" w:space="0" w:color="auto"/>
            </w:tcBorders>
          </w:tcPr>
          <w:p w14:paraId="54EF4F5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1D1CBA" w14:textId="77777777" w:rsidTr="000D638E">
        <w:trPr>
          <w:trHeight w:val="29"/>
        </w:trPr>
        <w:tc>
          <w:tcPr>
            <w:tcW w:w="1907" w:type="dxa"/>
            <w:tcBorders>
              <w:top w:val="single" w:sz="4" w:space="0" w:color="auto"/>
              <w:left w:val="single" w:sz="4" w:space="0" w:color="auto"/>
              <w:bottom w:val="nil"/>
              <w:right w:val="single" w:sz="4" w:space="0" w:color="auto"/>
            </w:tcBorders>
          </w:tcPr>
          <w:p w14:paraId="0852AA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CA_n5A-n48B-n66A-n77A</w:t>
            </w:r>
          </w:p>
        </w:tc>
        <w:tc>
          <w:tcPr>
            <w:tcW w:w="2033" w:type="dxa"/>
            <w:tcBorders>
              <w:top w:val="single" w:sz="4" w:space="0" w:color="auto"/>
              <w:left w:val="single" w:sz="4" w:space="0" w:color="auto"/>
              <w:bottom w:val="nil"/>
              <w:right w:val="single" w:sz="4" w:space="0" w:color="auto"/>
            </w:tcBorders>
          </w:tcPr>
          <w:p w14:paraId="665775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443686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AD4B5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D3847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24C310F" w14:textId="77777777" w:rsidTr="000D638E">
        <w:trPr>
          <w:trHeight w:val="29"/>
        </w:trPr>
        <w:tc>
          <w:tcPr>
            <w:tcW w:w="1907" w:type="dxa"/>
            <w:tcBorders>
              <w:top w:val="nil"/>
              <w:left w:val="single" w:sz="4" w:space="0" w:color="auto"/>
              <w:bottom w:val="nil"/>
              <w:right w:val="single" w:sz="4" w:space="0" w:color="auto"/>
            </w:tcBorders>
          </w:tcPr>
          <w:p w14:paraId="0EE3C9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3C00E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9FAA6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6FD89C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0" w:type="dxa"/>
            <w:tcBorders>
              <w:top w:val="nil"/>
              <w:left w:val="single" w:sz="4" w:space="0" w:color="auto"/>
              <w:bottom w:val="nil"/>
              <w:right w:val="single" w:sz="4" w:space="0" w:color="auto"/>
            </w:tcBorders>
          </w:tcPr>
          <w:p w14:paraId="63EA65B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F68A58" w14:textId="77777777" w:rsidTr="000D638E">
        <w:trPr>
          <w:trHeight w:val="29"/>
        </w:trPr>
        <w:tc>
          <w:tcPr>
            <w:tcW w:w="1907" w:type="dxa"/>
            <w:tcBorders>
              <w:top w:val="nil"/>
              <w:left w:val="single" w:sz="4" w:space="0" w:color="auto"/>
              <w:bottom w:val="nil"/>
              <w:right w:val="single" w:sz="4" w:space="0" w:color="auto"/>
            </w:tcBorders>
          </w:tcPr>
          <w:p w14:paraId="3002EC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B3DCB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CB727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697A2C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F07593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58059D" w14:textId="77777777" w:rsidTr="000D638E">
        <w:trPr>
          <w:trHeight w:val="29"/>
        </w:trPr>
        <w:tc>
          <w:tcPr>
            <w:tcW w:w="1907" w:type="dxa"/>
            <w:tcBorders>
              <w:top w:val="nil"/>
              <w:left w:val="single" w:sz="4" w:space="0" w:color="auto"/>
              <w:bottom w:val="nil"/>
              <w:right w:val="single" w:sz="4" w:space="0" w:color="auto"/>
            </w:tcBorders>
          </w:tcPr>
          <w:p w14:paraId="3826130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7B400A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F8ADB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D171B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A87E48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4B3EF6" w14:textId="77777777" w:rsidTr="000D638E">
        <w:trPr>
          <w:trHeight w:val="29"/>
        </w:trPr>
        <w:tc>
          <w:tcPr>
            <w:tcW w:w="1907" w:type="dxa"/>
            <w:tcBorders>
              <w:top w:val="nil"/>
              <w:left w:val="single" w:sz="4" w:space="0" w:color="auto"/>
              <w:bottom w:val="nil"/>
              <w:right w:val="single" w:sz="4" w:space="0" w:color="auto"/>
            </w:tcBorders>
          </w:tcPr>
          <w:p w14:paraId="3DDC0C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3DD210D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3EDCDA8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39B83F6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6C64AAB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6CF5B1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289DD9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4AB9DA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56F6B3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3493B9A" w14:textId="77777777" w:rsidTr="000D638E">
        <w:trPr>
          <w:trHeight w:val="29"/>
        </w:trPr>
        <w:tc>
          <w:tcPr>
            <w:tcW w:w="1907" w:type="dxa"/>
            <w:tcBorders>
              <w:top w:val="nil"/>
              <w:left w:val="single" w:sz="4" w:space="0" w:color="auto"/>
              <w:bottom w:val="nil"/>
              <w:right w:val="single" w:sz="4" w:space="0" w:color="auto"/>
            </w:tcBorders>
          </w:tcPr>
          <w:p w14:paraId="4EBB57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40D5F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00444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EC68C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CA_n48B_BCS0</w:t>
            </w:r>
          </w:p>
        </w:tc>
        <w:tc>
          <w:tcPr>
            <w:tcW w:w="1780" w:type="dxa"/>
            <w:tcBorders>
              <w:top w:val="nil"/>
              <w:left w:val="single" w:sz="4" w:space="0" w:color="auto"/>
              <w:bottom w:val="nil"/>
              <w:right w:val="single" w:sz="4" w:space="0" w:color="auto"/>
            </w:tcBorders>
          </w:tcPr>
          <w:p w14:paraId="71F587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775E60" w14:textId="77777777" w:rsidTr="000D638E">
        <w:trPr>
          <w:trHeight w:val="29"/>
        </w:trPr>
        <w:tc>
          <w:tcPr>
            <w:tcW w:w="1907" w:type="dxa"/>
            <w:tcBorders>
              <w:top w:val="nil"/>
              <w:left w:val="single" w:sz="4" w:space="0" w:color="auto"/>
              <w:bottom w:val="nil"/>
              <w:right w:val="single" w:sz="4" w:space="0" w:color="auto"/>
            </w:tcBorders>
          </w:tcPr>
          <w:p w14:paraId="5B8088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CF1D2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412C0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E6A92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98781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14D24A" w14:textId="77777777" w:rsidTr="000D638E">
        <w:trPr>
          <w:trHeight w:val="29"/>
        </w:trPr>
        <w:tc>
          <w:tcPr>
            <w:tcW w:w="1907" w:type="dxa"/>
            <w:tcBorders>
              <w:top w:val="nil"/>
              <w:left w:val="single" w:sz="4" w:space="0" w:color="auto"/>
              <w:bottom w:val="nil"/>
              <w:right w:val="single" w:sz="4" w:space="0" w:color="auto"/>
            </w:tcBorders>
          </w:tcPr>
          <w:p w14:paraId="746C84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212FE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DBE3A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75E96B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6C5673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DA5530E" w14:textId="77777777" w:rsidTr="000D638E">
        <w:trPr>
          <w:trHeight w:val="29"/>
        </w:trPr>
        <w:tc>
          <w:tcPr>
            <w:tcW w:w="1907" w:type="dxa"/>
            <w:tcBorders>
              <w:top w:val="nil"/>
              <w:left w:val="single" w:sz="4" w:space="0" w:color="auto"/>
              <w:bottom w:val="nil"/>
              <w:right w:val="single" w:sz="4" w:space="0" w:color="auto"/>
            </w:tcBorders>
          </w:tcPr>
          <w:p w14:paraId="6FD434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AF4C7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B90BC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5A8B68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single" w:sz="4" w:space="0" w:color="auto"/>
              <w:left w:val="single" w:sz="4" w:space="0" w:color="auto"/>
              <w:bottom w:val="nil"/>
              <w:right w:val="single" w:sz="4" w:space="0" w:color="auto"/>
            </w:tcBorders>
          </w:tcPr>
          <w:p w14:paraId="313AF3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72400CAE" w14:textId="77777777" w:rsidTr="000D638E">
        <w:trPr>
          <w:trHeight w:val="29"/>
        </w:trPr>
        <w:tc>
          <w:tcPr>
            <w:tcW w:w="1907" w:type="dxa"/>
            <w:tcBorders>
              <w:top w:val="nil"/>
              <w:left w:val="single" w:sz="4" w:space="0" w:color="auto"/>
              <w:bottom w:val="nil"/>
              <w:right w:val="single" w:sz="4" w:space="0" w:color="auto"/>
            </w:tcBorders>
          </w:tcPr>
          <w:p w14:paraId="0A701F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A68A1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6B10D5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7FD3D3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0" w:type="dxa"/>
            <w:tcBorders>
              <w:top w:val="nil"/>
              <w:left w:val="single" w:sz="4" w:space="0" w:color="auto"/>
              <w:bottom w:val="nil"/>
              <w:right w:val="single" w:sz="4" w:space="0" w:color="auto"/>
            </w:tcBorders>
          </w:tcPr>
          <w:p w14:paraId="7C62B82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9A29F7" w14:textId="77777777" w:rsidTr="000D638E">
        <w:trPr>
          <w:trHeight w:val="29"/>
        </w:trPr>
        <w:tc>
          <w:tcPr>
            <w:tcW w:w="1907" w:type="dxa"/>
            <w:tcBorders>
              <w:top w:val="nil"/>
              <w:left w:val="single" w:sz="4" w:space="0" w:color="auto"/>
              <w:bottom w:val="nil"/>
              <w:right w:val="single" w:sz="4" w:space="0" w:color="auto"/>
            </w:tcBorders>
          </w:tcPr>
          <w:p w14:paraId="1E335E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3CDA3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30E29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0148B5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D79255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3E44C7D" w14:textId="77777777" w:rsidTr="000D638E">
        <w:trPr>
          <w:trHeight w:val="29"/>
        </w:trPr>
        <w:tc>
          <w:tcPr>
            <w:tcW w:w="1907" w:type="dxa"/>
            <w:tcBorders>
              <w:top w:val="nil"/>
              <w:left w:val="single" w:sz="4" w:space="0" w:color="auto"/>
              <w:bottom w:val="nil"/>
              <w:right w:val="single" w:sz="4" w:space="0" w:color="auto"/>
            </w:tcBorders>
          </w:tcPr>
          <w:p w14:paraId="34489F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12A489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E2F98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72EC0A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45E620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CE6282" w14:textId="77777777" w:rsidTr="000D638E">
        <w:trPr>
          <w:trHeight w:val="29"/>
        </w:trPr>
        <w:tc>
          <w:tcPr>
            <w:tcW w:w="1907" w:type="dxa"/>
            <w:tcBorders>
              <w:top w:val="nil"/>
              <w:left w:val="single" w:sz="4" w:space="0" w:color="auto"/>
              <w:bottom w:val="nil"/>
              <w:right w:val="single" w:sz="4" w:space="0" w:color="auto"/>
            </w:tcBorders>
          </w:tcPr>
          <w:p w14:paraId="385720F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19971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6B6B5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5A6B35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single" w:sz="4" w:space="0" w:color="auto"/>
              <w:left w:val="single" w:sz="4" w:space="0" w:color="auto"/>
              <w:bottom w:val="nil"/>
              <w:right w:val="single" w:sz="4" w:space="0" w:color="auto"/>
            </w:tcBorders>
          </w:tcPr>
          <w:p w14:paraId="5DFDC0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0B628D" w:rsidRPr="00AE7509" w14:paraId="29770E35" w14:textId="77777777" w:rsidTr="000D638E">
        <w:trPr>
          <w:trHeight w:val="29"/>
        </w:trPr>
        <w:tc>
          <w:tcPr>
            <w:tcW w:w="1907" w:type="dxa"/>
            <w:tcBorders>
              <w:top w:val="nil"/>
              <w:left w:val="single" w:sz="4" w:space="0" w:color="auto"/>
              <w:bottom w:val="nil"/>
              <w:right w:val="single" w:sz="4" w:space="0" w:color="auto"/>
            </w:tcBorders>
          </w:tcPr>
          <w:p w14:paraId="0AA613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034F2D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A5539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228FFA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CA_n48B_BCS2</w:t>
            </w:r>
          </w:p>
        </w:tc>
        <w:tc>
          <w:tcPr>
            <w:tcW w:w="1780" w:type="dxa"/>
            <w:tcBorders>
              <w:top w:val="nil"/>
              <w:left w:val="single" w:sz="4" w:space="0" w:color="auto"/>
              <w:bottom w:val="nil"/>
              <w:right w:val="single" w:sz="4" w:space="0" w:color="auto"/>
            </w:tcBorders>
          </w:tcPr>
          <w:p w14:paraId="087C73E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B9651A" w14:textId="77777777" w:rsidTr="000D638E">
        <w:trPr>
          <w:trHeight w:val="29"/>
        </w:trPr>
        <w:tc>
          <w:tcPr>
            <w:tcW w:w="1907" w:type="dxa"/>
            <w:tcBorders>
              <w:top w:val="nil"/>
              <w:left w:val="single" w:sz="4" w:space="0" w:color="auto"/>
              <w:bottom w:val="nil"/>
              <w:right w:val="single" w:sz="4" w:space="0" w:color="auto"/>
            </w:tcBorders>
          </w:tcPr>
          <w:p w14:paraId="5768BD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84C04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474401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70D71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9DA2B3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4117EF" w14:textId="77777777" w:rsidTr="000D638E">
        <w:trPr>
          <w:trHeight w:val="29"/>
        </w:trPr>
        <w:tc>
          <w:tcPr>
            <w:tcW w:w="1907" w:type="dxa"/>
            <w:tcBorders>
              <w:top w:val="nil"/>
              <w:left w:val="single" w:sz="4" w:space="0" w:color="auto"/>
              <w:bottom w:val="single" w:sz="4" w:space="0" w:color="auto"/>
              <w:right w:val="single" w:sz="4" w:space="0" w:color="auto"/>
            </w:tcBorders>
          </w:tcPr>
          <w:p w14:paraId="00687B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34C1F4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A59FF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49A141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A4814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AF227B" w14:textId="77777777" w:rsidTr="000D638E">
        <w:trPr>
          <w:trHeight w:val="29"/>
        </w:trPr>
        <w:tc>
          <w:tcPr>
            <w:tcW w:w="1907" w:type="dxa"/>
            <w:tcBorders>
              <w:top w:val="single" w:sz="4" w:space="0" w:color="auto"/>
              <w:left w:val="single" w:sz="4" w:space="0" w:color="auto"/>
              <w:bottom w:val="nil"/>
              <w:right w:val="single" w:sz="4" w:space="0" w:color="auto"/>
            </w:tcBorders>
          </w:tcPr>
          <w:p w14:paraId="3E400CD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CA_n5A-n48(2A)-n66A-n77A</w:t>
            </w:r>
          </w:p>
        </w:tc>
        <w:tc>
          <w:tcPr>
            <w:tcW w:w="2033" w:type="dxa"/>
            <w:tcBorders>
              <w:top w:val="single" w:sz="4" w:space="0" w:color="auto"/>
              <w:left w:val="single" w:sz="4" w:space="0" w:color="auto"/>
              <w:bottom w:val="nil"/>
              <w:right w:val="single" w:sz="4" w:space="0" w:color="auto"/>
            </w:tcBorders>
          </w:tcPr>
          <w:p w14:paraId="3A3A10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608536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71963B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B7117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92BE189" w14:textId="77777777" w:rsidTr="000D638E">
        <w:trPr>
          <w:trHeight w:val="29"/>
        </w:trPr>
        <w:tc>
          <w:tcPr>
            <w:tcW w:w="1907" w:type="dxa"/>
            <w:tcBorders>
              <w:top w:val="nil"/>
              <w:left w:val="single" w:sz="4" w:space="0" w:color="auto"/>
              <w:bottom w:val="nil"/>
              <w:right w:val="single" w:sz="4" w:space="0" w:color="auto"/>
            </w:tcBorders>
          </w:tcPr>
          <w:p w14:paraId="55CAA4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A175C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D5241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67998D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0" w:type="dxa"/>
            <w:tcBorders>
              <w:top w:val="nil"/>
              <w:left w:val="single" w:sz="4" w:space="0" w:color="auto"/>
              <w:bottom w:val="nil"/>
              <w:right w:val="single" w:sz="4" w:space="0" w:color="auto"/>
            </w:tcBorders>
          </w:tcPr>
          <w:p w14:paraId="08DD9F1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363648" w14:textId="77777777" w:rsidTr="000D638E">
        <w:trPr>
          <w:trHeight w:val="29"/>
        </w:trPr>
        <w:tc>
          <w:tcPr>
            <w:tcW w:w="1907" w:type="dxa"/>
            <w:tcBorders>
              <w:top w:val="nil"/>
              <w:left w:val="single" w:sz="4" w:space="0" w:color="auto"/>
              <w:bottom w:val="nil"/>
              <w:right w:val="single" w:sz="4" w:space="0" w:color="auto"/>
            </w:tcBorders>
          </w:tcPr>
          <w:p w14:paraId="63780B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F5E19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FE47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60FFD0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0FF88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3902BB" w14:textId="77777777" w:rsidTr="000D638E">
        <w:trPr>
          <w:trHeight w:val="29"/>
        </w:trPr>
        <w:tc>
          <w:tcPr>
            <w:tcW w:w="1907" w:type="dxa"/>
            <w:tcBorders>
              <w:top w:val="nil"/>
              <w:left w:val="single" w:sz="4" w:space="0" w:color="auto"/>
              <w:bottom w:val="nil"/>
              <w:right w:val="single" w:sz="4" w:space="0" w:color="auto"/>
            </w:tcBorders>
          </w:tcPr>
          <w:p w14:paraId="18CD5E1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99F94F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A227D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38420D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908E4A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15634F" w14:textId="77777777" w:rsidTr="000D638E">
        <w:trPr>
          <w:trHeight w:val="29"/>
        </w:trPr>
        <w:tc>
          <w:tcPr>
            <w:tcW w:w="1907" w:type="dxa"/>
            <w:tcBorders>
              <w:top w:val="nil"/>
              <w:left w:val="single" w:sz="4" w:space="0" w:color="auto"/>
              <w:bottom w:val="nil"/>
              <w:right w:val="single" w:sz="4" w:space="0" w:color="auto"/>
            </w:tcBorders>
          </w:tcPr>
          <w:p w14:paraId="372AA9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7AC416CB"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4FAB65D4"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7D6E480F"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CA_n5A-n77A</w:t>
            </w:r>
          </w:p>
          <w:p w14:paraId="0ACF63AF" w14:textId="77777777" w:rsidR="000B628D" w:rsidRPr="00AE7509" w:rsidRDefault="000B628D" w:rsidP="0088526D">
            <w:pPr>
              <w:keepNext/>
              <w:keepLines/>
              <w:spacing w:after="0"/>
              <w:jc w:val="center"/>
              <w:rPr>
                <w:rFonts w:ascii="Arial" w:eastAsia="等线" w:hAnsi="Arial"/>
                <w:sz w:val="18"/>
                <w:lang w:eastAsia="zh-CN"/>
              </w:rPr>
            </w:pPr>
            <w:r w:rsidRPr="00AE7509">
              <w:rPr>
                <w:rFonts w:ascii="Arial" w:eastAsia="等线" w:hAnsi="Arial"/>
                <w:sz w:val="18"/>
                <w:lang w:eastAsia="zh-CN"/>
              </w:rPr>
              <w:t>CA_n48A-n66A</w:t>
            </w:r>
          </w:p>
          <w:p w14:paraId="512FEA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363E0D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0599F2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7E0828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6B7A297" w14:textId="77777777" w:rsidTr="000D638E">
        <w:trPr>
          <w:trHeight w:val="29"/>
        </w:trPr>
        <w:tc>
          <w:tcPr>
            <w:tcW w:w="1907" w:type="dxa"/>
            <w:tcBorders>
              <w:top w:val="nil"/>
              <w:left w:val="single" w:sz="4" w:space="0" w:color="auto"/>
              <w:bottom w:val="nil"/>
              <w:right w:val="single" w:sz="4" w:space="0" w:color="auto"/>
            </w:tcBorders>
          </w:tcPr>
          <w:p w14:paraId="418F954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C5DCA5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5290C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42E0DF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CA_n48(2A)_BCS0</w:t>
            </w:r>
          </w:p>
        </w:tc>
        <w:tc>
          <w:tcPr>
            <w:tcW w:w="1780" w:type="dxa"/>
            <w:tcBorders>
              <w:top w:val="nil"/>
              <w:left w:val="single" w:sz="4" w:space="0" w:color="auto"/>
              <w:bottom w:val="nil"/>
              <w:right w:val="single" w:sz="4" w:space="0" w:color="auto"/>
            </w:tcBorders>
          </w:tcPr>
          <w:p w14:paraId="47F7565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E74E75" w14:textId="77777777" w:rsidTr="000D638E">
        <w:trPr>
          <w:trHeight w:val="29"/>
        </w:trPr>
        <w:tc>
          <w:tcPr>
            <w:tcW w:w="1907" w:type="dxa"/>
            <w:tcBorders>
              <w:top w:val="nil"/>
              <w:left w:val="single" w:sz="4" w:space="0" w:color="auto"/>
              <w:bottom w:val="nil"/>
              <w:right w:val="single" w:sz="4" w:space="0" w:color="auto"/>
            </w:tcBorders>
          </w:tcPr>
          <w:p w14:paraId="7DE55F0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37BB0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1B316B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51F578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128E50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E1B959" w14:textId="77777777" w:rsidTr="000D638E">
        <w:trPr>
          <w:trHeight w:val="29"/>
        </w:trPr>
        <w:tc>
          <w:tcPr>
            <w:tcW w:w="1907" w:type="dxa"/>
            <w:tcBorders>
              <w:top w:val="nil"/>
              <w:left w:val="single" w:sz="4" w:space="0" w:color="auto"/>
              <w:bottom w:val="nil"/>
              <w:right w:val="single" w:sz="4" w:space="0" w:color="auto"/>
            </w:tcBorders>
          </w:tcPr>
          <w:p w14:paraId="4CB99D3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7D1487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2D585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54712B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4AEAAF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C8AC2EA" w14:textId="77777777" w:rsidTr="000D638E">
        <w:trPr>
          <w:trHeight w:val="29"/>
        </w:trPr>
        <w:tc>
          <w:tcPr>
            <w:tcW w:w="1907" w:type="dxa"/>
            <w:tcBorders>
              <w:top w:val="nil"/>
              <w:left w:val="single" w:sz="4" w:space="0" w:color="auto"/>
              <w:bottom w:val="nil"/>
              <w:right w:val="single" w:sz="4" w:space="0" w:color="auto"/>
            </w:tcBorders>
          </w:tcPr>
          <w:p w14:paraId="6D90493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355EAE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2212F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47" w:type="dxa"/>
            <w:tcBorders>
              <w:top w:val="single" w:sz="4" w:space="0" w:color="auto"/>
              <w:left w:val="single" w:sz="4" w:space="0" w:color="auto"/>
              <w:bottom w:val="single" w:sz="4" w:space="0" w:color="auto"/>
              <w:right w:val="single" w:sz="4" w:space="0" w:color="auto"/>
            </w:tcBorders>
          </w:tcPr>
          <w:p w14:paraId="6E1F99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single" w:sz="4" w:space="0" w:color="auto"/>
              <w:left w:val="single" w:sz="4" w:space="0" w:color="auto"/>
              <w:bottom w:val="nil"/>
              <w:right w:val="single" w:sz="4" w:space="0" w:color="auto"/>
            </w:tcBorders>
          </w:tcPr>
          <w:p w14:paraId="4D5838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0B628D" w:rsidRPr="00AE7509" w14:paraId="75ADC46F" w14:textId="77777777" w:rsidTr="000D638E">
        <w:trPr>
          <w:trHeight w:val="29"/>
        </w:trPr>
        <w:tc>
          <w:tcPr>
            <w:tcW w:w="1907" w:type="dxa"/>
            <w:tcBorders>
              <w:top w:val="nil"/>
              <w:left w:val="single" w:sz="4" w:space="0" w:color="auto"/>
              <w:bottom w:val="nil"/>
              <w:right w:val="single" w:sz="4" w:space="0" w:color="auto"/>
            </w:tcBorders>
          </w:tcPr>
          <w:p w14:paraId="026467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0D6C6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2A89C2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47" w:type="dxa"/>
            <w:tcBorders>
              <w:top w:val="single" w:sz="4" w:space="0" w:color="auto"/>
              <w:left w:val="single" w:sz="4" w:space="0" w:color="auto"/>
              <w:bottom w:val="single" w:sz="4" w:space="0" w:color="auto"/>
              <w:right w:val="single" w:sz="4" w:space="0" w:color="auto"/>
            </w:tcBorders>
          </w:tcPr>
          <w:p w14:paraId="020589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0" w:type="dxa"/>
            <w:tcBorders>
              <w:top w:val="nil"/>
              <w:left w:val="single" w:sz="4" w:space="0" w:color="auto"/>
              <w:bottom w:val="nil"/>
              <w:right w:val="single" w:sz="4" w:space="0" w:color="auto"/>
            </w:tcBorders>
          </w:tcPr>
          <w:p w14:paraId="296A7F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30E95E" w14:textId="77777777" w:rsidTr="000D638E">
        <w:trPr>
          <w:trHeight w:val="29"/>
        </w:trPr>
        <w:tc>
          <w:tcPr>
            <w:tcW w:w="1907" w:type="dxa"/>
            <w:tcBorders>
              <w:top w:val="nil"/>
              <w:left w:val="single" w:sz="4" w:space="0" w:color="auto"/>
              <w:bottom w:val="nil"/>
              <w:right w:val="single" w:sz="4" w:space="0" w:color="auto"/>
            </w:tcBorders>
          </w:tcPr>
          <w:p w14:paraId="2655BB7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20619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7F0F15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00A89E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FE1B0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20160F" w14:textId="77777777" w:rsidTr="000D638E">
        <w:trPr>
          <w:trHeight w:val="29"/>
        </w:trPr>
        <w:tc>
          <w:tcPr>
            <w:tcW w:w="1907" w:type="dxa"/>
            <w:tcBorders>
              <w:top w:val="nil"/>
              <w:left w:val="single" w:sz="4" w:space="0" w:color="auto"/>
              <w:bottom w:val="nil"/>
              <w:right w:val="single" w:sz="4" w:space="0" w:color="auto"/>
            </w:tcBorders>
          </w:tcPr>
          <w:p w14:paraId="1F75AE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0C132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0ECD04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6A3DE2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327060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755FF7" w14:textId="77777777" w:rsidTr="000D638E">
        <w:trPr>
          <w:trHeight w:val="29"/>
        </w:trPr>
        <w:tc>
          <w:tcPr>
            <w:tcW w:w="1907" w:type="dxa"/>
            <w:tcBorders>
              <w:top w:val="single" w:sz="4" w:space="0" w:color="auto"/>
              <w:left w:val="single" w:sz="4" w:space="0" w:color="auto"/>
              <w:bottom w:val="nil"/>
              <w:right w:val="single" w:sz="4" w:space="0" w:color="auto"/>
            </w:tcBorders>
          </w:tcPr>
          <w:p w14:paraId="48FB28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CA_n7A-n8A-n40A-n78A</w:t>
            </w:r>
          </w:p>
        </w:tc>
        <w:tc>
          <w:tcPr>
            <w:tcW w:w="2033" w:type="dxa"/>
            <w:tcBorders>
              <w:top w:val="single" w:sz="4" w:space="0" w:color="auto"/>
              <w:left w:val="single" w:sz="4" w:space="0" w:color="auto"/>
              <w:bottom w:val="nil"/>
              <w:right w:val="single" w:sz="4" w:space="0" w:color="auto"/>
            </w:tcBorders>
          </w:tcPr>
          <w:p w14:paraId="664E65E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68A77AB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C1AF892"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31BEE72F"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03B7D084"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3DC714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CA_n40A-n78A</w:t>
            </w:r>
          </w:p>
        </w:tc>
        <w:tc>
          <w:tcPr>
            <w:tcW w:w="947" w:type="dxa"/>
            <w:gridSpan w:val="2"/>
            <w:tcBorders>
              <w:top w:val="single" w:sz="4" w:space="0" w:color="auto"/>
              <w:left w:val="single" w:sz="4" w:space="0" w:color="auto"/>
              <w:bottom w:val="single" w:sz="4" w:space="0" w:color="auto"/>
              <w:right w:val="single" w:sz="4" w:space="0" w:color="auto"/>
            </w:tcBorders>
          </w:tcPr>
          <w:p w14:paraId="196FDCB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73739CC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3552EDB1"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F30E8DD" w14:textId="77777777" w:rsidTr="000D638E">
        <w:trPr>
          <w:trHeight w:val="29"/>
        </w:trPr>
        <w:tc>
          <w:tcPr>
            <w:tcW w:w="1907" w:type="dxa"/>
            <w:tcBorders>
              <w:top w:val="nil"/>
              <w:left w:val="single" w:sz="4" w:space="0" w:color="auto"/>
              <w:bottom w:val="nil"/>
              <w:right w:val="single" w:sz="4" w:space="0" w:color="auto"/>
            </w:tcBorders>
          </w:tcPr>
          <w:p w14:paraId="36EF573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6F142E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09F752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n8</w:t>
            </w:r>
          </w:p>
        </w:tc>
        <w:tc>
          <w:tcPr>
            <w:tcW w:w="2947" w:type="dxa"/>
            <w:tcBorders>
              <w:top w:val="single" w:sz="4" w:space="0" w:color="auto"/>
              <w:left w:val="single" w:sz="4" w:space="0" w:color="auto"/>
              <w:bottom w:val="single" w:sz="4" w:space="0" w:color="auto"/>
              <w:right w:val="single" w:sz="4" w:space="0" w:color="auto"/>
            </w:tcBorders>
          </w:tcPr>
          <w:p w14:paraId="405F05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853BAC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AD5D9FF" w14:textId="77777777" w:rsidTr="000D638E">
        <w:trPr>
          <w:trHeight w:val="29"/>
        </w:trPr>
        <w:tc>
          <w:tcPr>
            <w:tcW w:w="1907" w:type="dxa"/>
            <w:tcBorders>
              <w:top w:val="nil"/>
              <w:left w:val="single" w:sz="4" w:space="0" w:color="auto"/>
              <w:bottom w:val="nil"/>
              <w:right w:val="single" w:sz="4" w:space="0" w:color="auto"/>
            </w:tcBorders>
          </w:tcPr>
          <w:p w14:paraId="7262433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EB8B7F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F777B9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n40</w:t>
            </w:r>
          </w:p>
        </w:tc>
        <w:tc>
          <w:tcPr>
            <w:tcW w:w="2947" w:type="dxa"/>
            <w:tcBorders>
              <w:top w:val="single" w:sz="4" w:space="0" w:color="auto"/>
              <w:left w:val="single" w:sz="4" w:space="0" w:color="auto"/>
              <w:bottom w:val="single" w:sz="4" w:space="0" w:color="auto"/>
              <w:right w:val="single" w:sz="4" w:space="0" w:color="auto"/>
            </w:tcBorders>
          </w:tcPr>
          <w:p w14:paraId="35CD346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0" w:type="dxa"/>
            <w:tcBorders>
              <w:top w:val="nil"/>
              <w:left w:val="single" w:sz="4" w:space="0" w:color="auto"/>
              <w:bottom w:val="nil"/>
              <w:right w:val="single" w:sz="4" w:space="0" w:color="auto"/>
            </w:tcBorders>
          </w:tcPr>
          <w:p w14:paraId="1C6070D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8068A76" w14:textId="77777777" w:rsidTr="000D638E">
        <w:trPr>
          <w:trHeight w:val="29"/>
        </w:trPr>
        <w:tc>
          <w:tcPr>
            <w:tcW w:w="1907" w:type="dxa"/>
            <w:tcBorders>
              <w:top w:val="nil"/>
              <w:left w:val="single" w:sz="4" w:space="0" w:color="auto"/>
              <w:bottom w:val="single" w:sz="4" w:space="0" w:color="auto"/>
              <w:right w:val="single" w:sz="4" w:space="0" w:color="auto"/>
            </w:tcBorders>
          </w:tcPr>
          <w:p w14:paraId="3918E91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BB244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05A66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w:t>
            </w:r>
            <w:r w:rsidRPr="00AE7509">
              <w:rPr>
                <w:rFonts w:ascii="Arial" w:eastAsia="宋体" w:hAnsi="Arial"/>
                <w:sz w:val="18"/>
              </w:rPr>
              <w:t>8</w:t>
            </w:r>
          </w:p>
        </w:tc>
        <w:tc>
          <w:tcPr>
            <w:tcW w:w="2947" w:type="dxa"/>
            <w:tcBorders>
              <w:top w:val="single" w:sz="4" w:space="0" w:color="auto"/>
              <w:left w:val="single" w:sz="4" w:space="0" w:color="auto"/>
              <w:bottom w:val="single" w:sz="4" w:space="0" w:color="auto"/>
              <w:right w:val="single" w:sz="4" w:space="0" w:color="auto"/>
            </w:tcBorders>
          </w:tcPr>
          <w:p w14:paraId="60CE10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C641F0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975AD8" w14:textId="77777777" w:rsidTr="000D638E">
        <w:trPr>
          <w:trHeight w:val="29"/>
        </w:trPr>
        <w:tc>
          <w:tcPr>
            <w:tcW w:w="1907" w:type="dxa"/>
            <w:tcBorders>
              <w:top w:val="single" w:sz="4" w:space="0" w:color="auto"/>
              <w:left w:val="single" w:sz="4" w:space="0" w:color="auto"/>
              <w:bottom w:val="nil"/>
              <w:right w:val="single" w:sz="4" w:space="0" w:color="auto"/>
            </w:tcBorders>
          </w:tcPr>
          <w:p w14:paraId="7DFA98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CA_n7A-n25A-n66A-n77A</w:t>
            </w:r>
          </w:p>
        </w:tc>
        <w:tc>
          <w:tcPr>
            <w:tcW w:w="2033" w:type="dxa"/>
            <w:tcBorders>
              <w:top w:val="single" w:sz="4" w:space="0" w:color="auto"/>
              <w:left w:val="single" w:sz="4" w:space="0" w:color="auto"/>
              <w:bottom w:val="nil"/>
              <w:right w:val="single" w:sz="4" w:space="0" w:color="auto"/>
            </w:tcBorders>
          </w:tcPr>
          <w:p w14:paraId="11BC12BA"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77271C7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327B281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39BCE85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1F296AF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2F8F2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7375324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72164BE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5C6B61E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7B0695D7" w14:textId="77777777" w:rsidTr="000D638E">
        <w:trPr>
          <w:trHeight w:val="29"/>
        </w:trPr>
        <w:tc>
          <w:tcPr>
            <w:tcW w:w="1907" w:type="dxa"/>
            <w:tcBorders>
              <w:top w:val="nil"/>
              <w:left w:val="single" w:sz="4" w:space="0" w:color="auto"/>
              <w:bottom w:val="nil"/>
              <w:right w:val="single" w:sz="4" w:space="0" w:color="auto"/>
            </w:tcBorders>
          </w:tcPr>
          <w:p w14:paraId="2F84E35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812566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289601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3B3764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70F24E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4DFD344" w14:textId="77777777" w:rsidTr="000D638E">
        <w:trPr>
          <w:trHeight w:val="29"/>
        </w:trPr>
        <w:tc>
          <w:tcPr>
            <w:tcW w:w="1907" w:type="dxa"/>
            <w:tcBorders>
              <w:top w:val="nil"/>
              <w:left w:val="single" w:sz="4" w:space="0" w:color="auto"/>
              <w:bottom w:val="nil"/>
              <w:right w:val="single" w:sz="4" w:space="0" w:color="auto"/>
            </w:tcBorders>
          </w:tcPr>
          <w:p w14:paraId="46AF4B9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DF3F50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30C4CE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29EF5D0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ED10CA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569C7B5" w14:textId="77777777" w:rsidTr="000D638E">
        <w:trPr>
          <w:trHeight w:val="29"/>
        </w:trPr>
        <w:tc>
          <w:tcPr>
            <w:tcW w:w="1907" w:type="dxa"/>
            <w:tcBorders>
              <w:top w:val="nil"/>
              <w:left w:val="single" w:sz="4" w:space="0" w:color="auto"/>
              <w:bottom w:val="single" w:sz="4" w:space="0" w:color="auto"/>
              <w:right w:val="single" w:sz="4" w:space="0" w:color="auto"/>
            </w:tcBorders>
          </w:tcPr>
          <w:p w14:paraId="69B894B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692D44F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8BB521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1549AD4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688491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2B31931" w14:textId="77777777" w:rsidTr="000D638E">
        <w:trPr>
          <w:trHeight w:val="29"/>
        </w:trPr>
        <w:tc>
          <w:tcPr>
            <w:tcW w:w="1907" w:type="dxa"/>
            <w:tcBorders>
              <w:top w:val="single" w:sz="4" w:space="0" w:color="auto"/>
              <w:left w:val="single" w:sz="4" w:space="0" w:color="auto"/>
              <w:bottom w:val="nil"/>
              <w:right w:val="single" w:sz="4" w:space="0" w:color="auto"/>
            </w:tcBorders>
          </w:tcPr>
          <w:p w14:paraId="761F53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CA_n7(2A)-n25A-n66A-n77A</w:t>
            </w:r>
          </w:p>
        </w:tc>
        <w:tc>
          <w:tcPr>
            <w:tcW w:w="2033" w:type="dxa"/>
            <w:tcBorders>
              <w:top w:val="single" w:sz="4" w:space="0" w:color="auto"/>
              <w:left w:val="single" w:sz="4" w:space="0" w:color="auto"/>
              <w:bottom w:val="nil"/>
              <w:right w:val="single" w:sz="4" w:space="0" w:color="auto"/>
            </w:tcBorders>
          </w:tcPr>
          <w:p w14:paraId="2ACD936A"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2B9D1CC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4564EA6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4B809C60"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1FFBE27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D2CF0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60220AA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14FEBE5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0BD9197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0057D78" w14:textId="77777777" w:rsidTr="000D638E">
        <w:trPr>
          <w:trHeight w:val="29"/>
        </w:trPr>
        <w:tc>
          <w:tcPr>
            <w:tcW w:w="1907" w:type="dxa"/>
            <w:tcBorders>
              <w:top w:val="nil"/>
              <w:left w:val="single" w:sz="4" w:space="0" w:color="auto"/>
              <w:bottom w:val="nil"/>
              <w:right w:val="single" w:sz="4" w:space="0" w:color="auto"/>
            </w:tcBorders>
          </w:tcPr>
          <w:p w14:paraId="4BDA254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AD5ACC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253064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062552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0DD976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DBD5ADF" w14:textId="77777777" w:rsidTr="000D638E">
        <w:trPr>
          <w:trHeight w:val="29"/>
        </w:trPr>
        <w:tc>
          <w:tcPr>
            <w:tcW w:w="1907" w:type="dxa"/>
            <w:tcBorders>
              <w:top w:val="nil"/>
              <w:left w:val="single" w:sz="4" w:space="0" w:color="auto"/>
              <w:bottom w:val="nil"/>
              <w:right w:val="single" w:sz="4" w:space="0" w:color="auto"/>
            </w:tcBorders>
          </w:tcPr>
          <w:p w14:paraId="5DAB298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A64FE1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F741D8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049DC3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356385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8ADA6BE" w14:textId="77777777" w:rsidTr="000D638E">
        <w:trPr>
          <w:trHeight w:val="29"/>
        </w:trPr>
        <w:tc>
          <w:tcPr>
            <w:tcW w:w="1907" w:type="dxa"/>
            <w:tcBorders>
              <w:top w:val="nil"/>
              <w:left w:val="single" w:sz="4" w:space="0" w:color="auto"/>
              <w:bottom w:val="single" w:sz="4" w:space="0" w:color="auto"/>
              <w:right w:val="single" w:sz="4" w:space="0" w:color="auto"/>
            </w:tcBorders>
          </w:tcPr>
          <w:p w14:paraId="3453E5F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11AB17F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BC33EA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3C46E03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61542BB"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AE9B1E6" w14:textId="77777777" w:rsidTr="000D638E">
        <w:trPr>
          <w:trHeight w:val="29"/>
        </w:trPr>
        <w:tc>
          <w:tcPr>
            <w:tcW w:w="1907" w:type="dxa"/>
            <w:tcBorders>
              <w:top w:val="single" w:sz="4" w:space="0" w:color="auto"/>
              <w:left w:val="single" w:sz="4" w:space="0" w:color="auto"/>
              <w:bottom w:val="nil"/>
              <w:right w:val="single" w:sz="4" w:space="0" w:color="auto"/>
            </w:tcBorders>
          </w:tcPr>
          <w:p w14:paraId="38E2CA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CA_n7A-n25(2A)-n66A-n77A</w:t>
            </w:r>
          </w:p>
        </w:tc>
        <w:tc>
          <w:tcPr>
            <w:tcW w:w="2033" w:type="dxa"/>
            <w:tcBorders>
              <w:top w:val="single" w:sz="4" w:space="0" w:color="auto"/>
              <w:left w:val="single" w:sz="4" w:space="0" w:color="auto"/>
              <w:bottom w:val="nil"/>
              <w:right w:val="single" w:sz="4" w:space="0" w:color="auto"/>
            </w:tcBorders>
          </w:tcPr>
          <w:p w14:paraId="6F8607D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03E8B24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110B42F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78144E39"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3E09DAC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B1A67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5EEE1DA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6FF4616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0D49FFD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8330C10" w14:textId="77777777" w:rsidTr="000D638E">
        <w:trPr>
          <w:trHeight w:val="29"/>
        </w:trPr>
        <w:tc>
          <w:tcPr>
            <w:tcW w:w="1907" w:type="dxa"/>
            <w:tcBorders>
              <w:top w:val="nil"/>
              <w:left w:val="single" w:sz="4" w:space="0" w:color="auto"/>
              <w:bottom w:val="nil"/>
              <w:right w:val="single" w:sz="4" w:space="0" w:color="auto"/>
            </w:tcBorders>
          </w:tcPr>
          <w:p w14:paraId="225AC4F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F43B7E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3F3409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160267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7554259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D779C27" w14:textId="77777777" w:rsidTr="000D638E">
        <w:trPr>
          <w:trHeight w:val="29"/>
        </w:trPr>
        <w:tc>
          <w:tcPr>
            <w:tcW w:w="1907" w:type="dxa"/>
            <w:tcBorders>
              <w:top w:val="nil"/>
              <w:left w:val="single" w:sz="4" w:space="0" w:color="auto"/>
              <w:bottom w:val="nil"/>
              <w:right w:val="single" w:sz="4" w:space="0" w:color="auto"/>
            </w:tcBorders>
          </w:tcPr>
          <w:p w14:paraId="1962A58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875964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212A79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30B318B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1C77F9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1481B2B" w14:textId="77777777" w:rsidTr="000D638E">
        <w:trPr>
          <w:trHeight w:val="29"/>
        </w:trPr>
        <w:tc>
          <w:tcPr>
            <w:tcW w:w="1907" w:type="dxa"/>
            <w:tcBorders>
              <w:top w:val="nil"/>
              <w:left w:val="single" w:sz="4" w:space="0" w:color="auto"/>
              <w:bottom w:val="single" w:sz="4" w:space="0" w:color="auto"/>
              <w:right w:val="single" w:sz="4" w:space="0" w:color="auto"/>
            </w:tcBorders>
          </w:tcPr>
          <w:p w14:paraId="30AE502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A457C5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BF50AC"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3486AC21"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D86391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CCFA9B7" w14:textId="77777777" w:rsidTr="000D638E">
        <w:trPr>
          <w:trHeight w:val="29"/>
        </w:trPr>
        <w:tc>
          <w:tcPr>
            <w:tcW w:w="1907" w:type="dxa"/>
            <w:tcBorders>
              <w:top w:val="single" w:sz="4" w:space="0" w:color="auto"/>
              <w:left w:val="single" w:sz="4" w:space="0" w:color="auto"/>
              <w:bottom w:val="nil"/>
              <w:right w:val="single" w:sz="4" w:space="0" w:color="auto"/>
            </w:tcBorders>
          </w:tcPr>
          <w:p w14:paraId="1646F9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CA_n7A-n25A-n66(2A)-n77A</w:t>
            </w:r>
          </w:p>
        </w:tc>
        <w:tc>
          <w:tcPr>
            <w:tcW w:w="2033" w:type="dxa"/>
            <w:tcBorders>
              <w:top w:val="single" w:sz="4" w:space="0" w:color="auto"/>
              <w:left w:val="single" w:sz="4" w:space="0" w:color="auto"/>
              <w:bottom w:val="nil"/>
              <w:right w:val="single" w:sz="4" w:space="0" w:color="auto"/>
            </w:tcBorders>
          </w:tcPr>
          <w:p w14:paraId="3BEC8ACC"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7C95831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0ED2A7B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42786D99"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21114BD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2F9664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37993DB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0CE255F4"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6208206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5CC1EBBA" w14:textId="77777777" w:rsidTr="000D638E">
        <w:trPr>
          <w:trHeight w:val="29"/>
        </w:trPr>
        <w:tc>
          <w:tcPr>
            <w:tcW w:w="1907" w:type="dxa"/>
            <w:tcBorders>
              <w:top w:val="nil"/>
              <w:left w:val="single" w:sz="4" w:space="0" w:color="auto"/>
              <w:bottom w:val="nil"/>
              <w:right w:val="single" w:sz="4" w:space="0" w:color="auto"/>
            </w:tcBorders>
          </w:tcPr>
          <w:p w14:paraId="75AEC8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D47A89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1A6DC2"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7DF196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820C8B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90978A1" w14:textId="77777777" w:rsidTr="000D638E">
        <w:trPr>
          <w:trHeight w:val="29"/>
        </w:trPr>
        <w:tc>
          <w:tcPr>
            <w:tcW w:w="1907" w:type="dxa"/>
            <w:tcBorders>
              <w:top w:val="nil"/>
              <w:left w:val="single" w:sz="4" w:space="0" w:color="auto"/>
              <w:bottom w:val="nil"/>
              <w:right w:val="single" w:sz="4" w:space="0" w:color="auto"/>
            </w:tcBorders>
          </w:tcPr>
          <w:p w14:paraId="167D1C1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58AB1F7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7E380F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2DD7179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2FB0B48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F8FB646" w14:textId="77777777" w:rsidTr="000D638E">
        <w:trPr>
          <w:trHeight w:val="29"/>
        </w:trPr>
        <w:tc>
          <w:tcPr>
            <w:tcW w:w="1907" w:type="dxa"/>
            <w:tcBorders>
              <w:top w:val="nil"/>
              <w:left w:val="single" w:sz="4" w:space="0" w:color="auto"/>
              <w:bottom w:val="single" w:sz="4" w:space="0" w:color="auto"/>
              <w:right w:val="single" w:sz="4" w:space="0" w:color="auto"/>
            </w:tcBorders>
          </w:tcPr>
          <w:p w14:paraId="6B65821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03BAE4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7C98B2A0"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09099B1D"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0906C18"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4DE3E32" w14:textId="77777777" w:rsidTr="000D638E">
        <w:trPr>
          <w:trHeight w:val="29"/>
        </w:trPr>
        <w:tc>
          <w:tcPr>
            <w:tcW w:w="1907" w:type="dxa"/>
            <w:tcBorders>
              <w:top w:val="single" w:sz="4" w:space="0" w:color="auto"/>
              <w:left w:val="single" w:sz="4" w:space="0" w:color="auto"/>
              <w:bottom w:val="nil"/>
              <w:right w:val="single" w:sz="4" w:space="0" w:color="auto"/>
            </w:tcBorders>
          </w:tcPr>
          <w:p w14:paraId="575088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CA_n7A-n25A-n66A-n77(2A)</w:t>
            </w:r>
          </w:p>
        </w:tc>
        <w:tc>
          <w:tcPr>
            <w:tcW w:w="2033" w:type="dxa"/>
            <w:tcBorders>
              <w:top w:val="single" w:sz="4" w:space="0" w:color="auto"/>
              <w:left w:val="single" w:sz="4" w:space="0" w:color="auto"/>
              <w:bottom w:val="nil"/>
              <w:right w:val="single" w:sz="4" w:space="0" w:color="auto"/>
            </w:tcBorders>
          </w:tcPr>
          <w:p w14:paraId="4789C8E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0BECA148"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0FF4017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1EE87EC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5853941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96633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00C7A98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06BFBD79"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04D47020"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9D1953A" w14:textId="77777777" w:rsidTr="000D638E">
        <w:trPr>
          <w:trHeight w:val="29"/>
        </w:trPr>
        <w:tc>
          <w:tcPr>
            <w:tcW w:w="1907" w:type="dxa"/>
            <w:tcBorders>
              <w:top w:val="nil"/>
              <w:left w:val="single" w:sz="4" w:space="0" w:color="auto"/>
              <w:bottom w:val="nil"/>
              <w:right w:val="single" w:sz="4" w:space="0" w:color="auto"/>
            </w:tcBorders>
          </w:tcPr>
          <w:p w14:paraId="3D05000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3E0133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64E2808"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3F6288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228299F"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E3FBEC4" w14:textId="77777777" w:rsidTr="000D638E">
        <w:trPr>
          <w:trHeight w:val="29"/>
        </w:trPr>
        <w:tc>
          <w:tcPr>
            <w:tcW w:w="1907" w:type="dxa"/>
            <w:tcBorders>
              <w:top w:val="nil"/>
              <w:left w:val="single" w:sz="4" w:space="0" w:color="auto"/>
              <w:bottom w:val="nil"/>
              <w:right w:val="single" w:sz="4" w:space="0" w:color="auto"/>
            </w:tcBorders>
          </w:tcPr>
          <w:p w14:paraId="18568B1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B22D3F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22A5FB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7EA66656"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0B0EB4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E058637" w14:textId="77777777" w:rsidTr="000D638E">
        <w:trPr>
          <w:trHeight w:val="29"/>
        </w:trPr>
        <w:tc>
          <w:tcPr>
            <w:tcW w:w="1907" w:type="dxa"/>
            <w:tcBorders>
              <w:top w:val="nil"/>
              <w:left w:val="single" w:sz="4" w:space="0" w:color="auto"/>
              <w:bottom w:val="single" w:sz="4" w:space="0" w:color="auto"/>
              <w:right w:val="single" w:sz="4" w:space="0" w:color="auto"/>
            </w:tcBorders>
          </w:tcPr>
          <w:p w14:paraId="5E863E3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F0DBC1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2CF59E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65D69C95"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7541F29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69D8EE9" w14:textId="77777777" w:rsidTr="000D638E">
        <w:trPr>
          <w:trHeight w:val="29"/>
        </w:trPr>
        <w:tc>
          <w:tcPr>
            <w:tcW w:w="1907" w:type="dxa"/>
            <w:tcBorders>
              <w:top w:val="single" w:sz="4" w:space="0" w:color="auto"/>
              <w:left w:val="single" w:sz="4" w:space="0" w:color="auto"/>
              <w:bottom w:val="nil"/>
              <w:right w:val="single" w:sz="4" w:space="0" w:color="auto"/>
            </w:tcBorders>
          </w:tcPr>
          <w:p w14:paraId="34FADEB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CA_n7(2A)-n25(2A)-n66A-n77A</w:t>
            </w:r>
          </w:p>
          <w:p w14:paraId="173E30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47C81C5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62F395E9"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35CAEBDA"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44C6ECBA"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1E746FF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73F738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6E360F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2AF5AF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2E67FE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ADC8D0C" w14:textId="77777777" w:rsidTr="000D638E">
        <w:trPr>
          <w:trHeight w:val="29"/>
        </w:trPr>
        <w:tc>
          <w:tcPr>
            <w:tcW w:w="1907" w:type="dxa"/>
            <w:tcBorders>
              <w:top w:val="nil"/>
              <w:left w:val="single" w:sz="4" w:space="0" w:color="auto"/>
              <w:bottom w:val="nil"/>
              <w:right w:val="single" w:sz="4" w:space="0" w:color="auto"/>
            </w:tcBorders>
          </w:tcPr>
          <w:p w14:paraId="45806E1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B0D36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4FD83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3CADF5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78A55C8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385480" w14:textId="77777777" w:rsidTr="000D638E">
        <w:trPr>
          <w:trHeight w:val="29"/>
        </w:trPr>
        <w:tc>
          <w:tcPr>
            <w:tcW w:w="1907" w:type="dxa"/>
            <w:tcBorders>
              <w:top w:val="nil"/>
              <w:left w:val="single" w:sz="4" w:space="0" w:color="auto"/>
              <w:bottom w:val="nil"/>
              <w:right w:val="single" w:sz="4" w:space="0" w:color="auto"/>
            </w:tcBorders>
          </w:tcPr>
          <w:p w14:paraId="7A1C011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F61BE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3E249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1B2855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55209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720804" w14:textId="77777777" w:rsidTr="000D638E">
        <w:trPr>
          <w:trHeight w:val="29"/>
        </w:trPr>
        <w:tc>
          <w:tcPr>
            <w:tcW w:w="1907" w:type="dxa"/>
            <w:tcBorders>
              <w:top w:val="nil"/>
              <w:left w:val="single" w:sz="4" w:space="0" w:color="auto"/>
              <w:bottom w:val="nil"/>
              <w:right w:val="single" w:sz="4" w:space="0" w:color="auto"/>
            </w:tcBorders>
          </w:tcPr>
          <w:p w14:paraId="770EA4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7C28DE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DCA55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6638F1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1A5EC9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C2E683" w14:textId="77777777" w:rsidTr="000D638E">
        <w:trPr>
          <w:trHeight w:val="29"/>
        </w:trPr>
        <w:tc>
          <w:tcPr>
            <w:tcW w:w="1907" w:type="dxa"/>
            <w:tcBorders>
              <w:top w:val="single" w:sz="4" w:space="0" w:color="auto"/>
              <w:left w:val="single" w:sz="4" w:space="0" w:color="auto"/>
              <w:bottom w:val="nil"/>
              <w:right w:val="single" w:sz="4" w:space="0" w:color="auto"/>
            </w:tcBorders>
          </w:tcPr>
          <w:p w14:paraId="42AA4C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CA_n7(2A)-n25A-n66(2A)-n77A</w:t>
            </w:r>
          </w:p>
        </w:tc>
        <w:tc>
          <w:tcPr>
            <w:tcW w:w="2033" w:type="dxa"/>
            <w:tcBorders>
              <w:top w:val="single" w:sz="4" w:space="0" w:color="auto"/>
              <w:left w:val="single" w:sz="4" w:space="0" w:color="auto"/>
              <w:bottom w:val="nil"/>
              <w:right w:val="single" w:sz="4" w:space="0" w:color="auto"/>
            </w:tcBorders>
          </w:tcPr>
          <w:p w14:paraId="1A5536C0"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52222EC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0468752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36627D1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7B655F6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7B09C4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40D41E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249EFD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026A5E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32D9DDC" w14:textId="77777777" w:rsidTr="000D638E">
        <w:trPr>
          <w:trHeight w:val="29"/>
        </w:trPr>
        <w:tc>
          <w:tcPr>
            <w:tcW w:w="1907" w:type="dxa"/>
            <w:tcBorders>
              <w:top w:val="nil"/>
              <w:left w:val="single" w:sz="4" w:space="0" w:color="auto"/>
              <w:bottom w:val="nil"/>
              <w:right w:val="single" w:sz="4" w:space="0" w:color="auto"/>
            </w:tcBorders>
          </w:tcPr>
          <w:p w14:paraId="611210D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D1D3CD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5B395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45835B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B50BB4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F1698C" w14:textId="77777777" w:rsidTr="000D638E">
        <w:trPr>
          <w:trHeight w:val="29"/>
        </w:trPr>
        <w:tc>
          <w:tcPr>
            <w:tcW w:w="1907" w:type="dxa"/>
            <w:tcBorders>
              <w:top w:val="nil"/>
              <w:left w:val="single" w:sz="4" w:space="0" w:color="auto"/>
              <w:bottom w:val="nil"/>
              <w:right w:val="single" w:sz="4" w:space="0" w:color="auto"/>
            </w:tcBorders>
          </w:tcPr>
          <w:p w14:paraId="480DDF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74634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4EBF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5727E6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30BE34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8060EEB" w14:textId="77777777" w:rsidTr="000D638E">
        <w:trPr>
          <w:trHeight w:val="29"/>
        </w:trPr>
        <w:tc>
          <w:tcPr>
            <w:tcW w:w="1907" w:type="dxa"/>
            <w:tcBorders>
              <w:top w:val="nil"/>
              <w:left w:val="single" w:sz="4" w:space="0" w:color="auto"/>
              <w:bottom w:val="nil"/>
              <w:right w:val="single" w:sz="4" w:space="0" w:color="auto"/>
            </w:tcBorders>
          </w:tcPr>
          <w:p w14:paraId="476ADF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A0087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15A54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715A0C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6975E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F2B777" w14:textId="77777777" w:rsidTr="000D638E">
        <w:trPr>
          <w:trHeight w:val="29"/>
        </w:trPr>
        <w:tc>
          <w:tcPr>
            <w:tcW w:w="1907" w:type="dxa"/>
            <w:tcBorders>
              <w:top w:val="single" w:sz="4" w:space="0" w:color="auto"/>
              <w:left w:val="single" w:sz="4" w:space="0" w:color="auto"/>
              <w:bottom w:val="nil"/>
              <w:right w:val="single" w:sz="4" w:space="0" w:color="auto"/>
            </w:tcBorders>
          </w:tcPr>
          <w:p w14:paraId="3B7703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CA_n7(2A)-n25A-n66A-n77(2A)</w:t>
            </w:r>
          </w:p>
        </w:tc>
        <w:tc>
          <w:tcPr>
            <w:tcW w:w="2033" w:type="dxa"/>
            <w:tcBorders>
              <w:top w:val="single" w:sz="4" w:space="0" w:color="auto"/>
              <w:left w:val="single" w:sz="4" w:space="0" w:color="auto"/>
              <w:bottom w:val="nil"/>
              <w:right w:val="single" w:sz="4" w:space="0" w:color="auto"/>
            </w:tcBorders>
          </w:tcPr>
          <w:p w14:paraId="5FDE313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6A1261C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5E3DA02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7D35CCFC"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1405D11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3E3233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26FBC7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24319C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1E4DA6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70380ED" w14:textId="77777777" w:rsidTr="000D638E">
        <w:trPr>
          <w:trHeight w:val="29"/>
        </w:trPr>
        <w:tc>
          <w:tcPr>
            <w:tcW w:w="1907" w:type="dxa"/>
            <w:tcBorders>
              <w:top w:val="nil"/>
              <w:left w:val="single" w:sz="4" w:space="0" w:color="auto"/>
              <w:bottom w:val="nil"/>
              <w:right w:val="single" w:sz="4" w:space="0" w:color="auto"/>
            </w:tcBorders>
          </w:tcPr>
          <w:p w14:paraId="317506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18C236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83638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432AEE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0FAF7D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56EF16" w14:textId="77777777" w:rsidTr="000D638E">
        <w:trPr>
          <w:trHeight w:val="29"/>
        </w:trPr>
        <w:tc>
          <w:tcPr>
            <w:tcW w:w="1907" w:type="dxa"/>
            <w:tcBorders>
              <w:top w:val="nil"/>
              <w:left w:val="single" w:sz="4" w:space="0" w:color="auto"/>
              <w:bottom w:val="nil"/>
              <w:right w:val="single" w:sz="4" w:space="0" w:color="auto"/>
            </w:tcBorders>
          </w:tcPr>
          <w:p w14:paraId="7C75BAF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B91AE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ED6D3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027AA2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5B798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4BA8A0" w14:textId="77777777" w:rsidTr="000D638E">
        <w:trPr>
          <w:trHeight w:val="29"/>
        </w:trPr>
        <w:tc>
          <w:tcPr>
            <w:tcW w:w="1907" w:type="dxa"/>
            <w:tcBorders>
              <w:top w:val="nil"/>
              <w:left w:val="single" w:sz="4" w:space="0" w:color="auto"/>
              <w:bottom w:val="nil"/>
              <w:right w:val="single" w:sz="4" w:space="0" w:color="auto"/>
            </w:tcBorders>
          </w:tcPr>
          <w:p w14:paraId="251F1A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558BA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EC61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32600C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29B9F07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C0C5081" w14:textId="77777777" w:rsidTr="000D638E">
        <w:trPr>
          <w:trHeight w:val="29"/>
        </w:trPr>
        <w:tc>
          <w:tcPr>
            <w:tcW w:w="1907" w:type="dxa"/>
            <w:tcBorders>
              <w:top w:val="single" w:sz="4" w:space="0" w:color="auto"/>
              <w:left w:val="single" w:sz="4" w:space="0" w:color="auto"/>
              <w:bottom w:val="nil"/>
              <w:right w:val="single" w:sz="4" w:space="0" w:color="auto"/>
            </w:tcBorders>
          </w:tcPr>
          <w:p w14:paraId="3A90EB5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CA_n7A-n25(2A)-n66(2A)-n77A</w:t>
            </w:r>
          </w:p>
          <w:p w14:paraId="64A0A9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02A2686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2B8BB8F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2A44BB00"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29C6A77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45148B5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4031E7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5584B5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5F3668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45417A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81735F7" w14:textId="77777777" w:rsidTr="000D638E">
        <w:trPr>
          <w:trHeight w:val="29"/>
        </w:trPr>
        <w:tc>
          <w:tcPr>
            <w:tcW w:w="1907" w:type="dxa"/>
            <w:tcBorders>
              <w:top w:val="nil"/>
              <w:left w:val="single" w:sz="4" w:space="0" w:color="auto"/>
              <w:bottom w:val="nil"/>
              <w:right w:val="single" w:sz="4" w:space="0" w:color="auto"/>
            </w:tcBorders>
          </w:tcPr>
          <w:p w14:paraId="7F79694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FC807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7DB7E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6A7F52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317E5F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EB76DB" w14:textId="77777777" w:rsidTr="000D638E">
        <w:trPr>
          <w:trHeight w:val="29"/>
        </w:trPr>
        <w:tc>
          <w:tcPr>
            <w:tcW w:w="1907" w:type="dxa"/>
            <w:tcBorders>
              <w:top w:val="nil"/>
              <w:left w:val="single" w:sz="4" w:space="0" w:color="auto"/>
              <w:bottom w:val="nil"/>
              <w:right w:val="single" w:sz="4" w:space="0" w:color="auto"/>
            </w:tcBorders>
          </w:tcPr>
          <w:p w14:paraId="0D7E2A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C1F64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B6FA0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2477D3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23F8B9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B00CDFE" w14:textId="77777777" w:rsidTr="000D638E">
        <w:trPr>
          <w:trHeight w:val="29"/>
        </w:trPr>
        <w:tc>
          <w:tcPr>
            <w:tcW w:w="1907" w:type="dxa"/>
            <w:tcBorders>
              <w:top w:val="nil"/>
              <w:left w:val="single" w:sz="4" w:space="0" w:color="auto"/>
              <w:bottom w:val="nil"/>
              <w:right w:val="single" w:sz="4" w:space="0" w:color="auto"/>
            </w:tcBorders>
          </w:tcPr>
          <w:p w14:paraId="3F3B7C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81616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26E85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54FD26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EC29CA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30AC76F" w14:textId="77777777" w:rsidTr="000D638E">
        <w:trPr>
          <w:trHeight w:val="29"/>
        </w:trPr>
        <w:tc>
          <w:tcPr>
            <w:tcW w:w="1907" w:type="dxa"/>
            <w:tcBorders>
              <w:top w:val="single" w:sz="4" w:space="0" w:color="auto"/>
              <w:left w:val="single" w:sz="4" w:space="0" w:color="auto"/>
              <w:bottom w:val="nil"/>
              <w:right w:val="single" w:sz="4" w:space="0" w:color="auto"/>
            </w:tcBorders>
          </w:tcPr>
          <w:p w14:paraId="48EB77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CA_n7A-n25(2A)-n66A-n77(2A)</w:t>
            </w:r>
          </w:p>
        </w:tc>
        <w:tc>
          <w:tcPr>
            <w:tcW w:w="2033" w:type="dxa"/>
            <w:tcBorders>
              <w:top w:val="single" w:sz="4" w:space="0" w:color="auto"/>
              <w:left w:val="single" w:sz="4" w:space="0" w:color="auto"/>
              <w:bottom w:val="nil"/>
              <w:right w:val="single" w:sz="4" w:space="0" w:color="auto"/>
            </w:tcBorders>
          </w:tcPr>
          <w:p w14:paraId="0C625D63"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CA_n7A-n25A</w:t>
            </w:r>
          </w:p>
          <w:p w14:paraId="34A55B5C"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CA_n7A-n66A</w:t>
            </w:r>
          </w:p>
          <w:p w14:paraId="46AE9B55"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CA_n7A-n77A</w:t>
            </w:r>
          </w:p>
          <w:p w14:paraId="3389ED96"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CA_n25A-n66A</w:t>
            </w:r>
          </w:p>
          <w:p w14:paraId="4D6C67F0"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CA_n25A-n77A</w:t>
            </w:r>
          </w:p>
          <w:p w14:paraId="52DC30D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644B5D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3A4E37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65BA31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A37C0CB" w14:textId="77777777" w:rsidTr="000D638E">
        <w:trPr>
          <w:trHeight w:val="29"/>
        </w:trPr>
        <w:tc>
          <w:tcPr>
            <w:tcW w:w="1907" w:type="dxa"/>
            <w:tcBorders>
              <w:top w:val="nil"/>
              <w:left w:val="single" w:sz="4" w:space="0" w:color="auto"/>
              <w:bottom w:val="nil"/>
              <w:right w:val="single" w:sz="4" w:space="0" w:color="auto"/>
            </w:tcBorders>
          </w:tcPr>
          <w:p w14:paraId="3F91BA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4A9BD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EE79D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668FAC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30EAC9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F39A7C" w14:textId="77777777" w:rsidTr="000D638E">
        <w:trPr>
          <w:trHeight w:val="29"/>
        </w:trPr>
        <w:tc>
          <w:tcPr>
            <w:tcW w:w="1907" w:type="dxa"/>
            <w:tcBorders>
              <w:top w:val="nil"/>
              <w:left w:val="single" w:sz="4" w:space="0" w:color="auto"/>
              <w:bottom w:val="nil"/>
              <w:right w:val="single" w:sz="4" w:space="0" w:color="auto"/>
            </w:tcBorders>
          </w:tcPr>
          <w:p w14:paraId="07EC011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3F2A4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EADDC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3EE5BB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E51BE0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1AA0C3C" w14:textId="77777777" w:rsidTr="000D638E">
        <w:trPr>
          <w:trHeight w:val="29"/>
        </w:trPr>
        <w:tc>
          <w:tcPr>
            <w:tcW w:w="1907" w:type="dxa"/>
            <w:tcBorders>
              <w:top w:val="nil"/>
              <w:left w:val="single" w:sz="4" w:space="0" w:color="auto"/>
              <w:bottom w:val="nil"/>
              <w:right w:val="single" w:sz="4" w:space="0" w:color="auto"/>
            </w:tcBorders>
          </w:tcPr>
          <w:p w14:paraId="4C7A6AA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F59656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393DB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0A629C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04126B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4260757" w14:textId="77777777" w:rsidTr="000D638E">
        <w:trPr>
          <w:trHeight w:val="29"/>
        </w:trPr>
        <w:tc>
          <w:tcPr>
            <w:tcW w:w="1907" w:type="dxa"/>
            <w:tcBorders>
              <w:top w:val="single" w:sz="4" w:space="0" w:color="auto"/>
              <w:left w:val="single" w:sz="4" w:space="0" w:color="auto"/>
              <w:bottom w:val="nil"/>
              <w:right w:val="single" w:sz="4" w:space="0" w:color="auto"/>
            </w:tcBorders>
          </w:tcPr>
          <w:p w14:paraId="03A42F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CA_n7A-n25A-n66(2A)-n77(2A)</w:t>
            </w:r>
          </w:p>
        </w:tc>
        <w:tc>
          <w:tcPr>
            <w:tcW w:w="2033" w:type="dxa"/>
            <w:tcBorders>
              <w:top w:val="single" w:sz="4" w:space="0" w:color="auto"/>
              <w:left w:val="single" w:sz="4" w:space="0" w:color="auto"/>
              <w:bottom w:val="nil"/>
              <w:right w:val="single" w:sz="4" w:space="0" w:color="auto"/>
            </w:tcBorders>
          </w:tcPr>
          <w:p w14:paraId="4CB70D6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2589713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24C86A0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3798405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66EA4E5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45CBFA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3D4A893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6F7FB5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1168FF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4549F69" w14:textId="77777777" w:rsidTr="000D638E">
        <w:trPr>
          <w:trHeight w:val="29"/>
        </w:trPr>
        <w:tc>
          <w:tcPr>
            <w:tcW w:w="1907" w:type="dxa"/>
            <w:tcBorders>
              <w:top w:val="nil"/>
              <w:left w:val="single" w:sz="4" w:space="0" w:color="auto"/>
              <w:bottom w:val="nil"/>
              <w:right w:val="single" w:sz="4" w:space="0" w:color="auto"/>
            </w:tcBorders>
          </w:tcPr>
          <w:p w14:paraId="41F4468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341C20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CBCF6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184F77C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BB1F01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0E91B9" w14:textId="77777777" w:rsidTr="000D638E">
        <w:trPr>
          <w:trHeight w:val="29"/>
        </w:trPr>
        <w:tc>
          <w:tcPr>
            <w:tcW w:w="1907" w:type="dxa"/>
            <w:tcBorders>
              <w:top w:val="nil"/>
              <w:left w:val="single" w:sz="4" w:space="0" w:color="auto"/>
              <w:bottom w:val="nil"/>
              <w:right w:val="single" w:sz="4" w:space="0" w:color="auto"/>
            </w:tcBorders>
          </w:tcPr>
          <w:p w14:paraId="2D745F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46F62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02BF7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51D138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62827D5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A99EA0" w14:textId="77777777" w:rsidTr="000D638E">
        <w:trPr>
          <w:trHeight w:val="29"/>
        </w:trPr>
        <w:tc>
          <w:tcPr>
            <w:tcW w:w="1907" w:type="dxa"/>
            <w:tcBorders>
              <w:top w:val="nil"/>
              <w:left w:val="single" w:sz="4" w:space="0" w:color="auto"/>
              <w:bottom w:val="nil"/>
              <w:right w:val="single" w:sz="4" w:space="0" w:color="auto"/>
            </w:tcBorders>
          </w:tcPr>
          <w:p w14:paraId="20F945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5E6F4D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84C10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79231A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0" w:type="dxa"/>
            <w:tcBorders>
              <w:top w:val="nil"/>
              <w:left w:val="single" w:sz="4" w:space="0" w:color="auto"/>
              <w:bottom w:val="single" w:sz="4" w:space="0" w:color="auto"/>
              <w:right w:val="single" w:sz="4" w:space="0" w:color="auto"/>
            </w:tcBorders>
          </w:tcPr>
          <w:p w14:paraId="52B227B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C1B233" w14:textId="77777777" w:rsidTr="000D638E">
        <w:trPr>
          <w:trHeight w:val="29"/>
        </w:trPr>
        <w:tc>
          <w:tcPr>
            <w:tcW w:w="1907" w:type="dxa"/>
            <w:tcBorders>
              <w:top w:val="single" w:sz="4" w:space="0" w:color="auto"/>
              <w:left w:val="single" w:sz="4" w:space="0" w:color="auto"/>
              <w:bottom w:val="nil"/>
              <w:right w:val="single" w:sz="4" w:space="0" w:color="auto"/>
            </w:tcBorders>
          </w:tcPr>
          <w:p w14:paraId="6137142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CA_n7(2A)-n25(2A)-n66(2A)-n77A</w:t>
            </w:r>
          </w:p>
        </w:tc>
        <w:tc>
          <w:tcPr>
            <w:tcW w:w="2033" w:type="dxa"/>
            <w:tcBorders>
              <w:top w:val="single" w:sz="4" w:space="0" w:color="auto"/>
              <w:left w:val="single" w:sz="4" w:space="0" w:color="auto"/>
              <w:bottom w:val="nil"/>
              <w:right w:val="single" w:sz="4" w:space="0" w:color="auto"/>
            </w:tcBorders>
          </w:tcPr>
          <w:p w14:paraId="190BEBB7"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795E880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3A951F07"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05D42916"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3738E6CB"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CFABD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5A3B59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31ED28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722D31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65291D4" w14:textId="77777777" w:rsidTr="000D638E">
        <w:trPr>
          <w:trHeight w:val="29"/>
        </w:trPr>
        <w:tc>
          <w:tcPr>
            <w:tcW w:w="1907" w:type="dxa"/>
            <w:tcBorders>
              <w:top w:val="nil"/>
              <w:left w:val="single" w:sz="4" w:space="0" w:color="auto"/>
              <w:bottom w:val="nil"/>
              <w:right w:val="single" w:sz="4" w:space="0" w:color="auto"/>
            </w:tcBorders>
          </w:tcPr>
          <w:p w14:paraId="03DE1C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B04C3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0D5F1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2A9F36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38F2667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306AD2" w14:textId="77777777" w:rsidTr="000D638E">
        <w:trPr>
          <w:trHeight w:val="29"/>
        </w:trPr>
        <w:tc>
          <w:tcPr>
            <w:tcW w:w="1907" w:type="dxa"/>
            <w:tcBorders>
              <w:top w:val="nil"/>
              <w:left w:val="single" w:sz="4" w:space="0" w:color="auto"/>
              <w:bottom w:val="nil"/>
              <w:right w:val="single" w:sz="4" w:space="0" w:color="auto"/>
            </w:tcBorders>
          </w:tcPr>
          <w:p w14:paraId="68B14E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50B3E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B68C9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0E0CE4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1FB67EE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179CCC" w14:textId="77777777" w:rsidTr="000D638E">
        <w:trPr>
          <w:trHeight w:val="29"/>
        </w:trPr>
        <w:tc>
          <w:tcPr>
            <w:tcW w:w="1907" w:type="dxa"/>
            <w:tcBorders>
              <w:top w:val="nil"/>
              <w:left w:val="single" w:sz="4" w:space="0" w:color="auto"/>
              <w:bottom w:val="nil"/>
              <w:right w:val="single" w:sz="4" w:space="0" w:color="auto"/>
            </w:tcBorders>
          </w:tcPr>
          <w:p w14:paraId="577EC58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56C40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501CF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017310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654B7B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9FAA201" w14:textId="77777777" w:rsidTr="000D638E">
        <w:trPr>
          <w:trHeight w:val="29"/>
        </w:trPr>
        <w:tc>
          <w:tcPr>
            <w:tcW w:w="1907" w:type="dxa"/>
            <w:tcBorders>
              <w:top w:val="single" w:sz="4" w:space="0" w:color="auto"/>
              <w:left w:val="single" w:sz="4" w:space="0" w:color="auto"/>
              <w:bottom w:val="nil"/>
              <w:right w:val="single" w:sz="4" w:space="0" w:color="auto"/>
            </w:tcBorders>
          </w:tcPr>
          <w:p w14:paraId="03E73C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CA_n7(2A)-n25A-n66(2A)-n77(2A)</w:t>
            </w:r>
          </w:p>
        </w:tc>
        <w:tc>
          <w:tcPr>
            <w:tcW w:w="2033" w:type="dxa"/>
            <w:tcBorders>
              <w:top w:val="single" w:sz="4" w:space="0" w:color="auto"/>
              <w:left w:val="single" w:sz="4" w:space="0" w:color="auto"/>
              <w:bottom w:val="nil"/>
              <w:right w:val="single" w:sz="4" w:space="0" w:color="auto"/>
            </w:tcBorders>
          </w:tcPr>
          <w:p w14:paraId="5914D76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0F9823B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5AA018F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4AEBDAD5"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5537024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3A605DE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1DFE37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3CAA2D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67A82E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A5A3966" w14:textId="77777777" w:rsidTr="000D638E">
        <w:trPr>
          <w:trHeight w:val="29"/>
        </w:trPr>
        <w:tc>
          <w:tcPr>
            <w:tcW w:w="1907" w:type="dxa"/>
            <w:tcBorders>
              <w:top w:val="nil"/>
              <w:left w:val="single" w:sz="4" w:space="0" w:color="auto"/>
              <w:bottom w:val="nil"/>
              <w:right w:val="single" w:sz="4" w:space="0" w:color="auto"/>
            </w:tcBorders>
          </w:tcPr>
          <w:p w14:paraId="5F25C3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6CCB5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66058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293881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7C84DB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4488B21" w14:textId="77777777" w:rsidTr="000D638E">
        <w:trPr>
          <w:trHeight w:val="29"/>
        </w:trPr>
        <w:tc>
          <w:tcPr>
            <w:tcW w:w="1907" w:type="dxa"/>
            <w:tcBorders>
              <w:top w:val="nil"/>
              <w:left w:val="single" w:sz="4" w:space="0" w:color="auto"/>
              <w:bottom w:val="nil"/>
              <w:right w:val="single" w:sz="4" w:space="0" w:color="auto"/>
            </w:tcBorders>
          </w:tcPr>
          <w:p w14:paraId="5258E8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7E320E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F71C8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6B1988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4D96264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079DAD" w14:textId="77777777" w:rsidTr="000D638E">
        <w:trPr>
          <w:trHeight w:val="29"/>
        </w:trPr>
        <w:tc>
          <w:tcPr>
            <w:tcW w:w="1907" w:type="dxa"/>
            <w:tcBorders>
              <w:top w:val="nil"/>
              <w:left w:val="single" w:sz="4" w:space="0" w:color="auto"/>
              <w:bottom w:val="nil"/>
              <w:right w:val="single" w:sz="4" w:space="0" w:color="auto"/>
            </w:tcBorders>
          </w:tcPr>
          <w:p w14:paraId="3E0E30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15746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C4626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3A3A79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0" w:type="dxa"/>
            <w:tcBorders>
              <w:top w:val="nil"/>
              <w:left w:val="single" w:sz="4" w:space="0" w:color="auto"/>
              <w:bottom w:val="single" w:sz="4" w:space="0" w:color="auto"/>
              <w:right w:val="single" w:sz="4" w:space="0" w:color="auto"/>
            </w:tcBorders>
          </w:tcPr>
          <w:p w14:paraId="704E5B0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9CB81A" w14:textId="77777777" w:rsidTr="000D638E">
        <w:trPr>
          <w:trHeight w:val="29"/>
        </w:trPr>
        <w:tc>
          <w:tcPr>
            <w:tcW w:w="1907" w:type="dxa"/>
            <w:tcBorders>
              <w:top w:val="single" w:sz="4" w:space="0" w:color="auto"/>
              <w:left w:val="single" w:sz="4" w:space="0" w:color="auto"/>
              <w:bottom w:val="nil"/>
              <w:right w:val="single" w:sz="4" w:space="0" w:color="auto"/>
            </w:tcBorders>
          </w:tcPr>
          <w:p w14:paraId="04389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CA_n7(2A)-n25(2A)-n66A-n77(2A)</w:t>
            </w:r>
          </w:p>
        </w:tc>
        <w:tc>
          <w:tcPr>
            <w:tcW w:w="2033" w:type="dxa"/>
            <w:tcBorders>
              <w:top w:val="single" w:sz="4" w:space="0" w:color="auto"/>
              <w:left w:val="single" w:sz="4" w:space="0" w:color="auto"/>
              <w:bottom w:val="nil"/>
              <w:right w:val="single" w:sz="4" w:space="0" w:color="auto"/>
            </w:tcBorders>
          </w:tcPr>
          <w:p w14:paraId="0B5A771F"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2898A7D2"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036AE8AD"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376CEFF8"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693EBCA1"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26D76D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319F91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51AD2F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7BF4A6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97F8CD0" w14:textId="77777777" w:rsidTr="000D638E">
        <w:trPr>
          <w:trHeight w:val="29"/>
        </w:trPr>
        <w:tc>
          <w:tcPr>
            <w:tcW w:w="1907" w:type="dxa"/>
            <w:tcBorders>
              <w:top w:val="nil"/>
              <w:left w:val="single" w:sz="4" w:space="0" w:color="auto"/>
              <w:bottom w:val="nil"/>
              <w:right w:val="single" w:sz="4" w:space="0" w:color="auto"/>
            </w:tcBorders>
          </w:tcPr>
          <w:p w14:paraId="5E4FBF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47057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4EACF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4F258E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6EDC6E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60569DF" w14:textId="77777777" w:rsidTr="000D638E">
        <w:trPr>
          <w:trHeight w:val="29"/>
        </w:trPr>
        <w:tc>
          <w:tcPr>
            <w:tcW w:w="1907" w:type="dxa"/>
            <w:tcBorders>
              <w:top w:val="nil"/>
              <w:left w:val="single" w:sz="4" w:space="0" w:color="auto"/>
              <w:bottom w:val="nil"/>
              <w:right w:val="single" w:sz="4" w:space="0" w:color="auto"/>
            </w:tcBorders>
          </w:tcPr>
          <w:p w14:paraId="4D49B4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F90CC3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0F6BB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648EE0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839A1E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A7C09C" w14:textId="77777777" w:rsidTr="000D638E">
        <w:trPr>
          <w:trHeight w:val="29"/>
        </w:trPr>
        <w:tc>
          <w:tcPr>
            <w:tcW w:w="1907" w:type="dxa"/>
            <w:tcBorders>
              <w:top w:val="nil"/>
              <w:left w:val="single" w:sz="4" w:space="0" w:color="auto"/>
              <w:bottom w:val="nil"/>
              <w:right w:val="single" w:sz="4" w:space="0" w:color="auto"/>
            </w:tcBorders>
          </w:tcPr>
          <w:p w14:paraId="08BB5E0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71276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A5140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5A1D1C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0" w:type="dxa"/>
            <w:tcBorders>
              <w:top w:val="nil"/>
              <w:left w:val="single" w:sz="4" w:space="0" w:color="auto"/>
              <w:bottom w:val="single" w:sz="4" w:space="0" w:color="auto"/>
              <w:right w:val="single" w:sz="4" w:space="0" w:color="auto"/>
            </w:tcBorders>
          </w:tcPr>
          <w:p w14:paraId="29E7836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C1D20C" w14:textId="77777777" w:rsidTr="000D638E">
        <w:trPr>
          <w:trHeight w:val="29"/>
        </w:trPr>
        <w:tc>
          <w:tcPr>
            <w:tcW w:w="1907" w:type="dxa"/>
            <w:tcBorders>
              <w:top w:val="single" w:sz="4" w:space="0" w:color="auto"/>
              <w:left w:val="single" w:sz="4" w:space="0" w:color="auto"/>
              <w:bottom w:val="nil"/>
              <w:right w:val="single" w:sz="4" w:space="0" w:color="auto"/>
            </w:tcBorders>
          </w:tcPr>
          <w:p w14:paraId="0B94E6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CA_n7A-n25(2A)-n66(2A)-n77(2A)</w:t>
            </w:r>
          </w:p>
        </w:tc>
        <w:tc>
          <w:tcPr>
            <w:tcW w:w="2033" w:type="dxa"/>
            <w:tcBorders>
              <w:top w:val="single" w:sz="4" w:space="0" w:color="auto"/>
              <w:left w:val="single" w:sz="4" w:space="0" w:color="auto"/>
              <w:bottom w:val="nil"/>
              <w:right w:val="single" w:sz="4" w:space="0" w:color="auto"/>
            </w:tcBorders>
          </w:tcPr>
          <w:p w14:paraId="6A4D6870"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CA_n7A-n25A</w:t>
            </w:r>
          </w:p>
          <w:p w14:paraId="36AC7278"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CA_n7A-n66A</w:t>
            </w:r>
          </w:p>
          <w:p w14:paraId="10B04102"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CA_n7A-n77A</w:t>
            </w:r>
          </w:p>
          <w:p w14:paraId="54BAB447"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CA_n25A-n66A</w:t>
            </w:r>
          </w:p>
          <w:p w14:paraId="19A2FDBC" w14:textId="77777777" w:rsidR="000B628D" w:rsidRPr="00AE7509" w:rsidRDefault="000B628D" w:rsidP="0088526D">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CA_n25A-n77A</w:t>
            </w:r>
          </w:p>
          <w:p w14:paraId="1CECC5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424F6C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7BF1AF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01F22D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CE9FA54" w14:textId="77777777" w:rsidTr="000D638E">
        <w:trPr>
          <w:trHeight w:val="29"/>
        </w:trPr>
        <w:tc>
          <w:tcPr>
            <w:tcW w:w="1907" w:type="dxa"/>
            <w:tcBorders>
              <w:top w:val="nil"/>
              <w:left w:val="single" w:sz="4" w:space="0" w:color="auto"/>
              <w:bottom w:val="nil"/>
              <w:right w:val="single" w:sz="4" w:space="0" w:color="auto"/>
            </w:tcBorders>
          </w:tcPr>
          <w:p w14:paraId="20A3EA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B70E6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4D12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38BFE2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3456B1A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7947D2" w14:textId="77777777" w:rsidTr="000D638E">
        <w:trPr>
          <w:trHeight w:val="29"/>
        </w:trPr>
        <w:tc>
          <w:tcPr>
            <w:tcW w:w="1907" w:type="dxa"/>
            <w:tcBorders>
              <w:top w:val="nil"/>
              <w:left w:val="single" w:sz="4" w:space="0" w:color="auto"/>
              <w:bottom w:val="nil"/>
              <w:right w:val="single" w:sz="4" w:space="0" w:color="auto"/>
            </w:tcBorders>
          </w:tcPr>
          <w:p w14:paraId="37355E3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56CBE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7DC94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343A94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46675D7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BB14EBD" w14:textId="77777777" w:rsidTr="000D638E">
        <w:trPr>
          <w:trHeight w:val="29"/>
        </w:trPr>
        <w:tc>
          <w:tcPr>
            <w:tcW w:w="1907" w:type="dxa"/>
            <w:tcBorders>
              <w:top w:val="nil"/>
              <w:left w:val="single" w:sz="4" w:space="0" w:color="auto"/>
              <w:bottom w:val="nil"/>
              <w:right w:val="single" w:sz="4" w:space="0" w:color="auto"/>
            </w:tcBorders>
          </w:tcPr>
          <w:p w14:paraId="75C4EF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F24BB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36E1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5773A9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0" w:type="dxa"/>
            <w:tcBorders>
              <w:top w:val="nil"/>
              <w:left w:val="single" w:sz="4" w:space="0" w:color="auto"/>
              <w:bottom w:val="single" w:sz="4" w:space="0" w:color="auto"/>
              <w:right w:val="single" w:sz="4" w:space="0" w:color="auto"/>
            </w:tcBorders>
          </w:tcPr>
          <w:p w14:paraId="0B3F6FD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0DAD44D" w14:textId="77777777" w:rsidTr="000D638E">
        <w:trPr>
          <w:trHeight w:val="29"/>
        </w:trPr>
        <w:tc>
          <w:tcPr>
            <w:tcW w:w="1907" w:type="dxa"/>
            <w:tcBorders>
              <w:top w:val="single" w:sz="4" w:space="0" w:color="auto"/>
              <w:left w:val="single" w:sz="4" w:space="0" w:color="auto"/>
              <w:bottom w:val="nil"/>
              <w:right w:val="single" w:sz="4" w:space="0" w:color="auto"/>
            </w:tcBorders>
          </w:tcPr>
          <w:p w14:paraId="7C2669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CA_n7(2A)-n25(2A)-n66(2A)-n77(2A)</w:t>
            </w:r>
          </w:p>
        </w:tc>
        <w:tc>
          <w:tcPr>
            <w:tcW w:w="2033" w:type="dxa"/>
            <w:tcBorders>
              <w:top w:val="single" w:sz="4" w:space="0" w:color="auto"/>
              <w:left w:val="single" w:sz="4" w:space="0" w:color="auto"/>
              <w:bottom w:val="nil"/>
              <w:right w:val="single" w:sz="4" w:space="0" w:color="auto"/>
            </w:tcBorders>
          </w:tcPr>
          <w:p w14:paraId="68B4A4D9"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CA_n7A-n25A</w:t>
            </w:r>
          </w:p>
          <w:p w14:paraId="75250374"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CA_n7A-n66A</w:t>
            </w:r>
          </w:p>
          <w:p w14:paraId="28026530"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CA_n7A-n77A</w:t>
            </w:r>
          </w:p>
          <w:p w14:paraId="7EF0B993"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CA_n25A-n66A</w:t>
            </w:r>
          </w:p>
          <w:p w14:paraId="740C461E" w14:textId="77777777" w:rsidR="000B628D" w:rsidRPr="00AE7509" w:rsidRDefault="000B628D" w:rsidP="0088526D">
            <w:pPr>
              <w:keepNext/>
              <w:keepLines/>
              <w:spacing w:after="0"/>
              <w:jc w:val="center"/>
              <w:rPr>
                <w:rFonts w:ascii="Arial" w:eastAsia="宋体" w:hAnsi="Arial"/>
                <w:b/>
                <w:sz w:val="18"/>
              </w:rPr>
            </w:pPr>
            <w:r w:rsidRPr="00AE7509">
              <w:rPr>
                <w:rFonts w:ascii="Arial" w:eastAsia="宋体" w:hAnsi="Arial"/>
                <w:sz w:val="18"/>
              </w:rPr>
              <w:t>CA_n25A-n77A</w:t>
            </w:r>
          </w:p>
          <w:p w14:paraId="15EAE7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6FC7D9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47" w:type="dxa"/>
            <w:tcBorders>
              <w:top w:val="single" w:sz="4" w:space="0" w:color="auto"/>
              <w:left w:val="single" w:sz="4" w:space="0" w:color="auto"/>
              <w:bottom w:val="single" w:sz="4" w:space="0" w:color="auto"/>
              <w:right w:val="single" w:sz="4" w:space="0" w:color="auto"/>
            </w:tcBorders>
          </w:tcPr>
          <w:p w14:paraId="60F000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723E08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16D7C9A" w14:textId="77777777" w:rsidTr="000D638E">
        <w:trPr>
          <w:trHeight w:val="29"/>
        </w:trPr>
        <w:tc>
          <w:tcPr>
            <w:tcW w:w="1907" w:type="dxa"/>
            <w:tcBorders>
              <w:top w:val="nil"/>
              <w:left w:val="single" w:sz="4" w:space="0" w:color="auto"/>
              <w:bottom w:val="nil"/>
              <w:right w:val="single" w:sz="4" w:space="0" w:color="auto"/>
            </w:tcBorders>
          </w:tcPr>
          <w:p w14:paraId="760F681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819E7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4DB46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47" w:type="dxa"/>
            <w:tcBorders>
              <w:top w:val="single" w:sz="4" w:space="0" w:color="auto"/>
              <w:left w:val="single" w:sz="4" w:space="0" w:color="auto"/>
              <w:bottom w:val="single" w:sz="4" w:space="0" w:color="auto"/>
              <w:right w:val="single" w:sz="4" w:space="0" w:color="auto"/>
            </w:tcBorders>
          </w:tcPr>
          <w:p w14:paraId="0B3BC3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0EBCF0C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05611A9" w14:textId="77777777" w:rsidTr="000D638E">
        <w:trPr>
          <w:trHeight w:val="29"/>
        </w:trPr>
        <w:tc>
          <w:tcPr>
            <w:tcW w:w="1907" w:type="dxa"/>
            <w:tcBorders>
              <w:top w:val="nil"/>
              <w:left w:val="single" w:sz="4" w:space="0" w:color="auto"/>
              <w:bottom w:val="nil"/>
              <w:right w:val="single" w:sz="4" w:space="0" w:color="auto"/>
            </w:tcBorders>
          </w:tcPr>
          <w:p w14:paraId="6051DA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F481A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C3FB1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47" w:type="dxa"/>
            <w:tcBorders>
              <w:top w:val="single" w:sz="4" w:space="0" w:color="auto"/>
              <w:left w:val="single" w:sz="4" w:space="0" w:color="auto"/>
              <w:bottom w:val="single" w:sz="4" w:space="0" w:color="auto"/>
              <w:right w:val="single" w:sz="4" w:space="0" w:color="auto"/>
            </w:tcBorders>
          </w:tcPr>
          <w:p w14:paraId="427DDD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719BC80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022D0D3" w14:textId="77777777" w:rsidTr="000D638E">
        <w:trPr>
          <w:trHeight w:val="29"/>
        </w:trPr>
        <w:tc>
          <w:tcPr>
            <w:tcW w:w="1907" w:type="dxa"/>
            <w:tcBorders>
              <w:top w:val="nil"/>
              <w:left w:val="single" w:sz="4" w:space="0" w:color="auto"/>
              <w:bottom w:val="nil"/>
              <w:right w:val="single" w:sz="4" w:space="0" w:color="auto"/>
            </w:tcBorders>
          </w:tcPr>
          <w:p w14:paraId="00F034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A2542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266EF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47" w:type="dxa"/>
            <w:tcBorders>
              <w:top w:val="single" w:sz="4" w:space="0" w:color="auto"/>
              <w:left w:val="single" w:sz="4" w:space="0" w:color="auto"/>
              <w:bottom w:val="single" w:sz="4" w:space="0" w:color="auto"/>
              <w:right w:val="single" w:sz="4" w:space="0" w:color="auto"/>
            </w:tcBorders>
          </w:tcPr>
          <w:p w14:paraId="61ECA2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0" w:type="dxa"/>
            <w:tcBorders>
              <w:top w:val="nil"/>
              <w:left w:val="single" w:sz="4" w:space="0" w:color="auto"/>
              <w:bottom w:val="single" w:sz="4" w:space="0" w:color="auto"/>
              <w:right w:val="single" w:sz="4" w:space="0" w:color="auto"/>
            </w:tcBorders>
          </w:tcPr>
          <w:p w14:paraId="4E12BE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608245B" w14:textId="77777777" w:rsidTr="000D638E">
        <w:trPr>
          <w:trHeight w:val="29"/>
        </w:trPr>
        <w:tc>
          <w:tcPr>
            <w:tcW w:w="1907" w:type="dxa"/>
            <w:tcBorders>
              <w:top w:val="single" w:sz="4" w:space="0" w:color="auto"/>
              <w:left w:val="single" w:sz="4" w:space="0" w:color="auto"/>
              <w:bottom w:val="nil"/>
              <w:right w:val="single" w:sz="4" w:space="0" w:color="auto"/>
            </w:tcBorders>
          </w:tcPr>
          <w:p w14:paraId="12B1FB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hint="eastAsia"/>
                <w:sz w:val="18"/>
                <w:szCs w:val="18"/>
                <w:lang w:eastAsia="zh-CN"/>
              </w:rPr>
              <w:t>CA</w:t>
            </w:r>
            <w:r w:rsidRPr="00AE7509">
              <w:rPr>
                <w:rFonts w:ascii="Arial" w:eastAsia="宋体" w:hAnsi="Arial" w:cs="Arial"/>
                <w:sz w:val="18"/>
                <w:szCs w:val="18"/>
              </w:rPr>
              <w:t>_n7A-</w:t>
            </w:r>
            <w:r w:rsidRPr="00AE7509">
              <w:rPr>
                <w:rFonts w:ascii="Arial" w:eastAsia="宋体" w:hAnsi="Arial" w:cs="Arial" w:hint="eastAsia"/>
                <w:sz w:val="18"/>
                <w:szCs w:val="18"/>
                <w:lang w:val="en-US" w:eastAsia="zh-CN"/>
              </w:rPr>
              <w:t>n</w:t>
            </w:r>
            <w:r w:rsidRPr="00AE7509">
              <w:rPr>
                <w:rFonts w:ascii="Arial" w:eastAsia="宋体" w:hAnsi="Arial" w:cs="Arial"/>
                <w:sz w:val="18"/>
                <w:szCs w:val="18"/>
                <w:lang w:val="en-US" w:eastAsia="zh-CN"/>
              </w:rPr>
              <w:t>25</w:t>
            </w:r>
            <w:r w:rsidRPr="00AE7509">
              <w:rPr>
                <w:rFonts w:ascii="Arial" w:eastAsia="宋体" w:hAnsi="Arial" w:cs="Arial"/>
                <w:sz w:val="18"/>
                <w:szCs w:val="18"/>
                <w:lang w:eastAsia="ja-JP"/>
              </w:rPr>
              <w:t>A-</w:t>
            </w:r>
            <w:r w:rsidRPr="00AE7509">
              <w:rPr>
                <w:rFonts w:ascii="Arial" w:eastAsia="宋体" w:hAnsi="Arial" w:cs="Arial" w:hint="eastAsia"/>
                <w:sz w:val="18"/>
                <w:szCs w:val="18"/>
                <w:lang w:val="en-US" w:eastAsia="zh-CN"/>
              </w:rPr>
              <w:t>n</w:t>
            </w:r>
            <w:r w:rsidRPr="00AE7509">
              <w:rPr>
                <w:rFonts w:ascii="Arial" w:eastAsia="宋体" w:hAnsi="Arial" w:cs="Arial"/>
                <w:sz w:val="18"/>
                <w:szCs w:val="18"/>
                <w:lang w:val="en-US" w:eastAsia="zh-CN"/>
              </w:rPr>
              <w:t>66</w:t>
            </w:r>
            <w:r w:rsidRPr="00AE7509">
              <w:rPr>
                <w:rFonts w:ascii="Arial" w:eastAsia="宋体" w:hAnsi="Arial" w:cs="Arial"/>
                <w:sz w:val="18"/>
                <w:szCs w:val="18"/>
                <w:lang w:eastAsia="ja-JP"/>
              </w:rPr>
              <w:t>A-n78A</w:t>
            </w:r>
          </w:p>
        </w:tc>
        <w:tc>
          <w:tcPr>
            <w:tcW w:w="2033" w:type="dxa"/>
            <w:tcBorders>
              <w:top w:val="single" w:sz="4" w:space="0" w:color="auto"/>
              <w:left w:val="single" w:sz="4" w:space="0" w:color="auto"/>
              <w:bottom w:val="nil"/>
              <w:right w:val="single" w:sz="4" w:space="0" w:color="auto"/>
            </w:tcBorders>
          </w:tcPr>
          <w:p w14:paraId="510871F2"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CA_n7A-n25A</w:t>
            </w:r>
          </w:p>
          <w:p w14:paraId="4C0844D4"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CA_n7A-n66A</w:t>
            </w:r>
          </w:p>
          <w:p w14:paraId="744552C7"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CA_n7A-n78A</w:t>
            </w:r>
          </w:p>
          <w:p w14:paraId="22858D5D"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788CE001" w14:textId="77777777" w:rsidR="000B628D" w:rsidRPr="00AE7509" w:rsidRDefault="000B628D" w:rsidP="0088526D">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4F7A81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29C8A3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11228B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753D26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E47D3E7" w14:textId="77777777" w:rsidTr="000D638E">
        <w:trPr>
          <w:trHeight w:val="29"/>
        </w:trPr>
        <w:tc>
          <w:tcPr>
            <w:tcW w:w="1907" w:type="dxa"/>
            <w:tcBorders>
              <w:top w:val="nil"/>
              <w:left w:val="single" w:sz="4" w:space="0" w:color="auto"/>
              <w:bottom w:val="nil"/>
              <w:right w:val="single" w:sz="4" w:space="0" w:color="auto"/>
            </w:tcBorders>
          </w:tcPr>
          <w:p w14:paraId="416782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B06B20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AE9B4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42BC99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84C9D9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E479AD" w14:textId="77777777" w:rsidTr="000D638E">
        <w:trPr>
          <w:trHeight w:val="29"/>
        </w:trPr>
        <w:tc>
          <w:tcPr>
            <w:tcW w:w="1907" w:type="dxa"/>
            <w:tcBorders>
              <w:top w:val="nil"/>
              <w:left w:val="single" w:sz="4" w:space="0" w:color="auto"/>
              <w:bottom w:val="nil"/>
              <w:right w:val="single" w:sz="4" w:space="0" w:color="auto"/>
            </w:tcBorders>
          </w:tcPr>
          <w:p w14:paraId="7498F1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A6459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6B89B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34149B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AB549F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E847DC" w14:textId="77777777" w:rsidTr="000D638E">
        <w:trPr>
          <w:trHeight w:val="29"/>
        </w:trPr>
        <w:tc>
          <w:tcPr>
            <w:tcW w:w="1907" w:type="dxa"/>
            <w:tcBorders>
              <w:top w:val="nil"/>
              <w:left w:val="single" w:sz="4" w:space="0" w:color="auto"/>
              <w:bottom w:val="nil"/>
              <w:right w:val="single" w:sz="4" w:space="0" w:color="auto"/>
            </w:tcBorders>
          </w:tcPr>
          <w:p w14:paraId="431CCA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2A386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6613B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2B3E4F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078F8A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6C3AE9" w14:textId="77777777" w:rsidTr="000D638E">
        <w:trPr>
          <w:trHeight w:val="29"/>
        </w:trPr>
        <w:tc>
          <w:tcPr>
            <w:tcW w:w="1907" w:type="dxa"/>
            <w:tcBorders>
              <w:top w:val="single" w:sz="4" w:space="0" w:color="auto"/>
              <w:left w:val="single" w:sz="4" w:space="0" w:color="auto"/>
              <w:bottom w:val="nil"/>
              <w:right w:val="single" w:sz="4" w:space="0" w:color="auto"/>
            </w:tcBorders>
          </w:tcPr>
          <w:p w14:paraId="69197B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CA_n7A-n25(2A)-n66A-n78A</w:t>
            </w:r>
          </w:p>
        </w:tc>
        <w:tc>
          <w:tcPr>
            <w:tcW w:w="2033" w:type="dxa"/>
            <w:tcBorders>
              <w:top w:val="single" w:sz="4" w:space="0" w:color="auto"/>
              <w:left w:val="single" w:sz="4" w:space="0" w:color="auto"/>
              <w:bottom w:val="nil"/>
              <w:right w:val="single" w:sz="4" w:space="0" w:color="auto"/>
            </w:tcBorders>
          </w:tcPr>
          <w:p w14:paraId="11B4AF2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5BB06CD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1A4D6A9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26FF4347"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29C4D08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7E8003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10185A1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1144B7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144A8F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92F07E8" w14:textId="77777777" w:rsidTr="000D638E">
        <w:trPr>
          <w:trHeight w:val="29"/>
        </w:trPr>
        <w:tc>
          <w:tcPr>
            <w:tcW w:w="1907" w:type="dxa"/>
            <w:tcBorders>
              <w:top w:val="nil"/>
              <w:left w:val="single" w:sz="4" w:space="0" w:color="auto"/>
              <w:bottom w:val="nil"/>
              <w:right w:val="single" w:sz="4" w:space="0" w:color="auto"/>
            </w:tcBorders>
          </w:tcPr>
          <w:p w14:paraId="521CC3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49724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56655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61E0E9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0C7B81C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DEA084" w14:textId="77777777" w:rsidTr="000D638E">
        <w:trPr>
          <w:trHeight w:val="29"/>
        </w:trPr>
        <w:tc>
          <w:tcPr>
            <w:tcW w:w="1907" w:type="dxa"/>
            <w:tcBorders>
              <w:top w:val="nil"/>
              <w:left w:val="single" w:sz="4" w:space="0" w:color="auto"/>
              <w:bottom w:val="nil"/>
              <w:right w:val="single" w:sz="4" w:space="0" w:color="auto"/>
            </w:tcBorders>
          </w:tcPr>
          <w:p w14:paraId="1C4F54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A5E31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A650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95B39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BBCB7A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14E633" w14:textId="77777777" w:rsidTr="000D638E">
        <w:trPr>
          <w:trHeight w:val="29"/>
        </w:trPr>
        <w:tc>
          <w:tcPr>
            <w:tcW w:w="1907" w:type="dxa"/>
            <w:tcBorders>
              <w:top w:val="nil"/>
              <w:left w:val="single" w:sz="4" w:space="0" w:color="auto"/>
              <w:bottom w:val="nil"/>
              <w:right w:val="single" w:sz="4" w:space="0" w:color="auto"/>
            </w:tcBorders>
          </w:tcPr>
          <w:p w14:paraId="44C0C4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24A553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8B51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079524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FACD9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C449CB0" w14:textId="77777777" w:rsidTr="000D638E">
        <w:trPr>
          <w:trHeight w:val="29"/>
        </w:trPr>
        <w:tc>
          <w:tcPr>
            <w:tcW w:w="1907" w:type="dxa"/>
            <w:tcBorders>
              <w:top w:val="single" w:sz="4" w:space="0" w:color="auto"/>
              <w:left w:val="single" w:sz="4" w:space="0" w:color="auto"/>
              <w:bottom w:val="nil"/>
              <w:right w:val="single" w:sz="4" w:space="0" w:color="auto"/>
            </w:tcBorders>
          </w:tcPr>
          <w:p w14:paraId="2DCFEB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CA_n7A-n25A-n66(2A)-n78A</w:t>
            </w:r>
          </w:p>
        </w:tc>
        <w:tc>
          <w:tcPr>
            <w:tcW w:w="2033" w:type="dxa"/>
            <w:tcBorders>
              <w:top w:val="single" w:sz="4" w:space="0" w:color="auto"/>
              <w:left w:val="single" w:sz="4" w:space="0" w:color="auto"/>
              <w:bottom w:val="nil"/>
              <w:right w:val="single" w:sz="4" w:space="0" w:color="auto"/>
            </w:tcBorders>
          </w:tcPr>
          <w:p w14:paraId="1C867CB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6E6BA8C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3337103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62760F1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662D713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785C59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09E0FC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1754E4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2ECEBD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C697082" w14:textId="77777777" w:rsidTr="000D638E">
        <w:trPr>
          <w:trHeight w:val="29"/>
        </w:trPr>
        <w:tc>
          <w:tcPr>
            <w:tcW w:w="1907" w:type="dxa"/>
            <w:tcBorders>
              <w:top w:val="nil"/>
              <w:left w:val="single" w:sz="4" w:space="0" w:color="auto"/>
              <w:bottom w:val="nil"/>
              <w:right w:val="single" w:sz="4" w:space="0" w:color="auto"/>
            </w:tcBorders>
          </w:tcPr>
          <w:p w14:paraId="7F3BF3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9F31D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EC1BF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29D8C5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C0CA6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B5E903" w14:textId="77777777" w:rsidTr="000D638E">
        <w:trPr>
          <w:trHeight w:val="29"/>
        </w:trPr>
        <w:tc>
          <w:tcPr>
            <w:tcW w:w="1907" w:type="dxa"/>
            <w:tcBorders>
              <w:top w:val="nil"/>
              <w:left w:val="single" w:sz="4" w:space="0" w:color="auto"/>
              <w:bottom w:val="nil"/>
              <w:right w:val="single" w:sz="4" w:space="0" w:color="auto"/>
            </w:tcBorders>
          </w:tcPr>
          <w:p w14:paraId="440DDC0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2BDF5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C8868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080FED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6623425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B88751" w14:textId="77777777" w:rsidTr="000D638E">
        <w:trPr>
          <w:trHeight w:val="29"/>
        </w:trPr>
        <w:tc>
          <w:tcPr>
            <w:tcW w:w="1907" w:type="dxa"/>
            <w:tcBorders>
              <w:top w:val="nil"/>
              <w:left w:val="single" w:sz="4" w:space="0" w:color="auto"/>
              <w:bottom w:val="nil"/>
              <w:right w:val="single" w:sz="4" w:space="0" w:color="auto"/>
            </w:tcBorders>
          </w:tcPr>
          <w:p w14:paraId="6AB902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698AD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A3242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35389B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7AC4AA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49B0A6" w14:textId="77777777" w:rsidTr="000D638E">
        <w:trPr>
          <w:trHeight w:val="29"/>
        </w:trPr>
        <w:tc>
          <w:tcPr>
            <w:tcW w:w="1907" w:type="dxa"/>
            <w:tcBorders>
              <w:top w:val="single" w:sz="4" w:space="0" w:color="auto"/>
              <w:left w:val="single" w:sz="4" w:space="0" w:color="auto"/>
              <w:bottom w:val="nil"/>
              <w:right w:val="single" w:sz="4" w:space="0" w:color="auto"/>
            </w:tcBorders>
          </w:tcPr>
          <w:p w14:paraId="4D2BED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CA_n7A-n25A-n66A-n78(2A)</w:t>
            </w:r>
          </w:p>
        </w:tc>
        <w:tc>
          <w:tcPr>
            <w:tcW w:w="2033" w:type="dxa"/>
            <w:tcBorders>
              <w:top w:val="single" w:sz="4" w:space="0" w:color="auto"/>
              <w:left w:val="single" w:sz="4" w:space="0" w:color="auto"/>
              <w:bottom w:val="nil"/>
              <w:right w:val="single" w:sz="4" w:space="0" w:color="auto"/>
            </w:tcBorders>
          </w:tcPr>
          <w:p w14:paraId="2932795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106517F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1154CB5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7D09074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E68ACE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70BE9E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5BE283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1BE5E8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5E19DD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0F830E7" w14:textId="77777777" w:rsidTr="000D638E">
        <w:trPr>
          <w:trHeight w:val="29"/>
        </w:trPr>
        <w:tc>
          <w:tcPr>
            <w:tcW w:w="1907" w:type="dxa"/>
            <w:tcBorders>
              <w:top w:val="nil"/>
              <w:left w:val="single" w:sz="4" w:space="0" w:color="auto"/>
              <w:bottom w:val="nil"/>
              <w:right w:val="single" w:sz="4" w:space="0" w:color="auto"/>
            </w:tcBorders>
          </w:tcPr>
          <w:p w14:paraId="230AA65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A9B85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B655C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2A9A7B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393322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A99385" w14:textId="77777777" w:rsidTr="000D638E">
        <w:trPr>
          <w:trHeight w:val="29"/>
        </w:trPr>
        <w:tc>
          <w:tcPr>
            <w:tcW w:w="1907" w:type="dxa"/>
            <w:tcBorders>
              <w:top w:val="nil"/>
              <w:left w:val="single" w:sz="4" w:space="0" w:color="auto"/>
              <w:bottom w:val="nil"/>
              <w:right w:val="single" w:sz="4" w:space="0" w:color="auto"/>
            </w:tcBorders>
          </w:tcPr>
          <w:p w14:paraId="0C78D7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2FE6A9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4B0D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B4CE7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05637D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279CFC1" w14:textId="77777777" w:rsidTr="000D638E">
        <w:trPr>
          <w:trHeight w:val="29"/>
        </w:trPr>
        <w:tc>
          <w:tcPr>
            <w:tcW w:w="1907" w:type="dxa"/>
            <w:tcBorders>
              <w:top w:val="nil"/>
              <w:left w:val="single" w:sz="4" w:space="0" w:color="auto"/>
              <w:bottom w:val="nil"/>
              <w:right w:val="single" w:sz="4" w:space="0" w:color="auto"/>
            </w:tcBorders>
          </w:tcPr>
          <w:p w14:paraId="328D09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7AB52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29795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7C563A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1302EE3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00C882" w14:textId="77777777" w:rsidTr="000D638E">
        <w:trPr>
          <w:trHeight w:val="29"/>
        </w:trPr>
        <w:tc>
          <w:tcPr>
            <w:tcW w:w="1907" w:type="dxa"/>
            <w:tcBorders>
              <w:top w:val="single" w:sz="4" w:space="0" w:color="auto"/>
              <w:left w:val="single" w:sz="4" w:space="0" w:color="auto"/>
              <w:bottom w:val="nil"/>
              <w:right w:val="single" w:sz="4" w:space="0" w:color="auto"/>
            </w:tcBorders>
          </w:tcPr>
          <w:p w14:paraId="462411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CA_n7(2A)-n25A-n66A-n78A</w:t>
            </w:r>
          </w:p>
        </w:tc>
        <w:tc>
          <w:tcPr>
            <w:tcW w:w="2033" w:type="dxa"/>
            <w:tcBorders>
              <w:top w:val="single" w:sz="4" w:space="0" w:color="auto"/>
              <w:left w:val="single" w:sz="4" w:space="0" w:color="auto"/>
              <w:bottom w:val="nil"/>
              <w:right w:val="single" w:sz="4" w:space="0" w:color="auto"/>
            </w:tcBorders>
          </w:tcPr>
          <w:p w14:paraId="70B2F0B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1BC882E1"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7651BDC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38EAD63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24298C5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68F9EF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577616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6846A6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7973BC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123C8A7" w14:textId="77777777" w:rsidTr="000D638E">
        <w:trPr>
          <w:trHeight w:val="29"/>
        </w:trPr>
        <w:tc>
          <w:tcPr>
            <w:tcW w:w="1907" w:type="dxa"/>
            <w:tcBorders>
              <w:top w:val="nil"/>
              <w:left w:val="single" w:sz="4" w:space="0" w:color="auto"/>
              <w:bottom w:val="nil"/>
              <w:right w:val="single" w:sz="4" w:space="0" w:color="auto"/>
            </w:tcBorders>
          </w:tcPr>
          <w:p w14:paraId="0119022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774BE0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4ABEC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22A7CE3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A9DC1E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436A51" w14:textId="77777777" w:rsidTr="000D638E">
        <w:trPr>
          <w:trHeight w:val="29"/>
        </w:trPr>
        <w:tc>
          <w:tcPr>
            <w:tcW w:w="1907" w:type="dxa"/>
            <w:tcBorders>
              <w:top w:val="nil"/>
              <w:left w:val="single" w:sz="4" w:space="0" w:color="auto"/>
              <w:bottom w:val="nil"/>
              <w:right w:val="single" w:sz="4" w:space="0" w:color="auto"/>
            </w:tcBorders>
          </w:tcPr>
          <w:p w14:paraId="44D588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EDFD5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BFC4B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18D825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734378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872FC0" w14:textId="77777777" w:rsidTr="000D638E">
        <w:trPr>
          <w:trHeight w:val="29"/>
        </w:trPr>
        <w:tc>
          <w:tcPr>
            <w:tcW w:w="1907" w:type="dxa"/>
            <w:tcBorders>
              <w:top w:val="nil"/>
              <w:left w:val="single" w:sz="4" w:space="0" w:color="auto"/>
              <w:bottom w:val="nil"/>
              <w:right w:val="single" w:sz="4" w:space="0" w:color="auto"/>
            </w:tcBorders>
          </w:tcPr>
          <w:p w14:paraId="5A52A6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FD121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4F93FC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690FA2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7DD154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E0D4B53" w14:textId="77777777" w:rsidTr="000D638E">
        <w:trPr>
          <w:trHeight w:val="29"/>
        </w:trPr>
        <w:tc>
          <w:tcPr>
            <w:tcW w:w="1907" w:type="dxa"/>
            <w:tcBorders>
              <w:top w:val="single" w:sz="4" w:space="0" w:color="auto"/>
              <w:left w:val="single" w:sz="4" w:space="0" w:color="auto"/>
              <w:bottom w:val="nil"/>
              <w:right w:val="single" w:sz="4" w:space="0" w:color="auto"/>
            </w:tcBorders>
          </w:tcPr>
          <w:p w14:paraId="383F87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CA_n7A-n25(2A)-n66A-n78(2A)</w:t>
            </w:r>
          </w:p>
        </w:tc>
        <w:tc>
          <w:tcPr>
            <w:tcW w:w="2033" w:type="dxa"/>
            <w:tcBorders>
              <w:top w:val="single" w:sz="4" w:space="0" w:color="auto"/>
              <w:left w:val="single" w:sz="4" w:space="0" w:color="auto"/>
              <w:bottom w:val="nil"/>
              <w:right w:val="single" w:sz="4" w:space="0" w:color="auto"/>
            </w:tcBorders>
          </w:tcPr>
          <w:p w14:paraId="782FE78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60D257D9"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0080FB0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6F2ACAD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7B402F4"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2FE22B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 xml:space="preserve">CA_n66A-n78A </w:t>
            </w:r>
          </w:p>
        </w:tc>
        <w:tc>
          <w:tcPr>
            <w:tcW w:w="947" w:type="dxa"/>
            <w:gridSpan w:val="2"/>
            <w:tcBorders>
              <w:top w:val="single" w:sz="4" w:space="0" w:color="auto"/>
              <w:left w:val="single" w:sz="4" w:space="0" w:color="auto"/>
              <w:bottom w:val="single" w:sz="4" w:space="0" w:color="auto"/>
              <w:right w:val="single" w:sz="4" w:space="0" w:color="auto"/>
            </w:tcBorders>
          </w:tcPr>
          <w:p w14:paraId="12A108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46D83A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704D3C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F808FBF" w14:textId="77777777" w:rsidTr="000D638E">
        <w:trPr>
          <w:trHeight w:val="29"/>
        </w:trPr>
        <w:tc>
          <w:tcPr>
            <w:tcW w:w="1907" w:type="dxa"/>
            <w:tcBorders>
              <w:top w:val="nil"/>
              <w:left w:val="single" w:sz="4" w:space="0" w:color="auto"/>
              <w:bottom w:val="nil"/>
              <w:right w:val="single" w:sz="4" w:space="0" w:color="auto"/>
            </w:tcBorders>
          </w:tcPr>
          <w:p w14:paraId="3F0F948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3C1F6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30855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01C397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47A2E6E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DF2111" w14:textId="77777777" w:rsidTr="000D638E">
        <w:trPr>
          <w:trHeight w:val="29"/>
        </w:trPr>
        <w:tc>
          <w:tcPr>
            <w:tcW w:w="1907" w:type="dxa"/>
            <w:tcBorders>
              <w:top w:val="nil"/>
              <w:left w:val="single" w:sz="4" w:space="0" w:color="auto"/>
              <w:bottom w:val="nil"/>
              <w:right w:val="single" w:sz="4" w:space="0" w:color="auto"/>
            </w:tcBorders>
          </w:tcPr>
          <w:p w14:paraId="121777D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95D4A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B0775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83238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9A166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508613" w14:textId="77777777" w:rsidTr="000D638E">
        <w:trPr>
          <w:trHeight w:val="29"/>
        </w:trPr>
        <w:tc>
          <w:tcPr>
            <w:tcW w:w="1907" w:type="dxa"/>
            <w:tcBorders>
              <w:top w:val="nil"/>
              <w:left w:val="single" w:sz="4" w:space="0" w:color="auto"/>
              <w:bottom w:val="nil"/>
              <w:right w:val="single" w:sz="4" w:space="0" w:color="auto"/>
            </w:tcBorders>
          </w:tcPr>
          <w:p w14:paraId="5E047B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D0BF78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F239E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149017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76E1B1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2FED49" w14:textId="77777777" w:rsidTr="000D638E">
        <w:trPr>
          <w:trHeight w:val="29"/>
        </w:trPr>
        <w:tc>
          <w:tcPr>
            <w:tcW w:w="1907" w:type="dxa"/>
            <w:tcBorders>
              <w:top w:val="single" w:sz="4" w:space="0" w:color="auto"/>
              <w:left w:val="single" w:sz="4" w:space="0" w:color="auto"/>
              <w:bottom w:val="nil"/>
              <w:right w:val="single" w:sz="4" w:space="0" w:color="auto"/>
            </w:tcBorders>
          </w:tcPr>
          <w:p w14:paraId="6B3453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CA_n7A-n25(2A)-n66(2A)-n78A</w:t>
            </w:r>
          </w:p>
        </w:tc>
        <w:tc>
          <w:tcPr>
            <w:tcW w:w="2033" w:type="dxa"/>
            <w:tcBorders>
              <w:top w:val="single" w:sz="4" w:space="0" w:color="auto"/>
              <w:left w:val="single" w:sz="4" w:space="0" w:color="auto"/>
              <w:bottom w:val="nil"/>
              <w:right w:val="single" w:sz="4" w:space="0" w:color="auto"/>
            </w:tcBorders>
          </w:tcPr>
          <w:p w14:paraId="5176417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40B9FB7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39F02B5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4DBC7EA7"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353ADC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4C3E6E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121C62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65F56F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13CF27A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8849528" w14:textId="77777777" w:rsidTr="000D638E">
        <w:trPr>
          <w:trHeight w:val="29"/>
        </w:trPr>
        <w:tc>
          <w:tcPr>
            <w:tcW w:w="1907" w:type="dxa"/>
            <w:tcBorders>
              <w:top w:val="nil"/>
              <w:left w:val="single" w:sz="4" w:space="0" w:color="auto"/>
              <w:bottom w:val="nil"/>
              <w:right w:val="single" w:sz="4" w:space="0" w:color="auto"/>
            </w:tcBorders>
          </w:tcPr>
          <w:p w14:paraId="02AEB9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41F79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6893E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1A32634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1A16D20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289CB7" w14:textId="77777777" w:rsidTr="000D638E">
        <w:trPr>
          <w:trHeight w:val="29"/>
        </w:trPr>
        <w:tc>
          <w:tcPr>
            <w:tcW w:w="1907" w:type="dxa"/>
            <w:tcBorders>
              <w:top w:val="nil"/>
              <w:left w:val="single" w:sz="4" w:space="0" w:color="auto"/>
              <w:bottom w:val="nil"/>
              <w:right w:val="single" w:sz="4" w:space="0" w:color="auto"/>
            </w:tcBorders>
          </w:tcPr>
          <w:p w14:paraId="115B23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0673AD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348FE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2492E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2C784C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C5B502" w14:textId="77777777" w:rsidTr="000D638E">
        <w:trPr>
          <w:trHeight w:val="29"/>
        </w:trPr>
        <w:tc>
          <w:tcPr>
            <w:tcW w:w="1907" w:type="dxa"/>
            <w:tcBorders>
              <w:top w:val="nil"/>
              <w:left w:val="single" w:sz="4" w:space="0" w:color="auto"/>
              <w:bottom w:val="nil"/>
              <w:right w:val="single" w:sz="4" w:space="0" w:color="auto"/>
            </w:tcBorders>
          </w:tcPr>
          <w:p w14:paraId="1710CC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A7BA70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4C3A2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104530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964596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A2643B" w14:textId="77777777" w:rsidTr="000D638E">
        <w:trPr>
          <w:trHeight w:val="29"/>
        </w:trPr>
        <w:tc>
          <w:tcPr>
            <w:tcW w:w="1907" w:type="dxa"/>
            <w:tcBorders>
              <w:top w:val="single" w:sz="4" w:space="0" w:color="auto"/>
              <w:left w:val="single" w:sz="4" w:space="0" w:color="auto"/>
              <w:bottom w:val="nil"/>
              <w:right w:val="single" w:sz="4" w:space="0" w:color="auto"/>
            </w:tcBorders>
          </w:tcPr>
          <w:p w14:paraId="20BDCE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CA_n7A-n25A-n66(2A)-n78(2A)</w:t>
            </w:r>
          </w:p>
        </w:tc>
        <w:tc>
          <w:tcPr>
            <w:tcW w:w="2033" w:type="dxa"/>
            <w:tcBorders>
              <w:top w:val="single" w:sz="4" w:space="0" w:color="auto"/>
              <w:left w:val="single" w:sz="4" w:space="0" w:color="auto"/>
              <w:bottom w:val="nil"/>
              <w:right w:val="single" w:sz="4" w:space="0" w:color="auto"/>
            </w:tcBorders>
          </w:tcPr>
          <w:p w14:paraId="2C9DE31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401C9BA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248D24E6"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55CD585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41C37BD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0373C1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0AC79B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269D56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7D1D85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28D2F3F" w14:textId="77777777" w:rsidTr="000D638E">
        <w:trPr>
          <w:trHeight w:val="29"/>
        </w:trPr>
        <w:tc>
          <w:tcPr>
            <w:tcW w:w="1907" w:type="dxa"/>
            <w:tcBorders>
              <w:top w:val="nil"/>
              <w:left w:val="single" w:sz="4" w:space="0" w:color="auto"/>
              <w:bottom w:val="nil"/>
              <w:right w:val="single" w:sz="4" w:space="0" w:color="auto"/>
            </w:tcBorders>
          </w:tcPr>
          <w:p w14:paraId="20EC212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DC070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981E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38C4FB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7E90C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8D986B" w14:textId="77777777" w:rsidTr="000D638E">
        <w:trPr>
          <w:trHeight w:val="29"/>
        </w:trPr>
        <w:tc>
          <w:tcPr>
            <w:tcW w:w="1907" w:type="dxa"/>
            <w:tcBorders>
              <w:top w:val="nil"/>
              <w:left w:val="single" w:sz="4" w:space="0" w:color="auto"/>
              <w:bottom w:val="nil"/>
              <w:right w:val="single" w:sz="4" w:space="0" w:color="auto"/>
            </w:tcBorders>
          </w:tcPr>
          <w:p w14:paraId="3D5A52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D158DE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EF196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2528C1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2790C97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566C95" w14:textId="77777777" w:rsidTr="000D638E">
        <w:trPr>
          <w:trHeight w:val="29"/>
        </w:trPr>
        <w:tc>
          <w:tcPr>
            <w:tcW w:w="1907" w:type="dxa"/>
            <w:tcBorders>
              <w:top w:val="nil"/>
              <w:left w:val="single" w:sz="4" w:space="0" w:color="auto"/>
              <w:bottom w:val="nil"/>
              <w:right w:val="single" w:sz="4" w:space="0" w:color="auto"/>
            </w:tcBorders>
          </w:tcPr>
          <w:p w14:paraId="6B1D37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AF797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77915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2B2A69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15312B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8E6957" w14:textId="77777777" w:rsidTr="000D638E">
        <w:trPr>
          <w:trHeight w:val="29"/>
        </w:trPr>
        <w:tc>
          <w:tcPr>
            <w:tcW w:w="1907" w:type="dxa"/>
            <w:tcBorders>
              <w:top w:val="single" w:sz="4" w:space="0" w:color="auto"/>
              <w:left w:val="single" w:sz="4" w:space="0" w:color="auto"/>
              <w:bottom w:val="nil"/>
              <w:right w:val="single" w:sz="4" w:space="0" w:color="auto"/>
            </w:tcBorders>
          </w:tcPr>
          <w:p w14:paraId="00905A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CA_n7(2A)-n25(2A)-n66A-n78A</w:t>
            </w:r>
          </w:p>
        </w:tc>
        <w:tc>
          <w:tcPr>
            <w:tcW w:w="2033" w:type="dxa"/>
            <w:tcBorders>
              <w:top w:val="single" w:sz="4" w:space="0" w:color="auto"/>
              <w:left w:val="single" w:sz="4" w:space="0" w:color="auto"/>
              <w:bottom w:val="nil"/>
              <w:right w:val="single" w:sz="4" w:space="0" w:color="auto"/>
            </w:tcBorders>
          </w:tcPr>
          <w:p w14:paraId="3CEDFB6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10D2A31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7BC88F2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5828185E"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153BA24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2BCDF0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168CCB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32745C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34FF4F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E3AAD8C" w14:textId="77777777" w:rsidTr="000D638E">
        <w:trPr>
          <w:trHeight w:val="29"/>
        </w:trPr>
        <w:tc>
          <w:tcPr>
            <w:tcW w:w="1907" w:type="dxa"/>
            <w:tcBorders>
              <w:top w:val="nil"/>
              <w:left w:val="single" w:sz="4" w:space="0" w:color="auto"/>
              <w:bottom w:val="nil"/>
              <w:right w:val="single" w:sz="4" w:space="0" w:color="auto"/>
            </w:tcBorders>
          </w:tcPr>
          <w:p w14:paraId="0F6BF43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B84B20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CADA9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5D5BDF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2889EC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E57802" w14:textId="77777777" w:rsidTr="000D638E">
        <w:trPr>
          <w:trHeight w:val="29"/>
        </w:trPr>
        <w:tc>
          <w:tcPr>
            <w:tcW w:w="1907" w:type="dxa"/>
            <w:tcBorders>
              <w:top w:val="nil"/>
              <w:left w:val="single" w:sz="4" w:space="0" w:color="auto"/>
              <w:bottom w:val="nil"/>
              <w:right w:val="single" w:sz="4" w:space="0" w:color="auto"/>
            </w:tcBorders>
          </w:tcPr>
          <w:p w14:paraId="3C20A57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B784B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10595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2E4301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BA898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1F6DB1" w14:textId="77777777" w:rsidTr="000D638E">
        <w:trPr>
          <w:trHeight w:val="29"/>
        </w:trPr>
        <w:tc>
          <w:tcPr>
            <w:tcW w:w="1907" w:type="dxa"/>
            <w:tcBorders>
              <w:top w:val="nil"/>
              <w:left w:val="single" w:sz="4" w:space="0" w:color="auto"/>
              <w:bottom w:val="nil"/>
              <w:right w:val="single" w:sz="4" w:space="0" w:color="auto"/>
            </w:tcBorders>
          </w:tcPr>
          <w:p w14:paraId="1739DD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1FC5CA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97A2C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0EFAFA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D6F83C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41EF97F" w14:textId="77777777" w:rsidTr="000D638E">
        <w:trPr>
          <w:trHeight w:val="29"/>
        </w:trPr>
        <w:tc>
          <w:tcPr>
            <w:tcW w:w="1907" w:type="dxa"/>
            <w:tcBorders>
              <w:top w:val="single" w:sz="4" w:space="0" w:color="auto"/>
              <w:left w:val="single" w:sz="4" w:space="0" w:color="auto"/>
              <w:bottom w:val="nil"/>
              <w:right w:val="single" w:sz="4" w:space="0" w:color="auto"/>
            </w:tcBorders>
          </w:tcPr>
          <w:p w14:paraId="32BFF7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CA_n7(2A)-n25A-n66(2A)-n78A</w:t>
            </w:r>
          </w:p>
        </w:tc>
        <w:tc>
          <w:tcPr>
            <w:tcW w:w="2033" w:type="dxa"/>
            <w:tcBorders>
              <w:top w:val="single" w:sz="4" w:space="0" w:color="auto"/>
              <w:left w:val="single" w:sz="4" w:space="0" w:color="auto"/>
              <w:bottom w:val="nil"/>
              <w:right w:val="single" w:sz="4" w:space="0" w:color="auto"/>
            </w:tcBorders>
          </w:tcPr>
          <w:p w14:paraId="09894E7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73940E6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11FAA50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579A866A"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E236E2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1046436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7294DA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5382D1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5CB2D8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7EDDD52" w14:textId="77777777" w:rsidTr="000D638E">
        <w:trPr>
          <w:trHeight w:val="29"/>
        </w:trPr>
        <w:tc>
          <w:tcPr>
            <w:tcW w:w="1907" w:type="dxa"/>
            <w:tcBorders>
              <w:top w:val="nil"/>
              <w:left w:val="single" w:sz="4" w:space="0" w:color="auto"/>
              <w:bottom w:val="nil"/>
              <w:right w:val="single" w:sz="4" w:space="0" w:color="auto"/>
            </w:tcBorders>
          </w:tcPr>
          <w:p w14:paraId="43566CB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59520F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51F5D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3F5119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543DFC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CCF17F" w14:textId="77777777" w:rsidTr="000D638E">
        <w:trPr>
          <w:trHeight w:val="29"/>
        </w:trPr>
        <w:tc>
          <w:tcPr>
            <w:tcW w:w="1907" w:type="dxa"/>
            <w:tcBorders>
              <w:top w:val="nil"/>
              <w:left w:val="single" w:sz="4" w:space="0" w:color="auto"/>
              <w:bottom w:val="nil"/>
              <w:right w:val="single" w:sz="4" w:space="0" w:color="auto"/>
            </w:tcBorders>
          </w:tcPr>
          <w:p w14:paraId="3B5053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39E59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CE0B9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1426DE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3237192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83AF04" w14:textId="77777777" w:rsidTr="000D638E">
        <w:trPr>
          <w:trHeight w:val="29"/>
        </w:trPr>
        <w:tc>
          <w:tcPr>
            <w:tcW w:w="1907" w:type="dxa"/>
            <w:tcBorders>
              <w:top w:val="nil"/>
              <w:left w:val="single" w:sz="4" w:space="0" w:color="auto"/>
              <w:bottom w:val="nil"/>
              <w:right w:val="single" w:sz="4" w:space="0" w:color="auto"/>
            </w:tcBorders>
          </w:tcPr>
          <w:p w14:paraId="7F5940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DFBCF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05251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511197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AEFD9C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8FD3173" w14:textId="77777777" w:rsidTr="000D638E">
        <w:trPr>
          <w:trHeight w:val="29"/>
        </w:trPr>
        <w:tc>
          <w:tcPr>
            <w:tcW w:w="1907" w:type="dxa"/>
            <w:tcBorders>
              <w:top w:val="single" w:sz="4" w:space="0" w:color="auto"/>
              <w:left w:val="single" w:sz="4" w:space="0" w:color="auto"/>
              <w:bottom w:val="nil"/>
              <w:right w:val="single" w:sz="4" w:space="0" w:color="auto"/>
            </w:tcBorders>
          </w:tcPr>
          <w:p w14:paraId="2CDE1D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CA_n7(2A)-n25A-n66A-n78(2A)</w:t>
            </w:r>
          </w:p>
        </w:tc>
        <w:tc>
          <w:tcPr>
            <w:tcW w:w="2033" w:type="dxa"/>
            <w:tcBorders>
              <w:top w:val="single" w:sz="4" w:space="0" w:color="auto"/>
              <w:left w:val="single" w:sz="4" w:space="0" w:color="auto"/>
              <w:bottom w:val="nil"/>
              <w:right w:val="single" w:sz="4" w:space="0" w:color="auto"/>
            </w:tcBorders>
          </w:tcPr>
          <w:p w14:paraId="6030940D"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CA_n7A-n25A</w:t>
            </w:r>
          </w:p>
          <w:p w14:paraId="42AC9236"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CA_n7A-n66A</w:t>
            </w:r>
          </w:p>
          <w:p w14:paraId="7171F323"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CA_n7A-n78A</w:t>
            </w:r>
          </w:p>
          <w:p w14:paraId="3B897788"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23BB72F3"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6935A6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4A37B4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47" w:type="dxa"/>
            <w:tcBorders>
              <w:top w:val="single" w:sz="4" w:space="0" w:color="auto"/>
              <w:left w:val="single" w:sz="4" w:space="0" w:color="auto"/>
              <w:bottom w:val="single" w:sz="4" w:space="0" w:color="auto"/>
              <w:right w:val="single" w:sz="4" w:space="0" w:color="auto"/>
            </w:tcBorders>
          </w:tcPr>
          <w:p w14:paraId="5606F9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64AE2C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5F51764" w14:textId="77777777" w:rsidTr="000D638E">
        <w:trPr>
          <w:trHeight w:val="29"/>
        </w:trPr>
        <w:tc>
          <w:tcPr>
            <w:tcW w:w="1907" w:type="dxa"/>
            <w:tcBorders>
              <w:top w:val="nil"/>
              <w:left w:val="single" w:sz="4" w:space="0" w:color="auto"/>
              <w:bottom w:val="nil"/>
              <w:right w:val="single" w:sz="4" w:space="0" w:color="auto"/>
            </w:tcBorders>
          </w:tcPr>
          <w:p w14:paraId="745EBD9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19C98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FA4CA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47" w:type="dxa"/>
            <w:tcBorders>
              <w:top w:val="single" w:sz="4" w:space="0" w:color="auto"/>
              <w:left w:val="single" w:sz="4" w:space="0" w:color="auto"/>
              <w:bottom w:val="single" w:sz="4" w:space="0" w:color="auto"/>
              <w:right w:val="single" w:sz="4" w:space="0" w:color="auto"/>
            </w:tcBorders>
          </w:tcPr>
          <w:p w14:paraId="100A549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75C2B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30960E" w14:textId="77777777" w:rsidTr="000D638E">
        <w:trPr>
          <w:trHeight w:val="29"/>
        </w:trPr>
        <w:tc>
          <w:tcPr>
            <w:tcW w:w="1907" w:type="dxa"/>
            <w:tcBorders>
              <w:top w:val="nil"/>
              <w:left w:val="single" w:sz="4" w:space="0" w:color="auto"/>
              <w:bottom w:val="nil"/>
              <w:right w:val="single" w:sz="4" w:space="0" w:color="auto"/>
            </w:tcBorders>
          </w:tcPr>
          <w:p w14:paraId="468F0D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90B8D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B43D6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048749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517DAC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7C444FA" w14:textId="77777777" w:rsidTr="000D638E">
        <w:trPr>
          <w:trHeight w:val="29"/>
        </w:trPr>
        <w:tc>
          <w:tcPr>
            <w:tcW w:w="1907" w:type="dxa"/>
            <w:tcBorders>
              <w:top w:val="nil"/>
              <w:left w:val="single" w:sz="4" w:space="0" w:color="auto"/>
              <w:bottom w:val="nil"/>
              <w:right w:val="single" w:sz="4" w:space="0" w:color="auto"/>
            </w:tcBorders>
          </w:tcPr>
          <w:p w14:paraId="55F94C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7F624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8ECBF3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47" w:type="dxa"/>
            <w:tcBorders>
              <w:top w:val="single" w:sz="4" w:space="0" w:color="auto"/>
              <w:left w:val="single" w:sz="4" w:space="0" w:color="auto"/>
              <w:bottom w:val="single" w:sz="4" w:space="0" w:color="auto"/>
              <w:right w:val="single" w:sz="4" w:space="0" w:color="auto"/>
            </w:tcBorders>
          </w:tcPr>
          <w:p w14:paraId="4D7005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5D8F267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C006D9" w14:textId="77777777" w:rsidTr="000D638E">
        <w:trPr>
          <w:trHeight w:val="29"/>
        </w:trPr>
        <w:tc>
          <w:tcPr>
            <w:tcW w:w="1907" w:type="dxa"/>
            <w:tcBorders>
              <w:top w:val="single" w:sz="4" w:space="0" w:color="auto"/>
              <w:left w:val="single" w:sz="4" w:space="0" w:color="auto"/>
              <w:bottom w:val="nil"/>
              <w:right w:val="single" w:sz="4" w:space="0" w:color="auto"/>
            </w:tcBorders>
          </w:tcPr>
          <w:p w14:paraId="1F9714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CA_n7A-n25(2A)-n66(2A)-n78(2A)</w:t>
            </w:r>
          </w:p>
        </w:tc>
        <w:tc>
          <w:tcPr>
            <w:tcW w:w="2033" w:type="dxa"/>
            <w:tcBorders>
              <w:top w:val="single" w:sz="4" w:space="0" w:color="auto"/>
              <w:left w:val="single" w:sz="4" w:space="0" w:color="auto"/>
              <w:bottom w:val="nil"/>
              <w:right w:val="single" w:sz="4" w:space="0" w:color="auto"/>
            </w:tcBorders>
          </w:tcPr>
          <w:p w14:paraId="01ED9E4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13DE99E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5DC434E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B2D580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2597F36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516129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1774B7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47" w:type="dxa"/>
            <w:tcBorders>
              <w:top w:val="single" w:sz="4" w:space="0" w:color="auto"/>
              <w:left w:val="single" w:sz="4" w:space="0" w:color="auto"/>
              <w:bottom w:val="single" w:sz="4" w:space="0" w:color="auto"/>
              <w:right w:val="single" w:sz="4" w:space="0" w:color="auto"/>
            </w:tcBorders>
          </w:tcPr>
          <w:p w14:paraId="73B461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69FF85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AC7B374" w14:textId="77777777" w:rsidTr="000D638E">
        <w:trPr>
          <w:trHeight w:val="29"/>
        </w:trPr>
        <w:tc>
          <w:tcPr>
            <w:tcW w:w="1907" w:type="dxa"/>
            <w:tcBorders>
              <w:top w:val="nil"/>
              <w:left w:val="single" w:sz="4" w:space="0" w:color="auto"/>
              <w:bottom w:val="nil"/>
              <w:right w:val="single" w:sz="4" w:space="0" w:color="auto"/>
            </w:tcBorders>
          </w:tcPr>
          <w:p w14:paraId="03D35AD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E50EA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133EA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1FBD04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3153E6B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BDB03B" w14:textId="77777777" w:rsidTr="000D638E">
        <w:trPr>
          <w:trHeight w:val="29"/>
        </w:trPr>
        <w:tc>
          <w:tcPr>
            <w:tcW w:w="1907" w:type="dxa"/>
            <w:tcBorders>
              <w:top w:val="nil"/>
              <w:left w:val="single" w:sz="4" w:space="0" w:color="auto"/>
              <w:bottom w:val="nil"/>
              <w:right w:val="single" w:sz="4" w:space="0" w:color="auto"/>
            </w:tcBorders>
          </w:tcPr>
          <w:p w14:paraId="5A3C5E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8FB99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7426D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5A5DFC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62AD0C4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B6A834D" w14:textId="77777777" w:rsidTr="000D638E">
        <w:trPr>
          <w:trHeight w:val="29"/>
        </w:trPr>
        <w:tc>
          <w:tcPr>
            <w:tcW w:w="1907" w:type="dxa"/>
            <w:tcBorders>
              <w:top w:val="nil"/>
              <w:left w:val="single" w:sz="4" w:space="0" w:color="auto"/>
              <w:bottom w:val="nil"/>
              <w:right w:val="single" w:sz="4" w:space="0" w:color="auto"/>
            </w:tcBorders>
          </w:tcPr>
          <w:p w14:paraId="3F1E7B2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F66AD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12B50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25BB9A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292CEC1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C59395" w14:textId="77777777" w:rsidTr="000D638E">
        <w:trPr>
          <w:trHeight w:val="29"/>
        </w:trPr>
        <w:tc>
          <w:tcPr>
            <w:tcW w:w="1907" w:type="dxa"/>
            <w:tcBorders>
              <w:top w:val="single" w:sz="4" w:space="0" w:color="auto"/>
              <w:left w:val="single" w:sz="4" w:space="0" w:color="auto"/>
              <w:bottom w:val="nil"/>
              <w:right w:val="single" w:sz="4" w:space="0" w:color="auto"/>
            </w:tcBorders>
          </w:tcPr>
          <w:p w14:paraId="003C03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CA_n7(2A)-n25(2A)-n66A-n78(2A)</w:t>
            </w:r>
          </w:p>
        </w:tc>
        <w:tc>
          <w:tcPr>
            <w:tcW w:w="2033" w:type="dxa"/>
            <w:tcBorders>
              <w:top w:val="single" w:sz="4" w:space="0" w:color="auto"/>
              <w:left w:val="single" w:sz="4" w:space="0" w:color="auto"/>
              <w:bottom w:val="nil"/>
              <w:right w:val="single" w:sz="4" w:space="0" w:color="auto"/>
            </w:tcBorders>
          </w:tcPr>
          <w:p w14:paraId="1959807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19A331B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24B7672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2AFCD9C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413B837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232EE3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58C7DD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47" w:type="dxa"/>
            <w:tcBorders>
              <w:top w:val="single" w:sz="4" w:space="0" w:color="auto"/>
              <w:left w:val="single" w:sz="4" w:space="0" w:color="auto"/>
              <w:bottom w:val="single" w:sz="4" w:space="0" w:color="auto"/>
              <w:right w:val="single" w:sz="4" w:space="0" w:color="auto"/>
            </w:tcBorders>
          </w:tcPr>
          <w:p w14:paraId="067D07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05977D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75CCC4E" w14:textId="77777777" w:rsidTr="000D638E">
        <w:trPr>
          <w:trHeight w:val="29"/>
        </w:trPr>
        <w:tc>
          <w:tcPr>
            <w:tcW w:w="1907" w:type="dxa"/>
            <w:tcBorders>
              <w:top w:val="nil"/>
              <w:left w:val="single" w:sz="4" w:space="0" w:color="auto"/>
              <w:bottom w:val="nil"/>
              <w:right w:val="single" w:sz="4" w:space="0" w:color="auto"/>
            </w:tcBorders>
          </w:tcPr>
          <w:p w14:paraId="79BB89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A9133D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F7D7E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2C6F34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414CB8D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13B3FA" w14:textId="77777777" w:rsidTr="000D638E">
        <w:trPr>
          <w:trHeight w:val="29"/>
        </w:trPr>
        <w:tc>
          <w:tcPr>
            <w:tcW w:w="1907" w:type="dxa"/>
            <w:tcBorders>
              <w:top w:val="nil"/>
              <w:left w:val="single" w:sz="4" w:space="0" w:color="auto"/>
              <w:bottom w:val="nil"/>
              <w:right w:val="single" w:sz="4" w:space="0" w:color="auto"/>
            </w:tcBorders>
          </w:tcPr>
          <w:p w14:paraId="7E1693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3347D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FC252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6CD1F0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D0DA2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280A7B" w14:textId="77777777" w:rsidTr="000D638E">
        <w:trPr>
          <w:trHeight w:val="29"/>
        </w:trPr>
        <w:tc>
          <w:tcPr>
            <w:tcW w:w="1907" w:type="dxa"/>
            <w:tcBorders>
              <w:top w:val="nil"/>
              <w:left w:val="single" w:sz="4" w:space="0" w:color="auto"/>
              <w:bottom w:val="nil"/>
              <w:right w:val="single" w:sz="4" w:space="0" w:color="auto"/>
            </w:tcBorders>
          </w:tcPr>
          <w:p w14:paraId="51EC3B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EB5D09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00F08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6BC87E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0597230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C60F633" w14:textId="77777777" w:rsidTr="000D638E">
        <w:trPr>
          <w:trHeight w:val="29"/>
        </w:trPr>
        <w:tc>
          <w:tcPr>
            <w:tcW w:w="1907" w:type="dxa"/>
            <w:tcBorders>
              <w:top w:val="single" w:sz="4" w:space="0" w:color="auto"/>
              <w:left w:val="single" w:sz="4" w:space="0" w:color="auto"/>
              <w:bottom w:val="nil"/>
              <w:right w:val="single" w:sz="4" w:space="0" w:color="auto"/>
            </w:tcBorders>
          </w:tcPr>
          <w:p w14:paraId="2526CDF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CA_n7(2A)-n25(2A)-n66(2A)-n78A</w:t>
            </w:r>
          </w:p>
        </w:tc>
        <w:tc>
          <w:tcPr>
            <w:tcW w:w="2033" w:type="dxa"/>
            <w:tcBorders>
              <w:top w:val="single" w:sz="4" w:space="0" w:color="auto"/>
              <w:left w:val="single" w:sz="4" w:space="0" w:color="auto"/>
              <w:bottom w:val="nil"/>
              <w:right w:val="single" w:sz="4" w:space="0" w:color="auto"/>
            </w:tcBorders>
          </w:tcPr>
          <w:p w14:paraId="5CB8B9A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35B605B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230722F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3D5288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037FE7B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5CE8D4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6B2C68B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47" w:type="dxa"/>
            <w:tcBorders>
              <w:top w:val="single" w:sz="4" w:space="0" w:color="auto"/>
              <w:left w:val="single" w:sz="4" w:space="0" w:color="auto"/>
              <w:bottom w:val="single" w:sz="4" w:space="0" w:color="auto"/>
              <w:right w:val="single" w:sz="4" w:space="0" w:color="auto"/>
            </w:tcBorders>
          </w:tcPr>
          <w:p w14:paraId="21B951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5D8117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56AAE73" w14:textId="77777777" w:rsidTr="000D638E">
        <w:trPr>
          <w:trHeight w:val="29"/>
        </w:trPr>
        <w:tc>
          <w:tcPr>
            <w:tcW w:w="1907" w:type="dxa"/>
            <w:tcBorders>
              <w:top w:val="nil"/>
              <w:left w:val="single" w:sz="4" w:space="0" w:color="auto"/>
              <w:bottom w:val="nil"/>
              <w:right w:val="single" w:sz="4" w:space="0" w:color="auto"/>
            </w:tcBorders>
          </w:tcPr>
          <w:p w14:paraId="6ED1D8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3701A4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EAD4A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59024F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48A8F92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9F7EAA" w14:textId="77777777" w:rsidTr="000D638E">
        <w:trPr>
          <w:trHeight w:val="29"/>
        </w:trPr>
        <w:tc>
          <w:tcPr>
            <w:tcW w:w="1907" w:type="dxa"/>
            <w:tcBorders>
              <w:top w:val="nil"/>
              <w:left w:val="single" w:sz="4" w:space="0" w:color="auto"/>
              <w:bottom w:val="nil"/>
              <w:right w:val="single" w:sz="4" w:space="0" w:color="auto"/>
            </w:tcBorders>
          </w:tcPr>
          <w:p w14:paraId="38B339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EB11D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BC078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21D754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5CD6058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CF9642" w14:textId="77777777" w:rsidTr="000D638E">
        <w:trPr>
          <w:trHeight w:val="29"/>
        </w:trPr>
        <w:tc>
          <w:tcPr>
            <w:tcW w:w="1907" w:type="dxa"/>
            <w:tcBorders>
              <w:top w:val="nil"/>
              <w:left w:val="single" w:sz="4" w:space="0" w:color="auto"/>
              <w:bottom w:val="nil"/>
              <w:right w:val="single" w:sz="4" w:space="0" w:color="auto"/>
            </w:tcBorders>
          </w:tcPr>
          <w:p w14:paraId="16CAF91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3C24C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FF916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21DF4B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E63A5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08B50A" w14:textId="77777777" w:rsidTr="000D638E">
        <w:trPr>
          <w:trHeight w:val="29"/>
        </w:trPr>
        <w:tc>
          <w:tcPr>
            <w:tcW w:w="1907" w:type="dxa"/>
            <w:tcBorders>
              <w:top w:val="single" w:sz="4" w:space="0" w:color="auto"/>
              <w:left w:val="single" w:sz="4" w:space="0" w:color="auto"/>
              <w:bottom w:val="nil"/>
              <w:right w:val="single" w:sz="4" w:space="0" w:color="auto"/>
            </w:tcBorders>
          </w:tcPr>
          <w:p w14:paraId="79C415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CA_n7(2A)-n25A-n66(2A)-n78(2A)</w:t>
            </w:r>
          </w:p>
        </w:tc>
        <w:tc>
          <w:tcPr>
            <w:tcW w:w="2033" w:type="dxa"/>
            <w:tcBorders>
              <w:top w:val="single" w:sz="4" w:space="0" w:color="auto"/>
              <w:left w:val="single" w:sz="4" w:space="0" w:color="auto"/>
              <w:bottom w:val="nil"/>
              <w:right w:val="single" w:sz="4" w:space="0" w:color="auto"/>
            </w:tcBorders>
          </w:tcPr>
          <w:p w14:paraId="726C555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4112618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7934C5D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897D49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73C3003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1AEC1E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6F6319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47" w:type="dxa"/>
            <w:tcBorders>
              <w:top w:val="single" w:sz="4" w:space="0" w:color="auto"/>
              <w:left w:val="single" w:sz="4" w:space="0" w:color="auto"/>
              <w:bottom w:val="single" w:sz="4" w:space="0" w:color="auto"/>
              <w:right w:val="single" w:sz="4" w:space="0" w:color="auto"/>
            </w:tcBorders>
          </w:tcPr>
          <w:p w14:paraId="47C838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672EFF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53A489A" w14:textId="77777777" w:rsidTr="000D638E">
        <w:trPr>
          <w:trHeight w:val="29"/>
        </w:trPr>
        <w:tc>
          <w:tcPr>
            <w:tcW w:w="1907" w:type="dxa"/>
            <w:tcBorders>
              <w:top w:val="nil"/>
              <w:left w:val="single" w:sz="4" w:space="0" w:color="auto"/>
              <w:bottom w:val="nil"/>
              <w:right w:val="single" w:sz="4" w:space="0" w:color="auto"/>
            </w:tcBorders>
          </w:tcPr>
          <w:p w14:paraId="1615F0F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2C9ED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7A083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63DFB7A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89488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C0F1FF" w14:textId="77777777" w:rsidTr="000D638E">
        <w:trPr>
          <w:trHeight w:val="29"/>
        </w:trPr>
        <w:tc>
          <w:tcPr>
            <w:tcW w:w="1907" w:type="dxa"/>
            <w:tcBorders>
              <w:top w:val="nil"/>
              <w:left w:val="single" w:sz="4" w:space="0" w:color="auto"/>
              <w:bottom w:val="nil"/>
              <w:right w:val="single" w:sz="4" w:space="0" w:color="auto"/>
            </w:tcBorders>
          </w:tcPr>
          <w:p w14:paraId="77FFEC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01819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90E5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CB8203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3EB7E45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199ACB" w14:textId="77777777" w:rsidTr="000D638E">
        <w:trPr>
          <w:trHeight w:val="29"/>
        </w:trPr>
        <w:tc>
          <w:tcPr>
            <w:tcW w:w="1907" w:type="dxa"/>
            <w:tcBorders>
              <w:top w:val="nil"/>
              <w:left w:val="single" w:sz="4" w:space="0" w:color="auto"/>
              <w:bottom w:val="nil"/>
              <w:right w:val="single" w:sz="4" w:space="0" w:color="auto"/>
            </w:tcBorders>
          </w:tcPr>
          <w:p w14:paraId="1810832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C8530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C9E14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4773A7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3AF9AAC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D99CED" w14:textId="77777777" w:rsidTr="000D638E">
        <w:trPr>
          <w:trHeight w:val="29"/>
        </w:trPr>
        <w:tc>
          <w:tcPr>
            <w:tcW w:w="1907" w:type="dxa"/>
            <w:tcBorders>
              <w:top w:val="single" w:sz="4" w:space="0" w:color="auto"/>
              <w:left w:val="single" w:sz="4" w:space="0" w:color="auto"/>
              <w:bottom w:val="nil"/>
              <w:right w:val="single" w:sz="4" w:space="0" w:color="auto"/>
            </w:tcBorders>
          </w:tcPr>
          <w:p w14:paraId="4C5412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CA_n7(2A)-n25(2A)-n66(2A)-n78(2A)</w:t>
            </w:r>
          </w:p>
        </w:tc>
        <w:tc>
          <w:tcPr>
            <w:tcW w:w="2033" w:type="dxa"/>
            <w:tcBorders>
              <w:top w:val="single" w:sz="4" w:space="0" w:color="auto"/>
              <w:left w:val="single" w:sz="4" w:space="0" w:color="auto"/>
              <w:bottom w:val="nil"/>
              <w:right w:val="single" w:sz="4" w:space="0" w:color="auto"/>
            </w:tcBorders>
          </w:tcPr>
          <w:p w14:paraId="5067A6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3367AB1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2B1C4E6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7F7A6B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72C3C59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5B814A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0A11974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47" w:type="dxa"/>
            <w:tcBorders>
              <w:top w:val="single" w:sz="4" w:space="0" w:color="auto"/>
              <w:left w:val="single" w:sz="4" w:space="0" w:color="auto"/>
              <w:bottom w:val="single" w:sz="4" w:space="0" w:color="auto"/>
              <w:right w:val="single" w:sz="4" w:space="0" w:color="auto"/>
            </w:tcBorders>
          </w:tcPr>
          <w:p w14:paraId="5FE4A0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0" w:type="dxa"/>
            <w:tcBorders>
              <w:top w:val="single" w:sz="4" w:space="0" w:color="auto"/>
              <w:left w:val="single" w:sz="4" w:space="0" w:color="auto"/>
              <w:bottom w:val="nil"/>
              <w:right w:val="single" w:sz="4" w:space="0" w:color="auto"/>
            </w:tcBorders>
          </w:tcPr>
          <w:p w14:paraId="60E9AE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0AFB8D1" w14:textId="77777777" w:rsidTr="000D638E">
        <w:trPr>
          <w:trHeight w:val="29"/>
        </w:trPr>
        <w:tc>
          <w:tcPr>
            <w:tcW w:w="1907" w:type="dxa"/>
            <w:tcBorders>
              <w:top w:val="nil"/>
              <w:left w:val="single" w:sz="4" w:space="0" w:color="auto"/>
              <w:bottom w:val="nil"/>
              <w:right w:val="single" w:sz="4" w:space="0" w:color="auto"/>
            </w:tcBorders>
          </w:tcPr>
          <w:p w14:paraId="5A66242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B8620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3A02F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335AFE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nil"/>
              <w:left w:val="single" w:sz="4" w:space="0" w:color="auto"/>
              <w:bottom w:val="nil"/>
              <w:right w:val="single" w:sz="4" w:space="0" w:color="auto"/>
            </w:tcBorders>
          </w:tcPr>
          <w:p w14:paraId="44D4BEF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5AF8F5" w14:textId="77777777" w:rsidTr="000D638E">
        <w:trPr>
          <w:trHeight w:val="29"/>
        </w:trPr>
        <w:tc>
          <w:tcPr>
            <w:tcW w:w="1907" w:type="dxa"/>
            <w:tcBorders>
              <w:top w:val="nil"/>
              <w:left w:val="single" w:sz="4" w:space="0" w:color="auto"/>
              <w:bottom w:val="nil"/>
              <w:right w:val="single" w:sz="4" w:space="0" w:color="auto"/>
            </w:tcBorders>
          </w:tcPr>
          <w:p w14:paraId="6051F9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3E339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F1B5E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580623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7E7BAAF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E0B5C5" w14:textId="77777777" w:rsidTr="000D638E">
        <w:trPr>
          <w:trHeight w:val="29"/>
        </w:trPr>
        <w:tc>
          <w:tcPr>
            <w:tcW w:w="1907" w:type="dxa"/>
            <w:tcBorders>
              <w:top w:val="nil"/>
              <w:left w:val="single" w:sz="4" w:space="0" w:color="auto"/>
              <w:bottom w:val="nil"/>
              <w:right w:val="single" w:sz="4" w:space="0" w:color="auto"/>
            </w:tcBorders>
          </w:tcPr>
          <w:p w14:paraId="620DBB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3DC18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D942B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684FFA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5F3AB28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438941" w14:textId="77777777" w:rsidTr="000D638E">
        <w:trPr>
          <w:trHeight w:val="29"/>
        </w:trPr>
        <w:tc>
          <w:tcPr>
            <w:tcW w:w="1907" w:type="dxa"/>
            <w:tcBorders>
              <w:top w:val="single" w:sz="4" w:space="0" w:color="auto"/>
              <w:left w:val="single" w:sz="4" w:space="0" w:color="auto"/>
              <w:bottom w:val="nil"/>
              <w:right w:val="single" w:sz="4" w:space="0" w:color="auto"/>
            </w:tcBorders>
          </w:tcPr>
          <w:p w14:paraId="6CAA2BA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CA_n7A-n28A-n38A-n78A</w:t>
            </w:r>
          </w:p>
        </w:tc>
        <w:tc>
          <w:tcPr>
            <w:tcW w:w="2033" w:type="dxa"/>
            <w:tcBorders>
              <w:top w:val="single" w:sz="4" w:space="0" w:color="auto"/>
              <w:left w:val="single" w:sz="4" w:space="0" w:color="auto"/>
              <w:bottom w:val="nil"/>
              <w:right w:val="single" w:sz="4" w:space="0" w:color="auto"/>
            </w:tcBorders>
          </w:tcPr>
          <w:p w14:paraId="5759340E" w14:textId="77777777" w:rsidR="000B628D" w:rsidRPr="00AE7509" w:rsidRDefault="000B628D" w:rsidP="0088526D">
            <w:pPr>
              <w:keepNext/>
              <w:keepLines/>
              <w:spacing w:after="0"/>
              <w:jc w:val="center"/>
              <w:rPr>
                <w:rFonts w:ascii="Arial" w:hAnsi="Arial"/>
                <w:sz w:val="18"/>
                <w:lang w:eastAsia="zh-CN"/>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142ED222"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w:t>
            </w:r>
          </w:p>
        </w:tc>
        <w:tc>
          <w:tcPr>
            <w:tcW w:w="2947" w:type="dxa"/>
            <w:tcBorders>
              <w:top w:val="single" w:sz="4" w:space="0" w:color="auto"/>
              <w:left w:val="single" w:sz="4" w:space="0" w:color="auto"/>
              <w:bottom w:val="single" w:sz="4" w:space="0" w:color="auto"/>
              <w:right w:val="single" w:sz="4" w:space="0" w:color="auto"/>
            </w:tcBorders>
          </w:tcPr>
          <w:p w14:paraId="63401C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0" w:type="dxa"/>
            <w:tcBorders>
              <w:top w:val="single" w:sz="4" w:space="0" w:color="auto"/>
              <w:left w:val="single" w:sz="4" w:space="0" w:color="auto"/>
              <w:bottom w:val="nil"/>
              <w:right w:val="single" w:sz="4" w:space="0" w:color="auto"/>
            </w:tcBorders>
          </w:tcPr>
          <w:p w14:paraId="2D80CCF4"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1495DFFA" w14:textId="77777777" w:rsidTr="000D638E">
        <w:trPr>
          <w:trHeight w:val="29"/>
        </w:trPr>
        <w:tc>
          <w:tcPr>
            <w:tcW w:w="1907" w:type="dxa"/>
            <w:tcBorders>
              <w:top w:val="nil"/>
              <w:left w:val="single" w:sz="4" w:space="0" w:color="auto"/>
              <w:bottom w:val="nil"/>
              <w:right w:val="single" w:sz="4" w:space="0" w:color="auto"/>
            </w:tcBorders>
          </w:tcPr>
          <w:p w14:paraId="56F5499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B144068"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2F78B81"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n28</w:t>
            </w:r>
          </w:p>
        </w:tc>
        <w:tc>
          <w:tcPr>
            <w:tcW w:w="2947" w:type="dxa"/>
            <w:tcBorders>
              <w:top w:val="single" w:sz="4" w:space="0" w:color="auto"/>
              <w:left w:val="single" w:sz="4" w:space="0" w:color="auto"/>
              <w:bottom w:val="single" w:sz="4" w:space="0" w:color="auto"/>
              <w:right w:val="single" w:sz="4" w:space="0" w:color="auto"/>
            </w:tcBorders>
          </w:tcPr>
          <w:p w14:paraId="1DAFB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0" w:type="dxa"/>
            <w:tcBorders>
              <w:top w:val="nil"/>
              <w:left w:val="single" w:sz="4" w:space="0" w:color="auto"/>
              <w:bottom w:val="nil"/>
              <w:right w:val="single" w:sz="4" w:space="0" w:color="auto"/>
            </w:tcBorders>
          </w:tcPr>
          <w:p w14:paraId="79037469"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186005FB" w14:textId="77777777" w:rsidTr="000D638E">
        <w:trPr>
          <w:trHeight w:val="29"/>
        </w:trPr>
        <w:tc>
          <w:tcPr>
            <w:tcW w:w="1907" w:type="dxa"/>
            <w:tcBorders>
              <w:top w:val="nil"/>
              <w:left w:val="single" w:sz="4" w:space="0" w:color="auto"/>
              <w:bottom w:val="nil"/>
              <w:right w:val="single" w:sz="4" w:space="0" w:color="auto"/>
            </w:tcBorders>
          </w:tcPr>
          <w:p w14:paraId="54BE28C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E30160B"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5CA681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n38</w:t>
            </w:r>
          </w:p>
        </w:tc>
        <w:tc>
          <w:tcPr>
            <w:tcW w:w="2947" w:type="dxa"/>
            <w:tcBorders>
              <w:top w:val="single" w:sz="4" w:space="0" w:color="auto"/>
              <w:left w:val="single" w:sz="4" w:space="0" w:color="auto"/>
              <w:bottom w:val="single" w:sz="4" w:space="0" w:color="auto"/>
              <w:right w:val="single" w:sz="4" w:space="0" w:color="auto"/>
            </w:tcBorders>
          </w:tcPr>
          <w:p w14:paraId="3108B1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59E639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C6EF409" w14:textId="77777777" w:rsidTr="000D638E">
        <w:trPr>
          <w:trHeight w:val="29"/>
        </w:trPr>
        <w:tc>
          <w:tcPr>
            <w:tcW w:w="1907" w:type="dxa"/>
            <w:tcBorders>
              <w:top w:val="nil"/>
              <w:left w:val="single" w:sz="4" w:space="0" w:color="auto"/>
              <w:bottom w:val="single" w:sz="4" w:space="0" w:color="auto"/>
              <w:right w:val="single" w:sz="4" w:space="0" w:color="auto"/>
            </w:tcBorders>
          </w:tcPr>
          <w:p w14:paraId="36D22B6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7D7D141"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D838559"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699FA6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CBA26CB"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3EED7226" w14:textId="77777777" w:rsidTr="000D638E">
        <w:trPr>
          <w:trHeight w:val="29"/>
        </w:trPr>
        <w:tc>
          <w:tcPr>
            <w:tcW w:w="1907" w:type="dxa"/>
            <w:tcBorders>
              <w:top w:val="single" w:sz="4" w:space="0" w:color="auto"/>
              <w:left w:val="single" w:sz="4" w:space="0" w:color="auto"/>
              <w:bottom w:val="nil"/>
              <w:right w:val="single" w:sz="4" w:space="0" w:color="auto"/>
            </w:tcBorders>
          </w:tcPr>
          <w:p w14:paraId="479509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CA_n12A-n30A-n66A-n77A</w:t>
            </w:r>
          </w:p>
        </w:tc>
        <w:tc>
          <w:tcPr>
            <w:tcW w:w="2033" w:type="dxa"/>
            <w:tcBorders>
              <w:top w:val="single" w:sz="4" w:space="0" w:color="auto"/>
              <w:left w:val="single" w:sz="4" w:space="0" w:color="auto"/>
              <w:bottom w:val="nil"/>
              <w:right w:val="single" w:sz="4" w:space="0" w:color="auto"/>
            </w:tcBorders>
          </w:tcPr>
          <w:p w14:paraId="3B9E87C1"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BCAC809"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3D68E1B4"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7BA7877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6504A83C"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7EB6F510"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4BE45C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12CCC7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55118B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5, 10,15</w:t>
            </w:r>
          </w:p>
        </w:tc>
        <w:tc>
          <w:tcPr>
            <w:tcW w:w="1780" w:type="dxa"/>
            <w:tcBorders>
              <w:top w:val="single" w:sz="4" w:space="0" w:color="auto"/>
              <w:left w:val="single" w:sz="4" w:space="0" w:color="auto"/>
              <w:bottom w:val="nil"/>
              <w:right w:val="single" w:sz="4" w:space="0" w:color="auto"/>
            </w:tcBorders>
          </w:tcPr>
          <w:p w14:paraId="1D2C13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0</w:t>
            </w:r>
          </w:p>
        </w:tc>
      </w:tr>
      <w:tr w:rsidR="000B628D" w:rsidRPr="00AE7509" w14:paraId="13ACD18B" w14:textId="77777777" w:rsidTr="000D638E">
        <w:trPr>
          <w:trHeight w:val="29"/>
        </w:trPr>
        <w:tc>
          <w:tcPr>
            <w:tcW w:w="1907" w:type="dxa"/>
            <w:tcBorders>
              <w:top w:val="nil"/>
              <w:left w:val="single" w:sz="4" w:space="0" w:color="auto"/>
              <w:bottom w:val="nil"/>
              <w:right w:val="single" w:sz="4" w:space="0" w:color="auto"/>
            </w:tcBorders>
          </w:tcPr>
          <w:p w14:paraId="3640FB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5F702C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032AC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5301BF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05150D5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9D4D1C" w14:textId="77777777" w:rsidTr="000D638E">
        <w:trPr>
          <w:trHeight w:val="29"/>
        </w:trPr>
        <w:tc>
          <w:tcPr>
            <w:tcW w:w="1907" w:type="dxa"/>
            <w:tcBorders>
              <w:top w:val="nil"/>
              <w:left w:val="single" w:sz="4" w:space="0" w:color="auto"/>
              <w:bottom w:val="nil"/>
              <w:right w:val="single" w:sz="4" w:space="0" w:color="auto"/>
            </w:tcBorders>
          </w:tcPr>
          <w:p w14:paraId="67EF71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7DA6C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17FF4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4DCB2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1B9C3E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112794" w14:textId="77777777" w:rsidTr="000D638E">
        <w:trPr>
          <w:trHeight w:val="29"/>
        </w:trPr>
        <w:tc>
          <w:tcPr>
            <w:tcW w:w="1907" w:type="dxa"/>
            <w:tcBorders>
              <w:top w:val="nil"/>
              <w:left w:val="single" w:sz="4" w:space="0" w:color="auto"/>
              <w:bottom w:val="single" w:sz="4" w:space="0" w:color="auto"/>
              <w:right w:val="single" w:sz="4" w:space="0" w:color="auto"/>
            </w:tcBorders>
          </w:tcPr>
          <w:p w14:paraId="03A3FD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52D9A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190E9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2F5023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10, 15, 20, 30, 40, 50, 60, 70, 80, 90, 100</w:t>
            </w:r>
          </w:p>
        </w:tc>
        <w:tc>
          <w:tcPr>
            <w:tcW w:w="1780" w:type="dxa"/>
            <w:tcBorders>
              <w:top w:val="nil"/>
              <w:left w:val="single" w:sz="4" w:space="0" w:color="auto"/>
              <w:bottom w:val="single" w:sz="4" w:space="0" w:color="auto"/>
              <w:right w:val="single" w:sz="4" w:space="0" w:color="auto"/>
            </w:tcBorders>
          </w:tcPr>
          <w:p w14:paraId="306AC4E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B9F422A" w14:textId="77777777" w:rsidTr="000D638E">
        <w:trPr>
          <w:trHeight w:val="29"/>
        </w:trPr>
        <w:tc>
          <w:tcPr>
            <w:tcW w:w="1907" w:type="dxa"/>
            <w:tcBorders>
              <w:top w:val="single" w:sz="4" w:space="0" w:color="auto"/>
              <w:left w:val="single" w:sz="4" w:space="0" w:color="auto"/>
              <w:bottom w:val="nil"/>
              <w:right w:val="single" w:sz="4" w:space="0" w:color="auto"/>
            </w:tcBorders>
          </w:tcPr>
          <w:p w14:paraId="2C281D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CA_n12A-n30A-n66(2A)-n77A</w:t>
            </w:r>
          </w:p>
        </w:tc>
        <w:tc>
          <w:tcPr>
            <w:tcW w:w="2033" w:type="dxa"/>
            <w:tcBorders>
              <w:top w:val="nil"/>
              <w:left w:val="single" w:sz="4" w:space="0" w:color="auto"/>
              <w:bottom w:val="nil"/>
              <w:right w:val="single" w:sz="4" w:space="0" w:color="auto"/>
            </w:tcBorders>
          </w:tcPr>
          <w:p w14:paraId="19FE2A85"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6B1DD76"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3089CF5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31E45277"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1F3C5D80"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69DBA8CD"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2AE7AE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15145E56"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4973CC9A"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5, 10,15</w:t>
            </w:r>
          </w:p>
        </w:tc>
        <w:tc>
          <w:tcPr>
            <w:tcW w:w="1780" w:type="dxa"/>
            <w:tcBorders>
              <w:top w:val="single" w:sz="4" w:space="0" w:color="auto"/>
              <w:left w:val="single" w:sz="4" w:space="0" w:color="auto"/>
              <w:bottom w:val="nil"/>
              <w:right w:val="single" w:sz="4" w:space="0" w:color="auto"/>
            </w:tcBorders>
          </w:tcPr>
          <w:p w14:paraId="7A7D15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05C4444" w14:textId="77777777" w:rsidTr="000D638E">
        <w:trPr>
          <w:trHeight w:val="29"/>
        </w:trPr>
        <w:tc>
          <w:tcPr>
            <w:tcW w:w="1907" w:type="dxa"/>
            <w:tcBorders>
              <w:top w:val="nil"/>
              <w:left w:val="single" w:sz="4" w:space="0" w:color="auto"/>
              <w:bottom w:val="nil"/>
              <w:right w:val="single" w:sz="4" w:space="0" w:color="auto"/>
            </w:tcBorders>
          </w:tcPr>
          <w:p w14:paraId="17BA164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8F4A3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C1E9D68"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7D896729"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B477B9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E1461AE" w14:textId="77777777" w:rsidTr="000D638E">
        <w:trPr>
          <w:trHeight w:val="29"/>
        </w:trPr>
        <w:tc>
          <w:tcPr>
            <w:tcW w:w="1907" w:type="dxa"/>
            <w:tcBorders>
              <w:top w:val="nil"/>
              <w:left w:val="single" w:sz="4" w:space="0" w:color="auto"/>
              <w:bottom w:val="nil"/>
              <w:right w:val="single" w:sz="4" w:space="0" w:color="auto"/>
            </w:tcBorders>
          </w:tcPr>
          <w:p w14:paraId="0EB3AF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E5A26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380CF36"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7F99F326"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eastAsia="zh-CN"/>
              </w:rPr>
              <w:t>CA_n66(2A)_BCS1</w:t>
            </w:r>
          </w:p>
        </w:tc>
        <w:tc>
          <w:tcPr>
            <w:tcW w:w="1780" w:type="dxa"/>
            <w:tcBorders>
              <w:top w:val="nil"/>
              <w:left w:val="single" w:sz="4" w:space="0" w:color="auto"/>
              <w:bottom w:val="nil"/>
              <w:right w:val="single" w:sz="4" w:space="0" w:color="auto"/>
            </w:tcBorders>
          </w:tcPr>
          <w:p w14:paraId="501203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5A4C308" w14:textId="77777777" w:rsidTr="000D638E">
        <w:trPr>
          <w:trHeight w:val="29"/>
        </w:trPr>
        <w:tc>
          <w:tcPr>
            <w:tcW w:w="1907" w:type="dxa"/>
            <w:tcBorders>
              <w:top w:val="nil"/>
              <w:left w:val="single" w:sz="4" w:space="0" w:color="auto"/>
              <w:bottom w:val="single" w:sz="4" w:space="0" w:color="auto"/>
              <w:right w:val="single" w:sz="4" w:space="0" w:color="auto"/>
            </w:tcBorders>
          </w:tcPr>
          <w:p w14:paraId="4EF434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98D94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783A8E3"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30F2C20A"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C0ACE9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0826820" w14:textId="77777777" w:rsidTr="000D638E">
        <w:trPr>
          <w:trHeight w:val="29"/>
        </w:trPr>
        <w:tc>
          <w:tcPr>
            <w:tcW w:w="1907" w:type="dxa"/>
            <w:tcBorders>
              <w:top w:val="single" w:sz="4" w:space="0" w:color="auto"/>
              <w:left w:val="single" w:sz="4" w:space="0" w:color="auto"/>
              <w:bottom w:val="nil"/>
              <w:right w:val="single" w:sz="4" w:space="0" w:color="auto"/>
            </w:tcBorders>
          </w:tcPr>
          <w:p w14:paraId="4CDB09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CA_n12A-n30A-n66A-n77(2A)</w:t>
            </w:r>
          </w:p>
        </w:tc>
        <w:tc>
          <w:tcPr>
            <w:tcW w:w="2033" w:type="dxa"/>
            <w:tcBorders>
              <w:top w:val="nil"/>
              <w:left w:val="single" w:sz="4" w:space="0" w:color="auto"/>
              <w:bottom w:val="nil"/>
              <w:right w:val="single" w:sz="4" w:space="0" w:color="auto"/>
            </w:tcBorders>
          </w:tcPr>
          <w:p w14:paraId="09F767BC"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3533E42"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5B885533"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18395CAC"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BA4EF79"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3183EF9E" w14:textId="77777777" w:rsidR="000B628D" w:rsidRPr="00AE7509" w:rsidRDefault="000B628D" w:rsidP="0088526D">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2D8C41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8AE9306"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5C4B4849"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5, 10,15</w:t>
            </w:r>
          </w:p>
        </w:tc>
        <w:tc>
          <w:tcPr>
            <w:tcW w:w="1780" w:type="dxa"/>
            <w:tcBorders>
              <w:top w:val="single" w:sz="4" w:space="0" w:color="auto"/>
              <w:left w:val="single" w:sz="4" w:space="0" w:color="auto"/>
              <w:bottom w:val="nil"/>
              <w:right w:val="single" w:sz="4" w:space="0" w:color="auto"/>
            </w:tcBorders>
          </w:tcPr>
          <w:p w14:paraId="4F2103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A25C1BB" w14:textId="77777777" w:rsidTr="000D638E">
        <w:trPr>
          <w:trHeight w:val="29"/>
        </w:trPr>
        <w:tc>
          <w:tcPr>
            <w:tcW w:w="1907" w:type="dxa"/>
            <w:tcBorders>
              <w:top w:val="nil"/>
              <w:left w:val="single" w:sz="4" w:space="0" w:color="auto"/>
              <w:bottom w:val="nil"/>
              <w:right w:val="single" w:sz="4" w:space="0" w:color="auto"/>
            </w:tcBorders>
          </w:tcPr>
          <w:p w14:paraId="65E16A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3C404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1F9A276"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40DA6F38"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6E995D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78E263" w14:textId="77777777" w:rsidTr="000D638E">
        <w:trPr>
          <w:trHeight w:val="29"/>
        </w:trPr>
        <w:tc>
          <w:tcPr>
            <w:tcW w:w="1907" w:type="dxa"/>
            <w:tcBorders>
              <w:top w:val="nil"/>
              <w:left w:val="single" w:sz="4" w:space="0" w:color="auto"/>
              <w:bottom w:val="nil"/>
              <w:right w:val="single" w:sz="4" w:space="0" w:color="auto"/>
            </w:tcBorders>
          </w:tcPr>
          <w:p w14:paraId="3585E3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C6236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EC1E7F3"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3FEC15CA"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F0CCF4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689ED4" w14:textId="77777777" w:rsidTr="000D638E">
        <w:trPr>
          <w:trHeight w:val="29"/>
        </w:trPr>
        <w:tc>
          <w:tcPr>
            <w:tcW w:w="1907" w:type="dxa"/>
            <w:tcBorders>
              <w:top w:val="nil"/>
              <w:left w:val="single" w:sz="4" w:space="0" w:color="auto"/>
              <w:bottom w:val="single" w:sz="4" w:space="0" w:color="auto"/>
              <w:right w:val="single" w:sz="4" w:space="0" w:color="auto"/>
            </w:tcBorders>
          </w:tcPr>
          <w:p w14:paraId="7D91B2A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97F7D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AFD457B"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315F2DD7" w14:textId="77777777" w:rsidR="000B628D" w:rsidRPr="00AE7509" w:rsidRDefault="000B628D" w:rsidP="0088526D">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eastAsia="zh-CN"/>
              </w:rPr>
              <w:t>CA_n77(2A)_BCS1</w:t>
            </w:r>
          </w:p>
        </w:tc>
        <w:tc>
          <w:tcPr>
            <w:tcW w:w="1780" w:type="dxa"/>
            <w:tcBorders>
              <w:top w:val="nil"/>
              <w:left w:val="single" w:sz="4" w:space="0" w:color="auto"/>
              <w:bottom w:val="single" w:sz="4" w:space="0" w:color="auto"/>
              <w:right w:val="single" w:sz="4" w:space="0" w:color="auto"/>
            </w:tcBorders>
          </w:tcPr>
          <w:p w14:paraId="2B6E66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09FACB" w14:textId="77777777" w:rsidTr="000D638E">
        <w:trPr>
          <w:trHeight w:val="29"/>
        </w:trPr>
        <w:tc>
          <w:tcPr>
            <w:tcW w:w="1907" w:type="dxa"/>
            <w:tcBorders>
              <w:top w:val="single" w:sz="4" w:space="0" w:color="auto"/>
              <w:left w:val="single" w:sz="4" w:space="0" w:color="auto"/>
              <w:bottom w:val="nil"/>
              <w:right w:val="single" w:sz="4" w:space="0" w:color="auto"/>
            </w:tcBorders>
          </w:tcPr>
          <w:p w14:paraId="59A2050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CA_n12A-n30A-n66(2A)-n77(2A)</w:t>
            </w:r>
          </w:p>
        </w:tc>
        <w:tc>
          <w:tcPr>
            <w:tcW w:w="2033" w:type="dxa"/>
            <w:tcBorders>
              <w:top w:val="single" w:sz="4" w:space="0" w:color="auto"/>
              <w:left w:val="single" w:sz="4" w:space="0" w:color="auto"/>
              <w:bottom w:val="nil"/>
              <w:right w:val="single" w:sz="4" w:space="0" w:color="auto"/>
            </w:tcBorders>
          </w:tcPr>
          <w:p w14:paraId="37A6D6F9"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1691DF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CA_n12A-n30A</w:t>
            </w:r>
          </w:p>
          <w:p w14:paraId="753C0C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CA_n12A-n66A</w:t>
            </w:r>
          </w:p>
          <w:p w14:paraId="1BB011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CA_n12A-n77A</w:t>
            </w:r>
            <w:r w:rsidRPr="00AE7509">
              <w:rPr>
                <w:rFonts w:ascii="Arial" w:hAnsi="Arial"/>
                <w:sz w:val="18"/>
                <w:vertAlign w:val="superscript"/>
                <w:lang w:eastAsia="zh-CN"/>
              </w:rPr>
              <w:t>5</w:t>
            </w:r>
          </w:p>
          <w:p w14:paraId="4C91CD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108AD1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389FEC1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A31B5F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18"/>
                <w:lang w:val="en-US" w:eastAsia="zh-CN"/>
              </w:rPr>
              <w:t>n12</w:t>
            </w:r>
          </w:p>
        </w:tc>
        <w:tc>
          <w:tcPr>
            <w:tcW w:w="2947" w:type="dxa"/>
            <w:tcBorders>
              <w:top w:val="single" w:sz="4" w:space="0" w:color="auto"/>
              <w:left w:val="single" w:sz="4" w:space="0" w:color="auto"/>
              <w:bottom w:val="single" w:sz="4" w:space="0" w:color="auto"/>
              <w:right w:val="single" w:sz="4" w:space="0" w:color="auto"/>
            </w:tcBorders>
          </w:tcPr>
          <w:p w14:paraId="101E2B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5, 10,15</w:t>
            </w:r>
          </w:p>
        </w:tc>
        <w:tc>
          <w:tcPr>
            <w:tcW w:w="1780" w:type="dxa"/>
            <w:tcBorders>
              <w:top w:val="single" w:sz="4" w:space="0" w:color="auto"/>
              <w:left w:val="single" w:sz="4" w:space="0" w:color="auto"/>
              <w:bottom w:val="nil"/>
              <w:right w:val="single" w:sz="4" w:space="0" w:color="auto"/>
            </w:tcBorders>
          </w:tcPr>
          <w:p w14:paraId="70881E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30A8A79" w14:textId="77777777" w:rsidTr="000D638E">
        <w:trPr>
          <w:trHeight w:val="29"/>
        </w:trPr>
        <w:tc>
          <w:tcPr>
            <w:tcW w:w="1907" w:type="dxa"/>
            <w:tcBorders>
              <w:top w:val="nil"/>
              <w:left w:val="single" w:sz="4" w:space="0" w:color="auto"/>
              <w:bottom w:val="nil"/>
              <w:right w:val="single" w:sz="4" w:space="0" w:color="auto"/>
            </w:tcBorders>
          </w:tcPr>
          <w:p w14:paraId="66E70E4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91C3733"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A7E853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42C908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553986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219AB0" w14:textId="77777777" w:rsidTr="000D638E">
        <w:trPr>
          <w:trHeight w:val="29"/>
        </w:trPr>
        <w:tc>
          <w:tcPr>
            <w:tcW w:w="1907" w:type="dxa"/>
            <w:tcBorders>
              <w:top w:val="nil"/>
              <w:left w:val="single" w:sz="4" w:space="0" w:color="auto"/>
              <w:bottom w:val="nil"/>
              <w:right w:val="single" w:sz="4" w:space="0" w:color="auto"/>
            </w:tcBorders>
          </w:tcPr>
          <w:p w14:paraId="266F22BE"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1094A440"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16DDAD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E70DD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CA_n66(2A)_BCS1</w:t>
            </w:r>
          </w:p>
        </w:tc>
        <w:tc>
          <w:tcPr>
            <w:tcW w:w="1780" w:type="dxa"/>
            <w:tcBorders>
              <w:top w:val="nil"/>
              <w:left w:val="single" w:sz="4" w:space="0" w:color="auto"/>
              <w:bottom w:val="nil"/>
              <w:right w:val="single" w:sz="4" w:space="0" w:color="auto"/>
            </w:tcBorders>
          </w:tcPr>
          <w:p w14:paraId="2B003C9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2739D2E" w14:textId="77777777" w:rsidTr="000D638E">
        <w:trPr>
          <w:trHeight w:val="29"/>
        </w:trPr>
        <w:tc>
          <w:tcPr>
            <w:tcW w:w="1907" w:type="dxa"/>
            <w:tcBorders>
              <w:top w:val="nil"/>
              <w:left w:val="single" w:sz="4" w:space="0" w:color="auto"/>
              <w:bottom w:val="single" w:sz="4" w:space="0" w:color="auto"/>
              <w:right w:val="single" w:sz="4" w:space="0" w:color="auto"/>
            </w:tcBorders>
          </w:tcPr>
          <w:p w14:paraId="7B383B5C"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374A2811"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2EFE08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378578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CA_n77(2A)_BCS1</w:t>
            </w:r>
          </w:p>
        </w:tc>
        <w:tc>
          <w:tcPr>
            <w:tcW w:w="1780" w:type="dxa"/>
            <w:tcBorders>
              <w:top w:val="nil"/>
              <w:left w:val="single" w:sz="4" w:space="0" w:color="auto"/>
              <w:bottom w:val="single" w:sz="4" w:space="0" w:color="auto"/>
              <w:right w:val="single" w:sz="4" w:space="0" w:color="auto"/>
            </w:tcBorders>
          </w:tcPr>
          <w:p w14:paraId="1668EDB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4238C99" w14:textId="77777777" w:rsidTr="000D638E">
        <w:trPr>
          <w:trHeight w:val="29"/>
        </w:trPr>
        <w:tc>
          <w:tcPr>
            <w:tcW w:w="1907" w:type="dxa"/>
            <w:tcBorders>
              <w:top w:val="single" w:sz="4" w:space="0" w:color="auto"/>
              <w:left w:val="single" w:sz="4" w:space="0" w:color="auto"/>
              <w:bottom w:val="nil"/>
              <w:right w:val="single" w:sz="4" w:space="0" w:color="auto"/>
            </w:tcBorders>
          </w:tcPr>
          <w:p w14:paraId="3861CD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CA_n13A-n25A-n66A-n77A</w:t>
            </w:r>
          </w:p>
        </w:tc>
        <w:tc>
          <w:tcPr>
            <w:tcW w:w="2033" w:type="dxa"/>
            <w:tcBorders>
              <w:top w:val="single" w:sz="4" w:space="0" w:color="auto"/>
              <w:left w:val="single" w:sz="4" w:space="0" w:color="auto"/>
              <w:bottom w:val="nil"/>
              <w:right w:val="single" w:sz="4" w:space="0" w:color="auto"/>
            </w:tcBorders>
          </w:tcPr>
          <w:p w14:paraId="1B17338D"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CA_n13A-n25A</w:t>
            </w:r>
          </w:p>
          <w:p w14:paraId="64216AD5"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CA_n13A-n66A</w:t>
            </w:r>
          </w:p>
          <w:p w14:paraId="710C5993"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CA_n13A-n77A</w:t>
            </w:r>
          </w:p>
          <w:p w14:paraId="01D54156"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CA_n25A-n66A</w:t>
            </w:r>
          </w:p>
          <w:p w14:paraId="6D382721" w14:textId="77777777" w:rsidR="000B628D" w:rsidRPr="00AE7509" w:rsidRDefault="000B628D" w:rsidP="0088526D">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CA_n25A-n77A</w:t>
            </w:r>
          </w:p>
          <w:p w14:paraId="1E4201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653699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n13</w:t>
            </w:r>
          </w:p>
        </w:tc>
        <w:tc>
          <w:tcPr>
            <w:tcW w:w="2947" w:type="dxa"/>
            <w:tcBorders>
              <w:top w:val="single" w:sz="4" w:space="0" w:color="auto"/>
              <w:left w:val="single" w:sz="4" w:space="0" w:color="auto"/>
              <w:bottom w:val="single" w:sz="4" w:space="0" w:color="auto"/>
              <w:right w:val="single" w:sz="4" w:space="0" w:color="auto"/>
            </w:tcBorders>
          </w:tcPr>
          <w:p w14:paraId="7AB6B4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4E2FA0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544DA39" w14:textId="77777777" w:rsidTr="000D638E">
        <w:trPr>
          <w:trHeight w:val="29"/>
        </w:trPr>
        <w:tc>
          <w:tcPr>
            <w:tcW w:w="1907" w:type="dxa"/>
            <w:tcBorders>
              <w:top w:val="nil"/>
              <w:left w:val="single" w:sz="4" w:space="0" w:color="auto"/>
              <w:bottom w:val="nil"/>
              <w:right w:val="single" w:sz="4" w:space="0" w:color="auto"/>
            </w:tcBorders>
          </w:tcPr>
          <w:p w14:paraId="32D578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287A1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84B3C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296B89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D807CE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E5B870" w14:textId="77777777" w:rsidTr="000D638E">
        <w:trPr>
          <w:trHeight w:val="29"/>
        </w:trPr>
        <w:tc>
          <w:tcPr>
            <w:tcW w:w="1907" w:type="dxa"/>
            <w:tcBorders>
              <w:top w:val="nil"/>
              <w:left w:val="single" w:sz="4" w:space="0" w:color="auto"/>
              <w:bottom w:val="nil"/>
              <w:right w:val="single" w:sz="4" w:space="0" w:color="auto"/>
            </w:tcBorders>
          </w:tcPr>
          <w:p w14:paraId="1D74A5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F0D900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65AE8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891C5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B6201A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DD979F" w14:textId="77777777" w:rsidTr="000D638E">
        <w:trPr>
          <w:trHeight w:val="29"/>
        </w:trPr>
        <w:tc>
          <w:tcPr>
            <w:tcW w:w="1907" w:type="dxa"/>
            <w:tcBorders>
              <w:top w:val="nil"/>
              <w:left w:val="single" w:sz="4" w:space="0" w:color="auto"/>
              <w:bottom w:val="single" w:sz="4" w:space="0" w:color="auto"/>
              <w:right w:val="single" w:sz="4" w:space="0" w:color="auto"/>
            </w:tcBorders>
          </w:tcPr>
          <w:p w14:paraId="1CE15B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C8334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07397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0D75B4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79A34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DA84F9" w14:textId="77777777" w:rsidTr="000D638E">
        <w:trPr>
          <w:trHeight w:val="29"/>
        </w:trPr>
        <w:tc>
          <w:tcPr>
            <w:tcW w:w="1907" w:type="dxa"/>
            <w:tcBorders>
              <w:top w:val="single" w:sz="4" w:space="0" w:color="auto"/>
              <w:left w:val="single" w:sz="4" w:space="0" w:color="auto"/>
              <w:bottom w:val="nil"/>
              <w:right w:val="single" w:sz="4" w:space="0" w:color="auto"/>
            </w:tcBorders>
          </w:tcPr>
          <w:p w14:paraId="5D0EAF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CA_n13A-n25A-n66A-n77(2A)</w:t>
            </w:r>
          </w:p>
        </w:tc>
        <w:tc>
          <w:tcPr>
            <w:tcW w:w="2033" w:type="dxa"/>
            <w:tcBorders>
              <w:top w:val="single" w:sz="4" w:space="0" w:color="auto"/>
              <w:left w:val="single" w:sz="4" w:space="0" w:color="auto"/>
              <w:bottom w:val="nil"/>
              <w:right w:val="single" w:sz="4" w:space="0" w:color="auto"/>
            </w:tcBorders>
          </w:tcPr>
          <w:p w14:paraId="1777CA3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w:t>
            </w:r>
          </w:p>
          <w:p w14:paraId="69944A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CA_n13A-n25A</w:t>
            </w:r>
          </w:p>
          <w:p w14:paraId="78FE2A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CA_n13A-n66A</w:t>
            </w:r>
          </w:p>
          <w:p w14:paraId="49AB41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CA_n13A-n77A</w:t>
            </w:r>
          </w:p>
          <w:p w14:paraId="49F2C8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01F952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54E115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5A0F7D12" w14:textId="77777777" w:rsidR="000B628D" w:rsidRPr="00AE7509" w:rsidRDefault="000B628D" w:rsidP="0088526D">
            <w:pPr>
              <w:keepNext/>
              <w:keepLines/>
              <w:spacing w:after="0"/>
              <w:jc w:val="center"/>
              <w:rPr>
                <w:rFonts w:ascii="Arial" w:eastAsia="宋体" w:hAnsi="Arial"/>
                <w:sz w:val="18"/>
              </w:rPr>
            </w:pPr>
            <w:r w:rsidRPr="00AE7509">
              <w:rPr>
                <w:rFonts w:ascii="Arial" w:eastAsia="等线" w:hAnsi="Arial"/>
                <w:sz w:val="18"/>
              </w:rPr>
              <w:t>n13</w:t>
            </w:r>
          </w:p>
        </w:tc>
        <w:tc>
          <w:tcPr>
            <w:tcW w:w="2947" w:type="dxa"/>
            <w:tcBorders>
              <w:top w:val="single" w:sz="4" w:space="0" w:color="auto"/>
              <w:left w:val="single" w:sz="4" w:space="0" w:color="auto"/>
              <w:bottom w:val="single" w:sz="4" w:space="0" w:color="auto"/>
              <w:right w:val="single" w:sz="4" w:space="0" w:color="auto"/>
            </w:tcBorders>
          </w:tcPr>
          <w:p w14:paraId="1F3E139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2B81C7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14918D8" w14:textId="77777777" w:rsidTr="000D638E">
        <w:trPr>
          <w:trHeight w:val="29"/>
        </w:trPr>
        <w:tc>
          <w:tcPr>
            <w:tcW w:w="1907" w:type="dxa"/>
            <w:tcBorders>
              <w:top w:val="nil"/>
              <w:left w:val="single" w:sz="4" w:space="0" w:color="auto"/>
              <w:bottom w:val="nil"/>
              <w:right w:val="single" w:sz="4" w:space="0" w:color="auto"/>
            </w:tcBorders>
          </w:tcPr>
          <w:p w14:paraId="562C103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376B3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BD4AF1A" w14:textId="77777777" w:rsidR="000B628D" w:rsidRPr="00AE7509" w:rsidRDefault="000B628D" w:rsidP="0088526D">
            <w:pPr>
              <w:keepNext/>
              <w:keepLines/>
              <w:spacing w:after="0"/>
              <w:jc w:val="center"/>
              <w:rPr>
                <w:rFonts w:ascii="Arial" w:eastAsia="宋体" w:hAnsi="Arial"/>
                <w:sz w:val="18"/>
              </w:rPr>
            </w:pPr>
            <w:r w:rsidRPr="00AE7509">
              <w:rPr>
                <w:rFonts w:ascii="Arial" w:eastAsia="等线"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194E4D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BEE55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1A8964" w14:textId="77777777" w:rsidTr="000D638E">
        <w:trPr>
          <w:trHeight w:val="29"/>
        </w:trPr>
        <w:tc>
          <w:tcPr>
            <w:tcW w:w="1907" w:type="dxa"/>
            <w:tcBorders>
              <w:top w:val="nil"/>
              <w:left w:val="single" w:sz="4" w:space="0" w:color="auto"/>
              <w:bottom w:val="nil"/>
              <w:right w:val="single" w:sz="4" w:space="0" w:color="auto"/>
            </w:tcBorders>
          </w:tcPr>
          <w:p w14:paraId="5C4AF0E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208D7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839DD06" w14:textId="77777777" w:rsidR="000B628D" w:rsidRPr="00AE7509" w:rsidRDefault="000B628D" w:rsidP="0088526D">
            <w:pPr>
              <w:keepNext/>
              <w:keepLines/>
              <w:spacing w:after="0"/>
              <w:jc w:val="center"/>
              <w:rPr>
                <w:rFonts w:ascii="Arial" w:eastAsia="宋体" w:hAnsi="Arial"/>
                <w:sz w:val="18"/>
              </w:rPr>
            </w:pPr>
            <w:r w:rsidRPr="00AE7509">
              <w:rPr>
                <w:rFonts w:ascii="Arial" w:eastAsia="等线"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0EE126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0" w:type="dxa"/>
            <w:tcBorders>
              <w:top w:val="nil"/>
              <w:left w:val="single" w:sz="4" w:space="0" w:color="auto"/>
              <w:bottom w:val="nil"/>
              <w:right w:val="single" w:sz="4" w:space="0" w:color="auto"/>
            </w:tcBorders>
          </w:tcPr>
          <w:p w14:paraId="6E99032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66B436F" w14:textId="77777777" w:rsidTr="000D638E">
        <w:trPr>
          <w:trHeight w:val="29"/>
        </w:trPr>
        <w:tc>
          <w:tcPr>
            <w:tcW w:w="1907" w:type="dxa"/>
            <w:tcBorders>
              <w:top w:val="nil"/>
              <w:left w:val="single" w:sz="4" w:space="0" w:color="auto"/>
              <w:bottom w:val="single" w:sz="4" w:space="0" w:color="auto"/>
              <w:right w:val="single" w:sz="4" w:space="0" w:color="auto"/>
            </w:tcBorders>
          </w:tcPr>
          <w:p w14:paraId="3815B1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3416C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DC7024" w14:textId="77777777" w:rsidR="000B628D" w:rsidRPr="00AE7509" w:rsidRDefault="000B628D" w:rsidP="0088526D">
            <w:pPr>
              <w:keepNext/>
              <w:keepLines/>
              <w:spacing w:after="0"/>
              <w:jc w:val="center"/>
              <w:rPr>
                <w:rFonts w:ascii="Arial" w:eastAsia="宋体" w:hAnsi="Arial"/>
                <w:sz w:val="18"/>
              </w:rPr>
            </w:pPr>
            <w:r w:rsidRPr="00AE7509">
              <w:rPr>
                <w:rFonts w:ascii="Arial" w:eastAsia="等线"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76C701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0" w:type="dxa"/>
            <w:tcBorders>
              <w:top w:val="nil"/>
              <w:left w:val="single" w:sz="4" w:space="0" w:color="auto"/>
              <w:bottom w:val="single" w:sz="4" w:space="0" w:color="auto"/>
              <w:right w:val="single" w:sz="4" w:space="0" w:color="auto"/>
            </w:tcBorders>
          </w:tcPr>
          <w:p w14:paraId="4B8B9F4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82B3EF8" w14:textId="77777777" w:rsidTr="000D638E">
        <w:trPr>
          <w:trHeight w:val="29"/>
        </w:trPr>
        <w:tc>
          <w:tcPr>
            <w:tcW w:w="1907" w:type="dxa"/>
            <w:tcBorders>
              <w:top w:val="single" w:sz="4" w:space="0" w:color="auto"/>
              <w:left w:val="single" w:sz="4" w:space="0" w:color="auto"/>
              <w:bottom w:val="nil"/>
              <w:right w:val="single" w:sz="4" w:space="0" w:color="auto"/>
            </w:tcBorders>
          </w:tcPr>
          <w:p w14:paraId="1C06D9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CA_n14A-n30A-</w:t>
            </w:r>
            <w:r w:rsidRPr="00AE7509">
              <w:rPr>
                <w:rFonts w:ascii="Arial" w:eastAsia="宋体" w:hAnsi="Arial"/>
                <w:sz w:val="18"/>
                <w:lang w:val="en-US" w:eastAsia="zh-CN"/>
              </w:rPr>
              <w:t>n</w:t>
            </w:r>
            <w:r w:rsidRPr="00AE7509">
              <w:rPr>
                <w:rFonts w:ascii="Arial" w:eastAsia="宋体" w:hAnsi="Arial"/>
                <w:sz w:val="18"/>
                <w:lang w:eastAsia="zh-CN"/>
              </w:rPr>
              <w:t>66A-n77A</w:t>
            </w:r>
          </w:p>
        </w:tc>
        <w:tc>
          <w:tcPr>
            <w:tcW w:w="2033" w:type="dxa"/>
            <w:tcBorders>
              <w:top w:val="single" w:sz="4" w:space="0" w:color="auto"/>
              <w:left w:val="single" w:sz="4" w:space="0" w:color="auto"/>
              <w:bottom w:val="nil"/>
              <w:right w:val="single" w:sz="4" w:space="0" w:color="auto"/>
            </w:tcBorders>
          </w:tcPr>
          <w:p w14:paraId="4DDF986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15E72B1F"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606E0D7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790779D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2ED98D9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CA_n30A-n66A</w:t>
            </w:r>
          </w:p>
          <w:p w14:paraId="6B18952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p w14:paraId="291F73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6AD4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31DE86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40D861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F1DCDCB" w14:textId="77777777" w:rsidTr="000D638E">
        <w:trPr>
          <w:trHeight w:val="29"/>
        </w:trPr>
        <w:tc>
          <w:tcPr>
            <w:tcW w:w="1907" w:type="dxa"/>
            <w:tcBorders>
              <w:top w:val="nil"/>
              <w:left w:val="single" w:sz="4" w:space="0" w:color="auto"/>
              <w:bottom w:val="nil"/>
              <w:right w:val="single" w:sz="4" w:space="0" w:color="auto"/>
            </w:tcBorders>
          </w:tcPr>
          <w:p w14:paraId="3E1B94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32554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A35DC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4F63C2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412838F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E34D95" w14:textId="77777777" w:rsidTr="000D638E">
        <w:trPr>
          <w:trHeight w:val="29"/>
        </w:trPr>
        <w:tc>
          <w:tcPr>
            <w:tcW w:w="1907" w:type="dxa"/>
            <w:tcBorders>
              <w:top w:val="nil"/>
              <w:left w:val="single" w:sz="4" w:space="0" w:color="auto"/>
              <w:bottom w:val="nil"/>
              <w:right w:val="single" w:sz="4" w:space="0" w:color="auto"/>
            </w:tcBorders>
          </w:tcPr>
          <w:p w14:paraId="756CC6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91483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3166E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E9E9A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5A6CB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8CF213" w14:textId="77777777" w:rsidTr="000D638E">
        <w:trPr>
          <w:trHeight w:val="29"/>
        </w:trPr>
        <w:tc>
          <w:tcPr>
            <w:tcW w:w="1907" w:type="dxa"/>
            <w:tcBorders>
              <w:top w:val="nil"/>
              <w:left w:val="single" w:sz="4" w:space="0" w:color="auto"/>
              <w:bottom w:val="single" w:sz="4" w:space="0" w:color="auto"/>
              <w:right w:val="single" w:sz="4" w:space="0" w:color="auto"/>
            </w:tcBorders>
          </w:tcPr>
          <w:p w14:paraId="6D2415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1C6867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C4DEE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4CA0FF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6D2EAF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4EE9C78" w14:textId="77777777" w:rsidTr="000D638E">
        <w:trPr>
          <w:trHeight w:val="29"/>
        </w:trPr>
        <w:tc>
          <w:tcPr>
            <w:tcW w:w="1907" w:type="dxa"/>
            <w:tcBorders>
              <w:top w:val="single" w:sz="4" w:space="0" w:color="auto"/>
              <w:left w:val="single" w:sz="4" w:space="0" w:color="auto"/>
              <w:bottom w:val="nil"/>
              <w:right w:val="single" w:sz="4" w:space="0" w:color="auto"/>
            </w:tcBorders>
          </w:tcPr>
          <w:p w14:paraId="5E2FB5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CA_n14A-n30A-n66(2A)-n77A</w:t>
            </w:r>
          </w:p>
        </w:tc>
        <w:tc>
          <w:tcPr>
            <w:tcW w:w="2033" w:type="dxa"/>
            <w:tcBorders>
              <w:top w:val="single" w:sz="4" w:space="0" w:color="auto"/>
              <w:left w:val="single" w:sz="4" w:space="0" w:color="auto"/>
              <w:bottom w:val="nil"/>
              <w:right w:val="single" w:sz="4" w:space="0" w:color="auto"/>
            </w:tcBorders>
          </w:tcPr>
          <w:p w14:paraId="675D0B93"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91EB67"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CA_n14A-n30A</w:t>
            </w:r>
          </w:p>
          <w:p w14:paraId="3400C8ED"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CA_n14A-n66A</w:t>
            </w:r>
          </w:p>
          <w:p w14:paraId="1D290557"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9BE9AE5"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CA_n30A-n66A</w:t>
            </w:r>
          </w:p>
          <w:p w14:paraId="30491730"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F0B57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12EFCAE"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32A09D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56B47B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CE32939" w14:textId="77777777" w:rsidTr="000D638E">
        <w:trPr>
          <w:trHeight w:val="29"/>
        </w:trPr>
        <w:tc>
          <w:tcPr>
            <w:tcW w:w="1907" w:type="dxa"/>
            <w:tcBorders>
              <w:top w:val="nil"/>
              <w:left w:val="single" w:sz="4" w:space="0" w:color="auto"/>
              <w:bottom w:val="nil"/>
              <w:right w:val="single" w:sz="4" w:space="0" w:color="auto"/>
            </w:tcBorders>
          </w:tcPr>
          <w:p w14:paraId="30F58C1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70B7E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05DC7F"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4EE8F7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A6E19D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AECA4B" w14:textId="77777777" w:rsidTr="000D638E">
        <w:trPr>
          <w:trHeight w:val="29"/>
        </w:trPr>
        <w:tc>
          <w:tcPr>
            <w:tcW w:w="1907" w:type="dxa"/>
            <w:tcBorders>
              <w:top w:val="nil"/>
              <w:left w:val="single" w:sz="4" w:space="0" w:color="auto"/>
              <w:bottom w:val="nil"/>
              <w:right w:val="single" w:sz="4" w:space="0" w:color="auto"/>
            </w:tcBorders>
          </w:tcPr>
          <w:p w14:paraId="41B145C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8CF97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06F943"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99561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CA_n66(2A)_BCS1</w:t>
            </w:r>
          </w:p>
        </w:tc>
        <w:tc>
          <w:tcPr>
            <w:tcW w:w="1780" w:type="dxa"/>
            <w:tcBorders>
              <w:top w:val="nil"/>
              <w:left w:val="single" w:sz="4" w:space="0" w:color="auto"/>
              <w:bottom w:val="nil"/>
              <w:right w:val="single" w:sz="4" w:space="0" w:color="auto"/>
            </w:tcBorders>
          </w:tcPr>
          <w:p w14:paraId="62BE9D8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84F209D" w14:textId="77777777" w:rsidTr="000D638E">
        <w:trPr>
          <w:trHeight w:val="29"/>
        </w:trPr>
        <w:tc>
          <w:tcPr>
            <w:tcW w:w="1907" w:type="dxa"/>
            <w:tcBorders>
              <w:top w:val="nil"/>
              <w:left w:val="single" w:sz="4" w:space="0" w:color="auto"/>
              <w:bottom w:val="single" w:sz="4" w:space="0" w:color="auto"/>
              <w:right w:val="single" w:sz="4" w:space="0" w:color="auto"/>
            </w:tcBorders>
          </w:tcPr>
          <w:p w14:paraId="5D936F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C1DA3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81F4395" w14:textId="77777777" w:rsidR="000B628D" w:rsidRPr="00AE7509" w:rsidRDefault="000B628D" w:rsidP="0088526D">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2706E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E45D6D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4830EC" w14:textId="77777777" w:rsidTr="000D638E">
        <w:trPr>
          <w:trHeight w:val="29"/>
        </w:trPr>
        <w:tc>
          <w:tcPr>
            <w:tcW w:w="1907" w:type="dxa"/>
            <w:tcBorders>
              <w:top w:val="single" w:sz="4" w:space="0" w:color="auto"/>
              <w:left w:val="single" w:sz="4" w:space="0" w:color="auto"/>
              <w:bottom w:val="nil"/>
              <w:right w:val="single" w:sz="4" w:space="0" w:color="auto"/>
            </w:tcBorders>
          </w:tcPr>
          <w:p w14:paraId="1EA30E37" w14:textId="77777777" w:rsidR="000B628D" w:rsidRPr="00AE7509" w:rsidRDefault="000B628D" w:rsidP="0088526D">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14</w:t>
            </w:r>
            <w:r w:rsidRPr="00AE7509">
              <w:rPr>
                <w:rFonts w:ascii="Arial" w:eastAsia="宋体" w:hAnsi="Arial"/>
                <w:sz w:val="18"/>
                <w:lang w:eastAsia="zh-CN"/>
              </w:rPr>
              <w:t>A-n30A-</w:t>
            </w:r>
            <w:r w:rsidRPr="00AE7509">
              <w:rPr>
                <w:rFonts w:ascii="Arial" w:eastAsia="宋体" w:hAnsi="Arial"/>
                <w:sz w:val="18"/>
                <w:lang w:val="en-US" w:eastAsia="zh-CN"/>
              </w:rPr>
              <w:t>n</w:t>
            </w:r>
            <w:r w:rsidRPr="00AE7509">
              <w:rPr>
                <w:rFonts w:ascii="Arial" w:eastAsia="宋体" w:hAnsi="Arial"/>
                <w:sz w:val="18"/>
                <w:lang w:eastAsia="zh-CN"/>
              </w:rPr>
              <w:t>66A-n77(2A)</w:t>
            </w:r>
          </w:p>
        </w:tc>
        <w:tc>
          <w:tcPr>
            <w:tcW w:w="2033" w:type="dxa"/>
            <w:tcBorders>
              <w:top w:val="single" w:sz="4" w:space="0" w:color="auto"/>
              <w:left w:val="single" w:sz="4" w:space="0" w:color="auto"/>
              <w:bottom w:val="nil"/>
              <w:right w:val="single" w:sz="4" w:space="0" w:color="auto"/>
            </w:tcBorders>
          </w:tcPr>
          <w:p w14:paraId="70650C0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6F8B3D49"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4BBB042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609AC533"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2C8C137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CA_n30A-n66A</w:t>
            </w:r>
          </w:p>
          <w:p w14:paraId="14D473B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p w14:paraId="3567C3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8CA33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n14</w:t>
            </w:r>
          </w:p>
        </w:tc>
        <w:tc>
          <w:tcPr>
            <w:tcW w:w="2947" w:type="dxa"/>
            <w:tcBorders>
              <w:top w:val="single" w:sz="4" w:space="0" w:color="auto"/>
              <w:left w:val="single" w:sz="4" w:space="0" w:color="auto"/>
              <w:bottom w:val="single" w:sz="4" w:space="0" w:color="auto"/>
              <w:right w:val="single" w:sz="4" w:space="0" w:color="auto"/>
            </w:tcBorders>
          </w:tcPr>
          <w:p w14:paraId="3029F1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542B96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97AD270" w14:textId="77777777" w:rsidTr="000D638E">
        <w:trPr>
          <w:trHeight w:val="29"/>
        </w:trPr>
        <w:tc>
          <w:tcPr>
            <w:tcW w:w="1907" w:type="dxa"/>
            <w:tcBorders>
              <w:top w:val="nil"/>
              <w:left w:val="single" w:sz="4" w:space="0" w:color="auto"/>
              <w:bottom w:val="nil"/>
              <w:right w:val="single" w:sz="4" w:space="0" w:color="auto"/>
            </w:tcBorders>
          </w:tcPr>
          <w:p w14:paraId="178998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4BB1D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96493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n30</w:t>
            </w:r>
          </w:p>
        </w:tc>
        <w:tc>
          <w:tcPr>
            <w:tcW w:w="2947" w:type="dxa"/>
            <w:tcBorders>
              <w:top w:val="single" w:sz="4" w:space="0" w:color="auto"/>
              <w:left w:val="single" w:sz="4" w:space="0" w:color="auto"/>
              <w:bottom w:val="single" w:sz="4" w:space="0" w:color="auto"/>
              <w:right w:val="single" w:sz="4" w:space="0" w:color="auto"/>
            </w:tcBorders>
          </w:tcPr>
          <w:p w14:paraId="5283F1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2ADD5E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E98269" w14:textId="77777777" w:rsidTr="000D638E">
        <w:trPr>
          <w:trHeight w:val="29"/>
        </w:trPr>
        <w:tc>
          <w:tcPr>
            <w:tcW w:w="1907" w:type="dxa"/>
            <w:tcBorders>
              <w:top w:val="nil"/>
              <w:left w:val="single" w:sz="4" w:space="0" w:color="auto"/>
              <w:bottom w:val="nil"/>
              <w:right w:val="single" w:sz="4" w:space="0" w:color="auto"/>
            </w:tcBorders>
          </w:tcPr>
          <w:p w14:paraId="47E7B7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F70E4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FC3F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01CE2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F2169E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C367F8" w14:textId="77777777" w:rsidTr="000D638E">
        <w:trPr>
          <w:trHeight w:val="29"/>
        </w:trPr>
        <w:tc>
          <w:tcPr>
            <w:tcW w:w="1907" w:type="dxa"/>
            <w:tcBorders>
              <w:top w:val="nil"/>
              <w:left w:val="single" w:sz="4" w:space="0" w:color="auto"/>
              <w:bottom w:val="nil"/>
              <w:right w:val="single" w:sz="4" w:space="0" w:color="auto"/>
            </w:tcBorders>
          </w:tcPr>
          <w:p w14:paraId="3C3CE3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6FAA6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8C4F8B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17874A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CA_n77(2A)_BCS1</w:t>
            </w:r>
          </w:p>
        </w:tc>
        <w:tc>
          <w:tcPr>
            <w:tcW w:w="1780" w:type="dxa"/>
            <w:tcBorders>
              <w:top w:val="nil"/>
              <w:left w:val="single" w:sz="4" w:space="0" w:color="auto"/>
              <w:bottom w:val="single" w:sz="4" w:space="0" w:color="auto"/>
              <w:right w:val="single" w:sz="4" w:space="0" w:color="auto"/>
            </w:tcBorders>
          </w:tcPr>
          <w:p w14:paraId="3C52E90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071BEC" w14:textId="77777777" w:rsidTr="000D638E">
        <w:trPr>
          <w:trHeight w:val="29"/>
        </w:trPr>
        <w:tc>
          <w:tcPr>
            <w:tcW w:w="1907" w:type="dxa"/>
            <w:tcBorders>
              <w:top w:val="single" w:sz="4" w:space="0" w:color="auto"/>
              <w:left w:val="single" w:sz="4" w:space="0" w:color="auto"/>
              <w:bottom w:val="nil"/>
              <w:right w:val="single" w:sz="4" w:space="0" w:color="auto"/>
            </w:tcBorders>
          </w:tcPr>
          <w:p w14:paraId="0A7883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CA_n14A-n30A-n66(2A)-n77(2A)</w:t>
            </w:r>
          </w:p>
        </w:tc>
        <w:tc>
          <w:tcPr>
            <w:tcW w:w="2033" w:type="dxa"/>
            <w:tcBorders>
              <w:top w:val="single" w:sz="4" w:space="0" w:color="auto"/>
              <w:left w:val="single" w:sz="4" w:space="0" w:color="auto"/>
              <w:bottom w:val="nil"/>
              <w:right w:val="single" w:sz="4" w:space="0" w:color="auto"/>
            </w:tcBorders>
          </w:tcPr>
          <w:p w14:paraId="4C5B14EE" w14:textId="77777777" w:rsidR="000B628D" w:rsidRPr="00AE7509" w:rsidRDefault="000B628D" w:rsidP="0088526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5D3ED9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w:t>
            </w:r>
          </w:p>
          <w:p w14:paraId="4F2946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CA_n14A-n66A</w:t>
            </w:r>
          </w:p>
          <w:p w14:paraId="7D7063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CA_n14A-n77A</w:t>
            </w:r>
            <w:r w:rsidRPr="00AE7509">
              <w:rPr>
                <w:rFonts w:ascii="Arial" w:hAnsi="Arial"/>
                <w:sz w:val="18"/>
                <w:vertAlign w:val="superscript"/>
                <w:lang w:eastAsia="zh-CN"/>
              </w:rPr>
              <w:t>5</w:t>
            </w:r>
          </w:p>
          <w:p w14:paraId="5B9E0B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592D78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066A9BC" w14:textId="77777777" w:rsidR="000B628D" w:rsidRPr="00AE7509" w:rsidRDefault="000B628D" w:rsidP="0088526D">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n14</w:t>
            </w:r>
          </w:p>
        </w:tc>
        <w:tc>
          <w:tcPr>
            <w:tcW w:w="2947" w:type="dxa"/>
            <w:tcBorders>
              <w:top w:val="single" w:sz="4" w:space="0" w:color="auto"/>
              <w:left w:val="single" w:sz="4" w:space="0" w:color="auto"/>
              <w:bottom w:val="single" w:sz="4" w:space="0" w:color="auto"/>
              <w:right w:val="single" w:sz="4" w:space="0" w:color="auto"/>
            </w:tcBorders>
          </w:tcPr>
          <w:p w14:paraId="3D8A75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03B85E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88F2ABF" w14:textId="77777777" w:rsidTr="000D638E">
        <w:trPr>
          <w:trHeight w:val="29"/>
        </w:trPr>
        <w:tc>
          <w:tcPr>
            <w:tcW w:w="1907" w:type="dxa"/>
            <w:tcBorders>
              <w:top w:val="nil"/>
              <w:left w:val="single" w:sz="4" w:space="0" w:color="auto"/>
              <w:bottom w:val="nil"/>
              <w:right w:val="single" w:sz="4" w:space="0" w:color="auto"/>
            </w:tcBorders>
          </w:tcPr>
          <w:p w14:paraId="52C706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83FE7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6B35810" w14:textId="77777777" w:rsidR="000B628D" w:rsidRPr="00AE7509" w:rsidRDefault="000B628D" w:rsidP="0088526D">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294603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DEFEE2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480A0A7" w14:textId="77777777" w:rsidTr="000D638E">
        <w:trPr>
          <w:trHeight w:val="29"/>
        </w:trPr>
        <w:tc>
          <w:tcPr>
            <w:tcW w:w="1907" w:type="dxa"/>
            <w:tcBorders>
              <w:top w:val="nil"/>
              <w:left w:val="single" w:sz="4" w:space="0" w:color="auto"/>
              <w:bottom w:val="nil"/>
              <w:right w:val="single" w:sz="4" w:space="0" w:color="auto"/>
            </w:tcBorders>
          </w:tcPr>
          <w:p w14:paraId="2767DB9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66039F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49BF00D" w14:textId="77777777" w:rsidR="000B628D" w:rsidRPr="00AE7509" w:rsidRDefault="000B628D" w:rsidP="0088526D">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2D54F5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CA_n66(2A)_BCS1</w:t>
            </w:r>
          </w:p>
        </w:tc>
        <w:tc>
          <w:tcPr>
            <w:tcW w:w="1780" w:type="dxa"/>
            <w:tcBorders>
              <w:top w:val="nil"/>
              <w:left w:val="single" w:sz="4" w:space="0" w:color="auto"/>
              <w:bottom w:val="nil"/>
              <w:right w:val="single" w:sz="4" w:space="0" w:color="auto"/>
            </w:tcBorders>
          </w:tcPr>
          <w:p w14:paraId="2F503EA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01722F4" w14:textId="77777777" w:rsidTr="000D638E">
        <w:trPr>
          <w:trHeight w:val="29"/>
        </w:trPr>
        <w:tc>
          <w:tcPr>
            <w:tcW w:w="1907" w:type="dxa"/>
            <w:tcBorders>
              <w:top w:val="nil"/>
              <w:left w:val="single" w:sz="4" w:space="0" w:color="auto"/>
              <w:bottom w:val="single" w:sz="4" w:space="0" w:color="auto"/>
              <w:right w:val="single" w:sz="4" w:space="0" w:color="auto"/>
            </w:tcBorders>
          </w:tcPr>
          <w:p w14:paraId="459FF6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4C1FE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13DE97C" w14:textId="77777777" w:rsidR="000B628D" w:rsidRPr="00AE7509" w:rsidRDefault="000B628D" w:rsidP="0088526D">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7F3323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CA_n77(2A)_BCS1</w:t>
            </w:r>
          </w:p>
        </w:tc>
        <w:tc>
          <w:tcPr>
            <w:tcW w:w="1780" w:type="dxa"/>
            <w:tcBorders>
              <w:top w:val="nil"/>
              <w:left w:val="single" w:sz="4" w:space="0" w:color="auto"/>
              <w:bottom w:val="single" w:sz="4" w:space="0" w:color="auto"/>
              <w:right w:val="single" w:sz="4" w:space="0" w:color="auto"/>
            </w:tcBorders>
          </w:tcPr>
          <w:p w14:paraId="67D922C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FD41E7" w14:textId="77777777" w:rsidTr="000D638E">
        <w:trPr>
          <w:trHeight w:val="29"/>
        </w:trPr>
        <w:tc>
          <w:tcPr>
            <w:tcW w:w="1907" w:type="dxa"/>
            <w:tcBorders>
              <w:top w:val="single" w:sz="4" w:space="0" w:color="auto"/>
              <w:left w:val="single" w:sz="4" w:space="0" w:color="auto"/>
              <w:bottom w:val="nil"/>
              <w:right w:val="single" w:sz="4" w:space="0" w:color="auto"/>
            </w:tcBorders>
          </w:tcPr>
          <w:p w14:paraId="62A4A0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CA_n18A-n28A-n41A-n77A</w:t>
            </w:r>
          </w:p>
        </w:tc>
        <w:tc>
          <w:tcPr>
            <w:tcW w:w="2033" w:type="dxa"/>
            <w:tcBorders>
              <w:top w:val="single" w:sz="4" w:space="0" w:color="auto"/>
              <w:left w:val="single" w:sz="4" w:space="0" w:color="auto"/>
              <w:bottom w:val="nil"/>
              <w:right w:val="single" w:sz="4" w:space="0" w:color="auto"/>
            </w:tcBorders>
          </w:tcPr>
          <w:p w14:paraId="60A053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01A003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72B237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3A0E2E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CA_n28A-n41A</w:t>
            </w:r>
          </w:p>
          <w:p w14:paraId="4D0D78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CA_n28A-n77A</w:t>
            </w:r>
          </w:p>
          <w:p w14:paraId="18DFC9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tc>
        <w:tc>
          <w:tcPr>
            <w:tcW w:w="947" w:type="dxa"/>
            <w:gridSpan w:val="2"/>
            <w:tcBorders>
              <w:top w:val="single" w:sz="4" w:space="0" w:color="auto"/>
              <w:left w:val="single" w:sz="4" w:space="0" w:color="auto"/>
              <w:bottom w:val="single" w:sz="4" w:space="0" w:color="auto"/>
              <w:right w:val="single" w:sz="4" w:space="0" w:color="auto"/>
            </w:tcBorders>
          </w:tcPr>
          <w:p w14:paraId="5C3F57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n18</w:t>
            </w:r>
          </w:p>
        </w:tc>
        <w:tc>
          <w:tcPr>
            <w:tcW w:w="2947" w:type="dxa"/>
            <w:tcBorders>
              <w:top w:val="single" w:sz="4" w:space="0" w:color="auto"/>
              <w:left w:val="single" w:sz="4" w:space="0" w:color="auto"/>
              <w:bottom w:val="single" w:sz="4" w:space="0" w:color="auto"/>
              <w:right w:val="single" w:sz="4" w:space="0" w:color="auto"/>
            </w:tcBorders>
          </w:tcPr>
          <w:p w14:paraId="051E01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0" w:type="dxa"/>
            <w:tcBorders>
              <w:top w:val="single" w:sz="4" w:space="0" w:color="auto"/>
              <w:left w:val="single" w:sz="4" w:space="0" w:color="auto"/>
              <w:bottom w:val="nil"/>
              <w:right w:val="single" w:sz="4" w:space="0" w:color="auto"/>
            </w:tcBorders>
          </w:tcPr>
          <w:p w14:paraId="6B1B78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zh-CN" w:bidi="ar"/>
              </w:rPr>
              <w:t>0</w:t>
            </w:r>
          </w:p>
        </w:tc>
      </w:tr>
      <w:tr w:rsidR="000B628D" w:rsidRPr="00AE7509" w14:paraId="3AB28E85" w14:textId="77777777" w:rsidTr="000D638E">
        <w:trPr>
          <w:trHeight w:val="29"/>
        </w:trPr>
        <w:tc>
          <w:tcPr>
            <w:tcW w:w="1907" w:type="dxa"/>
            <w:tcBorders>
              <w:top w:val="nil"/>
              <w:left w:val="single" w:sz="4" w:space="0" w:color="auto"/>
              <w:bottom w:val="nil"/>
              <w:right w:val="single" w:sz="4" w:space="0" w:color="auto"/>
            </w:tcBorders>
            <w:vAlign w:val="center"/>
          </w:tcPr>
          <w:p w14:paraId="69D5F33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4FDF62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7C2C4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n28</w:t>
            </w:r>
          </w:p>
        </w:tc>
        <w:tc>
          <w:tcPr>
            <w:tcW w:w="2947" w:type="dxa"/>
            <w:tcBorders>
              <w:top w:val="single" w:sz="4" w:space="0" w:color="auto"/>
              <w:left w:val="single" w:sz="4" w:space="0" w:color="auto"/>
              <w:bottom w:val="single" w:sz="4" w:space="0" w:color="auto"/>
              <w:right w:val="single" w:sz="4" w:space="0" w:color="auto"/>
            </w:tcBorders>
          </w:tcPr>
          <w:p w14:paraId="15ECD8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3A3C69C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4CFCB42" w14:textId="77777777" w:rsidTr="000D638E">
        <w:trPr>
          <w:trHeight w:val="29"/>
        </w:trPr>
        <w:tc>
          <w:tcPr>
            <w:tcW w:w="1907" w:type="dxa"/>
            <w:tcBorders>
              <w:top w:val="nil"/>
              <w:left w:val="single" w:sz="4" w:space="0" w:color="auto"/>
              <w:bottom w:val="nil"/>
              <w:right w:val="single" w:sz="4" w:space="0" w:color="auto"/>
            </w:tcBorders>
            <w:vAlign w:val="center"/>
          </w:tcPr>
          <w:p w14:paraId="6F1269F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307921C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2115D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5F29D2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627A31A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130126" w14:textId="77777777" w:rsidTr="000D638E">
        <w:trPr>
          <w:trHeight w:val="29"/>
        </w:trPr>
        <w:tc>
          <w:tcPr>
            <w:tcW w:w="1907" w:type="dxa"/>
            <w:tcBorders>
              <w:top w:val="nil"/>
              <w:left w:val="single" w:sz="4" w:space="0" w:color="auto"/>
              <w:bottom w:val="nil"/>
              <w:right w:val="single" w:sz="4" w:space="0" w:color="auto"/>
            </w:tcBorders>
            <w:vAlign w:val="center"/>
          </w:tcPr>
          <w:p w14:paraId="32B552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712CF8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5478FA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n77</w:t>
            </w:r>
          </w:p>
        </w:tc>
        <w:tc>
          <w:tcPr>
            <w:tcW w:w="2947" w:type="dxa"/>
            <w:tcBorders>
              <w:top w:val="single" w:sz="4" w:space="0" w:color="auto"/>
              <w:left w:val="single" w:sz="4" w:space="0" w:color="auto"/>
              <w:bottom w:val="single" w:sz="4" w:space="0" w:color="auto"/>
              <w:right w:val="single" w:sz="4" w:space="0" w:color="auto"/>
            </w:tcBorders>
          </w:tcPr>
          <w:p w14:paraId="055E41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BFFB01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6F6798" w14:textId="77777777" w:rsidTr="000D638E">
        <w:trPr>
          <w:trHeight w:val="29"/>
        </w:trPr>
        <w:tc>
          <w:tcPr>
            <w:tcW w:w="1907" w:type="dxa"/>
            <w:tcBorders>
              <w:top w:val="single" w:sz="4" w:space="0" w:color="auto"/>
              <w:left w:val="single" w:sz="4" w:space="0" w:color="auto"/>
              <w:bottom w:val="nil"/>
              <w:right w:val="single" w:sz="4" w:space="0" w:color="auto"/>
            </w:tcBorders>
          </w:tcPr>
          <w:p w14:paraId="532001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CA_n25A-n38A-n66A-n78A</w:t>
            </w:r>
          </w:p>
        </w:tc>
        <w:tc>
          <w:tcPr>
            <w:tcW w:w="2033" w:type="dxa"/>
            <w:tcBorders>
              <w:top w:val="single" w:sz="4" w:space="0" w:color="auto"/>
              <w:left w:val="single" w:sz="4" w:space="0" w:color="auto"/>
              <w:bottom w:val="nil"/>
              <w:right w:val="single" w:sz="4" w:space="0" w:color="auto"/>
            </w:tcBorders>
          </w:tcPr>
          <w:p w14:paraId="0DEFC87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42E9588A"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0CF67689"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662E156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10F8BE2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31A3C9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7385F7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75745C4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0C0644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3A88247" w14:textId="77777777" w:rsidTr="000D638E">
        <w:trPr>
          <w:trHeight w:val="29"/>
        </w:trPr>
        <w:tc>
          <w:tcPr>
            <w:tcW w:w="1907" w:type="dxa"/>
            <w:tcBorders>
              <w:top w:val="nil"/>
              <w:left w:val="single" w:sz="4" w:space="0" w:color="auto"/>
              <w:bottom w:val="nil"/>
              <w:right w:val="single" w:sz="4" w:space="0" w:color="auto"/>
            </w:tcBorders>
            <w:vAlign w:val="center"/>
          </w:tcPr>
          <w:p w14:paraId="37E61D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12016F4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C15A4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47" w:type="dxa"/>
            <w:tcBorders>
              <w:top w:val="single" w:sz="4" w:space="0" w:color="auto"/>
              <w:left w:val="single" w:sz="4" w:space="0" w:color="auto"/>
              <w:bottom w:val="single" w:sz="4" w:space="0" w:color="auto"/>
              <w:right w:val="single" w:sz="4" w:space="0" w:color="auto"/>
            </w:tcBorders>
          </w:tcPr>
          <w:p w14:paraId="45508EB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E80862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3ADECE" w14:textId="77777777" w:rsidTr="000D638E">
        <w:trPr>
          <w:trHeight w:val="29"/>
        </w:trPr>
        <w:tc>
          <w:tcPr>
            <w:tcW w:w="1907" w:type="dxa"/>
            <w:tcBorders>
              <w:top w:val="nil"/>
              <w:left w:val="single" w:sz="4" w:space="0" w:color="auto"/>
              <w:bottom w:val="nil"/>
              <w:right w:val="single" w:sz="4" w:space="0" w:color="auto"/>
            </w:tcBorders>
            <w:vAlign w:val="center"/>
          </w:tcPr>
          <w:p w14:paraId="529AC9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172CD4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DEF5D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52D5A1D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8ADCA6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1065A92" w14:textId="77777777" w:rsidTr="000D638E">
        <w:trPr>
          <w:trHeight w:val="29"/>
        </w:trPr>
        <w:tc>
          <w:tcPr>
            <w:tcW w:w="1907" w:type="dxa"/>
            <w:tcBorders>
              <w:top w:val="nil"/>
              <w:left w:val="single" w:sz="4" w:space="0" w:color="auto"/>
              <w:bottom w:val="nil"/>
              <w:right w:val="single" w:sz="4" w:space="0" w:color="auto"/>
            </w:tcBorders>
            <w:vAlign w:val="center"/>
          </w:tcPr>
          <w:p w14:paraId="63827B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1FCF52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A16F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1F314F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1B9693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FEEE6F" w14:textId="77777777" w:rsidTr="000D638E">
        <w:trPr>
          <w:trHeight w:val="29"/>
        </w:trPr>
        <w:tc>
          <w:tcPr>
            <w:tcW w:w="1907" w:type="dxa"/>
            <w:tcBorders>
              <w:top w:val="single" w:sz="4" w:space="0" w:color="auto"/>
              <w:left w:val="single" w:sz="4" w:space="0" w:color="auto"/>
              <w:bottom w:val="nil"/>
              <w:right w:val="single" w:sz="4" w:space="0" w:color="auto"/>
            </w:tcBorders>
          </w:tcPr>
          <w:p w14:paraId="6BCD42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CA_n25(2A)-n38A-n66A-n78A</w:t>
            </w:r>
          </w:p>
        </w:tc>
        <w:tc>
          <w:tcPr>
            <w:tcW w:w="2033" w:type="dxa"/>
            <w:tcBorders>
              <w:top w:val="single" w:sz="4" w:space="0" w:color="auto"/>
              <w:left w:val="single" w:sz="4" w:space="0" w:color="auto"/>
              <w:bottom w:val="nil"/>
              <w:right w:val="single" w:sz="4" w:space="0" w:color="auto"/>
            </w:tcBorders>
          </w:tcPr>
          <w:p w14:paraId="3C818E5A"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513EE7B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754D1DB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A79F07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2309D56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4B4B91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2D253B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0870B7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single" w:sz="4" w:space="0" w:color="auto"/>
              <w:left w:val="single" w:sz="4" w:space="0" w:color="auto"/>
              <w:bottom w:val="nil"/>
              <w:right w:val="single" w:sz="4" w:space="0" w:color="auto"/>
            </w:tcBorders>
          </w:tcPr>
          <w:p w14:paraId="674D77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21F67FF" w14:textId="77777777" w:rsidTr="000D638E">
        <w:trPr>
          <w:trHeight w:val="29"/>
        </w:trPr>
        <w:tc>
          <w:tcPr>
            <w:tcW w:w="1907" w:type="dxa"/>
            <w:tcBorders>
              <w:top w:val="nil"/>
              <w:left w:val="single" w:sz="4" w:space="0" w:color="auto"/>
              <w:bottom w:val="nil"/>
              <w:right w:val="single" w:sz="4" w:space="0" w:color="auto"/>
            </w:tcBorders>
          </w:tcPr>
          <w:p w14:paraId="4C0DCD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889C6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8932F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47" w:type="dxa"/>
            <w:tcBorders>
              <w:top w:val="single" w:sz="4" w:space="0" w:color="auto"/>
              <w:left w:val="single" w:sz="4" w:space="0" w:color="auto"/>
              <w:bottom w:val="single" w:sz="4" w:space="0" w:color="auto"/>
              <w:right w:val="single" w:sz="4" w:space="0" w:color="auto"/>
            </w:tcBorders>
          </w:tcPr>
          <w:p w14:paraId="7197A2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147FF7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CDA95A" w14:textId="77777777" w:rsidTr="000D638E">
        <w:trPr>
          <w:trHeight w:val="29"/>
        </w:trPr>
        <w:tc>
          <w:tcPr>
            <w:tcW w:w="1907" w:type="dxa"/>
            <w:tcBorders>
              <w:top w:val="nil"/>
              <w:left w:val="single" w:sz="4" w:space="0" w:color="auto"/>
              <w:bottom w:val="nil"/>
              <w:right w:val="single" w:sz="4" w:space="0" w:color="auto"/>
            </w:tcBorders>
            <w:vAlign w:val="center"/>
          </w:tcPr>
          <w:p w14:paraId="29E562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5FF614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E802C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163860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BE0B00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04F7AFD" w14:textId="77777777" w:rsidTr="000D638E">
        <w:trPr>
          <w:trHeight w:val="29"/>
        </w:trPr>
        <w:tc>
          <w:tcPr>
            <w:tcW w:w="1907" w:type="dxa"/>
            <w:tcBorders>
              <w:top w:val="nil"/>
              <w:left w:val="single" w:sz="4" w:space="0" w:color="auto"/>
              <w:bottom w:val="nil"/>
              <w:right w:val="single" w:sz="4" w:space="0" w:color="auto"/>
            </w:tcBorders>
            <w:vAlign w:val="center"/>
          </w:tcPr>
          <w:p w14:paraId="7DE6AC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1587A18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F4CB1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0C4825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6E452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A954B05" w14:textId="77777777" w:rsidTr="000D638E">
        <w:trPr>
          <w:trHeight w:val="29"/>
        </w:trPr>
        <w:tc>
          <w:tcPr>
            <w:tcW w:w="1907" w:type="dxa"/>
            <w:tcBorders>
              <w:top w:val="single" w:sz="4" w:space="0" w:color="auto"/>
              <w:left w:val="single" w:sz="4" w:space="0" w:color="auto"/>
              <w:bottom w:val="nil"/>
              <w:right w:val="single" w:sz="4" w:space="0" w:color="auto"/>
            </w:tcBorders>
          </w:tcPr>
          <w:p w14:paraId="442E0A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CA_n25A-n38A-n66(2A)-n78A</w:t>
            </w:r>
          </w:p>
        </w:tc>
        <w:tc>
          <w:tcPr>
            <w:tcW w:w="2033" w:type="dxa"/>
            <w:tcBorders>
              <w:top w:val="single" w:sz="4" w:space="0" w:color="auto"/>
              <w:left w:val="single" w:sz="4" w:space="0" w:color="auto"/>
              <w:bottom w:val="nil"/>
              <w:right w:val="single" w:sz="4" w:space="0" w:color="auto"/>
            </w:tcBorders>
          </w:tcPr>
          <w:p w14:paraId="355BCB9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1D9D28C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1334A5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17B7CDD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0160699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6AC011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655E3D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6B6BA3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1B6E89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709EA1B" w14:textId="77777777" w:rsidTr="000D638E">
        <w:trPr>
          <w:trHeight w:val="29"/>
        </w:trPr>
        <w:tc>
          <w:tcPr>
            <w:tcW w:w="1907" w:type="dxa"/>
            <w:tcBorders>
              <w:top w:val="nil"/>
              <w:left w:val="single" w:sz="4" w:space="0" w:color="auto"/>
              <w:bottom w:val="nil"/>
              <w:right w:val="single" w:sz="4" w:space="0" w:color="auto"/>
            </w:tcBorders>
            <w:vAlign w:val="center"/>
          </w:tcPr>
          <w:p w14:paraId="4C6C04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66E3CB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C14EF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47" w:type="dxa"/>
            <w:tcBorders>
              <w:top w:val="single" w:sz="4" w:space="0" w:color="auto"/>
              <w:left w:val="single" w:sz="4" w:space="0" w:color="auto"/>
              <w:bottom w:val="single" w:sz="4" w:space="0" w:color="auto"/>
              <w:right w:val="single" w:sz="4" w:space="0" w:color="auto"/>
            </w:tcBorders>
          </w:tcPr>
          <w:p w14:paraId="5A29F01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5EB82E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AF17858" w14:textId="77777777" w:rsidTr="000D638E">
        <w:trPr>
          <w:trHeight w:val="29"/>
        </w:trPr>
        <w:tc>
          <w:tcPr>
            <w:tcW w:w="1907" w:type="dxa"/>
            <w:tcBorders>
              <w:top w:val="nil"/>
              <w:left w:val="single" w:sz="4" w:space="0" w:color="auto"/>
              <w:bottom w:val="nil"/>
              <w:right w:val="single" w:sz="4" w:space="0" w:color="auto"/>
            </w:tcBorders>
            <w:vAlign w:val="center"/>
          </w:tcPr>
          <w:p w14:paraId="2266CFE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5D4265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74EDC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077C21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4020874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4204EC4" w14:textId="77777777" w:rsidTr="000D638E">
        <w:trPr>
          <w:trHeight w:val="29"/>
        </w:trPr>
        <w:tc>
          <w:tcPr>
            <w:tcW w:w="1907" w:type="dxa"/>
            <w:tcBorders>
              <w:top w:val="nil"/>
              <w:left w:val="single" w:sz="4" w:space="0" w:color="auto"/>
              <w:bottom w:val="nil"/>
              <w:right w:val="single" w:sz="4" w:space="0" w:color="auto"/>
            </w:tcBorders>
            <w:vAlign w:val="center"/>
          </w:tcPr>
          <w:p w14:paraId="5CA296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6474476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BE3F5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535DCE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0B5A8F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49DBA6" w14:textId="77777777" w:rsidTr="000D638E">
        <w:trPr>
          <w:trHeight w:val="29"/>
        </w:trPr>
        <w:tc>
          <w:tcPr>
            <w:tcW w:w="1907" w:type="dxa"/>
            <w:tcBorders>
              <w:top w:val="single" w:sz="4" w:space="0" w:color="auto"/>
              <w:left w:val="single" w:sz="4" w:space="0" w:color="auto"/>
              <w:bottom w:val="nil"/>
              <w:right w:val="single" w:sz="4" w:space="0" w:color="auto"/>
            </w:tcBorders>
          </w:tcPr>
          <w:p w14:paraId="467AAE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CA_n25A-n38A-n66A-n78(2A)</w:t>
            </w:r>
          </w:p>
        </w:tc>
        <w:tc>
          <w:tcPr>
            <w:tcW w:w="2033" w:type="dxa"/>
            <w:tcBorders>
              <w:top w:val="single" w:sz="4" w:space="0" w:color="auto"/>
              <w:left w:val="single" w:sz="4" w:space="0" w:color="auto"/>
              <w:bottom w:val="nil"/>
              <w:right w:val="single" w:sz="4" w:space="0" w:color="auto"/>
            </w:tcBorders>
          </w:tcPr>
          <w:p w14:paraId="6B7754F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5C04A422"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919A2F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78DA5D0"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001EEC5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3D5E70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6B0BA1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383B96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611615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7E4747C0" w14:textId="77777777" w:rsidTr="000D638E">
        <w:trPr>
          <w:trHeight w:val="29"/>
        </w:trPr>
        <w:tc>
          <w:tcPr>
            <w:tcW w:w="1907" w:type="dxa"/>
            <w:tcBorders>
              <w:top w:val="nil"/>
              <w:left w:val="single" w:sz="4" w:space="0" w:color="auto"/>
              <w:bottom w:val="nil"/>
              <w:right w:val="single" w:sz="4" w:space="0" w:color="auto"/>
            </w:tcBorders>
            <w:vAlign w:val="center"/>
          </w:tcPr>
          <w:p w14:paraId="577C2E5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5209D06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D8D37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47" w:type="dxa"/>
            <w:tcBorders>
              <w:top w:val="single" w:sz="4" w:space="0" w:color="auto"/>
              <w:left w:val="single" w:sz="4" w:space="0" w:color="auto"/>
              <w:bottom w:val="single" w:sz="4" w:space="0" w:color="auto"/>
              <w:right w:val="single" w:sz="4" w:space="0" w:color="auto"/>
            </w:tcBorders>
          </w:tcPr>
          <w:p w14:paraId="0D8668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86CBA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BCE747C" w14:textId="77777777" w:rsidTr="000D638E">
        <w:trPr>
          <w:trHeight w:val="29"/>
        </w:trPr>
        <w:tc>
          <w:tcPr>
            <w:tcW w:w="1907" w:type="dxa"/>
            <w:tcBorders>
              <w:top w:val="nil"/>
              <w:left w:val="single" w:sz="4" w:space="0" w:color="auto"/>
              <w:bottom w:val="nil"/>
              <w:right w:val="single" w:sz="4" w:space="0" w:color="auto"/>
            </w:tcBorders>
            <w:vAlign w:val="center"/>
          </w:tcPr>
          <w:p w14:paraId="0F9885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6948C6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E280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37797B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A81420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87B38D" w14:textId="77777777" w:rsidTr="000D638E">
        <w:trPr>
          <w:trHeight w:val="29"/>
        </w:trPr>
        <w:tc>
          <w:tcPr>
            <w:tcW w:w="1907" w:type="dxa"/>
            <w:tcBorders>
              <w:top w:val="nil"/>
              <w:left w:val="single" w:sz="4" w:space="0" w:color="auto"/>
              <w:bottom w:val="nil"/>
              <w:right w:val="single" w:sz="4" w:space="0" w:color="auto"/>
            </w:tcBorders>
            <w:vAlign w:val="center"/>
          </w:tcPr>
          <w:p w14:paraId="1A579B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2DF571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C0709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750579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6E0D4E7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0F074A" w14:textId="77777777" w:rsidTr="000D638E">
        <w:trPr>
          <w:trHeight w:val="29"/>
        </w:trPr>
        <w:tc>
          <w:tcPr>
            <w:tcW w:w="1907" w:type="dxa"/>
            <w:tcBorders>
              <w:top w:val="single" w:sz="4" w:space="0" w:color="auto"/>
              <w:left w:val="single" w:sz="4" w:space="0" w:color="auto"/>
              <w:bottom w:val="nil"/>
              <w:right w:val="single" w:sz="4" w:space="0" w:color="auto"/>
            </w:tcBorders>
          </w:tcPr>
          <w:p w14:paraId="63FFE1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CA_n25(2A)-n38A-n66(2A)-n78A</w:t>
            </w:r>
          </w:p>
        </w:tc>
        <w:tc>
          <w:tcPr>
            <w:tcW w:w="2033" w:type="dxa"/>
            <w:tcBorders>
              <w:top w:val="single" w:sz="4" w:space="0" w:color="auto"/>
              <w:left w:val="single" w:sz="4" w:space="0" w:color="auto"/>
              <w:bottom w:val="nil"/>
              <w:right w:val="single" w:sz="4" w:space="0" w:color="auto"/>
            </w:tcBorders>
          </w:tcPr>
          <w:p w14:paraId="6A8DA8D5"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5792F23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B63AF21"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7A425BD4"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5EC9C1D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7D1EF9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2863ED6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1C9632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single" w:sz="4" w:space="0" w:color="auto"/>
              <w:left w:val="single" w:sz="4" w:space="0" w:color="auto"/>
              <w:bottom w:val="nil"/>
              <w:right w:val="single" w:sz="4" w:space="0" w:color="auto"/>
            </w:tcBorders>
          </w:tcPr>
          <w:p w14:paraId="492D5B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E279253" w14:textId="77777777" w:rsidTr="000D638E">
        <w:trPr>
          <w:trHeight w:val="29"/>
        </w:trPr>
        <w:tc>
          <w:tcPr>
            <w:tcW w:w="1907" w:type="dxa"/>
            <w:tcBorders>
              <w:top w:val="nil"/>
              <w:left w:val="single" w:sz="4" w:space="0" w:color="auto"/>
              <w:bottom w:val="nil"/>
              <w:right w:val="single" w:sz="4" w:space="0" w:color="auto"/>
            </w:tcBorders>
          </w:tcPr>
          <w:p w14:paraId="1797821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A668E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846E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47" w:type="dxa"/>
            <w:tcBorders>
              <w:top w:val="single" w:sz="4" w:space="0" w:color="auto"/>
              <w:left w:val="single" w:sz="4" w:space="0" w:color="auto"/>
              <w:bottom w:val="single" w:sz="4" w:space="0" w:color="auto"/>
              <w:right w:val="single" w:sz="4" w:space="0" w:color="auto"/>
            </w:tcBorders>
          </w:tcPr>
          <w:p w14:paraId="629CCF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4CF421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06200F" w14:textId="77777777" w:rsidTr="000D638E">
        <w:trPr>
          <w:trHeight w:val="29"/>
        </w:trPr>
        <w:tc>
          <w:tcPr>
            <w:tcW w:w="1907" w:type="dxa"/>
            <w:tcBorders>
              <w:top w:val="nil"/>
              <w:left w:val="single" w:sz="4" w:space="0" w:color="auto"/>
              <w:bottom w:val="nil"/>
              <w:right w:val="single" w:sz="4" w:space="0" w:color="auto"/>
            </w:tcBorders>
            <w:vAlign w:val="center"/>
          </w:tcPr>
          <w:p w14:paraId="1F253A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723FD50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5DCF8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59397A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0D1A32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7555FDF" w14:textId="77777777" w:rsidTr="000D638E">
        <w:trPr>
          <w:trHeight w:val="29"/>
        </w:trPr>
        <w:tc>
          <w:tcPr>
            <w:tcW w:w="1907" w:type="dxa"/>
            <w:tcBorders>
              <w:top w:val="nil"/>
              <w:left w:val="single" w:sz="4" w:space="0" w:color="auto"/>
              <w:bottom w:val="nil"/>
              <w:right w:val="single" w:sz="4" w:space="0" w:color="auto"/>
            </w:tcBorders>
            <w:vAlign w:val="center"/>
          </w:tcPr>
          <w:p w14:paraId="2308A7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1E0A1C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4F2CE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71D9C9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B1748E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FAFB19" w14:textId="77777777" w:rsidTr="000D638E">
        <w:trPr>
          <w:trHeight w:val="29"/>
        </w:trPr>
        <w:tc>
          <w:tcPr>
            <w:tcW w:w="1907" w:type="dxa"/>
            <w:tcBorders>
              <w:top w:val="single" w:sz="4" w:space="0" w:color="auto"/>
              <w:left w:val="single" w:sz="4" w:space="0" w:color="auto"/>
              <w:bottom w:val="nil"/>
              <w:right w:val="single" w:sz="4" w:space="0" w:color="auto"/>
            </w:tcBorders>
          </w:tcPr>
          <w:p w14:paraId="014BDB9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CA_n25(2A)-n38A-n66A-n78(2A)</w:t>
            </w:r>
          </w:p>
        </w:tc>
        <w:tc>
          <w:tcPr>
            <w:tcW w:w="2033" w:type="dxa"/>
            <w:tcBorders>
              <w:top w:val="single" w:sz="4" w:space="0" w:color="auto"/>
              <w:left w:val="single" w:sz="4" w:space="0" w:color="auto"/>
              <w:bottom w:val="nil"/>
              <w:right w:val="single" w:sz="4" w:space="0" w:color="auto"/>
            </w:tcBorders>
          </w:tcPr>
          <w:p w14:paraId="5632C5DA"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74DD3248"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4DEE3A6"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55D03BEF"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3098177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55CA04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420F36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47" w:type="dxa"/>
            <w:tcBorders>
              <w:top w:val="single" w:sz="4" w:space="0" w:color="auto"/>
              <w:left w:val="single" w:sz="4" w:space="0" w:color="auto"/>
              <w:bottom w:val="single" w:sz="4" w:space="0" w:color="auto"/>
              <w:right w:val="single" w:sz="4" w:space="0" w:color="auto"/>
            </w:tcBorders>
          </w:tcPr>
          <w:p w14:paraId="5CAB76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single" w:sz="4" w:space="0" w:color="auto"/>
              <w:left w:val="single" w:sz="4" w:space="0" w:color="auto"/>
              <w:bottom w:val="nil"/>
              <w:right w:val="single" w:sz="4" w:space="0" w:color="auto"/>
            </w:tcBorders>
          </w:tcPr>
          <w:p w14:paraId="38DC42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CDE10B8" w14:textId="77777777" w:rsidTr="000D638E">
        <w:trPr>
          <w:trHeight w:val="29"/>
        </w:trPr>
        <w:tc>
          <w:tcPr>
            <w:tcW w:w="1907" w:type="dxa"/>
            <w:tcBorders>
              <w:top w:val="nil"/>
              <w:left w:val="single" w:sz="4" w:space="0" w:color="auto"/>
              <w:bottom w:val="nil"/>
              <w:right w:val="single" w:sz="4" w:space="0" w:color="auto"/>
            </w:tcBorders>
          </w:tcPr>
          <w:p w14:paraId="5B7FE55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48F27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2EE50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47" w:type="dxa"/>
            <w:tcBorders>
              <w:top w:val="single" w:sz="4" w:space="0" w:color="auto"/>
              <w:left w:val="single" w:sz="4" w:space="0" w:color="auto"/>
              <w:bottom w:val="single" w:sz="4" w:space="0" w:color="auto"/>
              <w:right w:val="single" w:sz="4" w:space="0" w:color="auto"/>
            </w:tcBorders>
          </w:tcPr>
          <w:p w14:paraId="5B87A2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D811A6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ECD50E" w14:textId="77777777" w:rsidTr="000D638E">
        <w:trPr>
          <w:trHeight w:val="29"/>
        </w:trPr>
        <w:tc>
          <w:tcPr>
            <w:tcW w:w="1907" w:type="dxa"/>
            <w:tcBorders>
              <w:top w:val="nil"/>
              <w:left w:val="single" w:sz="4" w:space="0" w:color="auto"/>
              <w:bottom w:val="nil"/>
              <w:right w:val="single" w:sz="4" w:space="0" w:color="auto"/>
            </w:tcBorders>
            <w:vAlign w:val="center"/>
          </w:tcPr>
          <w:p w14:paraId="4E344B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4730BE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405D0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5E1449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B65C96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B98A28E" w14:textId="77777777" w:rsidTr="000D638E">
        <w:trPr>
          <w:trHeight w:val="29"/>
        </w:trPr>
        <w:tc>
          <w:tcPr>
            <w:tcW w:w="1907" w:type="dxa"/>
            <w:tcBorders>
              <w:top w:val="nil"/>
              <w:left w:val="single" w:sz="4" w:space="0" w:color="auto"/>
              <w:bottom w:val="nil"/>
              <w:right w:val="single" w:sz="4" w:space="0" w:color="auto"/>
            </w:tcBorders>
            <w:vAlign w:val="center"/>
          </w:tcPr>
          <w:p w14:paraId="0AB642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0D34DA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F9BEF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5C4639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0D150C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4B7F86" w14:textId="77777777" w:rsidTr="000D638E">
        <w:trPr>
          <w:trHeight w:val="29"/>
        </w:trPr>
        <w:tc>
          <w:tcPr>
            <w:tcW w:w="1907" w:type="dxa"/>
            <w:tcBorders>
              <w:top w:val="single" w:sz="4" w:space="0" w:color="auto"/>
              <w:left w:val="single" w:sz="4" w:space="0" w:color="auto"/>
              <w:bottom w:val="nil"/>
              <w:right w:val="single" w:sz="4" w:space="0" w:color="auto"/>
            </w:tcBorders>
          </w:tcPr>
          <w:p w14:paraId="29A127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CA_n25A-n38A-n66(2A)-n78(2A)</w:t>
            </w:r>
          </w:p>
        </w:tc>
        <w:tc>
          <w:tcPr>
            <w:tcW w:w="2033" w:type="dxa"/>
            <w:tcBorders>
              <w:top w:val="single" w:sz="4" w:space="0" w:color="auto"/>
              <w:left w:val="single" w:sz="4" w:space="0" w:color="auto"/>
              <w:bottom w:val="nil"/>
              <w:right w:val="single" w:sz="4" w:space="0" w:color="auto"/>
            </w:tcBorders>
          </w:tcPr>
          <w:p w14:paraId="26748A4D"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5FEA8609"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4324EDD9"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7AC56ADB"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02A14946"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0084C3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00543F2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47" w:type="dxa"/>
            <w:tcBorders>
              <w:top w:val="single" w:sz="4" w:space="0" w:color="auto"/>
              <w:left w:val="single" w:sz="4" w:space="0" w:color="auto"/>
              <w:bottom w:val="single" w:sz="4" w:space="0" w:color="auto"/>
              <w:right w:val="single" w:sz="4" w:space="0" w:color="auto"/>
            </w:tcBorders>
          </w:tcPr>
          <w:p w14:paraId="3B07DA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3765ED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6EB5EB6" w14:textId="77777777" w:rsidTr="000D638E">
        <w:trPr>
          <w:trHeight w:val="29"/>
        </w:trPr>
        <w:tc>
          <w:tcPr>
            <w:tcW w:w="1907" w:type="dxa"/>
            <w:tcBorders>
              <w:top w:val="nil"/>
              <w:left w:val="single" w:sz="4" w:space="0" w:color="auto"/>
              <w:bottom w:val="nil"/>
              <w:right w:val="single" w:sz="4" w:space="0" w:color="auto"/>
            </w:tcBorders>
            <w:vAlign w:val="center"/>
          </w:tcPr>
          <w:p w14:paraId="576818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4F77A15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75B9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47" w:type="dxa"/>
            <w:tcBorders>
              <w:top w:val="single" w:sz="4" w:space="0" w:color="auto"/>
              <w:left w:val="single" w:sz="4" w:space="0" w:color="auto"/>
              <w:bottom w:val="single" w:sz="4" w:space="0" w:color="auto"/>
              <w:right w:val="single" w:sz="4" w:space="0" w:color="auto"/>
            </w:tcBorders>
          </w:tcPr>
          <w:p w14:paraId="2E58AD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B02D6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190121" w14:textId="77777777" w:rsidTr="000D638E">
        <w:trPr>
          <w:trHeight w:val="29"/>
        </w:trPr>
        <w:tc>
          <w:tcPr>
            <w:tcW w:w="1907" w:type="dxa"/>
            <w:tcBorders>
              <w:top w:val="nil"/>
              <w:left w:val="single" w:sz="4" w:space="0" w:color="auto"/>
              <w:bottom w:val="nil"/>
              <w:right w:val="single" w:sz="4" w:space="0" w:color="auto"/>
            </w:tcBorders>
            <w:vAlign w:val="center"/>
          </w:tcPr>
          <w:p w14:paraId="1E9D5C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15E4736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82BCA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312BD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40F903F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91D4BF" w14:textId="77777777" w:rsidTr="000D638E">
        <w:trPr>
          <w:trHeight w:val="29"/>
        </w:trPr>
        <w:tc>
          <w:tcPr>
            <w:tcW w:w="1907" w:type="dxa"/>
            <w:tcBorders>
              <w:top w:val="nil"/>
              <w:left w:val="single" w:sz="4" w:space="0" w:color="auto"/>
              <w:bottom w:val="nil"/>
              <w:right w:val="single" w:sz="4" w:space="0" w:color="auto"/>
            </w:tcBorders>
            <w:vAlign w:val="center"/>
          </w:tcPr>
          <w:p w14:paraId="564D1A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670D76B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A912F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7EDE620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3463752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95D7774" w14:textId="77777777" w:rsidTr="000D638E">
        <w:trPr>
          <w:trHeight w:val="29"/>
        </w:trPr>
        <w:tc>
          <w:tcPr>
            <w:tcW w:w="1907" w:type="dxa"/>
            <w:tcBorders>
              <w:top w:val="single" w:sz="4" w:space="0" w:color="auto"/>
              <w:left w:val="single" w:sz="4" w:space="0" w:color="auto"/>
              <w:bottom w:val="nil"/>
              <w:right w:val="single" w:sz="4" w:space="0" w:color="auto"/>
            </w:tcBorders>
          </w:tcPr>
          <w:p w14:paraId="039B88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CA_n25(2A)-n38A-n66(2A)-n78(2A)</w:t>
            </w:r>
          </w:p>
        </w:tc>
        <w:tc>
          <w:tcPr>
            <w:tcW w:w="2033" w:type="dxa"/>
            <w:tcBorders>
              <w:top w:val="single" w:sz="4" w:space="0" w:color="auto"/>
              <w:left w:val="single" w:sz="4" w:space="0" w:color="auto"/>
              <w:bottom w:val="nil"/>
              <w:right w:val="single" w:sz="4" w:space="0" w:color="auto"/>
            </w:tcBorders>
          </w:tcPr>
          <w:p w14:paraId="00C0B8F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7C85AB8E"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2F136B23"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1701E92C"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3F5AED17" w14:textId="77777777" w:rsidR="000B628D" w:rsidRPr="00AE7509" w:rsidRDefault="000B628D" w:rsidP="0088526D">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1E4656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0B6BDA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47" w:type="dxa"/>
            <w:tcBorders>
              <w:top w:val="single" w:sz="4" w:space="0" w:color="auto"/>
              <w:left w:val="single" w:sz="4" w:space="0" w:color="auto"/>
              <w:bottom w:val="single" w:sz="4" w:space="0" w:color="auto"/>
              <w:right w:val="single" w:sz="4" w:space="0" w:color="auto"/>
            </w:tcBorders>
          </w:tcPr>
          <w:p w14:paraId="43A804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0" w:type="dxa"/>
            <w:tcBorders>
              <w:top w:val="single" w:sz="4" w:space="0" w:color="auto"/>
              <w:left w:val="single" w:sz="4" w:space="0" w:color="auto"/>
              <w:bottom w:val="nil"/>
              <w:right w:val="single" w:sz="4" w:space="0" w:color="auto"/>
            </w:tcBorders>
          </w:tcPr>
          <w:p w14:paraId="1FCC3D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B8A6B21" w14:textId="77777777" w:rsidTr="000D638E">
        <w:trPr>
          <w:trHeight w:val="29"/>
        </w:trPr>
        <w:tc>
          <w:tcPr>
            <w:tcW w:w="1907" w:type="dxa"/>
            <w:tcBorders>
              <w:top w:val="nil"/>
              <w:left w:val="single" w:sz="4" w:space="0" w:color="auto"/>
              <w:bottom w:val="nil"/>
              <w:right w:val="single" w:sz="4" w:space="0" w:color="auto"/>
            </w:tcBorders>
          </w:tcPr>
          <w:p w14:paraId="11BC9C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BD8EB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BD129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47" w:type="dxa"/>
            <w:tcBorders>
              <w:top w:val="single" w:sz="4" w:space="0" w:color="auto"/>
              <w:left w:val="single" w:sz="4" w:space="0" w:color="auto"/>
              <w:bottom w:val="single" w:sz="4" w:space="0" w:color="auto"/>
              <w:right w:val="single" w:sz="4" w:space="0" w:color="auto"/>
            </w:tcBorders>
          </w:tcPr>
          <w:p w14:paraId="423ADC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73947F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B97FB8" w14:textId="77777777" w:rsidTr="000D638E">
        <w:trPr>
          <w:trHeight w:val="29"/>
        </w:trPr>
        <w:tc>
          <w:tcPr>
            <w:tcW w:w="1907" w:type="dxa"/>
            <w:tcBorders>
              <w:top w:val="nil"/>
              <w:left w:val="single" w:sz="4" w:space="0" w:color="auto"/>
              <w:bottom w:val="nil"/>
              <w:right w:val="single" w:sz="4" w:space="0" w:color="auto"/>
            </w:tcBorders>
            <w:vAlign w:val="center"/>
          </w:tcPr>
          <w:p w14:paraId="283CA4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3989832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B79B0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3668D15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6E32ECF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122744A" w14:textId="77777777" w:rsidTr="000D638E">
        <w:trPr>
          <w:trHeight w:val="29"/>
        </w:trPr>
        <w:tc>
          <w:tcPr>
            <w:tcW w:w="1907" w:type="dxa"/>
            <w:tcBorders>
              <w:top w:val="nil"/>
              <w:left w:val="single" w:sz="4" w:space="0" w:color="auto"/>
              <w:bottom w:val="nil"/>
              <w:right w:val="single" w:sz="4" w:space="0" w:color="auto"/>
            </w:tcBorders>
            <w:vAlign w:val="center"/>
          </w:tcPr>
          <w:p w14:paraId="1165947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00FDF5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9D2094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79BACE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0EA3E8B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6F48E1" w14:textId="77777777" w:rsidTr="000D638E">
        <w:trPr>
          <w:trHeight w:val="29"/>
        </w:trPr>
        <w:tc>
          <w:tcPr>
            <w:tcW w:w="1907" w:type="dxa"/>
            <w:tcBorders>
              <w:top w:val="single" w:sz="4" w:space="0" w:color="auto"/>
              <w:left w:val="single" w:sz="4" w:space="0" w:color="auto"/>
              <w:bottom w:val="nil"/>
              <w:right w:val="single" w:sz="4" w:space="0" w:color="auto"/>
            </w:tcBorders>
          </w:tcPr>
          <w:p w14:paraId="61D4183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CA_n25A-n41A-n66A-n71A</w:t>
            </w:r>
          </w:p>
        </w:tc>
        <w:tc>
          <w:tcPr>
            <w:tcW w:w="2033" w:type="dxa"/>
            <w:tcBorders>
              <w:top w:val="single" w:sz="4" w:space="0" w:color="auto"/>
              <w:left w:val="single" w:sz="4" w:space="0" w:color="auto"/>
              <w:bottom w:val="nil"/>
              <w:right w:val="single" w:sz="4" w:space="0" w:color="auto"/>
            </w:tcBorders>
          </w:tcPr>
          <w:p w14:paraId="20B2E8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0A99D7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47" w:type="dxa"/>
            <w:tcBorders>
              <w:top w:val="single" w:sz="4" w:space="0" w:color="auto"/>
              <w:left w:val="single" w:sz="4" w:space="0" w:color="auto"/>
              <w:bottom w:val="single" w:sz="4" w:space="0" w:color="auto"/>
              <w:right w:val="single" w:sz="4" w:space="0" w:color="auto"/>
            </w:tcBorders>
          </w:tcPr>
          <w:p w14:paraId="4AFFE4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55F733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AB28ADF" w14:textId="77777777" w:rsidTr="000D638E">
        <w:trPr>
          <w:trHeight w:val="29"/>
        </w:trPr>
        <w:tc>
          <w:tcPr>
            <w:tcW w:w="1907" w:type="dxa"/>
            <w:tcBorders>
              <w:top w:val="nil"/>
              <w:left w:val="single" w:sz="4" w:space="0" w:color="auto"/>
              <w:bottom w:val="nil"/>
              <w:right w:val="single" w:sz="4" w:space="0" w:color="auto"/>
            </w:tcBorders>
          </w:tcPr>
          <w:p w14:paraId="534BA59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81BB6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A4715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1407D5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0" w:type="dxa"/>
            <w:tcBorders>
              <w:top w:val="nil"/>
              <w:left w:val="single" w:sz="4" w:space="0" w:color="auto"/>
              <w:bottom w:val="nil"/>
              <w:right w:val="single" w:sz="4" w:space="0" w:color="auto"/>
            </w:tcBorders>
          </w:tcPr>
          <w:p w14:paraId="0B90BD1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7A7EF4" w14:textId="77777777" w:rsidTr="000D638E">
        <w:trPr>
          <w:trHeight w:val="29"/>
        </w:trPr>
        <w:tc>
          <w:tcPr>
            <w:tcW w:w="1907" w:type="dxa"/>
            <w:tcBorders>
              <w:top w:val="nil"/>
              <w:left w:val="single" w:sz="4" w:space="0" w:color="auto"/>
              <w:bottom w:val="nil"/>
              <w:right w:val="single" w:sz="4" w:space="0" w:color="auto"/>
            </w:tcBorders>
          </w:tcPr>
          <w:p w14:paraId="3E8668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55E084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37085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4ECBD1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5, 10, 15, 20, 40</w:t>
            </w:r>
          </w:p>
        </w:tc>
        <w:tc>
          <w:tcPr>
            <w:tcW w:w="1780" w:type="dxa"/>
            <w:tcBorders>
              <w:top w:val="nil"/>
              <w:left w:val="single" w:sz="4" w:space="0" w:color="auto"/>
              <w:bottom w:val="nil"/>
              <w:right w:val="single" w:sz="4" w:space="0" w:color="auto"/>
            </w:tcBorders>
          </w:tcPr>
          <w:p w14:paraId="7C40D00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DCC1F17" w14:textId="77777777" w:rsidTr="000D638E">
        <w:trPr>
          <w:trHeight w:val="29"/>
        </w:trPr>
        <w:tc>
          <w:tcPr>
            <w:tcW w:w="1907" w:type="dxa"/>
            <w:tcBorders>
              <w:top w:val="nil"/>
              <w:left w:val="single" w:sz="4" w:space="0" w:color="auto"/>
              <w:bottom w:val="nil"/>
              <w:right w:val="single" w:sz="4" w:space="0" w:color="auto"/>
            </w:tcBorders>
          </w:tcPr>
          <w:p w14:paraId="3F6536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8F3257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2F22B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47" w:type="dxa"/>
            <w:tcBorders>
              <w:top w:val="single" w:sz="4" w:space="0" w:color="auto"/>
              <w:left w:val="single" w:sz="4" w:space="0" w:color="auto"/>
              <w:bottom w:val="single" w:sz="4" w:space="0" w:color="auto"/>
              <w:right w:val="single" w:sz="4" w:space="0" w:color="auto"/>
            </w:tcBorders>
          </w:tcPr>
          <w:p w14:paraId="6F72970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tcPr>
          <w:p w14:paraId="1A190B1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F207368" w14:textId="77777777" w:rsidTr="000D638E">
        <w:trPr>
          <w:trHeight w:val="29"/>
        </w:trPr>
        <w:tc>
          <w:tcPr>
            <w:tcW w:w="1907" w:type="dxa"/>
            <w:tcBorders>
              <w:top w:val="nil"/>
              <w:left w:val="single" w:sz="4" w:space="0" w:color="auto"/>
              <w:bottom w:val="nil"/>
              <w:right w:val="single" w:sz="4" w:space="0" w:color="auto"/>
            </w:tcBorders>
          </w:tcPr>
          <w:p w14:paraId="2AD1A1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471E43ED" w14:textId="77777777" w:rsidR="000B628D" w:rsidRPr="00AE7509" w:rsidRDefault="000B628D" w:rsidP="0088526D">
            <w:pPr>
              <w:keepNext/>
              <w:keepLines/>
              <w:spacing w:after="0"/>
              <w:jc w:val="center"/>
              <w:rPr>
                <w:rFonts w:ascii="Arial" w:hAnsi="Arial"/>
                <w:sz w:val="18"/>
                <w:vertAlign w:val="superscript"/>
                <w:lang w:val="en-US"/>
              </w:rPr>
            </w:pPr>
            <w:r w:rsidRPr="00AE7509">
              <w:rPr>
                <w:rFonts w:ascii="Arial" w:hAnsi="Arial"/>
                <w:sz w:val="18"/>
                <w:lang w:val="en-US"/>
              </w:rPr>
              <w:t>n41</w:t>
            </w:r>
            <w:r w:rsidRPr="00AE7509">
              <w:rPr>
                <w:rFonts w:ascii="Arial" w:hAnsi="Arial"/>
                <w:sz w:val="18"/>
                <w:vertAlign w:val="superscript"/>
                <w:lang w:val="en-US"/>
              </w:rPr>
              <w:t>5,6</w:t>
            </w:r>
          </w:p>
          <w:p w14:paraId="6F20C0FF"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CA_n25A-n41A</w:t>
            </w:r>
          </w:p>
          <w:p w14:paraId="5698F809"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CA_n25A-n66A</w:t>
            </w:r>
            <w:r w:rsidRPr="00AE7509">
              <w:rPr>
                <w:rFonts w:ascii="Arial" w:hAnsi="Arial"/>
                <w:sz w:val="18"/>
                <w:vertAlign w:val="superscript"/>
                <w:lang w:val="en-US"/>
              </w:rPr>
              <w:t>5</w:t>
            </w:r>
          </w:p>
          <w:p w14:paraId="457065C8"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CA_n25A-n71A</w:t>
            </w:r>
          </w:p>
          <w:p w14:paraId="03FD94CF"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rPr>
              <w:t>5</w:t>
            </w:r>
          </w:p>
          <w:p w14:paraId="324272EF"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rPr>
              <w:t>5</w:t>
            </w:r>
          </w:p>
          <w:p w14:paraId="3A401B5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CA_n66A-n71A</w:t>
            </w:r>
          </w:p>
        </w:tc>
        <w:tc>
          <w:tcPr>
            <w:tcW w:w="947" w:type="dxa"/>
            <w:gridSpan w:val="2"/>
            <w:tcBorders>
              <w:top w:val="single" w:sz="4" w:space="0" w:color="auto"/>
              <w:left w:val="single" w:sz="4" w:space="0" w:color="auto"/>
              <w:bottom w:val="single" w:sz="4" w:space="0" w:color="auto"/>
              <w:right w:val="single" w:sz="4" w:space="0" w:color="auto"/>
            </w:tcBorders>
          </w:tcPr>
          <w:p w14:paraId="486563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74B718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F3854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7B67D443" w14:textId="77777777" w:rsidTr="000D638E">
        <w:trPr>
          <w:trHeight w:val="29"/>
        </w:trPr>
        <w:tc>
          <w:tcPr>
            <w:tcW w:w="1907" w:type="dxa"/>
            <w:tcBorders>
              <w:top w:val="nil"/>
              <w:left w:val="single" w:sz="4" w:space="0" w:color="auto"/>
              <w:bottom w:val="nil"/>
              <w:right w:val="single" w:sz="4" w:space="0" w:color="auto"/>
            </w:tcBorders>
          </w:tcPr>
          <w:p w14:paraId="3AF810E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9AE64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251C3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65CDEE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nil"/>
              <w:left w:val="single" w:sz="4" w:space="0" w:color="auto"/>
              <w:bottom w:val="nil"/>
              <w:right w:val="single" w:sz="4" w:space="0" w:color="auto"/>
            </w:tcBorders>
          </w:tcPr>
          <w:p w14:paraId="284BB4E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75BD7B" w14:textId="77777777" w:rsidTr="000D638E">
        <w:trPr>
          <w:trHeight w:val="29"/>
        </w:trPr>
        <w:tc>
          <w:tcPr>
            <w:tcW w:w="1907" w:type="dxa"/>
            <w:tcBorders>
              <w:top w:val="nil"/>
              <w:left w:val="single" w:sz="4" w:space="0" w:color="auto"/>
              <w:bottom w:val="nil"/>
              <w:right w:val="single" w:sz="4" w:space="0" w:color="auto"/>
            </w:tcBorders>
          </w:tcPr>
          <w:p w14:paraId="594700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3DAF54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20081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88278F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0675D5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602A85" w14:textId="77777777" w:rsidTr="000D638E">
        <w:trPr>
          <w:trHeight w:val="29"/>
        </w:trPr>
        <w:tc>
          <w:tcPr>
            <w:tcW w:w="1907" w:type="dxa"/>
            <w:tcBorders>
              <w:top w:val="nil"/>
              <w:left w:val="single" w:sz="4" w:space="0" w:color="auto"/>
              <w:bottom w:val="nil"/>
              <w:right w:val="single" w:sz="4" w:space="0" w:color="auto"/>
            </w:tcBorders>
          </w:tcPr>
          <w:p w14:paraId="37F30B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21965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3694C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19B09A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tcPr>
          <w:p w14:paraId="271FC8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AE8279F" w14:textId="77777777" w:rsidTr="000D638E">
        <w:trPr>
          <w:trHeight w:val="29"/>
        </w:trPr>
        <w:tc>
          <w:tcPr>
            <w:tcW w:w="1907" w:type="dxa"/>
            <w:tcBorders>
              <w:top w:val="nil"/>
              <w:left w:val="single" w:sz="4" w:space="0" w:color="auto"/>
              <w:bottom w:val="nil"/>
              <w:right w:val="single" w:sz="4" w:space="0" w:color="auto"/>
            </w:tcBorders>
          </w:tcPr>
          <w:p w14:paraId="494BF0F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1689D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575130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vAlign w:val="center"/>
          </w:tcPr>
          <w:p w14:paraId="17676A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vAlign w:val="center"/>
          </w:tcPr>
          <w:p w14:paraId="756410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7EB159AD" w14:textId="77777777" w:rsidTr="000D638E">
        <w:trPr>
          <w:trHeight w:val="29"/>
        </w:trPr>
        <w:tc>
          <w:tcPr>
            <w:tcW w:w="1907" w:type="dxa"/>
            <w:tcBorders>
              <w:top w:val="nil"/>
              <w:left w:val="single" w:sz="4" w:space="0" w:color="auto"/>
              <w:bottom w:val="nil"/>
              <w:right w:val="single" w:sz="4" w:space="0" w:color="auto"/>
            </w:tcBorders>
          </w:tcPr>
          <w:p w14:paraId="5744D08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5FFEB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FDA39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2E79F0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n41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7143E9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7FC8EA" w14:textId="77777777" w:rsidTr="000D638E">
        <w:trPr>
          <w:trHeight w:val="29"/>
        </w:trPr>
        <w:tc>
          <w:tcPr>
            <w:tcW w:w="1907" w:type="dxa"/>
            <w:tcBorders>
              <w:top w:val="nil"/>
              <w:left w:val="single" w:sz="4" w:space="0" w:color="auto"/>
              <w:bottom w:val="nil"/>
              <w:right w:val="single" w:sz="4" w:space="0" w:color="auto"/>
            </w:tcBorders>
          </w:tcPr>
          <w:p w14:paraId="74CA3E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DD084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374DB0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05048E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AD37D6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5CB4EDC" w14:textId="77777777" w:rsidTr="000D638E">
        <w:trPr>
          <w:trHeight w:val="29"/>
        </w:trPr>
        <w:tc>
          <w:tcPr>
            <w:tcW w:w="1907" w:type="dxa"/>
            <w:tcBorders>
              <w:top w:val="nil"/>
              <w:left w:val="single" w:sz="4" w:space="0" w:color="auto"/>
              <w:bottom w:val="nil"/>
              <w:right w:val="single" w:sz="4" w:space="0" w:color="auto"/>
            </w:tcBorders>
          </w:tcPr>
          <w:p w14:paraId="474B9EA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B138C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7F168F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035521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vAlign w:val="center"/>
          </w:tcPr>
          <w:p w14:paraId="74016D4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89F83E" w14:textId="77777777" w:rsidTr="000D638E">
        <w:trPr>
          <w:trHeight w:val="29"/>
        </w:trPr>
        <w:tc>
          <w:tcPr>
            <w:tcW w:w="1907" w:type="dxa"/>
            <w:tcBorders>
              <w:top w:val="single" w:sz="4" w:space="0" w:color="auto"/>
              <w:left w:val="single" w:sz="4" w:space="0" w:color="auto"/>
              <w:bottom w:val="nil"/>
              <w:right w:val="single" w:sz="4" w:space="0" w:color="auto"/>
            </w:tcBorders>
          </w:tcPr>
          <w:p w14:paraId="139D32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CA_n25A-n41(2A)-n66A-n71A</w:t>
            </w:r>
          </w:p>
        </w:tc>
        <w:tc>
          <w:tcPr>
            <w:tcW w:w="2033" w:type="dxa"/>
            <w:tcBorders>
              <w:top w:val="single" w:sz="4" w:space="0" w:color="auto"/>
              <w:left w:val="single" w:sz="4" w:space="0" w:color="auto"/>
              <w:bottom w:val="nil"/>
              <w:right w:val="single" w:sz="4" w:space="0" w:color="auto"/>
            </w:tcBorders>
          </w:tcPr>
          <w:p w14:paraId="10AEE2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203BFF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47" w:type="dxa"/>
            <w:tcBorders>
              <w:top w:val="single" w:sz="4" w:space="0" w:color="auto"/>
              <w:left w:val="single" w:sz="4" w:space="0" w:color="auto"/>
              <w:bottom w:val="single" w:sz="4" w:space="0" w:color="auto"/>
              <w:right w:val="single" w:sz="4" w:space="0" w:color="auto"/>
            </w:tcBorders>
          </w:tcPr>
          <w:p w14:paraId="38D481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4B885D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1D1F4BC" w14:textId="77777777" w:rsidTr="000D638E">
        <w:trPr>
          <w:trHeight w:val="29"/>
        </w:trPr>
        <w:tc>
          <w:tcPr>
            <w:tcW w:w="1907" w:type="dxa"/>
            <w:tcBorders>
              <w:top w:val="nil"/>
              <w:left w:val="single" w:sz="4" w:space="0" w:color="auto"/>
              <w:bottom w:val="nil"/>
              <w:right w:val="single" w:sz="4" w:space="0" w:color="auto"/>
            </w:tcBorders>
          </w:tcPr>
          <w:p w14:paraId="4D0533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B9EFC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D4309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0FCF0A1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CA_n41(2A)_BCS0</w:t>
            </w:r>
          </w:p>
        </w:tc>
        <w:tc>
          <w:tcPr>
            <w:tcW w:w="1780" w:type="dxa"/>
            <w:tcBorders>
              <w:top w:val="nil"/>
              <w:left w:val="single" w:sz="4" w:space="0" w:color="auto"/>
              <w:bottom w:val="nil"/>
              <w:right w:val="single" w:sz="4" w:space="0" w:color="auto"/>
            </w:tcBorders>
          </w:tcPr>
          <w:p w14:paraId="14C3424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23093B" w14:textId="77777777" w:rsidTr="000D638E">
        <w:trPr>
          <w:trHeight w:val="29"/>
        </w:trPr>
        <w:tc>
          <w:tcPr>
            <w:tcW w:w="1907" w:type="dxa"/>
            <w:tcBorders>
              <w:top w:val="nil"/>
              <w:left w:val="single" w:sz="4" w:space="0" w:color="auto"/>
              <w:bottom w:val="nil"/>
              <w:right w:val="single" w:sz="4" w:space="0" w:color="auto"/>
            </w:tcBorders>
          </w:tcPr>
          <w:p w14:paraId="0EA6957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7C0761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D7ECF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24EC6E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D51186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0527D8" w14:textId="77777777" w:rsidTr="000D638E">
        <w:trPr>
          <w:trHeight w:val="29"/>
        </w:trPr>
        <w:tc>
          <w:tcPr>
            <w:tcW w:w="1907" w:type="dxa"/>
            <w:tcBorders>
              <w:top w:val="nil"/>
              <w:left w:val="single" w:sz="4" w:space="0" w:color="auto"/>
              <w:bottom w:val="nil"/>
              <w:right w:val="single" w:sz="4" w:space="0" w:color="auto"/>
            </w:tcBorders>
          </w:tcPr>
          <w:p w14:paraId="1A25EB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BB680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36C8C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47" w:type="dxa"/>
            <w:tcBorders>
              <w:top w:val="single" w:sz="4" w:space="0" w:color="auto"/>
              <w:left w:val="single" w:sz="4" w:space="0" w:color="auto"/>
              <w:bottom w:val="single" w:sz="4" w:space="0" w:color="auto"/>
              <w:right w:val="single" w:sz="4" w:space="0" w:color="auto"/>
            </w:tcBorders>
          </w:tcPr>
          <w:p w14:paraId="564CBC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tcPr>
          <w:p w14:paraId="58EA567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F40B59" w14:textId="77777777" w:rsidTr="000D638E">
        <w:trPr>
          <w:trHeight w:val="29"/>
        </w:trPr>
        <w:tc>
          <w:tcPr>
            <w:tcW w:w="1907" w:type="dxa"/>
            <w:tcBorders>
              <w:top w:val="nil"/>
              <w:left w:val="single" w:sz="4" w:space="0" w:color="auto"/>
              <w:bottom w:val="nil"/>
              <w:right w:val="single" w:sz="4" w:space="0" w:color="auto"/>
            </w:tcBorders>
          </w:tcPr>
          <w:p w14:paraId="2DD65D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13DDA8A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399D10C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5999558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6A7398A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6FB317E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44A7DFD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CA_n66A-n71A</w:t>
            </w:r>
          </w:p>
          <w:p w14:paraId="7743117F" w14:textId="77777777" w:rsidR="000B628D" w:rsidRPr="00AE7509" w:rsidRDefault="000B628D" w:rsidP="0088526D">
            <w:pPr>
              <w:keepNext/>
              <w:keepLines/>
              <w:spacing w:after="0"/>
              <w:jc w:val="center"/>
              <w:rPr>
                <w:rFonts w:ascii="Arial" w:eastAsia="宋体" w:hAnsi="Arial"/>
                <w:sz w:val="18"/>
              </w:rPr>
            </w:pPr>
          </w:p>
          <w:p w14:paraId="63031F8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9DDA1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16994B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1DF134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58783423" w14:textId="77777777" w:rsidTr="000D638E">
        <w:trPr>
          <w:trHeight w:val="29"/>
        </w:trPr>
        <w:tc>
          <w:tcPr>
            <w:tcW w:w="1907" w:type="dxa"/>
            <w:tcBorders>
              <w:top w:val="nil"/>
              <w:left w:val="single" w:sz="4" w:space="0" w:color="auto"/>
              <w:bottom w:val="nil"/>
              <w:right w:val="single" w:sz="4" w:space="0" w:color="auto"/>
            </w:tcBorders>
          </w:tcPr>
          <w:p w14:paraId="6E642CC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41680C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E57D6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4ABC40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CA_n41(2A)_BCS1</w:t>
            </w:r>
          </w:p>
        </w:tc>
        <w:tc>
          <w:tcPr>
            <w:tcW w:w="1780" w:type="dxa"/>
            <w:tcBorders>
              <w:top w:val="nil"/>
              <w:left w:val="single" w:sz="4" w:space="0" w:color="auto"/>
              <w:bottom w:val="nil"/>
              <w:right w:val="single" w:sz="4" w:space="0" w:color="auto"/>
            </w:tcBorders>
          </w:tcPr>
          <w:p w14:paraId="330B6D9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209783" w14:textId="77777777" w:rsidTr="000D638E">
        <w:trPr>
          <w:trHeight w:val="29"/>
        </w:trPr>
        <w:tc>
          <w:tcPr>
            <w:tcW w:w="1907" w:type="dxa"/>
            <w:tcBorders>
              <w:top w:val="nil"/>
              <w:left w:val="single" w:sz="4" w:space="0" w:color="auto"/>
              <w:bottom w:val="nil"/>
              <w:right w:val="single" w:sz="4" w:space="0" w:color="auto"/>
            </w:tcBorders>
          </w:tcPr>
          <w:p w14:paraId="16750D5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38D884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7B255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5F9547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CF0134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3A294ED" w14:textId="77777777" w:rsidTr="000D638E">
        <w:trPr>
          <w:trHeight w:val="29"/>
        </w:trPr>
        <w:tc>
          <w:tcPr>
            <w:tcW w:w="1907" w:type="dxa"/>
            <w:tcBorders>
              <w:top w:val="nil"/>
              <w:left w:val="single" w:sz="4" w:space="0" w:color="auto"/>
              <w:bottom w:val="nil"/>
              <w:right w:val="single" w:sz="4" w:space="0" w:color="auto"/>
            </w:tcBorders>
          </w:tcPr>
          <w:p w14:paraId="7A6134D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E35C5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E950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64BD40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tcPr>
          <w:p w14:paraId="4B68EEE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AE39511" w14:textId="77777777" w:rsidTr="000D638E">
        <w:trPr>
          <w:trHeight w:val="29"/>
        </w:trPr>
        <w:tc>
          <w:tcPr>
            <w:tcW w:w="1907" w:type="dxa"/>
            <w:tcBorders>
              <w:top w:val="nil"/>
              <w:left w:val="single" w:sz="4" w:space="0" w:color="auto"/>
              <w:bottom w:val="nil"/>
              <w:right w:val="single" w:sz="4" w:space="0" w:color="auto"/>
            </w:tcBorders>
          </w:tcPr>
          <w:p w14:paraId="5F37FC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1E346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70B64C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vAlign w:val="center"/>
          </w:tcPr>
          <w:p w14:paraId="5B2560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vAlign w:val="center"/>
          </w:tcPr>
          <w:p w14:paraId="43ECB4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65D2B7F" w14:textId="77777777" w:rsidTr="000D638E">
        <w:trPr>
          <w:trHeight w:val="29"/>
        </w:trPr>
        <w:tc>
          <w:tcPr>
            <w:tcW w:w="1907" w:type="dxa"/>
            <w:tcBorders>
              <w:top w:val="nil"/>
              <w:left w:val="single" w:sz="4" w:space="0" w:color="auto"/>
              <w:bottom w:val="nil"/>
              <w:right w:val="single" w:sz="4" w:space="0" w:color="auto"/>
            </w:tcBorders>
          </w:tcPr>
          <w:p w14:paraId="37DAA70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A45DF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8AE2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7C0F99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CA_n41(2A)_BCS 4 and 5 </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D6EFFE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CBBA53" w14:textId="77777777" w:rsidTr="000D638E">
        <w:trPr>
          <w:trHeight w:val="29"/>
        </w:trPr>
        <w:tc>
          <w:tcPr>
            <w:tcW w:w="1907" w:type="dxa"/>
            <w:tcBorders>
              <w:top w:val="nil"/>
              <w:left w:val="single" w:sz="4" w:space="0" w:color="auto"/>
              <w:bottom w:val="nil"/>
              <w:right w:val="single" w:sz="4" w:space="0" w:color="auto"/>
            </w:tcBorders>
          </w:tcPr>
          <w:p w14:paraId="5F5A7F7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DD94B1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4221D5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2BCCCC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ACB5D6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6390F3" w14:textId="77777777" w:rsidTr="000D638E">
        <w:trPr>
          <w:trHeight w:val="29"/>
        </w:trPr>
        <w:tc>
          <w:tcPr>
            <w:tcW w:w="1907" w:type="dxa"/>
            <w:tcBorders>
              <w:top w:val="nil"/>
              <w:left w:val="single" w:sz="4" w:space="0" w:color="auto"/>
              <w:bottom w:val="nil"/>
              <w:right w:val="single" w:sz="4" w:space="0" w:color="auto"/>
            </w:tcBorders>
          </w:tcPr>
          <w:p w14:paraId="20B7BD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3F625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4FDB17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238E65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vAlign w:val="center"/>
          </w:tcPr>
          <w:p w14:paraId="28DE39F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37FC21" w14:textId="77777777" w:rsidTr="000D638E">
        <w:trPr>
          <w:trHeight w:val="29"/>
        </w:trPr>
        <w:tc>
          <w:tcPr>
            <w:tcW w:w="1907" w:type="dxa"/>
            <w:tcBorders>
              <w:top w:val="single" w:sz="4" w:space="0" w:color="auto"/>
              <w:left w:val="single" w:sz="4" w:space="0" w:color="auto"/>
              <w:bottom w:val="nil"/>
              <w:right w:val="single" w:sz="4" w:space="0" w:color="auto"/>
            </w:tcBorders>
          </w:tcPr>
          <w:p w14:paraId="36BCA5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CA_n25A-n41C-n66A-n71A</w:t>
            </w:r>
          </w:p>
        </w:tc>
        <w:tc>
          <w:tcPr>
            <w:tcW w:w="2033" w:type="dxa"/>
            <w:tcBorders>
              <w:top w:val="single" w:sz="4" w:space="0" w:color="auto"/>
              <w:left w:val="single" w:sz="4" w:space="0" w:color="auto"/>
              <w:bottom w:val="nil"/>
              <w:right w:val="single" w:sz="4" w:space="0" w:color="auto"/>
            </w:tcBorders>
          </w:tcPr>
          <w:p w14:paraId="7E2BB6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7" w:type="dxa"/>
            <w:gridSpan w:val="2"/>
            <w:tcBorders>
              <w:top w:val="single" w:sz="4" w:space="0" w:color="auto"/>
              <w:left w:val="single" w:sz="4" w:space="0" w:color="auto"/>
              <w:bottom w:val="single" w:sz="4" w:space="0" w:color="auto"/>
              <w:right w:val="single" w:sz="4" w:space="0" w:color="auto"/>
            </w:tcBorders>
          </w:tcPr>
          <w:p w14:paraId="6E00A8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47" w:type="dxa"/>
            <w:tcBorders>
              <w:top w:val="single" w:sz="4" w:space="0" w:color="auto"/>
              <w:left w:val="single" w:sz="4" w:space="0" w:color="auto"/>
              <w:bottom w:val="single" w:sz="4" w:space="0" w:color="auto"/>
              <w:right w:val="single" w:sz="4" w:space="0" w:color="auto"/>
            </w:tcBorders>
          </w:tcPr>
          <w:p w14:paraId="2A5549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single" w:sz="4" w:space="0" w:color="auto"/>
              <w:left w:val="single" w:sz="4" w:space="0" w:color="auto"/>
              <w:bottom w:val="nil"/>
              <w:right w:val="single" w:sz="4" w:space="0" w:color="auto"/>
            </w:tcBorders>
          </w:tcPr>
          <w:p w14:paraId="24F279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5D7AC01" w14:textId="77777777" w:rsidTr="000D638E">
        <w:trPr>
          <w:trHeight w:val="29"/>
        </w:trPr>
        <w:tc>
          <w:tcPr>
            <w:tcW w:w="1907" w:type="dxa"/>
            <w:tcBorders>
              <w:top w:val="nil"/>
              <w:left w:val="single" w:sz="4" w:space="0" w:color="auto"/>
              <w:bottom w:val="nil"/>
              <w:right w:val="single" w:sz="4" w:space="0" w:color="auto"/>
            </w:tcBorders>
          </w:tcPr>
          <w:p w14:paraId="4FD0301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0D2B63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EA5CC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47" w:type="dxa"/>
            <w:tcBorders>
              <w:top w:val="single" w:sz="4" w:space="0" w:color="auto"/>
              <w:left w:val="single" w:sz="4" w:space="0" w:color="auto"/>
              <w:bottom w:val="single" w:sz="4" w:space="0" w:color="auto"/>
              <w:right w:val="single" w:sz="4" w:space="0" w:color="auto"/>
            </w:tcBorders>
          </w:tcPr>
          <w:p w14:paraId="299A87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CA_n41C_BCS0</w:t>
            </w:r>
          </w:p>
        </w:tc>
        <w:tc>
          <w:tcPr>
            <w:tcW w:w="1780" w:type="dxa"/>
            <w:tcBorders>
              <w:top w:val="nil"/>
              <w:left w:val="single" w:sz="4" w:space="0" w:color="auto"/>
              <w:bottom w:val="nil"/>
              <w:right w:val="single" w:sz="4" w:space="0" w:color="auto"/>
            </w:tcBorders>
          </w:tcPr>
          <w:p w14:paraId="284478B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86C239" w14:textId="77777777" w:rsidTr="000D638E">
        <w:trPr>
          <w:trHeight w:val="29"/>
        </w:trPr>
        <w:tc>
          <w:tcPr>
            <w:tcW w:w="1907" w:type="dxa"/>
            <w:tcBorders>
              <w:top w:val="nil"/>
              <w:left w:val="single" w:sz="4" w:space="0" w:color="auto"/>
              <w:bottom w:val="nil"/>
              <w:right w:val="single" w:sz="4" w:space="0" w:color="auto"/>
            </w:tcBorders>
          </w:tcPr>
          <w:p w14:paraId="1DEE88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2EFE3B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FFB2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47" w:type="dxa"/>
            <w:tcBorders>
              <w:top w:val="single" w:sz="4" w:space="0" w:color="auto"/>
              <w:left w:val="single" w:sz="4" w:space="0" w:color="auto"/>
              <w:bottom w:val="single" w:sz="4" w:space="0" w:color="auto"/>
              <w:right w:val="single" w:sz="4" w:space="0" w:color="auto"/>
            </w:tcBorders>
          </w:tcPr>
          <w:p w14:paraId="178216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5, 10, 15, 20, 40</w:t>
            </w:r>
          </w:p>
        </w:tc>
        <w:tc>
          <w:tcPr>
            <w:tcW w:w="1780" w:type="dxa"/>
            <w:tcBorders>
              <w:top w:val="nil"/>
              <w:left w:val="single" w:sz="4" w:space="0" w:color="auto"/>
              <w:bottom w:val="nil"/>
              <w:right w:val="single" w:sz="4" w:space="0" w:color="auto"/>
            </w:tcBorders>
          </w:tcPr>
          <w:p w14:paraId="749EA75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BCC1EC" w14:textId="77777777" w:rsidTr="000D638E">
        <w:trPr>
          <w:trHeight w:val="29"/>
        </w:trPr>
        <w:tc>
          <w:tcPr>
            <w:tcW w:w="1907" w:type="dxa"/>
            <w:tcBorders>
              <w:top w:val="nil"/>
              <w:left w:val="single" w:sz="4" w:space="0" w:color="auto"/>
              <w:bottom w:val="nil"/>
              <w:right w:val="single" w:sz="4" w:space="0" w:color="auto"/>
            </w:tcBorders>
          </w:tcPr>
          <w:p w14:paraId="1DD5C3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CC8209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49663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47" w:type="dxa"/>
            <w:tcBorders>
              <w:top w:val="single" w:sz="4" w:space="0" w:color="auto"/>
              <w:left w:val="single" w:sz="4" w:space="0" w:color="auto"/>
              <w:bottom w:val="single" w:sz="4" w:space="0" w:color="auto"/>
              <w:right w:val="single" w:sz="4" w:space="0" w:color="auto"/>
            </w:tcBorders>
          </w:tcPr>
          <w:p w14:paraId="687C6C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tcPr>
          <w:p w14:paraId="084DD3A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1D1B83" w14:textId="77777777" w:rsidTr="000D638E">
        <w:trPr>
          <w:trHeight w:val="29"/>
        </w:trPr>
        <w:tc>
          <w:tcPr>
            <w:tcW w:w="1907" w:type="dxa"/>
            <w:tcBorders>
              <w:top w:val="nil"/>
              <w:left w:val="single" w:sz="4" w:space="0" w:color="auto"/>
              <w:bottom w:val="nil"/>
              <w:right w:val="single" w:sz="4" w:space="0" w:color="auto"/>
            </w:tcBorders>
          </w:tcPr>
          <w:p w14:paraId="60684C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auto"/>
              <w:left w:val="single" w:sz="4" w:space="0" w:color="auto"/>
              <w:bottom w:val="nil"/>
              <w:right w:val="single" w:sz="4" w:space="0" w:color="auto"/>
            </w:tcBorders>
          </w:tcPr>
          <w:p w14:paraId="1C5C2A4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16CE4A7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030AC5C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4F52B01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32398CA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rPr>
              <w:t>CA_n41A-n71A</w:t>
            </w:r>
          </w:p>
          <w:p w14:paraId="64D541D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CA_n41C</w:t>
            </w:r>
          </w:p>
          <w:p w14:paraId="644C0C9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tc>
        <w:tc>
          <w:tcPr>
            <w:tcW w:w="947" w:type="dxa"/>
            <w:gridSpan w:val="2"/>
            <w:tcBorders>
              <w:top w:val="single" w:sz="4" w:space="0" w:color="auto"/>
              <w:left w:val="single" w:sz="4" w:space="0" w:color="auto"/>
              <w:bottom w:val="single" w:sz="4" w:space="0" w:color="auto"/>
              <w:right w:val="single" w:sz="4" w:space="0" w:color="auto"/>
            </w:tcBorders>
          </w:tcPr>
          <w:p w14:paraId="548C69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29C89E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106A53C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0B628D" w:rsidRPr="00AE7509" w14:paraId="1D265BC6" w14:textId="77777777" w:rsidTr="000D638E">
        <w:trPr>
          <w:trHeight w:val="29"/>
        </w:trPr>
        <w:tc>
          <w:tcPr>
            <w:tcW w:w="1907" w:type="dxa"/>
            <w:tcBorders>
              <w:top w:val="nil"/>
              <w:left w:val="single" w:sz="4" w:space="0" w:color="auto"/>
              <w:bottom w:val="nil"/>
              <w:right w:val="single" w:sz="4" w:space="0" w:color="auto"/>
            </w:tcBorders>
          </w:tcPr>
          <w:p w14:paraId="29B5541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C67FE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CAC8F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72FC09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CA_n41C_BCS1</w:t>
            </w:r>
          </w:p>
        </w:tc>
        <w:tc>
          <w:tcPr>
            <w:tcW w:w="1780" w:type="dxa"/>
            <w:tcBorders>
              <w:top w:val="nil"/>
              <w:left w:val="single" w:sz="4" w:space="0" w:color="auto"/>
              <w:bottom w:val="nil"/>
              <w:right w:val="single" w:sz="4" w:space="0" w:color="auto"/>
            </w:tcBorders>
          </w:tcPr>
          <w:p w14:paraId="4A14DB1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B0192E" w14:textId="77777777" w:rsidTr="000D638E">
        <w:trPr>
          <w:trHeight w:val="29"/>
        </w:trPr>
        <w:tc>
          <w:tcPr>
            <w:tcW w:w="1907" w:type="dxa"/>
            <w:tcBorders>
              <w:top w:val="nil"/>
              <w:left w:val="single" w:sz="4" w:space="0" w:color="auto"/>
              <w:bottom w:val="nil"/>
              <w:right w:val="single" w:sz="4" w:space="0" w:color="auto"/>
            </w:tcBorders>
          </w:tcPr>
          <w:p w14:paraId="639B80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FAD5D8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8E92F8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4D105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1D515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55435C0" w14:textId="77777777" w:rsidTr="000D638E">
        <w:trPr>
          <w:trHeight w:val="29"/>
        </w:trPr>
        <w:tc>
          <w:tcPr>
            <w:tcW w:w="1907" w:type="dxa"/>
            <w:tcBorders>
              <w:top w:val="nil"/>
              <w:left w:val="single" w:sz="4" w:space="0" w:color="auto"/>
              <w:bottom w:val="nil"/>
              <w:right w:val="single" w:sz="4" w:space="0" w:color="auto"/>
            </w:tcBorders>
          </w:tcPr>
          <w:p w14:paraId="2CC2B68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4E22BF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3BCAB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681B46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single" w:sz="4" w:space="0" w:color="auto"/>
              <w:right w:val="single" w:sz="4" w:space="0" w:color="auto"/>
            </w:tcBorders>
          </w:tcPr>
          <w:p w14:paraId="797B2C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9BA2DA" w14:textId="77777777" w:rsidTr="000D638E">
        <w:trPr>
          <w:trHeight w:val="29"/>
        </w:trPr>
        <w:tc>
          <w:tcPr>
            <w:tcW w:w="1907" w:type="dxa"/>
            <w:tcBorders>
              <w:top w:val="nil"/>
              <w:left w:val="single" w:sz="4" w:space="0" w:color="auto"/>
              <w:bottom w:val="nil"/>
              <w:right w:val="single" w:sz="4" w:space="0" w:color="auto"/>
            </w:tcBorders>
          </w:tcPr>
          <w:p w14:paraId="0A9EC5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804819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FECCE3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vAlign w:val="center"/>
          </w:tcPr>
          <w:p w14:paraId="2AB08C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521430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55F1246" w14:textId="77777777" w:rsidTr="000D638E">
        <w:trPr>
          <w:trHeight w:val="29"/>
        </w:trPr>
        <w:tc>
          <w:tcPr>
            <w:tcW w:w="1907" w:type="dxa"/>
            <w:tcBorders>
              <w:top w:val="nil"/>
              <w:left w:val="single" w:sz="4" w:space="0" w:color="auto"/>
              <w:bottom w:val="nil"/>
              <w:right w:val="single" w:sz="4" w:space="0" w:color="auto"/>
            </w:tcBorders>
          </w:tcPr>
          <w:p w14:paraId="4CC36EC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07D52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2E08CD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5B8853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 CA_n41C_BCS 4 and 5 </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17EE8B3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BB2DB48" w14:textId="77777777" w:rsidTr="000D638E">
        <w:trPr>
          <w:trHeight w:val="29"/>
        </w:trPr>
        <w:tc>
          <w:tcPr>
            <w:tcW w:w="1907" w:type="dxa"/>
            <w:tcBorders>
              <w:top w:val="nil"/>
              <w:left w:val="single" w:sz="4" w:space="0" w:color="auto"/>
              <w:bottom w:val="nil"/>
              <w:right w:val="single" w:sz="4" w:space="0" w:color="auto"/>
            </w:tcBorders>
          </w:tcPr>
          <w:p w14:paraId="1B4CCC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C5749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B9F070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4EDCB2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03B757E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7C3B1C" w14:textId="77777777" w:rsidTr="000D638E">
        <w:trPr>
          <w:trHeight w:val="29"/>
        </w:trPr>
        <w:tc>
          <w:tcPr>
            <w:tcW w:w="1907" w:type="dxa"/>
            <w:tcBorders>
              <w:top w:val="nil"/>
              <w:left w:val="single" w:sz="4" w:space="0" w:color="auto"/>
              <w:bottom w:val="single" w:sz="4" w:space="0" w:color="auto"/>
              <w:right w:val="single" w:sz="4" w:space="0" w:color="auto"/>
            </w:tcBorders>
          </w:tcPr>
          <w:p w14:paraId="079327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36905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0CCE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095A74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6E27588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2AFFBA" w14:textId="77777777" w:rsidTr="000D638E">
        <w:trPr>
          <w:trHeight w:val="29"/>
        </w:trPr>
        <w:tc>
          <w:tcPr>
            <w:tcW w:w="1907" w:type="dxa"/>
            <w:tcBorders>
              <w:top w:val="single" w:sz="4" w:space="0" w:color="auto"/>
              <w:left w:val="single" w:sz="4" w:space="0" w:color="auto"/>
              <w:bottom w:val="nil"/>
              <w:right w:val="single" w:sz="4" w:space="0" w:color="auto"/>
            </w:tcBorders>
          </w:tcPr>
          <w:p w14:paraId="16F49B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CA_n25A-n41A-n66(2A)-n71A</w:t>
            </w:r>
          </w:p>
        </w:tc>
        <w:tc>
          <w:tcPr>
            <w:tcW w:w="2033" w:type="dxa"/>
            <w:tcBorders>
              <w:top w:val="single" w:sz="4" w:space="0" w:color="auto"/>
              <w:left w:val="single" w:sz="4" w:space="0" w:color="auto"/>
              <w:bottom w:val="nil"/>
              <w:right w:val="single" w:sz="4" w:space="0" w:color="auto"/>
            </w:tcBorders>
          </w:tcPr>
          <w:p w14:paraId="4110BAE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39E038F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69F73DC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4D096BB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7D75E0F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2E45026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CA_n66A-n71A</w:t>
            </w:r>
          </w:p>
        </w:tc>
        <w:tc>
          <w:tcPr>
            <w:tcW w:w="947" w:type="dxa"/>
            <w:gridSpan w:val="2"/>
            <w:tcBorders>
              <w:top w:val="single" w:sz="4" w:space="0" w:color="auto"/>
              <w:left w:val="single" w:sz="4" w:space="0" w:color="auto"/>
              <w:bottom w:val="single" w:sz="4" w:space="0" w:color="auto"/>
              <w:right w:val="single" w:sz="4" w:space="0" w:color="auto"/>
            </w:tcBorders>
          </w:tcPr>
          <w:p w14:paraId="287A282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vAlign w:val="center"/>
          </w:tcPr>
          <w:p w14:paraId="71620D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n25 channel bandwidths in Table 5.3.5-1</w:t>
            </w:r>
          </w:p>
        </w:tc>
        <w:tc>
          <w:tcPr>
            <w:tcW w:w="1780" w:type="dxa"/>
            <w:tcBorders>
              <w:top w:val="single" w:sz="4" w:space="0" w:color="auto"/>
              <w:left w:val="single" w:sz="4" w:space="0" w:color="auto"/>
              <w:bottom w:val="nil"/>
              <w:right w:val="single" w:sz="4" w:space="0" w:color="auto"/>
            </w:tcBorders>
          </w:tcPr>
          <w:p w14:paraId="599A57E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0B628D" w:rsidRPr="00AE7509" w14:paraId="6D05A9BD" w14:textId="77777777" w:rsidTr="000D638E">
        <w:trPr>
          <w:trHeight w:val="29"/>
        </w:trPr>
        <w:tc>
          <w:tcPr>
            <w:tcW w:w="1907" w:type="dxa"/>
            <w:tcBorders>
              <w:top w:val="nil"/>
              <w:left w:val="single" w:sz="4" w:space="0" w:color="auto"/>
              <w:bottom w:val="nil"/>
              <w:right w:val="single" w:sz="4" w:space="0" w:color="auto"/>
            </w:tcBorders>
          </w:tcPr>
          <w:p w14:paraId="39A14EF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C6070F6"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1ADA95E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4EB4FD81"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n41 channel bandwidths in Table 5.3.5-1</w:t>
            </w:r>
          </w:p>
        </w:tc>
        <w:tc>
          <w:tcPr>
            <w:tcW w:w="1780" w:type="dxa"/>
            <w:tcBorders>
              <w:top w:val="nil"/>
              <w:left w:val="single" w:sz="4" w:space="0" w:color="auto"/>
              <w:bottom w:val="nil"/>
              <w:right w:val="single" w:sz="4" w:space="0" w:color="auto"/>
            </w:tcBorders>
          </w:tcPr>
          <w:p w14:paraId="106E281D"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6D3E6D1C" w14:textId="77777777" w:rsidTr="000D638E">
        <w:trPr>
          <w:trHeight w:val="29"/>
        </w:trPr>
        <w:tc>
          <w:tcPr>
            <w:tcW w:w="1907" w:type="dxa"/>
            <w:tcBorders>
              <w:top w:val="nil"/>
              <w:left w:val="single" w:sz="4" w:space="0" w:color="auto"/>
              <w:bottom w:val="nil"/>
              <w:right w:val="single" w:sz="4" w:space="0" w:color="auto"/>
            </w:tcBorders>
          </w:tcPr>
          <w:p w14:paraId="0D4DA3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67CEE85"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31D7527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2C83534F"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CA_n66(2A)_BCS 4 and 5</w:t>
            </w:r>
          </w:p>
        </w:tc>
        <w:tc>
          <w:tcPr>
            <w:tcW w:w="1780" w:type="dxa"/>
            <w:tcBorders>
              <w:top w:val="nil"/>
              <w:left w:val="single" w:sz="4" w:space="0" w:color="auto"/>
              <w:bottom w:val="nil"/>
              <w:right w:val="single" w:sz="4" w:space="0" w:color="auto"/>
            </w:tcBorders>
          </w:tcPr>
          <w:p w14:paraId="451FBA64"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29418E83" w14:textId="77777777" w:rsidTr="000D638E">
        <w:trPr>
          <w:trHeight w:val="29"/>
        </w:trPr>
        <w:tc>
          <w:tcPr>
            <w:tcW w:w="1907" w:type="dxa"/>
            <w:tcBorders>
              <w:top w:val="nil"/>
              <w:left w:val="single" w:sz="4" w:space="0" w:color="auto"/>
              <w:bottom w:val="single" w:sz="4" w:space="0" w:color="auto"/>
              <w:right w:val="single" w:sz="4" w:space="0" w:color="auto"/>
            </w:tcBorders>
          </w:tcPr>
          <w:p w14:paraId="0EECC2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BF8626C"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72E489D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44882D28"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n71 channel bandwidths in Table 5.3.5-1</w:t>
            </w:r>
          </w:p>
        </w:tc>
        <w:tc>
          <w:tcPr>
            <w:tcW w:w="1780" w:type="dxa"/>
            <w:tcBorders>
              <w:top w:val="nil"/>
              <w:left w:val="single" w:sz="4" w:space="0" w:color="auto"/>
              <w:bottom w:val="single" w:sz="4" w:space="0" w:color="auto"/>
              <w:right w:val="single" w:sz="4" w:space="0" w:color="auto"/>
            </w:tcBorders>
          </w:tcPr>
          <w:p w14:paraId="373938B7"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79121923" w14:textId="77777777" w:rsidTr="000D638E">
        <w:trPr>
          <w:trHeight w:val="29"/>
        </w:trPr>
        <w:tc>
          <w:tcPr>
            <w:tcW w:w="1907" w:type="dxa"/>
            <w:tcBorders>
              <w:top w:val="single" w:sz="4" w:space="0" w:color="auto"/>
              <w:left w:val="single" w:sz="4" w:space="0" w:color="auto"/>
              <w:bottom w:val="nil"/>
              <w:right w:val="single" w:sz="4" w:space="0" w:color="auto"/>
            </w:tcBorders>
          </w:tcPr>
          <w:p w14:paraId="5304FC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CA_n25A-n41A-n66A-n71B</w:t>
            </w:r>
          </w:p>
        </w:tc>
        <w:tc>
          <w:tcPr>
            <w:tcW w:w="2033" w:type="dxa"/>
            <w:tcBorders>
              <w:top w:val="single" w:sz="4" w:space="0" w:color="auto"/>
              <w:left w:val="single" w:sz="4" w:space="0" w:color="auto"/>
              <w:bottom w:val="nil"/>
              <w:right w:val="single" w:sz="4" w:space="0" w:color="auto"/>
            </w:tcBorders>
          </w:tcPr>
          <w:p w14:paraId="01611E5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05D5486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62480AC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00D2A52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2C16CBD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0196EE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CA_n66A-n71A</w:t>
            </w:r>
          </w:p>
        </w:tc>
        <w:tc>
          <w:tcPr>
            <w:tcW w:w="947" w:type="dxa"/>
            <w:gridSpan w:val="2"/>
            <w:tcBorders>
              <w:top w:val="single" w:sz="4" w:space="0" w:color="auto"/>
              <w:left w:val="single" w:sz="4" w:space="0" w:color="auto"/>
              <w:bottom w:val="single" w:sz="4" w:space="0" w:color="auto"/>
              <w:right w:val="single" w:sz="4" w:space="0" w:color="auto"/>
            </w:tcBorders>
          </w:tcPr>
          <w:p w14:paraId="16587D5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vAlign w:val="center"/>
          </w:tcPr>
          <w:p w14:paraId="5BCDF54C"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n25 channel bandwidths in Table 5.3.5-1</w:t>
            </w:r>
          </w:p>
        </w:tc>
        <w:tc>
          <w:tcPr>
            <w:tcW w:w="1780" w:type="dxa"/>
            <w:tcBorders>
              <w:top w:val="single" w:sz="4" w:space="0" w:color="auto"/>
              <w:left w:val="single" w:sz="4" w:space="0" w:color="auto"/>
              <w:bottom w:val="nil"/>
              <w:right w:val="single" w:sz="4" w:space="0" w:color="auto"/>
            </w:tcBorders>
          </w:tcPr>
          <w:p w14:paraId="07483B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0291E899" w14:textId="77777777" w:rsidTr="000D638E">
        <w:trPr>
          <w:trHeight w:val="29"/>
        </w:trPr>
        <w:tc>
          <w:tcPr>
            <w:tcW w:w="1907" w:type="dxa"/>
            <w:tcBorders>
              <w:top w:val="nil"/>
              <w:left w:val="single" w:sz="4" w:space="0" w:color="auto"/>
              <w:bottom w:val="nil"/>
              <w:right w:val="single" w:sz="4" w:space="0" w:color="auto"/>
            </w:tcBorders>
          </w:tcPr>
          <w:p w14:paraId="465B48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70B83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FAD6B3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4AF7237A"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n41 channel bandwidths in Table 5.3.5-1</w:t>
            </w:r>
          </w:p>
        </w:tc>
        <w:tc>
          <w:tcPr>
            <w:tcW w:w="1780" w:type="dxa"/>
            <w:tcBorders>
              <w:top w:val="nil"/>
              <w:left w:val="single" w:sz="4" w:space="0" w:color="auto"/>
              <w:bottom w:val="nil"/>
              <w:right w:val="single" w:sz="4" w:space="0" w:color="auto"/>
            </w:tcBorders>
          </w:tcPr>
          <w:p w14:paraId="0618DAE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6A5C40" w14:textId="77777777" w:rsidTr="000D638E">
        <w:trPr>
          <w:trHeight w:val="29"/>
        </w:trPr>
        <w:tc>
          <w:tcPr>
            <w:tcW w:w="1907" w:type="dxa"/>
            <w:tcBorders>
              <w:top w:val="nil"/>
              <w:left w:val="single" w:sz="4" w:space="0" w:color="auto"/>
              <w:bottom w:val="nil"/>
              <w:right w:val="single" w:sz="4" w:space="0" w:color="auto"/>
            </w:tcBorders>
          </w:tcPr>
          <w:p w14:paraId="3294D6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2F7B61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41088A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4957971B"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n66 channel bandwidths in Table 5.3.5-1</w:t>
            </w:r>
          </w:p>
        </w:tc>
        <w:tc>
          <w:tcPr>
            <w:tcW w:w="1780" w:type="dxa"/>
            <w:tcBorders>
              <w:top w:val="nil"/>
              <w:left w:val="single" w:sz="4" w:space="0" w:color="auto"/>
              <w:bottom w:val="nil"/>
              <w:right w:val="single" w:sz="4" w:space="0" w:color="auto"/>
            </w:tcBorders>
          </w:tcPr>
          <w:p w14:paraId="404CCD3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AF8B01A" w14:textId="77777777" w:rsidTr="000D638E">
        <w:trPr>
          <w:trHeight w:val="29"/>
        </w:trPr>
        <w:tc>
          <w:tcPr>
            <w:tcW w:w="1907" w:type="dxa"/>
            <w:tcBorders>
              <w:top w:val="nil"/>
              <w:left w:val="single" w:sz="4" w:space="0" w:color="auto"/>
              <w:bottom w:val="single" w:sz="4" w:space="0" w:color="auto"/>
              <w:right w:val="single" w:sz="4" w:space="0" w:color="auto"/>
            </w:tcBorders>
          </w:tcPr>
          <w:p w14:paraId="5461DA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91550E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1CDB63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5BD41EF7"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CA_n71B_BCS 4 and 5</w:t>
            </w:r>
          </w:p>
        </w:tc>
        <w:tc>
          <w:tcPr>
            <w:tcW w:w="1780" w:type="dxa"/>
            <w:tcBorders>
              <w:top w:val="nil"/>
              <w:left w:val="single" w:sz="4" w:space="0" w:color="auto"/>
              <w:bottom w:val="single" w:sz="4" w:space="0" w:color="auto"/>
              <w:right w:val="single" w:sz="4" w:space="0" w:color="auto"/>
            </w:tcBorders>
          </w:tcPr>
          <w:p w14:paraId="73B4D26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BA10E2" w14:textId="77777777" w:rsidTr="000D638E">
        <w:trPr>
          <w:trHeight w:val="29"/>
        </w:trPr>
        <w:tc>
          <w:tcPr>
            <w:tcW w:w="1907" w:type="dxa"/>
            <w:tcBorders>
              <w:top w:val="single" w:sz="4" w:space="0" w:color="auto"/>
              <w:left w:val="single" w:sz="4" w:space="0" w:color="auto"/>
              <w:bottom w:val="nil"/>
              <w:right w:val="single" w:sz="4" w:space="0" w:color="auto"/>
            </w:tcBorders>
          </w:tcPr>
          <w:p w14:paraId="3188CA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CA_n25A-n41A-n66A-n71(2A)</w:t>
            </w:r>
          </w:p>
        </w:tc>
        <w:tc>
          <w:tcPr>
            <w:tcW w:w="2033" w:type="dxa"/>
            <w:tcBorders>
              <w:top w:val="single" w:sz="4" w:space="0" w:color="auto"/>
              <w:left w:val="single" w:sz="4" w:space="0" w:color="auto"/>
              <w:bottom w:val="nil"/>
              <w:right w:val="single" w:sz="4" w:space="0" w:color="auto"/>
            </w:tcBorders>
          </w:tcPr>
          <w:p w14:paraId="67DB25A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5D4129D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27EE648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7F93B04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5FDEDC8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03BEF2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CA_n66A-n71A</w:t>
            </w:r>
          </w:p>
        </w:tc>
        <w:tc>
          <w:tcPr>
            <w:tcW w:w="947" w:type="dxa"/>
            <w:gridSpan w:val="2"/>
            <w:tcBorders>
              <w:top w:val="single" w:sz="4" w:space="0" w:color="auto"/>
              <w:left w:val="single" w:sz="4" w:space="0" w:color="auto"/>
              <w:bottom w:val="single" w:sz="4" w:space="0" w:color="auto"/>
              <w:right w:val="single" w:sz="4" w:space="0" w:color="auto"/>
            </w:tcBorders>
          </w:tcPr>
          <w:p w14:paraId="4F5E491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vAlign w:val="center"/>
          </w:tcPr>
          <w:p w14:paraId="6F2805BF"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n25 channel bandwidths in Table 5.3.5-1</w:t>
            </w:r>
          </w:p>
        </w:tc>
        <w:tc>
          <w:tcPr>
            <w:tcW w:w="1780" w:type="dxa"/>
            <w:tcBorders>
              <w:top w:val="single" w:sz="4" w:space="0" w:color="auto"/>
              <w:left w:val="single" w:sz="4" w:space="0" w:color="auto"/>
              <w:bottom w:val="nil"/>
              <w:right w:val="single" w:sz="4" w:space="0" w:color="auto"/>
            </w:tcBorders>
          </w:tcPr>
          <w:p w14:paraId="6D71684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0D174B50" w14:textId="77777777" w:rsidTr="000D638E">
        <w:trPr>
          <w:trHeight w:val="29"/>
        </w:trPr>
        <w:tc>
          <w:tcPr>
            <w:tcW w:w="1907" w:type="dxa"/>
            <w:tcBorders>
              <w:top w:val="nil"/>
              <w:left w:val="single" w:sz="4" w:space="0" w:color="auto"/>
              <w:bottom w:val="nil"/>
              <w:right w:val="single" w:sz="4" w:space="0" w:color="auto"/>
            </w:tcBorders>
          </w:tcPr>
          <w:p w14:paraId="272684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BBB7FE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32702E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7AA76262"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n41 channel bandwidths in Table 5.3.5-1</w:t>
            </w:r>
          </w:p>
        </w:tc>
        <w:tc>
          <w:tcPr>
            <w:tcW w:w="1780" w:type="dxa"/>
            <w:tcBorders>
              <w:top w:val="nil"/>
              <w:left w:val="single" w:sz="4" w:space="0" w:color="auto"/>
              <w:bottom w:val="nil"/>
              <w:right w:val="single" w:sz="4" w:space="0" w:color="auto"/>
            </w:tcBorders>
          </w:tcPr>
          <w:p w14:paraId="02763D3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D079FA9" w14:textId="77777777" w:rsidTr="000D638E">
        <w:trPr>
          <w:trHeight w:val="29"/>
        </w:trPr>
        <w:tc>
          <w:tcPr>
            <w:tcW w:w="1907" w:type="dxa"/>
            <w:tcBorders>
              <w:top w:val="nil"/>
              <w:left w:val="single" w:sz="4" w:space="0" w:color="auto"/>
              <w:bottom w:val="nil"/>
              <w:right w:val="single" w:sz="4" w:space="0" w:color="auto"/>
            </w:tcBorders>
          </w:tcPr>
          <w:p w14:paraId="51B0F7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D217B7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889885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2F419B0D"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cs="Arial"/>
                <w:color w:val="000000"/>
                <w:sz w:val="18"/>
              </w:rPr>
              <w:t>n66 channel bandwidths in Table 5.3.5-1</w:t>
            </w:r>
          </w:p>
        </w:tc>
        <w:tc>
          <w:tcPr>
            <w:tcW w:w="1780" w:type="dxa"/>
            <w:tcBorders>
              <w:top w:val="nil"/>
              <w:left w:val="single" w:sz="4" w:space="0" w:color="auto"/>
              <w:bottom w:val="nil"/>
              <w:right w:val="single" w:sz="4" w:space="0" w:color="auto"/>
            </w:tcBorders>
          </w:tcPr>
          <w:p w14:paraId="02E602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1FF3DE1" w14:textId="77777777" w:rsidTr="000D638E">
        <w:trPr>
          <w:trHeight w:val="29"/>
        </w:trPr>
        <w:tc>
          <w:tcPr>
            <w:tcW w:w="1907" w:type="dxa"/>
            <w:tcBorders>
              <w:top w:val="nil"/>
              <w:left w:val="single" w:sz="4" w:space="0" w:color="auto"/>
              <w:bottom w:val="single" w:sz="4" w:space="0" w:color="auto"/>
              <w:right w:val="single" w:sz="4" w:space="0" w:color="auto"/>
            </w:tcBorders>
          </w:tcPr>
          <w:p w14:paraId="3885010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184F9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6497C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3F1FF6A0" w14:textId="77777777" w:rsidR="000B628D" w:rsidRPr="00AE7509" w:rsidRDefault="000B628D" w:rsidP="0088526D">
            <w:pPr>
              <w:keepNext/>
              <w:keepLines/>
              <w:spacing w:after="0"/>
              <w:jc w:val="center"/>
              <w:rPr>
                <w:rFonts w:ascii="Arial" w:eastAsia="宋体" w:hAnsi="Arial" w:cs="Arial"/>
                <w:color w:val="000000"/>
                <w:sz w:val="18"/>
              </w:rPr>
            </w:pPr>
            <w:r w:rsidRPr="00AE7509">
              <w:rPr>
                <w:rFonts w:ascii="Arial" w:eastAsia="宋体" w:hAnsi="Arial"/>
                <w:sz w:val="18"/>
                <w:lang w:val="en-US" w:eastAsia="zh-CN"/>
              </w:rPr>
              <w:t xml:space="preserve">CA_n71(2A)_BCS 4 and 5 </w:t>
            </w:r>
          </w:p>
        </w:tc>
        <w:tc>
          <w:tcPr>
            <w:tcW w:w="1780" w:type="dxa"/>
            <w:tcBorders>
              <w:top w:val="nil"/>
              <w:left w:val="single" w:sz="4" w:space="0" w:color="auto"/>
              <w:bottom w:val="single" w:sz="4" w:space="0" w:color="auto"/>
              <w:right w:val="single" w:sz="4" w:space="0" w:color="auto"/>
            </w:tcBorders>
          </w:tcPr>
          <w:p w14:paraId="4845349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EC59885" w14:textId="77777777" w:rsidTr="000D638E">
        <w:trPr>
          <w:trHeight w:val="29"/>
        </w:trPr>
        <w:tc>
          <w:tcPr>
            <w:tcW w:w="1907" w:type="dxa"/>
            <w:tcBorders>
              <w:top w:val="single" w:sz="4" w:space="0" w:color="auto"/>
              <w:left w:val="single" w:sz="4" w:space="0" w:color="auto"/>
              <w:bottom w:val="nil"/>
              <w:right w:val="single" w:sz="4" w:space="0" w:color="auto"/>
            </w:tcBorders>
          </w:tcPr>
          <w:p w14:paraId="57F59C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CA_n25(2A)-n41A-n66A-n71A</w:t>
            </w:r>
          </w:p>
        </w:tc>
        <w:tc>
          <w:tcPr>
            <w:tcW w:w="2033" w:type="dxa"/>
            <w:tcBorders>
              <w:top w:val="single" w:sz="4" w:space="0" w:color="auto"/>
              <w:left w:val="single" w:sz="4" w:space="0" w:color="auto"/>
              <w:bottom w:val="nil"/>
              <w:right w:val="single" w:sz="4" w:space="0" w:color="auto"/>
            </w:tcBorders>
          </w:tcPr>
          <w:p w14:paraId="0494248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CA_n25A-n41A</w:t>
            </w:r>
          </w:p>
          <w:p w14:paraId="4249EC4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CA_n25A-n66A</w:t>
            </w:r>
          </w:p>
          <w:p w14:paraId="28F9C06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CA_n25A-n71A</w:t>
            </w:r>
          </w:p>
          <w:p w14:paraId="1056DEC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CA_n41A-n66A</w:t>
            </w:r>
          </w:p>
          <w:p w14:paraId="6FAD23F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604A03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CA_n66A-n71A</w:t>
            </w:r>
          </w:p>
        </w:tc>
        <w:tc>
          <w:tcPr>
            <w:tcW w:w="947" w:type="dxa"/>
            <w:gridSpan w:val="2"/>
            <w:tcBorders>
              <w:top w:val="single" w:sz="4" w:space="0" w:color="auto"/>
              <w:left w:val="single" w:sz="4" w:space="0" w:color="auto"/>
              <w:bottom w:val="single" w:sz="4" w:space="0" w:color="auto"/>
              <w:right w:val="single" w:sz="4" w:space="0" w:color="auto"/>
            </w:tcBorders>
          </w:tcPr>
          <w:p w14:paraId="127C571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4725291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w:t>
            </w:r>
            <w:r>
              <w:rPr>
                <w:rFonts w:ascii="Arial" w:eastAsia="宋体" w:hAnsi="Arial"/>
                <w:sz w:val="18"/>
                <w:lang w:val="en-US" w:eastAsia="zh-CN"/>
              </w:rPr>
              <w:t>2</w:t>
            </w:r>
            <w:r w:rsidRPr="00AE7509">
              <w:rPr>
                <w:rFonts w:ascii="Arial" w:eastAsia="宋体" w:hAnsi="Arial"/>
                <w:sz w:val="18"/>
                <w:lang w:val="en-US" w:eastAsia="zh-CN"/>
              </w:rPr>
              <w:t>5(2A)_BCS 4 and 5</w:t>
            </w:r>
          </w:p>
        </w:tc>
        <w:tc>
          <w:tcPr>
            <w:tcW w:w="1780" w:type="dxa"/>
            <w:tcBorders>
              <w:top w:val="single" w:sz="4" w:space="0" w:color="auto"/>
              <w:left w:val="single" w:sz="4" w:space="0" w:color="auto"/>
              <w:bottom w:val="nil"/>
              <w:right w:val="single" w:sz="4" w:space="0" w:color="auto"/>
            </w:tcBorders>
          </w:tcPr>
          <w:p w14:paraId="77A6A2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3FA6FAC" w14:textId="77777777" w:rsidTr="000D638E">
        <w:trPr>
          <w:trHeight w:val="29"/>
        </w:trPr>
        <w:tc>
          <w:tcPr>
            <w:tcW w:w="1907" w:type="dxa"/>
            <w:tcBorders>
              <w:top w:val="nil"/>
              <w:left w:val="single" w:sz="4" w:space="0" w:color="auto"/>
              <w:bottom w:val="nil"/>
              <w:right w:val="single" w:sz="4" w:space="0" w:color="auto"/>
            </w:tcBorders>
          </w:tcPr>
          <w:p w14:paraId="0D78FD2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594D56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9CAA8A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1EB4F45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n41 channel bandwidths in Table 5.3.5-1</w:t>
            </w:r>
          </w:p>
        </w:tc>
        <w:tc>
          <w:tcPr>
            <w:tcW w:w="1780" w:type="dxa"/>
            <w:tcBorders>
              <w:top w:val="nil"/>
              <w:left w:val="single" w:sz="4" w:space="0" w:color="auto"/>
              <w:bottom w:val="nil"/>
              <w:right w:val="single" w:sz="4" w:space="0" w:color="auto"/>
            </w:tcBorders>
          </w:tcPr>
          <w:p w14:paraId="1F0EC07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86823D" w14:textId="77777777" w:rsidTr="000D638E">
        <w:trPr>
          <w:trHeight w:val="29"/>
        </w:trPr>
        <w:tc>
          <w:tcPr>
            <w:tcW w:w="1907" w:type="dxa"/>
            <w:tcBorders>
              <w:top w:val="nil"/>
              <w:left w:val="single" w:sz="4" w:space="0" w:color="auto"/>
              <w:bottom w:val="nil"/>
              <w:right w:val="single" w:sz="4" w:space="0" w:color="auto"/>
            </w:tcBorders>
          </w:tcPr>
          <w:p w14:paraId="099AD62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4175B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0FF89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02BFF55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n66 channel bandwidths in Table 5.3.5-1</w:t>
            </w:r>
          </w:p>
        </w:tc>
        <w:tc>
          <w:tcPr>
            <w:tcW w:w="1780" w:type="dxa"/>
            <w:tcBorders>
              <w:top w:val="nil"/>
              <w:left w:val="single" w:sz="4" w:space="0" w:color="auto"/>
              <w:bottom w:val="nil"/>
              <w:right w:val="single" w:sz="4" w:space="0" w:color="auto"/>
            </w:tcBorders>
          </w:tcPr>
          <w:p w14:paraId="193417E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2053A94" w14:textId="77777777" w:rsidTr="000D638E">
        <w:trPr>
          <w:trHeight w:val="29"/>
        </w:trPr>
        <w:tc>
          <w:tcPr>
            <w:tcW w:w="1907" w:type="dxa"/>
            <w:tcBorders>
              <w:top w:val="nil"/>
              <w:left w:val="single" w:sz="4" w:space="0" w:color="auto"/>
              <w:bottom w:val="single" w:sz="4" w:space="0" w:color="auto"/>
              <w:right w:val="single" w:sz="4" w:space="0" w:color="auto"/>
            </w:tcBorders>
          </w:tcPr>
          <w:p w14:paraId="093F56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DDD75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3F1809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32DE4F6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n71 channel bandwidths in Table 5.3.5-1</w:t>
            </w:r>
          </w:p>
        </w:tc>
        <w:tc>
          <w:tcPr>
            <w:tcW w:w="1780" w:type="dxa"/>
            <w:tcBorders>
              <w:top w:val="nil"/>
              <w:left w:val="single" w:sz="4" w:space="0" w:color="auto"/>
              <w:bottom w:val="single" w:sz="4" w:space="0" w:color="auto"/>
              <w:right w:val="single" w:sz="4" w:space="0" w:color="auto"/>
            </w:tcBorders>
          </w:tcPr>
          <w:p w14:paraId="159937F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B56C03" w14:textId="77777777" w:rsidTr="000D638E">
        <w:trPr>
          <w:trHeight w:val="29"/>
        </w:trPr>
        <w:tc>
          <w:tcPr>
            <w:tcW w:w="1907" w:type="dxa"/>
            <w:tcBorders>
              <w:top w:val="single" w:sz="4" w:space="0" w:color="auto"/>
              <w:left w:val="single" w:sz="4" w:space="0" w:color="auto"/>
              <w:bottom w:val="nil"/>
              <w:right w:val="single" w:sz="4" w:space="0" w:color="auto"/>
            </w:tcBorders>
          </w:tcPr>
          <w:p w14:paraId="0DA501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w:t>
            </w:r>
            <w:r w:rsidRPr="00AE7509">
              <w:rPr>
                <w:rFonts w:ascii="Arial" w:eastAsia="宋体" w:hAnsi="Arial"/>
                <w:sz w:val="18"/>
              </w:rPr>
              <w:t>A_n25A-n41A-n66A-n77A</w:t>
            </w:r>
          </w:p>
        </w:tc>
        <w:tc>
          <w:tcPr>
            <w:tcW w:w="2033" w:type="dxa"/>
            <w:tcBorders>
              <w:top w:val="single" w:sz="4" w:space="0" w:color="auto"/>
              <w:left w:val="single" w:sz="4" w:space="0" w:color="auto"/>
              <w:bottom w:val="nil"/>
              <w:right w:val="single" w:sz="4" w:space="0" w:color="auto"/>
            </w:tcBorders>
          </w:tcPr>
          <w:p w14:paraId="0E396A7F"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BB74FAB"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278428A"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6A9D85CA"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822988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224286CE"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cs="Arial"/>
                <w:sz w:val="18"/>
                <w:szCs w:val="18"/>
                <w:vertAlign w:val="superscript"/>
                <w:lang w:val="en-US" w:eastAsia="zh-CN"/>
              </w:rPr>
              <w:t>5</w:t>
            </w:r>
          </w:p>
          <w:p w14:paraId="6D3A47CD"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6FE181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93D78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065411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6226D4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934A1AB" w14:textId="77777777" w:rsidTr="000D638E">
        <w:trPr>
          <w:trHeight w:val="29"/>
        </w:trPr>
        <w:tc>
          <w:tcPr>
            <w:tcW w:w="1907" w:type="dxa"/>
            <w:tcBorders>
              <w:top w:val="nil"/>
              <w:left w:val="single" w:sz="4" w:space="0" w:color="auto"/>
              <w:bottom w:val="nil"/>
              <w:right w:val="single" w:sz="4" w:space="0" w:color="auto"/>
            </w:tcBorders>
          </w:tcPr>
          <w:p w14:paraId="78FD5E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B1D0D7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49A3DD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7C4215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nil"/>
              <w:left w:val="single" w:sz="4" w:space="0" w:color="auto"/>
              <w:bottom w:val="nil"/>
              <w:right w:val="single" w:sz="4" w:space="0" w:color="auto"/>
            </w:tcBorders>
          </w:tcPr>
          <w:p w14:paraId="0E3242A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6A197C" w14:textId="77777777" w:rsidTr="000D638E">
        <w:trPr>
          <w:trHeight w:val="29"/>
        </w:trPr>
        <w:tc>
          <w:tcPr>
            <w:tcW w:w="1907" w:type="dxa"/>
            <w:tcBorders>
              <w:top w:val="nil"/>
              <w:left w:val="single" w:sz="4" w:space="0" w:color="auto"/>
              <w:bottom w:val="nil"/>
              <w:right w:val="single" w:sz="4" w:space="0" w:color="auto"/>
            </w:tcBorders>
          </w:tcPr>
          <w:p w14:paraId="332AE72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FF288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664CB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43D023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22F364A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6965FA5" w14:textId="77777777" w:rsidTr="000D638E">
        <w:trPr>
          <w:trHeight w:val="29"/>
        </w:trPr>
        <w:tc>
          <w:tcPr>
            <w:tcW w:w="1907" w:type="dxa"/>
            <w:tcBorders>
              <w:top w:val="nil"/>
              <w:left w:val="single" w:sz="4" w:space="0" w:color="auto"/>
              <w:bottom w:val="nil"/>
              <w:right w:val="single" w:sz="4" w:space="0" w:color="auto"/>
            </w:tcBorders>
          </w:tcPr>
          <w:p w14:paraId="7760A5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51C0D2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D69FD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163326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34AC5E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886695" w14:textId="77777777" w:rsidTr="000D638E">
        <w:trPr>
          <w:trHeight w:val="29"/>
        </w:trPr>
        <w:tc>
          <w:tcPr>
            <w:tcW w:w="1907" w:type="dxa"/>
            <w:tcBorders>
              <w:top w:val="nil"/>
              <w:left w:val="single" w:sz="4" w:space="0" w:color="auto"/>
              <w:bottom w:val="nil"/>
              <w:right w:val="single" w:sz="4" w:space="0" w:color="auto"/>
            </w:tcBorders>
          </w:tcPr>
          <w:p w14:paraId="71E010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BD413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20EDDBF"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1F5DBB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69E5A8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764D5FB3" w14:textId="77777777" w:rsidTr="000D638E">
        <w:trPr>
          <w:trHeight w:val="29"/>
        </w:trPr>
        <w:tc>
          <w:tcPr>
            <w:tcW w:w="1907" w:type="dxa"/>
            <w:tcBorders>
              <w:top w:val="nil"/>
              <w:left w:val="single" w:sz="4" w:space="0" w:color="auto"/>
              <w:bottom w:val="nil"/>
              <w:right w:val="single" w:sz="4" w:space="0" w:color="auto"/>
            </w:tcBorders>
          </w:tcPr>
          <w:p w14:paraId="4DD433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0D6F8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2110E67"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vAlign w:val="center"/>
          </w:tcPr>
          <w:p w14:paraId="536251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7DDF305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3F751D" w14:textId="77777777" w:rsidTr="000D638E">
        <w:trPr>
          <w:trHeight w:val="29"/>
        </w:trPr>
        <w:tc>
          <w:tcPr>
            <w:tcW w:w="1907" w:type="dxa"/>
            <w:tcBorders>
              <w:top w:val="nil"/>
              <w:left w:val="single" w:sz="4" w:space="0" w:color="auto"/>
              <w:bottom w:val="nil"/>
              <w:right w:val="single" w:sz="4" w:space="0" w:color="auto"/>
            </w:tcBorders>
          </w:tcPr>
          <w:p w14:paraId="115D52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4436CD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9B47CE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4C27A3B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27C0BDD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1F59ED" w14:textId="77777777" w:rsidTr="000D638E">
        <w:trPr>
          <w:trHeight w:val="29"/>
        </w:trPr>
        <w:tc>
          <w:tcPr>
            <w:tcW w:w="1907" w:type="dxa"/>
            <w:tcBorders>
              <w:top w:val="nil"/>
              <w:left w:val="single" w:sz="4" w:space="0" w:color="auto"/>
              <w:bottom w:val="nil"/>
              <w:right w:val="single" w:sz="4" w:space="0" w:color="auto"/>
            </w:tcBorders>
          </w:tcPr>
          <w:p w14:paraId="257CA0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39177CC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51AF559"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0643385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5BD62A3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1088D99" w14:textId="77777777" w:rsidTr="000D638E">
        <w:trPr>
          <w:trHeight w:val="29"/>
        </w:trPr>
        <w:tc>
          <w:tcPr>
            <w:tcW w:w="1907" w:type="dxa"/>
            <w:tcBorders>
              <w:top w:val="single" w:sz="4" w:space="0" w:color="auto"/>
              <w:left w:val="single" w:sz="4" w:space="0" w:color="auto"/>
              <w:bottom w:val="nil"/>
              <w:right w:val="single" w:sz="4" w:space="0" w:color="auto"/>
            </w:tcBorders>
          </w:tcPr>
          <w:p w14:paraId="47C9A4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CA_n25A-n41C-n66A-n77A</w:t>
            </w:r>
          </w:p>
        </w:tc>
        <w:tc>
          <w:tcPr>
            <w:tcW w:w="2033" w:type="dxa"/>
            <w:tcBorders>
              <w:top w:val="single" w:sz="4" w:space="0" w:color="auto"/>
              <w:left w:val="single" w:sz="4" w:space="0" w:color="auto"/>
              <w:bottom w:val="nil"/>
              <w:right w:val="single" w:sz="4" w:space="0" w:color="auto"/>
            </w:tcBorders>
          </w:tcPr>
          <w:p w14:paraId="1DC8EB0C"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3FEDE1C2"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3FAA45F"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CA_n25A-n41A</w:t>
            </w:r>
            <w:r w:rsidRPr="00AE7509">
              <w:rPr>
                <w:rFonts w:ascii="Arial" w:hAnsi="Arial"/>
                <w:sz w:val="18"/>
                <w:vertAlign w:val="superscript"/>
                <w:lang w:val="en-US" w:eastAsia="zh-CN"/>
              </w:rPr>
              <w:t>5</w:t>
            </w:r>
          </w:p>
          <w:p w14:paraId="6180A2A2"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CA_n25A-n66A</w:t>
            </w:r>
          </w:p>
          <w:p w14:paraId="1EEBFDB1"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CA_n25A-n77A</w:t>
            </w:r>
            <w:r w:rsidRPr="00AE7509">
              <w:rPr>
                <w:rFonts w:ascii="Arial" w:hAnsi="Arial"/>
                <w:sz w:val="18"/>
                <w:vertAlign w:val="superscript"/>
                <w:lang w:val="en-US" w:eastAsia="zh-CN"/>
              </w:rPr>
              <w:t>5</w:t>
            </w:r>
          </w:p>
          <w:p w14:paraId="5E7024CC"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0F409A7A" w14:textId="77777777" w:rsidR="000B628D" w:rsidRPr="00AE7509" w:rsidRDefault="000B628D" w:rsidP="0088526D">
            <w:pPr>
              <w:keepNext/>
              <w:keepLines/>
              <w:spacing w:after="0"/>
              <w:jc w:val="center"/>
              <w:rPr>
                <w:rFonts w:ascii="Arial" w:hAnsi="Arial"/>
                <w:sz w:val="18"/>
              </w:rPr>
            </w:pPr>
            <w:r w:rsidRPr="00AE7509">
              <w:rPr>
                <w:rFonts w:ascii="Arial" w:hAnsi="Arial"/>
                <w:sz w:val="18"/>
                <w:lang w:val="en-US" w:eastAsia="zh-CN"/>
              </w:rPr>
              <w:t>CA_n41A-n77A</w:t>
            </w:r>
            <w:r w:rsidRPr="00AE7509">
              <w:rPr>
                <w:rFonts w:ascii="Arial" w:hAnsi="Arial"/>
                <w:sz w:val="18"/>
                <w:vertAlign w:val="superscript"/>
                <w:lang w:val="en-US" w:eastAsia="zh-CN"/>
              </w:rPr>
              <w:t>5</w:t>
            </w:r>
          </w:p>
          <w:p w14:paraId="3C72F12B" w14:textId="77777777" w:rsidR="000B628D" w:rsidRPr="00AE7509" w:rsidRDefault="000B628D" w:rsidP="0088526D">
            <w:pPr>
              <w:keepNext/>
              <w:keepLines/>
              <w:spacing w:after="0"/>
              <w:jc w:val="center"/>
              <w:rPr>
                <w:rFonts w:ascii="Arial" w:hAnsi="Arial"/>
                <w:sz w:val="18"/>
                <w:lang w:val="en-US" w:eastAsia="zh-CN"/>
              </w:rPr>
            </w:pPr>
            <w:r w:rsidRPr="00AE7509">
              <w:rPr>
                <w:rFonts w:ascii="Arial" w:hAnsi="Arial"/>
                <w:sz w:val="18"/>
                <w:lang w:val="en-US" w:eastAsia="zh-CN"/>
              </w:rPr>
              <w:t>CA_n41C</w:t>
            </w:r>
            <w:r w:rsidRPr="00AE7509">
              <w:rPr>
                <w:rFonts w:ascii="Arial" w:hAnsi="Arial"/>
                <w:sz w:val="18"/>
                <w:vertAlign w:val="superscript"/>
                <w:lang w:val="en-US" w:eastAsia="zh-CN"/>
              </w:rPr>
              <w:t>5</w:t>
            </w:r>
          </w:p>
          <w:p w14:paraId="209AD6F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CA_n66A-n77A</w:t>
            </w:r>
            <w:r w:rsidRPr="00AE7509">
              <w:rPr>
                <w:rFonts w:ascii="Arial" w:eastAsia="宋体"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F357B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71C159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19B61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A5C61F9" w14:textId="77777777" w:rsidTr="000D638E">
        <w:trPr>
          <w:trHeight w:val="29"/>
        </w:trPr>
        <w:tc>
          <w:tcPr>
            <w:tcW w:w="1907" w:type="dxa"/>
            <w:tcBorders>
              <w:top w:val="nil"/>
              <w:left w:val="single" w:sz="4" w:space="0" w:color="auto"/>
              <w:bottom w:val="nil"/>
              <w:right w:val="single" w:sz="4" w:space="0" w:color="auto"/>
            </w:tcBorders>
          </w:tcPr>
          <w:p w14:paraId="202D11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C13C2C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D23FE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08DB9D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CA_n41C_BCS1</w:t>
            </w:r>
          </w:p>
        </w:tc>
        <w:tc>
          <w:tcPr>
            <w:tcW w:w="1780" w:type="dxa"/>
            <w:tcBorders>
              <w:top w:val="nil"/>
              <w:left w:val="single" w:sz="4" w:space="0" w:color="auto"/>
              <w:bottom w:val="nil"/>
              <w:right w:val="single" w:sz="4" w:space="0" w:color="auto"/>
            </w:tcBorders>
          </w:tcPr>
          <w:p w14:paraId="6C26DF9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EDE7862" w14:textId="77777777" w:rsidTr="000D638E">
        <w:trPr>
          <w:trHeight w:val="29"/>
        </w:trPr>
        <w:tc>
          <w:tcPr>
            <w:tcW w:w="1907" w:type="dxa"/>
            <w:tcBorders>
              <w:top w:val="nil"/>
              <w:left w:val="single" w:sz="4" w:space="0" w:color="auto"/>
              <w:bottom w:val="nil"/>
              <w:right w:val="single" w:sz="4" w:space="0" w:color="auto"/>
            </w:tcBorders>
          </w:tcPr>
          <w:p w14:paraId="352757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14B7BF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7DF3E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1A7E94B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51B2EC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130D698" w14:textId="77777777" w:rsidTr="000D638E">
        <w:trPr>
          <w:trHeight w:val="29"/>
        </w:trPr>
        <w:tc>
          <w:tcPr>
            <w:tcW w:w="1907" w:type="dxa"/>
            <w:tcBorders>
              <w:top w:val="nil"/>
              <w:left w:val="single" w:sz="4" w:space="0" w:color="auto"/>
              <w:bottom w:val="nil"/>
              <w:right w:val="single" w:sz="4" w:space="0" w:color="auto"/>
            </w:tcBorders>
          </w:tcPr>
          <w:p w14:paraId="37BD3D9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71F18D2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AC1A2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517E611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85F75A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26A162" w14:textId="77777777" w:rsidTr="000D638E">
        <w:trPr>
          <w:trHeight w:val="29"/>
        </w:trPr>
        <w:tc>
          <w:tcPr>
            <w:tcW w:w="1907" w:type="dxa"/>
            <w:tcBorders>
              <w:top w:val="nil"/>
              <w:left w:val="single" w:sz="4" w:space="0" w:color="auto"/>
              <w:bottom w:val="nil"/>
              <w:right w:val="single" w:sz="4" w:space="0" w:color="auto"/>
            </w:tcBorders>
          </w:tcPr>
          <w:p w14:paraId="49A539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2A5148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2115090"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1D4C962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1E2846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954EF41" w14:textId="77777777" w:rsidTr="000D638E">
        <w:trPr>
          <w:trHeight w:val="29"/>
        </w:trPr>
        <w:tc>
          <w:tcPr>
            <w:tcW w:w="1907" w:type="dxa"/>
            <w:tcBorders>
              <w:top w:val="nil"/>
              <w:left w:val="single" w:sz="4" w:space="0" w:color="auto"/>
              <w:bottom w:val="nil"/>
              <w:right w:val="single" w:sz="4" w:space="0" w:color="auto"/>
            </w:tcBorders>
          </w:tcPr>
          <w:p w14:paraId="0709D5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F4283D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5C7DC8A"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6F647E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 4</w:t>
            </w:r>
            <w:r w:rsidRPr="00AE7509">
              <w:rPr>
                <w:rFonts w:ascii="Arial" w:eastAsia="宋体" w:hAnsi="Arial"/>
                <w:sz w:val="18"/>
              </w:rPr>
              <w:t xml:space="preserve"> and 5 </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7D51772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48E94FB" w14:textId="77777777" w:rsidTr="000D638E">
        <w:trPr>
          <w:trHeight w:val="29"/>
        </w:trPr>
        <w:tc>
          <w:tcPr>
            <w:tcW w:w="1907" w:type="dxa"/>
            <w:tcBorders>
              <w:top w:val="nil"/>
              <w:left w:val="single" w:sz="4" w:space="0" w:color="auto"/>
              <w:bottom w:val="nil"/>
              <w:right w:val="single" w:sz="4" w:space="0" w:color="auto"/>
            </w:tcBorders>
          </w:tcPr>
          <w:p w14:paraId="0A6B739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73E660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FDD3C9E"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356B28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6B01866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C63CB7" w14:textId="77777777" w:rsidTr="000D638E">
        <w:trPr>
          <w:trHeight w:val="29"/>
        </w:trPr>
        <w:tc>
          <w:tcPr>
            <w:tcW w:w="1907" w:type="dxa"/>
            <w:tcBorders>
              <w:top w:val="nil"/>
              <w:left w:val="single" w:sz="4" w:space="0" w:color="auto"/>
              <w:bottom w:val="nil"/>
              <w:right w:val="single" w:sz="4" w:space="0" w:color="auto"/>
            </w:tcBorders>
          </w:tcPr>
          <w:p w14:paraId="5CF640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E121D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041AB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6081A1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68195B0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81591B0" w14:textId="77777777" w:rsidTr="000D638E">
        <w:trPr>
          <w:trHeight w:val="29"/>
        </w:trPr>
        <w:tc>
          <w:tcPr>
            <w:tcW w:w="1907" w:type="dxa"/>
            <w:tcBorders>
              <w:top w:val="single" w:sz="4" w:space="0" w:color="auto"/>
              <w:left w:val="single" w:sz="4" w:space="0" w:color="auto"/>
              <w:bottom w:val="nil"/>
              <w:right w:val="single" w:sz="4" w:space="0" w:color="auto"/>
            </w:tcBorders>
          </w:tcPr>
          <w:p w14:paraId="6314072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CA_n25A-n41(2A)-n66A-n77A</w:t>
            </w:r>
          </w:p>
        </w:tc>
        <w:tc>
          <w:tcPr>
            <w:tcW w:w="2033" w:type="dxa"/>
            <w:tcBorders>
              <w:top w:val="single" w:sz="4" w:space="0" w:color="auto"/>
              <w:left w:val="single" w:sz="4" w:space="0" w:color="auto"/>
              <w:bottom w:val="nil"/>
              <w:right w:val="single" w:sz="4" w:space="0" w:color="auto"/>
            </w:tcBorders>
          </w:tcPr>
          <w:p w14:paraId="126358BC"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84FD78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7A0CF8FC"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5EB8E7A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69C3202"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61375AFB"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sz w:val="18"/>
                <w:vertAlign w:val="superscript"/>
                <w:lang w:val="en-US" w:eastAsia="zh-CN"/>
              </w:rPr>
              <w:t>5</w:t>
            </w:r>
          </w:p>
          <w:p w14:paraId="23AA2A86"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522E1A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CA_n66A-n77A</w:t>
            </w:r>
            <w:r w:rsidRPr="00AE7509">
              <w:rPr>
                <w:rFonts w:ascii="Arial" w:eastAsia="宋体"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4DB2766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5274FCC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6D1209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1D5B360" w14:textId="77777777" w:rsidTr="000D638E">
        <w:trPr>
          <w:trHeight w:val="29"/>
        </w:trPr>
        <w:tc>
          <w:tcPr>
            <w:tcW w:w="1907" w:type="dxa"/>
            <w:tcBorders>
              <w:top w:val="nil"/>
              <w:left w:val="single" w:sz="4" w:space="0" w:color="auto"/>
              <w:bottom w:val="nil"/>
              <w:right w:val="single" w:sz="4" w:space="0" w:color="auto"/>
            </w:tcBorders>
          </w:tcPr>
          <w:p w14:paraId="1E82ED1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FCDA7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F9068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521686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CA_n41(2A)_BCS1</w:t>
            </w:r>
          </w:p>
        </w:tc>
        <w:tc>
          <w:tcPr>
            <w:tcW w:w="1780" w:type="dxa"/>
            <w:tcBorders>
              <w:top w:val="nil"/>
              <w:left w:val="single" w:sz="4" w:space="0" w:color="auto"/>
              <w:bottom w:val="nil"/>
              <w:right w:val="single" w:sz="4" w:space="0" w:color="auto"/>
            </w:tcBorders>
          </w:tcPr>
          <w:p w14:paraId="453373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2C31C4" w14:textId="77777777" w:rsidTr="000D638E">
        <w:trPr>
          <w:trHeight w:val="29"/>
        </w:trPr>
        <w:tc>
          <w:tcPr>
            <w:tcW w:w="1907" w:type="dxa"/>
            <w:tcBorders>
              <w:top w:val="nil"/>
              <w:left w:val="single" w:sz="4" w:space="0" w:color="auto"/>
              <w:bottom w:val="nil"/>
              <w:right w:val="single" w:sz="4" w:space="0" w:color="auto"/>
            </w:tcBorders>
          </w:tcPr>
          <w:p w14:paraId="5E4F4E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38942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3C036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5FFB43C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5640B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EE4288" w14:textId="77777777" w:rsidTr="000D638E">
        <w:trPr>
          <w:trHeight w:val="29"/>
        </w:trPr>
        <w:tc>
          <w:tcPr>
            <w:tcW w:w="1907" w:type="dxa"/>
            <w:tcBorders>
              <w:top w:val="nil"/>
              <w:left w:val="single" w:sz="4" w:space="0" w:color="auto"/>
              <w:bottom w:val="nil"/>
              <w:right w:val="single" w:sz="4" w:space="0" w:color="auto"/>
            </w:tcBorders>
          </w:tcPr>
          <w:p w14:paraId="7C7DEBA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05C6D33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7A0D12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2F846A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5EA5C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B17FD5D" w14:textId="77777777" w:rsidTr="000D638E">
        <w:trPr>
          <w:trHeight w:val="29"/>
        </w:trPr>
        <w:tc>
          <w:tcPr>
            <w:tcW w:w="1907" w:type="dxa"/>
            <w:tcBorders>
              <w:top w:val="nil"/>
              <w:left w:val="single" w:sz="4" w:space="0" w:color="auto"/>
              <w:bottom w:val="nil"/>
              <w:right w:val="single" w:sz="4" w:space="0" w:color="auto"/>
            </w:tcBorders>
          </w:tcPr>
          <w:p w14:paraId="717B07B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7E2D2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3A660F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50E2C2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264473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4755146E" w14:textId="77777777" w:rsidTr="000D638E">
        <w:trPr>
          <w:trHeight w:val="29"/>
        </w:trPr>
        <w:tc>
          <w:tcPr>
            <w:tcW w:w="1907" w:type="dxa"/>
            <w:tcBorders>
              <w:top w:val="nil"/>
              <w:left w:val="single" w:sz="4" w:space="0" w:color="auto"/>
              <w:bottom w:val="nil"/>
              <w:right w:val="single" w:sz="4" w:space="0" w:color="auto"/>
            </w:tcBorders>
          </w:tcPr>
          <w:p w14:paraId="525F900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724718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C24D304"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7BBFFB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CA_n41(2A)_BCS 4 and 5</w:t>
            </w:r>
            <w:r w:rsidRPr="00AE7509">
              <w:rPr>
                <w:rFonts w:ascii="Arial" w:eastAsia="宋体" w:hAnsi="Arial"/>
                <w:sz w:val="18"/>
              </w:rPr>
              <w:t xml:space="preserve"> </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0F0ED6D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E01270" w14:textId="77777777" w:rsidTr="000D638E">
        <w:trPr>
          <w:trHeight w:val="29"/>
        </w:trPr>
        <w:tc>
          <w:tcPr>
            <w:tcW w:w="1907" w:type="dxa"/>
            <w:tcBorders>
              <w:top w:val="nil"/>
              <w:left w:val="single" w:sz="4" w:space="0" w:color="auto"/>
              <w:bottom w:val="nil"/>
              <w:right w:val="single" w:sz="4" w:space="0" w:color="auto"/>
            </w:tcBorders>
          </w:tcPr>
          <w:p w14:paraId="25FD926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BE58B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036B4A9"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4DBD608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752D108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2C0A322" w14:textId="77777777" w:rsidTr="000D638E">
        <w:trPr>
          <w:trHeight w:val="29"/>
        </w:trPr>
        <w:tc>
          <w:tcPr>
            <w:tcW w:w="1907" w:type="dxa"/>
            <w:tcBorders>
              <w:top w:val="nil"/>
              <w:left w:val="single" w:sz="4" w:space="0" w:color="auto"/>
              <w:bottom w:val="single" w:sz="4" w:space="0" w:color="auto"/>
              <w:right w:val="single" w:sz="4" w:space="0" w:color="auto"/>
            </w:tcBorders>
          </w:tcPr>
          <w:p w14:paraId="1B3035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237679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328293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06C0E9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31D490B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0179475" w14:textId="77777777" w:rsidTr="000D638E">
        <w:trPr>
          <w:trHeight w:val="29"/>
        </w:trPr>
        <w:tc>
          <w:tcPr>
            <w:tcW w:w="1907" w:type="dxa"/>
            <w:tcBorders>
              <w:top w:val="single" w:sz="4" w:space="0" w:color="auto"/>
              <w:left w:val="single" w:sz="4" w:space="0" w:color="auto"/>
              <w:bottom w:val="nil"/>
              <w:right w:val="single" w:sz="4" w:space="0" w:color="auto"/>
            </w:tcBorders>
          </w:tcPr>
          <w:p w14:paraId="733F2358"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lang w:val="en-US" w:eastAsia="zh-CN" w:bidi="ar"/>
              </w:rPr>
              <w:t>CA_n25A-n41A-n66(2A)-n77A</w:t>
            </w:r>
          </w:p>
        </w:tc>
        <w:tc>
          <w:tcPr>
            <w:tcW w:w="2033" w:type="dxa"/>
            <w:tcBorders>
              <w:top w:val="single" w:sz="4" w:space="0" w:color="auto"/>
              <w:left w:val="single" w:sz="4" w:space="0" w:color="auto"/>
              <w:bottom w:val="nil"/>
              <w:right w:val="single" w:sz="4" w:space="0" w:color="auto"/>
            </w:tcBorders>
          </w:tcPr>
          <w:p w14:paraId="583BD8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0AEFCD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2CB9E1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721607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523AB0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309851FC" w14:textId="77777777" w:rsidR="000B628D" w:rsidRPr="00AE7509" w:rsidRDefault="000B628D" w:rsidP="0088526D">
            <w:pPr>
              <w:keepNext/>
              <w:keepLines/>
              <w:spacing w:after="0"/>
              <w:jc w:val="center"/>
              <w:rPr>
                <w:rFonts w:ascii="Arial" w:eastAsia="宋体" w:hAnsi="Arial" w:cs="Arial"/>
                <w:sz w:val="18"/>
                <w:lang w:eastAsia="zh-CN"/>
              </w:rPr>
            </w:pPr>
            <w:r w:rsidRPr="00AE7509">
              <w:rPr>
                <w:rFonts w:ascii="Arial" w:eastAsia="宋体" w:hAnsi="Arial"/>
                <w:sz w:val="18"/>
                <w:lang w:val="en-US" w:eastAsia="zh-CN" w:bidi="ar"/>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5E8DFD6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0840000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1A4D3C8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B9EE0A4" w14:textId="77777777" w:rsidTr="000D638E">
        <w:trPr>
          <w:trHeight w:val="29"/>
        </w:trPr>
        <w:tc>
          <w:tcPr>
            <w:tcW w:w="1907" w:type="dxa"/>
            <w:tcBorders>
              <w:top w:val="nil"/>
              <w:left w:val="single" w:sz="4" w:space="0" w:color="auto"/>
              <w:bottom w:val="nil"/>
              <w:right w:val="single" w:sz="4" w:space="0" w:color="auto"/>
            </w:tcBorders>
          </w:tcPr>
          <w:p w14:paraId="43A713B0"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7BAB0FD7" w14:textId="77777777" w:rsidR="000B628D" w:rsidRPr="00AE7509" w:rsidRDefault="000B628D" w:rsidP="0088526D">
            <w:pPr>
              <w:keepNext/>
              <w:keepLines/>
              <w:spacing w:after="0"/>
              <w:jc w:val="center"/>
              <w:rPr>
                <w:rFonts w:ascii="Arial" w:eastAsia="宋体" w:hAnsi="Arial" w:cs="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C8BA13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43B3B8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nil"/>
              <w:left w:val="single" w:sz="4" w:space="0" w:color="auto"/>
              <w:bottom w:val="nil"/>
              <w:right w:val="single" w:sz="4" w:space="0" w:color="auto"/>
            </w:tcBorders>
          </w:tcPr>
          <w:p w14:paraId="60C689B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CD3BAFE" w14:textId="77777777" w:rsidTr="000D638E">
        <w:trPr>
          <w:trHeight w:val="29"/>
        </w:trPr>
        <w:tc>
          <w:tcPr>
            <w:tcW w:w="1907" w:type="dxa"/>
            <w:tcBorders>
              <w:top w:val="nil"/>
              <w:left w:val="single" w:sz="4" w:space="0" w:color="auto"/>
              <w:bottom w:val="nil"/>
              <w:right w:val="single" w:sz="4" w:space="0" w:color="auto"/>
            </w:tcBorders>
          </w:tcPr>
          <w:p w14:paraId="591CCA45"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nil"/>
              <w:right w:val="single" w:sz="4" w:space="0" w:color="auto"/>
            </w:tcBorders>
          </w:tcPr>
          <w:p w14:paraId="408898FA" w14:textId="77777777" w:rsidR="000B628D" w:rsidRPr="00AE7509" w:rsidRDefault="000B628D" w:rsidP="0088526D">
            <w:pPr>
              <w:keepNext/>
              <w:keepLines/>
              <w:spacing w:after="0"/>
              <w:jc w:val="center"/>
              <w:rPr>
                <w:rFonts w:ascii="Arial" w:eastAsia="宋体" w:hAnsi="Arial" w:cs="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361757A"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5CE4AE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CA_n66(2A)</w:t>
            </w:r>
            <w:r w:rsidRPr="00AE7509">
              <w:rPr>
                <w:rFonts w:ascii="Arial" w:eastAsia="宋体" w:hAnsi="Arial" w:cs="Arial"/>
                <w:sz w:val="18"/>
                <w:szCs w:val="18"/>
                <w:lang w:val="en-US" w:eastAsia="zh-CN" w:bidi="ar"/>
              </w:rPr>
              <w:t>_BCS 4 and 5</w:t>
            </w:r>
          </w:p>
        </w:tc>
        <w:tc>
          <w:tcPr>
            <w:tcW w:w="1780" w:type="dxa"/>
            <w:tcBorders>
              <w:top w:val="nil"/>
              <w:left w:val="single" w:sz="4" w:space="0" w:color="auto"/>
              <w:bottom w:val="nil"/>
              <w:right w:val="single" w:sz="4" w:space="0" w:color="auto"/>
            </w:tcBorders>
          </w:tcPr>
          <w:p w14:paraId="4BFABA8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7B9C4DB" w14:textId="77777777" w:rsidTr="000D638E">
        <w:trPr>
          <w:trHeight w:val="29"/>
        </w:trPr>
        <w:tc>
          <w:tcPr>
            <w:tcW w:w="1907" w:type="dxa"/>
            <w:tcBorders>
              <w:top w:val="nil"/>
              <w:left w:val="single" w:sz="4" w:space="0" w:color="auto"/>
              <w:bottom w:val="single" w:sz="4" w:space="0" w:color="auto"/>
              <w:right w:val="single" w:sz="4" w:space="0" w:color="auto"/>
            </w:tcBorders>
          </w:tcPr>
          <w:p w14:paraId="11B98136" w14:textId="77777777" w:rsidR="000B628D" w:rsidRPr="00AE7509" w:rsidRDefault="000B628D" w:rsidP="0088526D">
            <w:pPr>
              <w:keepNext/>
              <w:keepLines/>
              <w:spacing w:after="0"/>
              <w:jc w:val="center"/>
              <w:rPr>
                <w:rFonts w:ascii="Arial" w:eastAsia="宋体" w:hAnsi="Arial"/>
                <w:sz w:val="18"/>
                <w:lang w:eastAsia="zh-CN"/>
              </w:rPr>
            </w:pPr>
          </w:p>
        </w:tc>
        <w:tc>
          <w:tcPr>
            <w:tcW w:w="2033" w:type="dxa"/>
            <w:tcBorders>
              <w:top w:val="nil"/>
              <w:left w:val="single" w:sz="4" w:space="0" w:color="auto"/>
              <w:bottom w:val="single" w:sz="4" w:space="0" w:color="auto"/>
              <w:right w:val="single" w:sz="4" w:space="0" w:color="auto"/>
            </w:tcBorders>
          </w:tcPr>
          <w:p w14:paraId="149EAD7E" w14:textId="77777777" w:rsidR="000B628D" w:rsidRPr="00AE7509" w:rsidRDefault="000B628D" w:rsidP="0088526D">
            <w:pPr>
              <w:keepNext/>
              <w:keepLines/>
              <w:spacing w:after="0"/>
              <w:jc w:val="center"/>
              <w:rPr>
                <w:rFonts w:ascii="Arial" w:eastAsia="宋体" w:hAnsi="Arial" w:cs="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6726915"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0E3607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49D7D2A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50F4C2" w14:textId="77777777" w:rsidTr="000D638E">
        <w:trPr>
          <w:trHeight w:val="29"/>
        </w:trPr>
        <w:tc>
          <w:tcPr>
            <w:tcW w:w="1907" w:type="dxa"/>
            <w:tcBorders>
              <w:top w:val="single" w:sz="4" w:space="0" w:color="auto"/>
              <w:left w:val="single" w:sz="4" w:space="0" w:color="auto"/>
              <w:bottom w:val="nil"/>
              <w:right w:val="single" w:sz="4" w:space="0" w:color="auto"/>
            </w:tcBorders>
          </w:tcPr>
          <w:p w14:paraId="2CC204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CA_n25A-n41A-n66A-n77(2A)</w:t>
            </w:r>
          </w:p>
        </w:tc>
        <w:tc>
          <w:tcPr>
            <w:tcW w:w="2033" w:type="dxa"/>
            <w:tcBorders>
              <w:top w:val="single" w:sz="4" w:space="0" w:color="auto"/>
              <w:left w:val="single" w:sz="4" w:space="0" w:color="auto"/>
              <w:bottom w:val="nil"/>
              <w:right w:val="single" w:sz="4" w:space="0" w:color="auto"/>
            </w:tcBorders>
          </w:tcPr>
          <w:p w14:paraId="2A32FDD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141C195"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2AC30BE"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CA_n25A-n41A</w:t>
            </w:r>
            <w:r w:rsidRPr="00AE7509">
              <w:rPr>
                <w:rFonts w:ascii="Arial" w:hAnsi="Arial"/>
                <w:sz w:val="18"/>
                <w:vertAlign w:val="superscript"/>
                <w:lang w:val="en-US" w:eastAsia="zh-CN"/>
              </w:rPr>
              <w:t>5</w:t>
            </w:r>
          </w:p>
          <w:p w14:paraId="32D6CB08"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CA_n25A-n66A</w:t>
            </w:r>
          </w:p>
          <w:p w14:paraId="7537C752"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CA_n25A-n77A</w:t>
            </w:r>
            <w:r w:rsidRPr="00AE7509">
              <w:rPr>
                <w:rFonts w:ascii="Arial" w:hAnsi="Arial"/>
                <w:sz w:val="18"/>
                <w:vertAlign w:val="superscript"/>
                <w:lang w:val="en-US" w:eastAsia="zh-CN"/>
              </w:rPr>
              <w:t>5</w:t>
            </w:r>
          </w:p>
          <w:p w14:paraId="77E697B0"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CA_n41A-n66A</w:t>
            </w:r>
            <w:r w:rsidRPr="00AE7509">
              <w:rPr>
                <w:rFonts w:ascii="Arial" w:hAnsi="Arial"/>
                <w:sz w:val="18"/>
                <w:vertAlign w:val="superscript"/>
                <w:lang w:val="en-US" w:eastAsia="zh-CN"/>
              </w:rPr>
              <w:t>5</w:t>
            </w:r>
          </w:p>
          <w:p w14:paraId="6456215D" w14:textId="77777777" w:rsidR="000B628D" w:rsidRPr="00AE7509" w:rsidRDefault="000B628D" w:rsidP="0088526D">
            <w:pPr>
              <w:keepNext/>
              <w:keepLines/>
              <w:spacing w:after="0"/>
              <w:jc w:val="center"/>
              <w:rPr>
                <w:rFonts w:ascii="Arial" w:hAnsi="Arial" w:cs="Arial"/>
                <w:sz w:val="18"/>
                <w:lang w:eastAsia="zh-CN"/>
              </w:rPr>
            </w:pPr>
            <w:r w:rsidRPr="00AE7509">
              <w:rPr>
                <w:rFonts w:ascii="Arial" w:hAnsi="Arial" w:cs="Arial"/>
                <w:sz w:val="18"/>
                <w:lang w:eastAsia="zh-CN"/>
              </w:rPr>
              <w:t>CA_n41A-n77A</w:t>
            </w:r>
            <w:r w:rsidRPr="00AE7509">
              <w:rPr>
                <w:rFonts w:ascii="Arial" w:hAnsi="Arial"/>
                <w:sz w:val="18"/>
                <w:vertAlign w:val="superscript"/>
                <w:lang w:val="en-US" w:eastAsia="zh-CN"/>
              </w:rPr>
              <w:t>5</w:t>
            </w:r>
          </w:p>
          <w:p w14:paraId="574AD2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6C7325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187727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E30FC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2328C6B" w14:textId="77777777" w:rsidTr="000D638E">
        <w:trPr>
          <w:trHeight w:val="29"/>
        </w:trPr>
        <w:tc>
          <w:tcPr>
            <w:tcW w:w="1907" w:type="dxa"/>
            <w:tcBorders>
              <w:top w:val="nil"/>
              <w:left w:val="single" w:sz="4" w:space="0" w:color="auto"/>
              <w:bottom w:val="nil"/>
              <w:right w:val="single" w:sz="4" w:space="0" w:color="auto"/>
            </w:tcBorders>
          </w:tcPr>
          <w:p w14:paraId="44CA86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893D6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A8C0F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7A4AFA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nil"/>
              <w:left w:val="single" w:sz="4" w:space="0" w:color="auto"/>
              <w:bottom w:val="nil"/>
              <w:right w:val="single" w:sz="4" w:space="0" w:color="auto"/>
            </w:tcBorders>
          </w:tcPr>
          <w:p w14:paraId="2975AB1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9A7456" w14:textId="77777777" w:rsidTr="000D638E">
        <w:trPr>
          <w:trHeight w:val="29"/>
        </w:trPr>
        <w:tc>
          <w:tcPr>
            <w:tcW w:w="1907" w:type="dxa"/>
            <w:tcBorders>
              <w:top w:val="nil"/>
              <w:left w:val="single" w:sz="4" w:space="0" w:color="auto"/>
              <w:bottom w:val="nil"/>
              <w:right w:val="single" w:sz="4" w:space="0" w:color="auto"/>
            </w:tcBorders>
          </w:tcPr>
          <w:p w14:paraId="0841BBA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CC843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9C2B2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0D3D4C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3B9BD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473FA6" w14:textId="77777777" w:rsidTr="000D638E">
        <w:trPr>
          <w:trHeight w:val="29"/>
        </w:trPr>
        <w:tc>
          <w:tcPr>
            <w:tcW w:w="1907" w:type="dxa"/>
            <w:tcBorders>
              <w:top w:val="nil"/>
              <w:left w:val="single" w:sz="4" w:space="0" w:color="auto"/>
              <w:bottom w:val="nil"/>
              <w:right w:val="single" w:sz="4" w:space="0" w:color="auto"/>
            </w:tcBorders>
          </w:tcPr>
          <w:p w14:paraId="4B6DC1B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4CAC4A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8B277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4192C4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CA_n77(2A)_BCS1</w:t>
            </w:r>
          </w:p>
        </w:tc>
        <w:tc>
          <w:tcPr>
            <w:tcW w:w="1780" w:type="dxa"/>
            <w:tcBorders>
              <w:top w:val="nil"/>
              <w:left w:val="single" w:sz="4" w:space="0" w:color="auto"/>
              <w:bottom w:val="single" w:sz="4" w:space="0" w:color="auto"/>
              <w:right w:val="single" w:sz="4" w:space="0" w:color="auto"/>
            </w:tcBorders>
          </w:tcPr>
          <w:p w14:paraId="3678043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F7A253" w14:textId="77777777" w:rsidTr="000D638E">
        <w:trPr>
          <w:trHeight w:val="29"/>
        </w:trPr>
        <w:tc>
          <w:tcPr>
            <w:tcW w:w="1907" w:type="dxa"/>
            <w:tcBorders>
              <w:top w:val="nil"/>
              <w:left w:val="single" w:sz="4" w:space="0" w:color="auto"/>
              <w:bottom w:val="nil"/>
              <w:right w:val="single" w:sz="4" w:space="0" w:color="auto"/>
            </w:tcBorders>
          </w:tcPr>
          <w:p w14:paraId="0961929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F41185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F4FED5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385108BC" w14:textId="77777777" w:rsidR="000B628D" w:rsidRPr="00AE7509" w:rsidRDefault="000B628D" w:rsidP="0088526D">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single" w:sz="4" w:space="0" w:color="FFFFFF" w:themeColor="background1"/>
              <w:right w:val="single" w:sz="4" w:space="0" w:color="auto"/>
            </w:tcBorders>
          </w:tcPr>
          <w:p w14:paraId="17C8DD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62E9BE3" w14:textId="77777777" w:rsidTr="000D638E">
        <w:trPr>
          <w:trHeight w:val="29"/>
        </w:trPr>
        <w:tc>
          <w:tcPr>
            <w:tcW w:w="1907" w:type="dxa"/>
            <w:tcBorders>
              <w:top w:val="nil"/>
              <w:left w:val="single" w:sz="4" w:space="0" w:color="auto"/>
              <w:bottom w:val="nil"/>
              <w:right w:val="single" w:sz="4" w:space="0" w:color="auto"/>
            </w:tcBorders>
          </w:tcPr>
          <w:p w14:paraId="2A1B04F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99A8E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959169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vAlign w:val="center"/>
          </w:tcPr>
          <w:p w14:paraId="19C3AB9E" w14:textId="77777777" w:rsidR="000B628D" w:rsidRPr="00AE7509" w:rsidRDefault="000B628D" w:rsidP="0088526D">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n41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029B984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0045FE" w14:textId="77777777" w:rsidTr="000D638E">
        <w:trPr>
          <w:trHeight w:val="29"/>
        </w:trPr>
        <w:tc>
          <w:tcPr>
            <w:tcW w:w="1907" w:type="dxa"/>
            <w:tcBorders>
              <w:top w:val="nil"/>
              <w:left w:val="single" w:sz="4" w:space="0" w:color="auto"/>
              <w:bottom w:val="nil"/>
              <w:right w:val="single" w:sz="4" w:space="0" w:color="auto"/>
            </w:tcBorders>
          </w:tcPr>
          <w:p w14:paraId="651F2C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7EBF41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1FF8F2A"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34240750" w14:textId="77777777" w:rsidR="000B628D" w:rsidRPr="00AE7509" w:rsidRDefault="000B628D" w:rsidP="0088526D">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653965B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7AF16F" w14:textId="77777777" w:rsidTr="000D638E">
        <w:trPr>
          <w:trHeight w:val="29"/>
        </w:trPr>
        <w:tc>
          <w:tcPr>
            <w:tcW w:w="1907" w:type="dxa"/>
            <w:tcBorders>
              <w:top w:val="nil"/>
              <w:left w:val="single" w:sz="4" w:space="0" w:color="auto"/>
              <w:bottom w:val="single" w:sz="4" w:space="0" w:color="auto"/>
              <w:right w:val="single" w:sz="4" w:space="0" w:color="auto"/>
            </w:tcBorders>
          </w:tcPr>
          <w:p w14:paraId="338A0EA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526197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4FC151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55C29016" w14:textId="77777777" w:rsidR="000B628D" w:rsidRPr="00AE7509" w:rsidRDefault="000B628D" w:rsidP="0088526D">
            <w:pPr>
              <w:keepNext/>
              <w:keepLines/>
              <w:spacing w:after="0"/>
              <w:jc w:val="center"/>
              <w:rPr>
                <w:rFonts w:ascii="Arial" w:eastAsia="宋体" w:hAnsi="Arial"/>
                <w:sz w:val="18"/>
                <w:szCs w:val="18"/>
                <w:lang w:val="en-CA"/>
              </w:rPr>
            </w:pPr>
            <w:r w:rsidRPr="00AE7509">
              <w:rPr>
                <w:rFonts w:ascii="Arial" w:eastAsia="宋体" w:hAnsi="Arial"/>
                <w:sz w:val="18"/>
                <w:szCs w:val="18"/>
                <w:lang w:val="en-CA"/>
              </w:rPr>
              <w:t xml:space="preserve">CA_n77(2A)_BCS 4 and 5 </w:t>
            </w:r>
          </w:p>
        </w:tc>
        <w:tc>
          <w:tcPr>
            <w:tcW w:w="1780" w:type="dxa"/>
            <w:tcBorders>
              <w:top w:val="single" w:sz="4" w:space="0" w:color="FFFFFF" w:themeColor="background1"/>
              <w:left w:val="single" w:sz="4" w:space="0" w:color="auto"/>
              <w:bottom w:val="single" w:sz="4" w:space="0" w:color="auto"/>
              <w:right w:val="single" w:sz="4" w:space="0" w:color="auto"/>
            </w:tcBorders>
          </w:tcPr>
          <w:p w14:paraId="241E8FA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F977BA" w14:textId="77777777" w:rsidTr="000D638E">
        <w:trPr>
          <w:trHeight w:val="29"/>
        </w:trPr>
        <w:tc>
          <w:tcPr>
            <w:tcW w:w="1907" w:type="dxa"/>
            <w:tcBorders>
              <w:top w:val="single" w:sz="4" w:space="0" w:color="auto"/>
              <w:left w:val="single" w:sz="4" w:space="0" w:color="auto"/>
              <w:bottom w:val="nil"/>
              <w:right w:val="single" w:sz="4" w:space="0" w:color="auto"/>
            </w:tcBorders>
          </w:tcPr>
          <w:p w14:paraId="5E8D066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CA_n25(2A)-n41A-n66A-n77A</w:t>
            </w:r>
          </w:p>
        </w:tc>
        <w:tc>
          <w:tcPr>
            <w:tcW w:w="2033" w:type="dxa"/>
            <w:tcBorders>
              <w:top w:val="single" w:sz="4" w:space="0" w:color="auto"/>
              <w:left w:val="single" w:sz="4" w:space="0" w:color="auto"/>
              <w:bottom w:val="nil"/>
              <w:right w:val="single" w:sz="4" w:space="0" w:color="auto"/>
            </w:tcBorders>
          </w:tcPr>
          <w:p w14:paraId="633B06B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6A7D72E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69ADA1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45298F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666C9D5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6FDD47A1"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CA_n66A-n77A</w:t>
            </w:r>
          </w:p>
        </w:tc>
        <w:tc>
          <w:tcPr>
            <w:tcW w:w="947" w:type="dxa"/>
            <w:gridSpan w:val="2"/>
            <w:tcBorders>
              <w:top w:val="single" w:sz="4" w:space="0" w:color="auto"/>
              <w:left w:val="single" w:sz="4" w:space="0" w:color="auto"/>
              <w:bottom w:val="single" w:sz="4" w:space="0" w:color="auto"/>
              <w:right w:val="single" w:sz="4" w:space="0" w:color="auto"/>
            </w:tcBorders>
          </w:tcPr>
          <w:p w14:paraId="1711E5B3"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24A5C16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CA_n25(2A)</w:t>
            </w:r>
            <w:r w:rsidRPr="00AE7509">
              <w:rPr>
                <w:rFonts w:ascii="Arial" w:eastAsia="宋体" w:hAnsi="Arial" w:cs="Arial"/>
                <w:sz w:val="18"/>
                <w:szCs w:val="18"/>
                <w:lang w:val="en-US" w:eastAsia="zh-CN" w:bidi="ar"/>
              </w:rPr>
              <w:t>_BCS 4 and 5</w:t>
            </w:r>
          </w:p>
        </w:tc>
        <w:tc>
          <w:tcPr>
            <w:tcW w:w="1780" w:type="dxa"/>
            <w:tcBorders>
              <w:top w:val="single" w:sz="4" w:space="0" w:color="auto"/>
              <w:left w:val="single" w:sz="4" w:space="0" w:color="auto"/>
              <w:bottom w:val="nil"/>
              <w:right w:val="single" w:sz="4" w:space="0" w:color="auto"/>
            </w:tcBorders>
          </w:tcPr>
          <w:p w14:paraId="05F910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46455CD" w14:textId="77777777" w:rsidTr="000D638E">
        <w:trPr>
          <w:trHeight w:val="29"/>
        </w:trPr>
        <w:tc>
          <w:tcPr>
            <w:tcW w:w="1907" w:type="dxa"/>
            <w:tcBorders>
              <w:top w:val="nil"/>
              <w:left w:val="single" w:sz="4" w:space="0" w:color="auto"/>
              <w:bottom w:val="nil"/>
              <w:right w:val="single" w:sz="4" w:space="0" w:color="auto"/>
            </w:tcBorders>
          </w:tcPr>
          <w:p w14:paraId="0372F3E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C0312B8"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CF21315"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7DD2D86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nil"/>
              <w:left w:val="single" w:sz="4" w:space="0" w:color="auto"/>
              <w:bottom w:val="nil"/>
              <w:right w:val="single" w:sz="4" w:space="0" w:color="auto"/>
            </w:tcBorders>
          </w:tcPr>
          <w:p w14:paraId="1CC3F39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BCBB436" w14:textId="77777777" w:rsidTr="000D638E">
        <w:trPr>
          <w:trHeight w:val="29"/>
        </w:trPr>
        <w:tc>
          <w:tcPr>
            <w:tcW w:w="1907" w:type="dxa"/>
            <w:tcBorders>
              <w:top w:val="nil"/>
              <w:left w:val="single" w:sz="4" w:space="0" w:color="auto"/>
              <w:bottom w:val="nil"/>
              <w:right w:val="single" w:sz="4" w:space="0" w:color="auto"/>
            </w:tcBorders>
          </w:tcPr>
          <w:p w14:paraId="383C5591"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7DAB6913"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3EAF01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n66</w:t>
            </w:r>
          </w:p>
        </w:tc>
        <w:tc>
          <w:tcPr>
            <w:tcW w:w="2947" w:type="dxa"/>
            <w:tcBorders>
              <w:top w:val="single" w:sz="4" w:space="0" w:color="auto"/>
              <w:left w:val="single" w:sz="4" w:space="0" w:color="auto"/>
              <w:bottom w:val="single" w:sz="4" w:space="0" w:color="auto"/>
              <w:right w:val="single" w:sz="4" w:space="0" w:color="auto"/>
            </w:tcBorders>
          </w:tcPr>
          <w:p w14:paraId="57099BA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nil"/>
              <w:left w:val="single" w:sz="4" w:space="0" w:color="auto"/>
              <w:bottom w:val="nil"/>
              <w:right w:val="single" w:sz="4" w:space="0" w:color="auto"/>
            </w:tcBorders>
          </w:tcPr>
          <w:p w14:paraId="26A5A58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9712F5" w14:textId="77777777" w:rsidTr="000D638E">
        <w:trPr>
          <w:trHeight w:val="29"/>
        </w:trPr>
        <w:tc>
          <w:tcPr>
            <w:tcW w:w="1907" w:type="dxa"/>
            <w:tcBorders>
              <w:top w:val="nil"/>
              <w:left w:val="single" w:sz="4" w:space="0" w:color="auto"/>
              <w:bottom w:val="single" w:sz="4" w:space="0" w:color="auto"/>
              <w:right w:val="single" w:sz="4" w:space="0" w:color="auto"/>
            </w:tcBorders>
          </w:tcPr>
          <w:p w14:paraId="10CD4DBE"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2F2C287F"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C1A6C00"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2CAE0A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2BC27F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03AE9F7" w14:textId="77777777" w:rsidTr="000D638E">
        <w:trPr>
          <w:trHeight w:val="29"/>
        </w:trPr>
        <w:tc>
          <w:tcPr>
            <w:tcW w:w="1907" w:type="dxa"/>
            <w:tcBorders>
              <w:top w:val="single" w:sz="4" w:space="0" w:color="auto"/>
              <w:left w:val="single" w:sz="4" w:space="0" w:color="auto"/>
              <w:bottom w:val="nil"/>
              <w:right w:val="single" w:sz="4" w:space="0" w:color="auto"/>
            </w:tcBorders>
          </w:tcPr>
          <w:p w14:paraId="41BF20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CA_n25A-n41A-n66A-n78A</w:t>
            </w:r>
          </w:p>
        </w:tc>
        <w:tc>
          <w:tcPr>
            <w:tcW w:w="2033" w:type="dxa"/>
            <w:tcBorders>
              <w:top w:val="single" w:sz="4" w:space="0" w:color="auto"/>
              <w:left w:val="single" w:sz="4" w:space="0" w:color="auto"/>
              <w:bottom w:val="nil"/>
              <w:right w:val="single" w:sz="4" w:space="0" w:color="auto"/>
            </w:tcBorders>
          </w:tcPr>
          <w:p w14:paraId="5C58B7E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CA_n25A-n41A</w:t>
            </w:r>
          </w:p>
          <w:p w14:paraId="5294C5D4"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307641D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43C89731"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CA_n41A-n66A</w:t>
            </w:r>
          </w:p>
          <w:p w14:paraId="015D1496"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CA_n41A-n78A</w:t>
            </w:r>
          </w:p>
          <w:p w14:paraId="6AEB73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65BC66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47" w:type="dxa"/>
            <w:tcBorders>
              <w:top w:val="single" w:sz="4" w:space="0" w:color="auto"/>
              <w:left w:val="single" w:sz="4" w:space="0" w:color="auto"/>
              <w:bottom w:val="single" w:sz="4" w:space="0" w:color="auto"/>
              <w:right w:val="single" w:sz="4" w:space="0" w:color="auto"/>
            </w:tcBorders>
          </w:tcPr>
          <w:p w14:paraId="07A3DB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343855A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C5D6FF5" w14:textId="77777777" w:rsidTr="000D638E">
        <w:trPr>
          <w:trHeight w:val="29"/>
        </w:trPr>
        <w:tc>
          <w:tcPr>
            <w:tcW w:w="1907" w:type="dxa"/>
            <w:tcBorders>
              <w:top w:val="nil"/>
              <w:left w:val="single" w:sz="4" w:space="0" w:color="auto"/>
              <w:bottom w:val="nil"/>
              <w:right w:val="single" w:sz="4" w:space="0" w:color="auto"/>
            </w:tcBorders>
          </w:tcPr>
          <w:p w14:paraId="1F2EA41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B58D3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9A580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47" w:type="dxa"/>
            <w:tcBorders>
              <w:top w:val="single" w:sz="4" w:space="0" w:color="auto"/>
              <w:left w:val="single" w:sz="4" w:space="0" w:color="auto"/>
              <w:bottom w:val="single" w:sz="4" w:space="0" w:color="auto"/>
              <w:right w:val="single" w:sz="4" w:space="0" w:color="auto"/>
            </w:tcBorders>
          </w:tcPr>
          <w:p w14:paraId="5D3AB6D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nil"/>
              <w:left w:val="single" w:sz="4" w:space="0" w:color="auto"/>
              <w:bottom w:val="nil"/>
              <w:right w:val="single" w:sz="4" w:space="0" w:color="auto"/>
            </w:tcBorders>
          </w:tcPr>
          <w:p w14:paraId="308654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0DD051A" w14:textId="77777777" w:rsidTr="000D638E">
        <w:trPr>
          <w:trHeight w:val="29"/>
        </w:trPr>
        <w:tc>
          <w:tcPr>
            <w:tcW w:w="1907" w:type="dxa"/>
            <w:tcBorders>
              <w:top w:val="nil"/>
              <w:left w:val="single" w:sz="4" w:space="0" w:color="auto"/>
              <w:bottom w:val="nil"/>
              <w:right w:val="single" w:sz="4" w:space="0" w:color="auto"/>
            </w:tcBorders>
          </w:tcPr>
          <w:p w14:paraId="179CDD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7E0B28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22D831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270ADD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6CF117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18AADF" w14:textId="77777777" w:rsidTr="000D638E">
        <w:trPr>
          <w:trHeight w:val="29"/>
        </w:trPr>
        <w:tc>
          <w:tcPr>
            <w:tcW w:w="1907" w:type="dxa"/>
            <w:tcBorders>
              <w:top w:val="nil"/>
              <w:left w:val="single" w:sz="4" w:space="0" w:color="auto"/>
              <w:bottom w:val="nil"/>
              <w:right w:val="single" w:sz="4" w:space="0" w:color="auto"/>
            </w:tcBorders>
          </w:tcPr>
          <w:p w14:paraId="2A19834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FCCE8B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307C2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3BB291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C8E171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E322EE" w14:textId="77777777" w:rsidTr="000D638E">
        <w:trPr>
          <w:trHeight w:val="29"/>
        </w:trPr>
        <w:tc>
          <w:tcPr>
            <w:tcW w:w="1907" w:type="dxa"/>
            <w:tcBorders>
              <w:top w:val="single" w:sz="4" w:space="0" w:color="auto"/>
              <w:left w:val="single" w:sz="4" w:space="0" w:color="auto"/>
              <w:bottom w:val="nil"/>
              <w:right w:val="single" w:sz="4" w:space="0" w:color="auto"/>
            </w:tcBorders>
          </w:tcPr>
          <w:p w14:paraId="075FD4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CA_n25A-n41A-n66A-n78(2A)</w:t>
            </w:r>
          </w:p>
        </w:tc>
        <w:tc>
          <w:tcPr>
            <w:tcW w:w="2033" w:type="dxa"/>
            <w:tcBorders>
              <w:top w:val="single" w:sz="4" w:space="0" w:color="auto"/>
              <w:left w:val="single" w:sz="4" w:space="0" w:color="auto"/>
              <w:bottom w:val="nil"/>
              <w:right w:val="single" w:sz="4" w:space="0" w:color="auto"/>
            </w:tcBorders>
          </w:tcPr>
          <w:p w14:paraId="026801C8"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CA_n25A-n41A</w:t>
            </w:r>
          </w:p>
          <w:p w14:paraId="6B190081"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393541EA"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4B2E8AFE"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CA_n41A-n66A</w:t>
            </w:r>
          </w:p>
          <w:p w14:paraId="53971C12"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CA_n41A-n78A</w:t>
            </w:r>
          </w:p>
          <w:p w14:paraId="671CCA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47" w:type="dxa"/>
            <w:gridSpan w:val="2"/>
            <w:tcBorders>
              <w:top w:val="single" w:sz="4" w:space="0" w:color="auto"/>
              <w:left w:val="single" w:sz="4" w:space="0" w:color="auto"/>
              <w:bottom w:val="single" w:sz="4" w:space="0" w:color="auto"/>
              <w:right w:val="single" w:sz="4" w:space="0" w:color="auto"/>
            </w:tcBorders>
          </w:tcPr>
          <w:p w14:paraId="5697935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47" w:type="dxa"/>
            <w:tcBorders>
              <w:top w:val="single" w:sz="4" w:space="0" w:color="auto"/>
              <w:left w:val="single" w:sz="4" w:space="0" w:color="auto"/>
              <w:bottom w:val="single" w:sz="4" w:space="0" w:color="auto"/>
              <w:right w:val="single" w:sz="4" w:space="0" w:color="auto"/>
            </w:tcBorders>
          </w:tcPr>
          <w:p w14:paraId="0FFCDB5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72780E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4E24446" w14:textId="77777777" w:rsidTr="000D638E">
        <w:trPr>
          <w:trHeight w:val="29"/>
        </w:trPr>
        <w:tc>
          <w:tcPr>
            <w:tcW w:w="1907" w:type="dxa"/>
            <w:tcBorders>
              <w:top w:val="nil"/>
              <w:left w:val="single" w:sz="4" w:space="0" w:color="auto"/>
              <w:bottom w:val="nil"/>
              <w:right w:val="single" w:sz="4" w:space="0" w:color="auto"/>
            </w:tcBorders>
          </w:tcPr>
          <w:p w14:paraId="5EBFA8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99EDF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EE88E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47" w:type="dxa"/>
            <w:tcBorders>
              <w:top w:val="single" w:sz="4" w:space="0" w:color="auto"/>
              <w:left w:val="single" w:sz="4" w:space="0" w:color="auto"/>
              <w:bottom w:val="single" w:sz="4" w:space="0" w:color="auto"/>
              <w:right w:val="single" w:sz="4" w:space="0" w:color="auto"/>
            </w:tcBorders>
          </w:tcPr>
          <w:p w14:paraId="1AAF60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nil"/>
              <w:left w:val="single" w:sz="4" w:space="0" w:color="auto"/>
              <w:bottom w:val="nil"/>
              <w:right w:val="single" w:sz="4" w:space="0" w:color="auto"/>
            </w:tcBorders>
          </w:tcPr>
          <w:p w14:paraId="5519AB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E5217BB" w14:textId="77777777" w:rsidTr="000D638E">
        <w:trPr>
          <w:trHeight w:val="29"/>
        </w:trPr>
        <w:tc>
          <w:tcPr>
            <w:tcW w:w="1907" w:type="dxa"/>
            <w:tcBorders>
              <w:top w:val="nil"/>
              <w:left w:val="single" w:sz="4" w:space="0" w:color="auto"/>
              <w:bottom w:val="nil"/>
              <w:right w:val="single" w:sz="4" w:space="0" w:color="auto"/>
            </w:tcBorders>
          </w:tcPr>
          <w:p w14:paraId="076224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B145C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73414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408AF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C406AE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A449A40" w14:textId="77777777" w:rsidTr="000D638E">
        <w:trPr>
          <w:trHeight w:val="29"/>
        </w:trPr>
        <w:tc>
          <w:tcPr>
            <w:tcW w:w="1907" w:type="dxa"/>
            <w:tcBorders>
              <w:top w:val="nil"/>
              <w:left w:val="single" w:sz="4" w:space="0" w:color="auto"/>
              <w:bottom w:val="nil"/>
              <w:right w:val="single" w:sz="4" w:space="0" w:color="auto"/>
            </w:tcBorders>
          </w:tcPr>
          <w:p w14:paraId="7E6525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95954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309FD9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7151A7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CA_n78(2A)_BCS2</w:t>
            </w:r>
          </w:p>
        </w:tc>
        <w:tc>
          <w:tcPr>
            <w:tcW w:w="1780" w:type="dxa"/>
            <w:tcBorders>
              <w:top w:val="nil"/>
              <w:left w:val="single" w:sz="4" w:space="0" w:color="auto"/>
              <w:bottom w:val="single" w:sz="4" w:space="0" w:color="auto"/>
              <w:right w:val="single" w:sz="4" w:space="0" w:color="auto"/>
            </w:tcBorders>
          </w:tcPr>
          <w:p w14:paraId="64959A1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BC64E6B" w14:textId="77777777" w:rsidTr="000D638E">
        <w:trPr>
          <w:trHeight w:val="29"/>
        </w:trPr>
        <w:tc>
          <w:tcPr>
            <w:tcW w:w="1907" w:type="dxa"/>
            <w:tcBorders>
              <w:top w:val="single" w:sz="4" w:space="0" w:color="auto"/>
              <w:left w:val="single" w:sz="4" w:space="0" w:color="auto"/>
              <w:bottom w:val="nil"/>
              <w:right w:val="single" w:sz="4" w:space="0" w:color="auto"/>
            </w:tcBorders>
          </w:tcPr>
          <w:p w14:paraId="14DE70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CA_n25A-n41A-n71A-n77A</w:t>
            </w:r>
          </w:p>
        </w:tc>
        <w:tc>
          <w:tcPr>
            <w:tcW w:w="2033" w:type="dxa"/>
            <w:tcBorders>
              <w:top w:val="single" w:sz="4" w:space="0" w:color="auto"/>
              <w:left w:val="single" w:sz="4" w:space="0" w:color="auto"/>
              <w:bottom w:val="nil"/>
              <w:right w:val="single" w:sz="4" w:space="0" w:color="auto"/>
            </w:tcBorders>
          </w:tcPr>
          <w:p w14:paraId="349A435D" w14:textId="77777777" w:rsidR="000B628D" w:rsidRPr="00AE7509" w:rsidRDefault="000B628D" w:rsidP="0088526D">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n41</w:t>
            </w:r>
            <w:r w:rsidRPr="00AE7509">
              <w:rPr>
                <w:rFonts w:ascii="Arial" w:hAnsi="Arial" w:cs="Arial"/>
                <w:sz w:val="18"/>
                <w:szCs w:val="18"/>
                <w:vertAlign w:val="superscript"/>
                <w:lang w:val="en-US" w:eastAsia="zh-CN"/>
              </w:rPr>
              <w:t>5,6</w:t>
            </w:r>
          </w:p>
          <w:p w14:paraId="1D1706ED" w14:textId="77777777" w:rsidR="000B628D" w:rsidRPr="00AE7509" w:rsidRDefault="000B628D" w:rsidP="0088526D">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n77</w:t>
            </w:r>
            <w:r w:rsidRPr="00AE7509">
              <w:rPr>
                <w:rFonts w:ascii="Arial" w:hAnsi="Arial" w:cs="Arial"/>
                <w:sz w:val="18"/>
                <w:szCs w:val="18"/>
                <w:vertAlign w:val="superscript"/>
                <w:lang w:val="en-US" w:eastAsia="zh-CN"/>
              </w:rPr>
              <w:t>5,6</w:t>
            </w:r>
          </w:p>
          <w:p w14:paraId="1771782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771B6A00"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1BE692C"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30D5C1D5"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cs="Arial"/>
                <w:sz w:val="18"/>
                <w:szCs w:val="18"/>
                <w:vertAlign w:val="superscript"/>
                <w:lang w:val="en-US" w:eastAsia="zh-CN"/>
              </w:rPr>
              <w:t>5</w:t>
            </w:r>
          </w:p>
          <w:p w14:paraId="1379E42B"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46330C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F7944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5A328B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603066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72FEFB1" w14:textId="77777777" w:rsidTr="000D638E">
        <w:trPr>
          <w:trHeight w:val="29"/>
        </w:trPr>
        <w:tc>
          <w:tcPr>
            <w:tcW w:w="1907" w:type="dxa"/>
            <w:tcBorders>
              <w:top w:val="nil"/>
              <w:left w:val="single" w:sz="4" w:space="0" w:color="auto"/>
              <w:bottom w:val="nil"/>
              <w:right w:val="single" w:sz="4" w:space="0" w:color="auto"/>
            </w:tcBorders>
          </w:tcPr>
          <w:p w14:paraId="41BB23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35694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B78A0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0DADCE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nil"/>
              <w:left w:val="single" w:sz="4" w:space="0" w:color="auto"/>
              <w:bottom w:val="nil"/>
              <w:right w:val="single" w:sz="4" w:space="0" w:color="auto"/>
            </w:tcBorders>
          </w:tcPr>
          <w:p w14:paraId="5FD345F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FAFA0B5" w14:textId="77777777" w:rsidTr="000D638E">
        <w:trPr>
          <w:trHeight w:val="29"/>
        </w:trPr>
        <w:tc>
          <w:tcPr>
            <w:tcW w:w="1907" w:type="dxa"/>
            <w:tcBorders>
              <w:top w:val="nil"/>
              <w:left w:val="single" w:sz="4" w:space="0" w:color="auto"/>
              <w:bottom w:val="nil"/>
              <w:right w:val="single" w:sz="4" w:space="0" w:color="auto"/>
            </w:tcBorders>
          </w:tcPr>
          <w:p w14:paraId="150B46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CA6DB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84DA7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tcPr>
          <w:p w14:paraId="361F70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F2BD5A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4E15CC1" w14:textId="77777777" w:rsidTr="000D638E">
        <w:trPr>
          <w:trHeight w:val="29"/>
        </w:trPr>
        <w:tc>
          <w:tcPr>
            <w:tcW w:w="1907" w:type="dxa"/>
            <w:tcBorders>
              <w:top w:val="nil"/>
              <w:left w:val="single" w:sz="4" w:space="0" w:color="auto"/>
              <w:bottom w:val="nil"/>
              <w:right w:val="single" w:sz="4" w:space="0" w:color="auto"/>
            </w:tcBorders>
          </w:tcPr>
          <w:p w14:paraId="0FB53F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37522C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68309C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4C1A6C0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CB05CB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3B5A3B" w14:textId="77777777" w:rsidTr="000D638E">
        <w:trPr>
          <w:trHeight w:val="29"/>
        </w:trPr>
        <w:tc>
          <w:tcPr>
            <w:tcW w:w="1907" w:type="dxa"/>
            <w:tcBorders>
              <w:top w:val="nil"/>
              <w:left w:val="single" w:sz="4" w:space="0" w:color="auto"/>
              <w:bottom w:val="nil"/>
              <w:right w:val="single" w:sz="4" w:space="0" w:color="auto"/>
            </w:tcBorders>
          </w:tcPr>
          <w:p w14:paraId="54B0192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2C1BA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D0DFFA4"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7D15224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2ECFE2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AD7D1E3" w14:textId="77777777" w:rsidTr="000D638E">
        <w:trPr>
          <w:trHeight w:val="29"/>
        </w:trPr>
        <w:tc>
          <w:tcPr>
            <w:tcW w:w="1907" w:type="dxa"/>
            <w:tcBorders>
              <w:top w:val="nil"/>
              <w:left w:val="single" w:sz="4" w:space="0" w:color="auto"/>
              <w:bottom w:val="nil"/>
              <w:right w:val="single" w:sz="4" w:space="0" w:color="auto"/>
            </w:tcBorders>
          </w:tcPr>
          <w:p w14:paraId="1801924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F54952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AEB460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vAlign w:val="center"/>
          </w:tcPr>
          <w:p w14:paraId="6EEA1E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26AFA19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987A48" w14:textId="77777777" w:rsidTr="000D638E">
        <w:trPr>
          <w:trHeight w:val="29"/>
        </w:trPr>
        <w:tc>
          <w:tcPr>
            <w:tcW w:w="1907" w:type="dxa"/>
            <w:tcBorders>
              <w:top w:val="nil"/>
              <w:left w:val="single" w:sz="4" w:space="0" w:color="auto"/>
              <w:bottom w:val="nil"/>
              <w:right w:val="single" w:sz="4" w:space="0" w:color="auto"/>
            </w:tcBorders>
          </w:tcPr>
          <w:p w14:paraId="049BC0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63DF33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1A9708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0C4EF7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4C7B0C6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A3D9CF" w14:textId="77777777" w:rsidTr="000D638E">
        <w:trPr>
          <w:trHeight w:val="29"/>
        </w:trPr>
        <w:tc>
          <w:tcPr>
            <w:tcW w:w="1907" w:type="dxa"/>
            <w:tcBorders>
              <w:top w:val="nil"/>
              <w:left w:val="single" w:sz="4" w:space="0" w:color="auto"/>
              <w:bottom w:val="nil"/>
              <w:right w:val="single" w:sz="4" w:space="0" w:color="auto"/>
            </w:tcBorders>
          </w:tcPr>
          <w:p w14:paraId="1F97D6F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1F1EFED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323B65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0C178D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7EA1721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76B7CC" w14:textId="77777777" w:rsidTr="000D638E">
        <w:trPr>
          <w:trHeight w:val="29"/>
        </w:trPr>
        <w:tc>
          <w:tcPr>
            <w:tcW w:w="1907" w:type="dxa"/>
            <w:tcBorders>
              <w:top w:val="single" w:sz="4" w:space="0" w:color="auto"/>
              <w:left w:val="single" w:sz="4" w:space="0" w:color="auto"/>
              <w:bottom w:val="nil"/>
              <w:right w:val="single" w:sz="4" w:space="0" w:color="auto"/>
            </w:tcBorders>
          </w:tcPr>
          <w:p w14:paraId="32E79A90"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033" w:type="dxa"/>
            <w:tcBorders>
              <w:top w:val="single" w:sz="4" w:space="0" w:color="auto"/>
              <w:left w:val="single" w:sz="4" w:space="0" w:color="auto"/>
              <w:bottom w:val="nil"/>
              <w:right w:val="single" w:sz="4" w:space="0" w:color="auto"/>
            </w:tcBorders>
          </w:tcPr>
          <w:p w14:paraId="7A21614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6D9DA7E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543F0A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1193275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555967D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61F142C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7F9C85F0"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32CB55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3DA49F0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6E03F79E" w14:textId="77777777" w:rsidTr="000D638E">
        <w:trPr>
          <w:trHeight w:val="29"/>
        </w:trPr>
        <w:tc>
          <w:tcPr>
            <w:tcW w:w="1907" w:type="dxa"/>
            <w:tcBorders>
              <w:top w:val="nil"/>
              <w:left w:val="single" w:sz="4" w:space="0" w:color="auto"/>
              <w:bottom w:val="nil"/>
              <w:right w:val="single" w:sz="4" w:space="0" w:color="auto"/>
            </w:tcBorders>
          </w:tcPr>
          <w:p w14:paraId="3875F38A"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200CB44D"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26DA62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vAlign w:val="center"/>
          </w:tcPr>
          <w:p w14:paraId="638CA2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nil"/>
              <w:left w:val="single" w:sz="4" w:space="0" w:color="auto"/>
              <w:bottom w:val="nil"/>
              <w:right w:val="single" w:sz="4" w:space="0" w:color="auto"/>
            </w:tcBorders>
          </w:tcPr>
          <w:p w14:paraId="253B464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3994672" w14:textId="77777777" w:rsidTr="000D638E">
        <w:trPr>
          <w:trHeight w:val="29"/>
        </w:trPr>
        <w:tc>
          <w:tcPr>
            <w:tcW w:w="1907" w:type="dxa"/>
            <w:tcBorders>
              <w:top w:val="nil"/>
              <w:left w:val="single" w:sz="4" w:space="0" w:color="auto"/>
              <w:bottom w:val="nil"/>
              <w:right w:val="single" w:sz="4" w:space="0" w:color="auto"/>
            </w:tcBorders>
          </w:tcPr>
          <w:p w14:paraId="293F62D5"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7FBF57B9"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A9545F2"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7BA94A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CA_n71B_BCS 4 and 5</w:t>
            </w:r>
          </w:p>
        </w:tc>
        <w:tc>
          <w:tcPr>
            <w:tcW w:w="1780" w:type="dxa"/>
            <w:tcBorders>
              <w:top w:val="nil"/>
              <w:left w:val="single" w:sz="4" w:space="0" w:color="auto"/>
              <w:bottom w:val="nil"/>
              <w:right w:val="single" w:sz="4" w:space="0" w:color="auto"/>
            </w:tcBorders>
          </w:tcPr>
          <w:p w14:paraId="28AC43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ED9B6D5" w14:textId="77777777" w:rsidTr="000D638E">
        <w:trPr>
          <w:trHeight w:val="29"/>
        </w:trPr>
        <w:tc>
          <w:tcPr>
            <w:tcW w:w="1907" w:type="dxa"/>
            <w:tcBorders>
              <w:top w:val="nil"/>
              <w:left w:val="single" w:sz="4" w:space="0" w:color="auto"/>
              <w:bottom w:val="single" w:sz="4" w:space="0" w:color="auto"/>
              <w:right w:val="single" w:sz="4" w:space="0" w:color="auto"/>
            </w:tcBorders>
          </w:tcPr>
          <w:p w14:paraId="5A30795A"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single" w:sz="4" w:space="0" w:color="auto"/>
              <w:right w:val="single" w:sz="4" w:space="0" w:color="auto"/>
            </w:tcBorders>
          </w:tcPr>
          <w:p w14:paraId="10AC47F1"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C509EA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7BE325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5429B38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D2D6520" w14:textId="77777777" w:rsidTr="000D638E">
        <w:trPr>
          <w:trHeight w:val="29"/>
        </w:trPr>
        <w:tc>
          <w:tcPr>
            <w:tcW w:w="1907" w:type="dxa"/>
            <w:tcBorders>
              <w:top w:val="single" w:sz="4" w:space="0" w:color="auto"/>
              <w:left w:val="single" w:sz="4" w:space="0" w:color="auto"/>
              <w:bottom w:val="nil"/>
              <w:right w:val="single" w:sz="4" w:space="0" w:color="auto"/>
            </w:tcBorders>
          </w:tcPr>
          <w:p w14:paraId="6147F353" w14:textId="77777777" w:rsidR="000B628D" w:rsidRPr="00AE7509" w:rsidRDefault="000B628D" w:rsidP="0088526D">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033" w:type="dxa"/>
            <w:tcBorders>
              <w:top w:val="single" w:sz="4" w:space="0" w:color="auto"/>
              <w:left w:val="single" w:sz="4" w:space="0" w:color="auto"/>
              <w:bottom w:val="nil"/>
              <w:right w:val="single" w:sz="4" w:space="0" w:color="auto"/>
            </w:tcBorders>
          </w:tcPr>
          <w:p w14:paraId="204EB13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05F13A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1257C7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4C8537C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2DB8A0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1EFB19ED"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221E537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0074E9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202241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7910604" w14:textId="77777777" w:rsidTr="000D638E">
        <w:trPr>
          <w:trHeight w:val="29"/>
        </w:trPr>
        <w:tc>
          <w:tcPr>
            <w:tcW w:w="1907" w:type="dxa"/>
            <w:tcBorders>
              <w:top w:val="nil"/>
              <w:left w:val="single" w:sz="4" w:space="0" w:color="auto"/>
              <w:bottom w:val="nil"/>
              <w:right w:val="single" w:sz="4" w:space="0" w:color="auto"/>
            </w:tcBorders>
          </w:tcPr>
          <w:p w14:paraId="318D6929"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190814AD"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60DEEF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vAlign w:val="center"/>
          </w:tcPr>
          <w:p w14:paraId="3F9543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nil"/>
              <w:left w:val="single" w:sz="4" w:space="0" w:color="auto"/>
              <w:bottom w:val="nil"/>
              <w:right w:val="single" w:sz="4" w:space="0" w:color="auto"/>
            </w:tcBorders>
          </w:tcPr>
          <w:p w14:paraId="5C49D5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D7DCE7A" w14:textId="77777777" w:rsidTr="000D638E">
        <w:trPr>
          <w:trHeight w:val="29"/>
        </w:trPr>
        <w:tc>
          <w:tcPr>
            <w:tcW w:w="1907" w:type="dxa"/>
            <w:tcBorders>
              <w:top w:val="nil"/>
              <w:left w:val="single" w:sz="4" w:space="0" w:color="auto"/>
              <w:bottom w:val="nil"/>
              <w:right w:val="single" w:sz="4" w:space="0" w:color="auto"/>
            </w:tcBorders>
          </w:tcPr>
          <w:p w14:paraId="31A091DC"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nil"/>
              <w:right w:val="single" w:sz="4" w:space="0" w:color="auto"/>
            </w:tcBorders>
          </w:tcPr>
          <w:p w14:paraId="7808668E"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5535A4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19BB70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CA_n71(2A)_BCS 4 and 5 </w:t>
            </w:r>
          </w:p>
        </w:tc>
        <w:tc>
          <w:tcPr>
            <w:tcW w:w="1780" w:type="dxa"/>
            <w:tcBorders>
              <w:top w:val="nil"/>
              <w:left w:val="single" w:sz="4" w:space="0" w:color="auto"/>
              <w:bottom w:val="nil"/>
              <w:right w:val="single" w:sz="4" w:space="0" w:color="auto"/>
            </w:tcBorders>
          </w:tcPr>
          <w:p w14:paraId="46D2BBD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DDA78E" w14:textId="77777777" w:rsidTr="000D638E">
        <w:trPr>
          <w:trHeight w:val="29"/>
        </w:trPr>
        <w:tc>
          <w:tcPr>
            <w:tcW w:w="1907" w:type="dxa"/>
            <w:tcBorders>
              <w:top w:val="nil"/>
              <w:left w:val="single" w:sz="4" w:space="0" w:color="auto"/>
              <w:bottom w:val="single" w:sz="4" w:space="0" w:color="auto"/>
              <w:right w:val="single" w:sz="4" w:space="0" w:color="auto"/>
            </w:tcBorders>
          </w:tcPr>
          <w:p w14:paraId="7E66D2D7" w14:textId="77777777" w:rsidR="000B628D" w:rsidRPr="00AE7509" w:rsidRDefault="000B628D" w:rsidP="0088526D">
            <w:pPr>
              <w:keepNext/>
              <w:keepLines/>
              <w:spacing w:after="0"/>
              <w:jc w:val="center"/>
              <w:rPr>
                <w:rFonts w:ascii="Arial" w:eastAsia="MS Mincho" w:hAnsi="Arial"/>
                <w:sz w:val="18"/>
                <w:lang w:eastAsia="zh-CN"/>
              </w:rPr>
            </w:pPr>
          </w:p>
        </w:tc>
        <w:tc>
          <w:tcPr>
            <w:tcW w:w="2033" w:type="dxa"/>
            <w:tcBorders>
              <w:top w:val="nil"/>
              <w:left w:val="single" w:sz="4" w:space="0" w:color="auto"/>
              <w:bottom w:val="single" w:sz="4" w:space="0" w:color="auto"/>
              <w:right w:val="single" w:sz="4" w:space="0" w:color="auto"/>
            </w:tcBorders>
          </w:tcPr>
          <w:p w14:paraId="49B38EF8" w14:textId="77777777" w:rsidR="000B628D" w:rsidRPr="00AE7509" w:rsidRDefault="000B628D" w:rsidP="0088526D">
            <w:pPr>
              <w:keepNext/>
              <w:keepLines/>
              <w:spacing w:after="0"/>
              <w:jc w:val="center"/>
              <w:rPr>
                <w:rFonts w:ascii="Arial" w:eastAsia="宋体"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880AC85"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4B6717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4CFA716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EA0472" w14:textId="77777777" w:rsidTr="000D638E">
        <w:trPr>
          <w:trHeight w:val="29"/>
        </w:trPr>
        <w:tc>
          <w:tcPr>
            <w:tcW w:w="1907" w:type="dxa"/>
            <w:tcBorders>
              <w:top w:val="single" w:sz="4" w:space="0" w:color="auto"/>
              <w:left w:val="single" w:sz="4" w:space="0" w:color="auto"/>
              <w:bottom w:val="nil"/>
              <w:right w:val="single" w:sz="4" w:space="0" w:color="auto"/>
            </w:tcBorders>
          </w:tcPr>
          <w:p w14:paraId="5871C7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CA_n25A-n41C-n71A-n77A</w:t>
            </w:r>
          </w:p>
        </w:tc>
        <w:tc>
          <w:tcPr>
            <w:tcW w:w="2033" w:type="dxa"/>
            <w:tcBorders>
              <w:top w:val="single" w:sz="4" w:space="0" w:color="auto"/>
              <w:left w:val="single" w:sz="4" w:space="0" w:color="auto"/>
              <w:bottom w:val="nil"/>
              <w:right w:val="single" w:sz="4" w:space="0" w:color="auto"/>
            </w:tcBorders>
          </w:tcPr>
          <w:p w14:paraId="1FF8CC11"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6B966E5"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1AD13F1"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57E2D998"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4C27C47"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24268464"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74B1A693"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5E5042B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eastAsia="宋体" w:hAnsi="Arial"/>
                <w:sz w:val="18"/>
                <w:lang w:val="en-US" w:eastAsia="zh-CN" w:bidi="ar"/>
              </w:rPr>
              <w:t>CA_n41C</w:t>
            </w:r>
            <w:r w:rsidRPr="00AE7509">
              <w:rPr>
                <w:rFonts w:ascii="Arial" w:hAnsi="Arial"/>
                <w:sz w:val="18"/>
                <w:vertAlign w:val="superscript"/>
                <w:lang w:val="en-US" w:eastAsia="zh-CN"/>
              </w:rPr>
              <w:t>5</w:t>
            </w:r>
          </w:p>
          <w:p w14:paraId="481C8DA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CA_n71A-n77A</w:t>
            </w:r>
            <w:r w:rsidRPr="00AE7509">
              <w:rPr>
                <w:rFonts w:ascii="Arial" w:eastAsia="宋体"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A72D60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7288766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7833DE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5FD6B15" w14:textId="77777777" w:rsidTr="000D638E">
        <w:trPr>
          <w:trHeight w:val="29"/>
        </w:trPr>
        <w:tc>
          <w:tcPr>
            <w:tcW w:w="1907" w:type="dxa"/>
            <w:tcBorders>
              <w:top w:val="nil"/>
              <w:left w:val="single" w:sz="4" w:space="0" w:color="auto"/>
              <w:bottom w:val="nil"/>
              <w:right w:val="single" w:sz="4" w:space="0" w:color="auto"/>
            </w:tcBorders>
          </w:tcPr>
          <w:p w14:paraId="44B9707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91B6F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C9524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10A7817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CA_n41C_BCS1</w:t>
            </w:r>
          </w:p>
        </w:tc>
        <w:tc>
          <w:tcPr>
            <w:tcW w:w="1780" w:type="dxa"/>
            <w:tcBorders>
              <w:top w:val="nil"/>
              <w:left w:val="single" w:sz="4" w:space="0" w:color="auto"/>
              <w:bottom w:val="nil"/>
              <w:right w:val="single" w:sz="4" w:space="0" w:color="auto"/>
            </w:tcBorders>
          </w:tcPr>
          <w:p w14:paraId="051DDEE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2C0F77" w14:textId="77777777" w:rsidTr="000D638E">
        <w:trPr>
          <w:trHeight w:val="29"/>
        </w:trPr>
        <w:tc>
          <w:tcPr>
            <w:tcW w:w="1907" w:type="dxa"/>
            <w:tcBorders>
              <w:top w:val="nil"/>
              <w:left w:val="single" w:sz="4" w:space="0" w:color="auto"/>
              <w:bottom w:val="nil"/>
              <w:right w:val="single" w:sz="4" w:space="0" w:color="auto"/>
            </w:tcBorders>
          </w:tcPr>
          <w:p w14:paraId="4601E7A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222035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DE7B1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tcPr>
          <w:p w14:paraId="3C96DC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02A4B12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29CB6D" w14:textId="77777777" w:rsidTr="000D638E">
        <w:trPr>
          <w:trHeight w:val="29"/>
        </w:trPr>
        <w:tc>
          <w:tcPr>
            <w:tcW w:w="1907" w:type="dxa"/>
            <w:tcBorders>
              <w:top w:val="nil"/>
              <w:left w:val="single" w:sz="4" w:space="0" w:color="auto"/>
              <w:bottom w:val="nil"/>
              <w:right w:val="single" w:sz="4" w:space="0" w:color="auto"/>
            </w:tcBorders>
          </w:tcPr>
          <w:p w14:paraId="4C59FED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3392F1F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5A78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54D4C2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01362B5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AE9AFF" w14:textId="77777777" w:rsidTr="000D638E">
        <w:trPr>
          <w:trHeight w:val="29"/>
        </w:trPr>
        <w:tc>
          <w:tcPr>
            <w:tcW w:w="1907" w:type="dxa"/>
            <w:tcBorders>
              <w:top w:val="nil"/>
              <w:left w:val="single" w:sz="4" w:space="0" w:color="auto"/>
              <w:bottom w:val="nil"/>
              <w:right w:val="single" w:sz="4" w:space="0" w:color="auto"/>
            </w:tcBorders>
          </w:tcPr>
          <w:p w14:paraId="5C6DE3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EAF0F6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CEE3982"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7A21037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5F8F0B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45C0437E" w14:textId="77777777" w:rsidTr="000D638E">
        <w:trPr>
          <w:trHeight w:val="29"/>
        </w:trPr>
        <w:tc>
          <w:tcPr>
            <w:tcW w:w="1907" w:type="dxa"/>
            <w:tcBorders>
              <w:top w:val="nil"/>
              <w:left w:val="single" w:sz="4" w:space="0" w:color="auto"/>
              <w:bottom w:val="nil"/>
              <w:right w:val="single" w:sz="4" w:space="0" w:color="auto"/>
            </w:tcBorders>
          </w:tcPr>
          <w:p w14:paraId="7E7CE3D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83D28E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D566374"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763254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 4 and 5</w:t>
            </w:r>
            <w:r w:rsidRPr="00AE7509">
              <w:rPr>
                <w:rFonts w:ascii="Arial" w:eastAsia="宋体" w:hAnsi="Arial"/>
                <w:sz w:val="18"/>
              </w:rPr>
              <w:t xml:space="preserve"> </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03F0BE4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7A74F0D" w14:textId="77777777" w:rsidTr="000D638E">
        <w:trPr>
          <w:trHeight w:val="29"/>
        </w:trPr>
        <w:tc>
          <w:tcPr>
            <w:tcW w:w="1907" w:type="dxa"/>
            <w:tcBorders>
              <w:top w:val="nil"/>
              <w:left w:val="single" w:sz="4" w:space="0" w:color="auto"/>
              <w:bottom w:val="nil"/>
              <w:right w:val="single" w:sz="4" w:space="0" w:color="auto"/>
            </w:tcBorders>
          </w:tcPr>
          <w:p w14:paraId="7BEA1E3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F966E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920304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tcPr>
          <w:p w14:paraId="52E8AF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43B37BF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FA8D95" w14:textId="77777777" w:rsidTr="000D638E">
        <w:trPr>
          <w:trHeight w:val="29"/>
        </w:trPr>
        <w:tc>
          <w:tcPr>
            <w:tcW w:w="1907" w:type="dxa"/>
            <w:tcBorders>
              <w:top w:val="nil"/>
              <w:left w:val="single" w:sz="4" w:space="0" w:color="auto"/>
              <w:bottom w:val="nil"/>
              <w:right w:val="single" w:sz="4" w:space="0" w:color="auto"/>
            </w:tcBorders>
          </w:tcPr>
          <w:p w14:paraId="489098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E461D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2DDD3F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631A1E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7BFE9DD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AF1093" w14:textId="77777777" w:rsidTr="000D638E">
        <w:trPr>
          <w:trHeight w:val="29"/>
        </w:trPr>
        <w:tc>
          <w:tcPr>
            <w:tcW w:w="1907" w:type="dxa"/>
            <w:tcBorders>
              <w:top w:val="single" w:sz="4" w:space="0" w:color="auto"/>
              <w:left w:val="single" w:sz="4" w:space="0" w:color="auto"/>
              <w:bottom w:val="nil"/>
              <w:right w:val="single" w:sz="4" w:space="0" w:color="auto"/>
            </w:tcBorders>
          </w:tcPr>
          <w:p w14:paraId="341681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CA_n25A-n41(2A)-n71A-n77A</w:t>
            </w:r>
          </w:p>
        </w:tc>
        <w:tc>
          <w:tcPr>
            <w:tcW w:w="2033" w:type="dxa"/>
            <w:tcBorders>
              <w:top w:val="single" w:sz="4" w:space="0" w:color="auto"/>
              <w:left w:val="single" w:sz="4" w:space="0" w:color="auto"/>
              <w:bottom w:val="nil"/>
              <w:right w:val="single" w:sz="4" w:space="0" w:color="auto"/>
            </w:tcBorders>
          </w:tcPr>
          <w:p w14:paraId="5E7E1B8A"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6F37253"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47590EC"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0D45A57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3E9D079"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7BEF90AA"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308DBA60"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4833CF0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CA_n71A-n77A</w:t>
            </w:r>
            <w:r w:rsidRPr="00AE7509">
              <w:rPr>
                <w:rFonts w:ascii="Arial" w:eastAsia="宋体"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69993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4CC19D1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3AB57D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1902D12" w14:textId="77777777" w:rsidTr="000D638E">
        <w:trPr>
          <w:trHeight w:val="29"/>
        </w:trPr>
        <w:tc>
          <w:tcPr>
            <w:tcW w:w="1907" w:type="dxa"/>
            <w:tcBorders>
              <w:top w:val="nil"/>
              <w:left w:val="single" w:sz="4" w:space="0" w:color="auto"/>
              <w:bottom w:val="nil"/>
              <w:right w:val="single" w:sz="4" w:space="0" w:color="auto"/>
            </w:tcBorders>
          </w:tcPr>
          <w:p w14:paraId="5A1BC4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63CE8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9B94F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751CC4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CA_n41(2A)</w:t>
            </w:r>
            <w:r w:rsidRPr="00AE7509">
              <w:rPr>
                <w:rFonts w:ascii="Arial" w:eastAsia="宋体" w:hAnsi="Arial"/>
                <w:sz w:val="18"/>
                <w:szCs w:val="18"/>
              </w:rPr>
              <w:t>_BCS1</w:t>
            </w:r>
          </w:p>
        </w:tc>
        <w:tc>
          <w:tcPr>
            <w:tcW w:w="1780" w:type="dxa"/>
            <w:tcBorders>
              <w:top w:val="nil"/>
              <w:left w:val="single" w:sz="4" w:space="0" w:color="auto"/>
              <w:bottom w:val="nil"/>
              <w:right w:val="single" w:sz="4" w:space="0" w:color="auto"/>
            </w:tcBorders>
          </w:tcPr>
          <w:p w14:paraId="6BB31D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578692A" w14:textId="77777777" w:rsidTr="000D638E">
        <w:trPr>
          <w:trHeight w:val="29"/>
        </w:trPr>
        <w:tc>
          <w:tcPr>
            <w:tcW w:w="1907" w:type="dxa"/>
            <w:tcBorders>
              <w:top w:val="nil"/>
              <w:left w:val="single" w:sz="4" w:space="0" w:color="auto"/>
              <w:bottom w:val="nil"/>
              <w:right w:val="single" w:sz="4" w:space="0" w:color="auto"/>
            </w:tcBorders>
          </w:tcPr>
          <w:p w14:paraId="231DDDE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BD618D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83E5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tcPr>
          <w:p w14:paraId="321A2A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30D278F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96259A5" w14:textId="77777777" w:rsidTr="000D638E">
        <w:trPr>
          <w:trHeight w:val="29"/>
        </w:trPr>
        <w:tc>
          <w:tcPr>
            <w:tcW w:w="1907" w:type="dxa"/>
            <w:tcBorders>
              <w:top w:val="nil"/>
              <w:left w:val="single" w:sz="4" w:space="0" w:color="auto"/>
              <w:bottom w:val="nil"/>
              <w:right w:val="single" w:sz="4" w:space="0" w:color="auto"/>
            </w:tcBorders>
          </w:tcPr>
          <w:p w14:paraId="47672F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5C8D61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6D11A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0EF80D8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5D2AAE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4CF9C62" w14:textId="77777777" w:rsidTr="000D638E">
        <w:trPr>
          <w:trHeight w:val="29"/>
        </w:trPr>
        <w:tc>
          <w:tcPr>
            <w:tcW w:w="1907" w:type="dxa"/>
            <w:tcBorders>
              <w:top w:val="nil"/>
              <w:left w:val="single" w:sz="4" w:space="0" w:color="auto"/>
              <w:bottom w:val="nil"/>
              <w:right w:val="single" w:sz="4" w:space="0" w:color="auto"/>
            </w:tcBorders>
          </w:tcPr>
          <w:p w14:paraId="5D15DD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2ADB25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44D1A86"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0CFF68B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3D5FF1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CE1881C" w14:textId="77777777" w:rsidTr="000D638E">
        <w:trPr>
          <w:trHeight w:val="29"/>
        </w:trPr>
        <w:tc>
          <w:tcPr>
            <w:tcW w:w="1907" w:type="dxa"/>
            <w:tcBorders>
              <w:top w:val="nil"/>
              <w:left w:val="single" w:sz="4" w:space="0" w:color="auto"/>
              <w:bottom w:val="nil"/>
              <w:right w:val="single" w:sz="4" w:space="0" w:color="auto"/>
            </w:tcBorders>
          </w:tcPr>
          <w:p w14:paraId="4BAF2C4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A4351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39A78F0"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781E561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CA_n41(2A)_BCS 4</w:t>
            </w:r>
            <w:r w:rsidRPr="00AE7509">
              <w:rPr>
                <w:rFonts w:ascii="Arial" w:eastAsia="宋体" w:hAnsi="Arial"/>
                <w:sz w:val="18"/>
                <w:lang w:eastAsia="en-GB"/>
              </w:rPr>
              <w:t xml:space="preserve"> and 5 </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3ED8C3E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57D5F21" w14:textId="77777777" w:rsidTr="000D638E">
        <w:trPr>
          <w:trHeight w:val="29"/>
        </w:trPr>
        <w:tc>
          <w:tcPr>
            <w:tcW w:w="1907" w:type="dxa"/>
            <w:tcBorders>
              <w:top w:val="nil"/>
              <w:left w:val="single" w:sz="4" w:space="0" w:color="auto"/>
              <w:bottom w:val="nil"/>
              <w:right w:val="single" w:sz="4" w:space="0" w:color="auto"/>
            </w:tcBorders>
          </w:tcPr>
          <w:p w14:paraId="132F5D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B1B6FF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6A2855D"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23E2EA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534051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89A1CD" w14:textId="77777777" w:rsidTr="000D638E">
        <w:trPr>
          <w:trHeight w:val="29"/>
        </w:trPr>
        <w:tc>
          <w:tcPr>
            <w:tcW w:w="1907" w:type="dxa"/>
            <w:tcBorders>
              <w:top w:val="nil"/>
              <w:left w:val="single" w:sz="4" w:space="0" w:color="auto"/>
              <w:bottom w:val="single" w:sz="4" w:space="0" w:color="auto"/>
              <w:right w:val="single" w:sz="4" w:space="0" w:color="auto"/>
            </w:tcBorders>
          </w:tcPr>
          <w:p w14:paraId="15B75DB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3693F2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4DC459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vAlign w:val="center"/>
          </w:tcPr>
          <w:p w14:paraId="7165BE1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673A603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3EB7AA" w14:textId="77777777" w:rsidTr="000D638E">
        <w:trPr>
          <w:trHeight w:val="29"/>
        </w:trPr>
        <w:tc>
          <w:tcPr>
            <w:tcW w:w="1907" w:type="dxa"/>
            <w:tcBorders>
              <w:top w:val="single" w:sz="4" w:space="0" w:color="auto"/>
              <w:left w:val="single" w:sz="4" w:space="0" w:color="auto"/>
              <w:bottom w:val="nil"/>
              <w:right w:val="single" w:sz="4" w:space="0" w:color="auto"/>
            </w:tcBorders>
          </w:tcPr>
          <w:p w14:paraId="4C11196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CA_n25A-n41A-n71A-n77(2A)</w:t>
            </w:r>
          </w:p>
        </w:tc>
        <w:tc>
          <w:tcPr>
            <w:tcW w:w="2033" w:type="dxa"/>
            <w:tcBorders>
              <w:top w:val="single" w:sz="4" w:space="0" w:color="auto"/>
              <w:left w:val="single" w:sz="4" w:space="0" w:color="auto"/>
              <w:bottom w:val="nil"/>
              <w:right w:val="single" w:sz="4" w:space="0" w:color="auto"/>
            </w:tcBorders>
          </w:tcPr>
          <w:p w14:paraId="47095046"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B5979E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42A7538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r w:rsidRPr="00AE7509">
              <w:rPr>
                <w:rFonts w:ascii="Arial" w:hAnsi="Arial"/>
                <w:sz w:val="18"/>
                <w:vertAlign w:val="superscript"/>
                <w:lang w:val="en-US" w:eastAsia="zh-CN"/>
              </w:rPr>
              <w:t>5</w:t>
            </w:r>
          </w:p>
          <w:p w14:paraId="283C91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36B32A7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r w:rsidRPr="00AE7509">
              <w:rPr>
                <w:rFonts w:ascii="Arial" w:hAnsi="Arial"/>
                <w:sz w:val="18"/>
                <w:vertAlign w:val="superscript"/>
                <w:lang w:val="en-US" w:eastAsia="zh-CN"/>
              </w:rPr>
              <w:t>5</w:t>
            </w:r>
          </w:p>
          <w:p w14:paraId="126FDB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r w:rsidRPr="00AE7509">
              <w:rPr>
                <w:rFonts w:ascii="Arial" w:hAnsi="Arial"/>
                <w:sz w:val="18"/>
                <w:vertAlign w:val="superscript"/>
                <w:lang w:val="en-US" w:eastAsia="zh-CN"/>
              </w:rPr>
              <w:t>5</w:t>
            </w:r>
          </w:p>
          <w:p w14:paraId="68544F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r w:rsidRPr="00AE7509">
              <w:rPr>
                <w:rFonts w:ascii="Arial" w:hAnsi="Arial"/>
                <w:sz w:val="18"/>
                <w:vertAlign w:val="superscript"/>
                <w:lang w:val="en-US" w:eastAsia="zh-CN"/>
              </w:rPr>
              <w:t>5</w:t>
            </w:r>
          </w:p>
          <w:p w14:paraId="057E147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CA_n71A-n77A</w:t>
            </w:r>
            <w:r w:rsidRPr="00AE7509">
              <w:rPr>
                <w:rFonts w:ascii="Arial"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50E322E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34BF72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2F979B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7DBD3C7" w14:textId="77777777" w:rsidTr="000D638E">
        <w:trPr>
          <w:trHeight w:val="29"/>
        </w:trPr>
        <w:tc>
          <w:tcPr>
            <w:tcW w:w="1907" w:type="dxa"/>
            <w:tcBorders>
              <w:top w:val="nil"/>
              <w:left w:val="single" w:sz="4" w:space="0" w:color="auto"/>
              <w:bottom w:val="nil"/>
              <w:right w:val="single" w:sz="4" w:space="0" w:color="auto"/>
            </w:tcBorders>
          </w:tcPr>
          <w:p w14:paraId="0F18E75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96F2A93"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8C137EC"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378B2F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nil"/>
              <w:left w:val="single" w:sz="4" w:space="0" w:color="auto"/>
              <w:bottom w:val="nil"/>
              <w:right w:val="single" w:sz="4" w:space="0" w:color="auto"/>
            </w:tcBorders>
          </w:tcPr>
          <w:p w14:paraId="71AA286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7BCD2A" w14:textId="77777777" w:rsidTr="000D638E">
        <w:trPr>
          <w:trHeight w:val="29"/>
        </w:trPr>
        <w:tc>
          <w:tcPr>
            <w:tcW w:w="1907" w:type="dxa"/>
            <w:tcBorders>
              <w:top w:val="nil"/>
              <w:left w:val="single" w:sz="4" w:space="0" w:color="auto"/>
              <w:bottom w:val="nil"/>
              <w:right w:val="single" w:sz="4" w:space="0" w:color="auto"/>
            </w:tcBorders>
          </w:tcPr>
          <w:p w14:paraId="37583829"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E6F3F95"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1CE703EF"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tcPr>
          <w:p w14:paraId="658EA2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nil"/>
              <w:left w:val="single" w:sz="4" w:space="0" w:color="auto"/>
              <w:bottom w:val="nil"/>
              <w:right w:val="single" w:sz="4" w:space="0" w:color="auto"/>
            </w:tcBorders>
          </w:tcPr>
          <w:p w14:paraId="2BF3FE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A47E30C" w14:textId="77777777" w:rsidTr="000D638E">
        <w:trPr>
          <w:trHeight w:val="29"/>
        </w:trPr>
        <w:tc>
          <w:tcPr>
            <w:tcW w:w="1907" w:type="dxa"/>
            <w:tcBorders>
              <w:top w:val="nil"/>
              <w:left w:val="single" w:sz="4" w:space="0" w:color="auto"/>
              <w:bottom w:val="single" w:sz="4" w:space="0" w:color="auto"/>
              <w:right w:val="single" w:sz="4" w:space="0" w:color="auto"/>
            </w:tcBorders>
          </w:tcPr>
          <w:p w14:paraId="0A7A8EF7"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ACB50E1"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4EA959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367991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CA_n77(2A)</w:t>
            </w:r>
            <w:r w:rsidRPr="00AE7509">
              <w:rPr>
                <w:rFonts w:ascii="Arial" w:eastAsia="宋体" w:hAnsi="Arial" w:cs="Arial"/>
                <w:sz w:val="18"/>
                <w:szCs w:val="18"/>
                <w:lang w:val="en-US" w:eastAsia="zh-CN" w:bidi="ar"/>
              </w:rPr>
              <w:t>_BCS 4 and 5</w:t>
            </w:r>
          </w:p>
        </w:tc>
        <w:tc>
          <w:tcPr>
            <w:tcW w:w="1780" w:type="dxa"/>
            <w:tcBorders>
              <w:top w:val="nil"/>
              <w:left w:val="single" w:sz="4" w:space="0" w:color="auto"/>
              <w:bottom w:val="single" w:sz="4" w:space="0" w:color="auto"/>
              <w:right w:val="single" w:sz="4" w:space="0" w:color="auto"/>
            </w:tcBorders>
          </w:tcPr>
          <w:p w14:paraId="70C17F9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A1B2C4" w14:textId="77777777" w:rsidTr="000D638E">
        <w:trPr>
          <w:trHeight w:val="29"/>
        </w:trPr>
        <w:tc>
          <w:tcPr>
            <w:tcW w:w="1907" w:type="dxa"/>
            <w:tcBorders>
              <w:top w:val="single" w:sz="4" w:space="0" w:color="auto"/>
              <w:left w:val="single" w:sz="4" w:space="0" w:color="auto"/>
              <w:bottom w:val="nil"/>
              <w:right w:val="single" w:sz="4" w:space="0" w:color="auto"/>
            </w:tcBorders>
          </w:tcPr>
          <w:p w14:paraId="42DE29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CA_n25(2A)-n41A-n71A-n77A</w:t>
            </w:r>
          </w:p>
        </w:tc>
        <w:tc>
          <w:tcPr>
            <w:tcW w:w="2033" w:type="dxa"/>
            <w:tcBorders>
              <w:top w:val="single" w:sz="4" w:space="0" w:color="auto"/>
              <w:left w:val="single" w:sz="4" w:space="0" w:color="auto"/>
              <w:bottom w:val="nil"/>
              <w:right w:val="single" w:sz="4" w:space="0" w:color="auto"/>
            </w:tcBorders>
          </w:tcPr>
          <w:p w14:paraId="5FEA69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3EF0F6F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3D4006D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5C53A2D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0F9B4D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54076B8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3BB616FB"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539C60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CA_n25(2A)</w:t>
            </w:r>
            <w:r w:rsidRPr="00AE7509">
              <w:rPr>
                <w:rFonts w:ascii="Arial" w:eastAsia="宋体" w:hAnsi="Arial" w:cs="Arial"/>
                <w:sz w:val="18"/>
                <w:szCs w:val="18"/>
                <w:lang w:val="en-US" w:eastAsia="zh-CN" w:bidi="ar"/>
              </w:rPr>
              <w:t>_BCS 4 and 5</w:t>
            </w:r>
          </w:p>
        </w:tc>
        <w:tc>
          <w:tcPr>
            <w:tcW w:w="1780" w:type="dxa"/>
            <w:tcBorders>
              <w:top w:val="single" w:sz="4" w:space="0" w:color="auto"/>
              <w:left w:val="single" w:sz="4" w:space="0" w:color="auto"/>
              <w:bottom w:val="nil"/>
              <w:right w:val="single" w:sz="4" w:space="0" w:color="auto"/>
            </w:tcBorders>
          </w:tcPr>
          <w:p w14:paraId="3128DC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2B1BAD00" w14:textId="77777777" w:rsidTr="000D638E">
        <w:trPr>
          <w:trHeight w:val="29"/>
        </w:trPr>
        <w:tc>
          <w:tcPr>
            <w:tcW w:w="1907" w:type="dxa"/>
            <w:tcBorders>
              <w:top w:val="nil"/>
              <w:left w:val="single" w:sz="4" w:space="0" w:color="auto"/>
              <w:bottom w:val="nil"/>
              <w:right w:val="single" w:sz="4" w:space="0" w:color="auto"/>
            </w:tcBorders>
          </w:tcPr>
          <w:p w14:paraId="6153BCC1"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47D10C0"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CF89162"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56EE2B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nil"/>
              <w:left w:val="single" w:sz="4" w:space="0" w:color="auto"/>
              <w:bottom w:val="nil"/>
              <w:right w:val="single" w:sz="4" w:space="0" w:color="auto"/>
            </w:tcBorders>
          </w:tcPr>
          <w:p w14:paraId="09FC322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A4B3F7" w14:textId="77777777" w:rsidTr="000D638E">
        <w:trPr>
          <w:trHeight w:val="29"/>
        </w:trPr>
        <w:tc>
          <w:tcPr>
            <w:tcW w:w="1907" w:type="dxa"/>
            <w:tcBorders>
              <w:top w:val="nil"/>
              <w:left w:val="single" w:sz="4" w:space="0" w:color="auto"/>
              <w:bottom w:val="nil"/>
              <w:right w:val="single" w:sz="4" w:space="0" w:color="auto"/>
            </w:tcBorders>
          </w:tcPr>
          <w:p w14:paraId="5FC8956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D18069B"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DC223A8"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tcPr>
          <w:p w14:paraId="6BDE921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nil"/>
              <w:left w:val="single" w:sz="4" w:space="0" w:color="auto"/>
              <w:bottom w:val="nil"/>
              <w:right w:val="single" w:sz="4" w:space="0" w:color="auto"/>
            </w:tcBorders>
          </w:tcPr>
          <w:p w14:paraId="549831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85A4ACA" w14:textId="77777777" w:rsidTr="000D638E">
        <w:trPr>
          <w:trHeight w:val="29"/>
        </w:trPr>
        <w:tc>
          <w:tcPr>
            <w:tcW w:w="1907" w:type="dxa"/>
            <w:tcBorders>
              <w:top w:val="nil"/>
              <w:left w:val="single" w:sz="4" w:space="0" w:color="auto"/>
              <w:bottom w:val="single" w:sz="4" w:space="0" w:color="auto"/>
              <w:right w:val="single" w:sz="4" w:space="0" w:color="auto"/>
            </w:tcBorders>
          </w:tcPr>
          <w:p w14:paraId="6298F248"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20938F32"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7E93F3D" w14:textId="77777777" w:rsidR="000B628D" w:rsidRPr="00AE7509" w:rsidRDefault="000B628D" w:rsidP="0088526D">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2A2BEB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71F03CD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6D73B38" w14:textId="77777777" w:rsidTr="000D638E">
        <w:trPr>
          <w:trHeight w:val="29"/>
        </w:trPr>
        <w:tc>
          <w:tcPr>
            <w:tcW w:w="1907" w:type="dxa"/>
            <w:tcBorders>
              <w:top w:val="single" w:sz="4" w:space="0" w:color="auto"/>
              <w:left w:val="single" w:sz="4" w:space="0" w:color="auto"/>
              <w:bottom w:val="nil"/>
              <w:right w:val="single" w:sz="4" w:space="0" w:color="auto"/>
            </w:tcBorders>
          </w:tcPr>
          <w:p w14:paraId="2AF3DC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CA_n25A-n41A-n71A-n78A</w:t>
            </w:r>
          </w:p>
        </w:tc>
        <w:tc>
          <w:tcPr>
            <w:tcW w:w="2033" w:type="dxa"/>
            <w:tcBorders>
              <w:top w:val="single" w:sz="4" w:space="0" w:color="auto"/>
              <w:left w:val="single" w:sz="4" w:space="0" w:color="auto"/>
              <w:bottom w:val="nil"/>
              <w:right w:val="single" w:sz="4" w:space="0" w:color="auto"/>
            </w:tcBorders>
          </w:tcPr>
          <w:p w14:paraId="6864F87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049DBC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3267E6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CA_n25A-n78A</w:t>
            </w:r>
          </w:p>
          <w:p w14:paraId="570CB1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1CF568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CA_n41A-n78A</w:t>
            </w:r>
          </w:p>
          <w:p w14:paraId="0DB42B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53F33B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47" w:type="dxa"/>
            <w:tcBorders>
              <w:top w:val="single" w:sz="4" w:space="0" w:color="auto"/>
              <w:left w:val="single" w:sz="4" w:space="0" w:color="auto"/>
              <w:bottom w:val="single" w:sz="4" w:space="0" w:color="auto"/>
              <w:right w:val="single" w:sz="4" w:space="0" w:color="auto"/>
            </w:tcBorders>
          </w:tcPr>
          <w:p w14:paraId="354293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5631FD8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F06620A" w14:textId="77777777" w:rsidTr="000D638E">
        <w:trPr>
          <w:trHeight w:val="29"/>
        </w:trPr>
        <w:tc>
          <w:tcPr>
            <w:tcW w:w="1907" w:type="dxa"/>
            <w:tcBorders>
              <w:top w:val="nil"/>
              <w:left w:val="single" w:sz="4" w:space="0" w:color="auto"/>
              <w:bottom w:val="nil"/>
              <w:right w:val="single" w:sz="4" w:space="0" w:color="auto"/>
            </w:tcBorders>
          </w:tcPr>
          <w:p w14:paraId="1A07A8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2E21D6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78DD2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47" w:type="dxa"/>
            <w:tcBorders>
              <w:top w:val="single" w:sz="4" w:space="0" w:color="auto"/>
              <w:left w:val="single" w:sz="4" w:space="0" w:color="auto"/>
              <w:bottom w:val="single" w:sz="4" w:space="0" w:color="auto"/>
              <w:right w:val="single" w:sz="4" w:space="0" w:color="auto"/>
            </w:tcBorders>
          </w:tcPr>
          <w:p w14:paraId="06C6D98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nil"/>
              <w:left w:val="single" w:sz="4" w:space="0" w:color="auto"/>
              <w:bottom w:val="nil"/>
              <w:right w:val="single" w:sz="4" w:space="0" w:color="auto"/>
            </w:tcBorders>
          </w:tcPr>
          <w:p w14:paraId="1594F84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5ACE6EF" w14:textId="77777777" w:rsidTr="000D638E">
        <w:trPr>
          <w:trHeight w:val="29"/>
        </w:trPr>
        <w:tc>
          <w:tcPr>
            <w:tcW w:w="1907" w:type="dxa"/>
            <w:tcBorders>
              <w:top w:val="nil"/>
              <w:left w:val="single" w:sz="4" w:space="0" w:color="auto"/>
              <w:bottom w:val="nil"/>
              <w:right w:val="single" w:sz="4" w:space="0" w:color="auto"/>
            </w:tcBorders>
          </w:tcPr>
          <w:p w14:paraId="02EBD8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CE608C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FEC60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n71</w:t>
            </w:r>
          </w:p>
        </w:tc>
        <w:tc>
          <w:tcPr>
            <w:tcW w:w="2947" w:type="dxa"/>
            <w:tcBorders>
              <w:top w:val="single" w:sz="4" w:space="0" w:color="auto"/>
              <w:left w:val="single" w:sz="4" w:space="0" w:color="auto"/>
              <w:bottom w:val="single" w:sz="4" w:space="0" w:color="auto"/>
              <w:right w:val="single" w:sz="4" w:space="0" w:color="auto"/>
            </w:tcBorders>
          </w:tcPr>
          <w:p w14:paraId="7A4EC3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3AB1E50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11233AA" w14:textId="77777777" w:rsidTr="000D638E">
        <w:trPr>
          <w:trHeight w:val="29"/>
        </w:trPr>
        <w:tc>
          <w:tcPr>
            <w:tcW w:w="1907" w:type="dxa"/>
            <w:tcBorders>
              <w:top w:val="nil"/>
              <w:left w:val="single" w:sz="4" w:space="0" w:color="auto"/>
              <w:bottom w:val="nil"/>
              <w:right w:val="single" w:sz="4" w:space="0" w:color="auto"/>
            </w:tcBorders>
          </w:tcPr>
          <w:p w14:paraId="6524360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93A07F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250122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54D62F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7F5859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29E6BC" w14:textId="77777777" w:rsidTr="000D638E">
        <w:trPr>
          <w:trHeight w:val="29"/>
        </w:trPr>
        <w:tc>
          <w:tcPr>
            <w:tcW w:w="1907" w:type="dxa"/>
            <w:tcBorders>
              <w:top w:val="single" w:sz="4" w:space="0" w:color="auto"/>
              <w:left w:val="single" w:sz="4" w:space="0" w:color="auto"/>
              <w:bottom w:val="nil"/>
              <w:right w:val="single" w:sz="4" w:space="0" w:color="auto"/>
            </w:tcBorders>
          </w:tcPr>
          <w:p w14:paraId="1254E3B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CA_n25A-n66A-n71A-n77A</w:t>
            </w:r>
          </w:p>
        </w:tc>
        <w:tc>
          <w:tcPr>
            <w:tcW w:w="2033" w:type="dxa"/>
            <w:tcBorders>
              <w:top w:val="single" w:sz="4" w:space="0" w:color="auto"/>
              <w:left w:val="single" w:sz="4" w:space="0" w:color="auto"/>
              <w:bottom w:val="nil"/>
              <w:right w:val="single" w:sz="4" w:space="0" w:color="auto"/>
            </w:tcBorders>
          </w:tcPr>
          <w:p w14:paraId="5DB1A17A"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028C9AAB"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7164153"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5BD4F7A0"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142CAA3E" w14:textId="77777777" w:rsidR="000B628D" w:rsidRPr="00AE7509" w:rsidRDefault="000B628D" w:rsidP="0088526D">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08BBC55" w14:textId="77777777" w:rsidR="000B628D" w:rsidRPr="00AE7509" w:rsidRDefault="000B628D" w:rsidP="0088526D">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r w:rsidRPr="00AE7509">
              <w:rPr>
                <w:rFonts w:ascii="Arial" w:hAnsi="Arial"/>
                <w:sz w:val="18"/>
                <w:vertAlign w:val="superscript"/>
                <w:lang w:val="en-US" w:eastAsia="zh-CN"/>
              </w:rPr>
              <w:t>5</w:t>
            </w:r>
          </w:p>
          <w:p w14:paraId="5BC4B8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r w:rsidRPr="00AE7509">
              <w:rPr>
                <w:rFonts w:ascii="Arial"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4D408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754CA1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17E2D59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3EFF1DA" w14:textId="77777777" w:rsidTr="000D638E">
        <w:trPr>
          <w:trHeight w:val="29"/>
        </w:trPr>
        <w:tc>
          <w:tcPr>
            <w:tcW w:w="1907" w:type="dxa"/>
            <w:tcBorders>
              <w:top w:val="nil"/>
              <w:left w:val="single" w:sz="4" w:space="0" w:color="auto"/>
              <w:bottom w:val="nil"/>
              <w:right w:val="single" w:sz="4" w:space="0" w:color="auto"/>
            </w:tcBorders>
          </w:tcPr>
          <w:p w14:paraId="0685C06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433A8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CC4E87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091773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63C627C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C4D1EE" w14:textId="77777777" w:rsidTr="000D638E">
        <w:trPr>
          <w:trHeight w:val="29"/>
        </w:trPr>
        <w:tc>
          <w:tcPr>
            <w:tcW w:w="1907" w:type="dxa"/>
            <w:tcBorders>
              <w:top w:val="nil"/>
              <w:left w:val="single" w:sz="4" w:space="0" w:color="auto"/>
              <w:bottom w:val="nil"/>
              <w:right w:val="single" w:sz="4" w:space="0" w:color="auto"/>
            </w:tcBorders>
          </w:tcPr>
          <w:p w14:paraId="671E10C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775D7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ECB52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n71</w:t>
            </w:r>
          </w:p>
        </w:tc>
        <w:tc>
          <w:tcPr>
            <w:tcW w:w="2947" w:type="dxa"/>
            <w:tcBorders>
              <w:top w:val="single" w:sz="4" w:space="0" w:color="auto"/>
              <w:left w:val="single" w:sz="4" w:space="0" w:color="auto"/>
              <w:bottom w:val="single" w:sz="4" w:space="0" w:color="auto"/>
              <w:right w:val="single" w:sz="4" w:space="0" w:color="auto"/>
            </w:tcBorders>
          </w:tcPr>
          <w:p w14:paraId="69344A5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61459C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694E342" w14:textId="77777777" w:rsidTr="000D638E">
        <w:trPr>
          <w:trHeight w:val="29"/>
        </w:trPr>
        <w:tc>
          <w:tcPr>
            <w:tcW w:w="1907" w:type="dxa"/>
            <w:tcBorders>
              <w:top w:val="nil"/>
              <w:left w:val="single" w:sz="4" w:space="0" w:color="auto"/>
              <w:bottom w:val="nil"/>
              <w:right w:val="single" w:sz="4" w:space="0" w:color="auto"/>
            </w:tcBorders>
          </w:tcPr>
          <w:p w14:paraId="0AB658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106DF3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52171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47" w:type="dxa"/>
            <w:tcBorders>
              <w:top w:val="single" w:sz="4" w:space="0" w:color="auto"/>
              <w:left w:val="single" w:sz="4" w:space="0" w:color="auto"/>
              <w:bottom w:val="single" w:sz="4" w:space="0" w:color="auto"/>
              <w:right w:val="single" w:sz="4" w:space="0" w:color="auto"/>
            </w:tcBorders>
          </w:tcPr>
          <w:p w14:paraId="4F0CE6F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D06526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3C3678" w14:textId="77777777" w:rsidTr="000D638E">
        <w:trPr>
          <w:trHeight w:val="29"/>
        </w:trPr>
        <w:tc>
          <w:tcPr>
            <w:tcW w:w="1907" w:type="dxa"/>
            <w:tcBorders>
              <w:top w:val="nil"/>
              <w:left w:val="single" w:sz="4" w:space="0" w:color="auto"/>
              <w:bottom w:val="nil"/>
              <w:right w:val="single" w:sz="4" w:space="0" w:color="auto"/>
            </w:tcBorders>
          </w:tcPr>
          <w:p w14:paraId="08DF35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619A6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108DEC5"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5C56FD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nil"/>
              <w:left w:val="single" w:sz="4" w:space="0" w:color="auto"/>
              <w:bottom w:val="single" w:sz="4" w:space="0" w:color="FFFFFF" w:themeColor="background1"/>
              <w:right w:val="single" w:sz="4" w:space="0" w:color="auto"/>
            </w:tcBorders>
          </w:tcPr>
          <w:p w14:paraId="1057C5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6233270C" w14:textId="77777777" w:rsidTr="000D638E">
        <w:trPr>
          <w:trHeight w:val="29"/>
        </w:trPr>
        <w:tc>
          <w:tcPr>
            <w:tcW w:w="1907" w:type="dxa"/>
            <w:tcBorders>
              <w:top w:val="nil"/>
              <w:left w:val="single" w:sz="4" w:space="0" w:color="auto"/>
              <w:bottom w:val="nil"/>
              <w:right w:val="single" w:sz="4" w:space="0" w:color="auto"/>
            </w:tcBorders>
          </w:tcPr>
          <w:p w14:paraId="2B02425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0B86FB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EA233A5"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vAlign w:val="center"/>
          </w:tcPr>
          <w:p w14:paraId="7FA3FF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519F2AA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0770096" w14:textId="77777777" w:rsidTr="000D638E">
        <w:trPr>
          <w:trHeight w:val="29"/>
        </w:trPr>
        <w:tc>
          <w:tcPr>
            <w:tcW w:w="1907" w:type="dxa"/>
            <w:tcBorders>
              <w:top w:val="nil"/>
              <w:left w:val="single" w:sz="4" w:space="0" w:color="auto"/>
              <w:bottom w:val="nil"/>
              <w:right w:val="single" w:sz="4" w:space="0" w:color="auto"/>
            </w:tcBorders>
          </w:tcPr>
          <w:p w14:paraId="5F6DD8E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42775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E20FA8"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237F6E7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6ABE455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692067" w14:textId="77777777" w:rsidTr="000D638E">
        <w:trPr>
          <w:trHeight w:val="29"/>
        </w:trPr>
        <w:tc>
          <w:tcPr>
            <w:tcW w:w="1907" w:type="dxa"/>
            <w:tcBorders>
              <w:top w:val="nil"/>
              <w:left w:val="single" w:sz="4" w:space="0" w:color="auto"/>
              <w:bottom w:val="single" w:sz="4" w:space="0" w:color="auto"/>
              <w:right w:val="single" w:sz="4" w:space="0" w:color="auto"/>
            </w:tcBorders>
          </w:tcPr>
          <w:p w14:paraId="105E36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094FA6A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FB9D2AD" w14:textId="77777777" w:rsidR="000B628D" w:rsidRPr="00AE7509" w:rsidRDefault="000B628D" w:rsidP="0088526D">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47" w:type="dxa"/>
            <w:tcBorders>
              <w:top w:val="single" w:sz="4" w:space="0" w:color="auto"/>
              <w:left w:val="single" w:sz="4" w:space="0" w:color="auto"/>
              <w:bottom w:val="single" w:sz="4" w:space="0" w:color="auto"/>
              <w:right w:val="single" w:sz="4" w:space="0" w:color="auto"/>
            </w:tcBorders>
            <w:vAlign w:val="center"/>
          </w:tcPr>
          <w:p w14:paraId="26D407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2F3251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C9A65A" w14:textId="77777777" w:rsidTr="000D638E">
        <w:trPr>
          <w:trHeight w:val="29"/>
        </w:trPr>
        <w:tc>
          <w:tcPr>
            <w:tcW w:w="1907" w:type="dxa"/>
            <w:tcBorders>
              <w:top w:val="single" w:sz="4" w:space="0" w:color="auto"/>
              <w:left w:val="single" w:sz="4" w:space="0" w:color="auto"/>
              <w:bottom w:val="nil"/>
              <w:right w:val="single" w:sz="4" w:space="0" w:color="auto"/>
            </w:tcBorders>
          </w:tcPr>
          <w:p w14:paraId="340CD64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CA_n25A-n66(2A)-n71A-n77A</w:t>
            </w:r>
          </w:p>
        </w:tc>
        <w:tc>
          <w:tcPr>
            <w:tcW w:w="2033" w:type="dxa"/>
            <w:tcBorders>
              <w:top w:val="single" w:sz="4" w:space="0" w:color="auto"/>
              <w:left w:val="single" w:sz="4" w:space="0" w:color="auto"/>
              <w:bottom w:val="nil"/>
              <w:right w:val="single" w:sz="4" w:space="0" w:color="auto"/>
            </w:tcBorders>
          </w:tcPr>
          <w:p w14:paraId="6B861B5E"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12D4C55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07A41698"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3D03733A"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48683FC7" w14:textId="77777777" w:rsidR="000B628D" w:rsidRPr="00AE7509" w:rsidRDefault="000B628D" w:rsidP="0088526D">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6263889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1F7CC847"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111C0C16"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7C08559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0B628D" w:rsidRPr="00AE7509" w14:paraId="30130640" w14:textId="77777777" w:rsidTr="000D638E">
        <w:trPr>
          <w:trHeight w:val="29"/>
        </w:trPr>
        <w:tc>
          <w:tcPr>
            <w:tcW w:w="1907" w:type="dxa"/>
            <w:tcBorders>
              <w:top w:val="nil"/>
              <w:left w:val="single" w:sz="4" w:space="0" w:color="auto"/>
              <w:bottom w:val="nil"/>
              <w:right w:val="single" w:sz="4" w:space="0" w:color="auto"/>
            </w:tcBorders>
          </w:tcPr>
          <w:p w14:paraId="60FFB2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C74552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5F2A4E3"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vAlign w:val="center"/>
          </w:tcPr>
          <w:p w14:paraId="68AC6065"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CA_n66(2A)</w:t>
            </w:r>
            <w:r w:rsidRPr="00AE7509">
              <w:rPr>
                <w:rFonts w:ascii="Arial" w:eastAsia="宋体" w:hAnsi="Arial" w:cs="Arial"/>
                <w:sz w:val="18"/>
                <w:szCs w:val="18"/>
                <w:lang w:val="en-US" w:eastAsia="zh-CN" w:bidi="ar"/>
              </w:rPr>
              <w:t>_BCS 4 and 5</w:t>
            </w:r>
          </w:p>
        </w:tc>
        <w:tc>
          <w:tcPr>
            <w:tcW w:w="1780" w:type="dxa"/>
            <w:tcBorders>
              <w:top w:val="nil"/>
              <w:left w:val="single" w:sz="4" w:space="0" w:color="auto"/>
              <w:bottom w:val="nil"/>
              <w:right w:val="single" w:sz="4" w:space="0" w:color="auto"/>
            </w:tcBorders>
          </w:tcPr>
          <w:p w14:paraId="37FAEAEB"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3353EDCD" w14:textId="77777777" w:rsidTr="000D638E">
        <w:trPr>
          <w:trHeight w:val="29"/>
        </w:trPr>
        <w:tc>
          <w:tcPr>
            <w:tcW w:w="1907" w:type="dxa"/>
            <w:tcBorders>
              <w:top w:val="nil"/>
              <w:left w:val="single" w:sz="4" w:space="0" w:color="auto"/>
              <w:bottom w:val="nil"/>
              <w:right w:val="single" w:sz="4" w:space="0" w:color="auto"/>
            </w:tcBorders>
          </w:tcPr>
          <w:p w14:paraId="64E386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7B1F13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07E9893"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23B02CF3"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n71 channel bandwidths in Table 5.3.5-1</w:t>
            </w:r>
          </w:p>
        </w:tc>
        <w:tc>
          <w:tcPr>
            <w:tcW w:w="1780" w:type="dxa"/>
            <w:tcBorders>
              <w:top w:val="nil"/>
              <w:left w:val="single" w:sz="4" w:space="0" w:color="auto"/>
              <w:bottom w:val="nil"/>
              <w:right w:val="single" w:sz="4" w:space="0" w:color="auto"/>
            </w:tcBorders>
          </w:tcPr>
          <w:p w14:paraId="38B92F2F"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48874809" w14:textId="77777777" w:rsidTr="000D638E">
        <w:trPr>
          <w:trHeight w:val="29"/>
        </w:trPr>
        <w:tc>
          <w:tcPr>
            <w:tcW w:w="1907" w:type="dxa"/>
            <w:tcBorders>
              <w:top w:val="nil"/>
              <w:left w:val="single" w:sz="4" w:space="0" w:color="auto"/>
              <w:bottom w:val="single" w:sz="4" w:space="0" w:color="auto"/>
              <w:right w:val="single" w:sz="4" w:space="0" w:color="auto"/>
            </w:tcBorders>
          </w:tcPr>
          <w:p w14:paraId="35D68F2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33E1E5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11F97CD"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47" w:type="dxa"/>
            <w:tcBorders>
              <w:top w:val="single" w:sz="4" w:space="0" w:color="auto"/>
              <w:left w:val="single" w:sz="4" w:space="0" w:color="auto"/>
              <w:bottom w:val="single" w:sz="4" w:space="0" w:color="auto"/>
              <w:right w:val="single" w:sz="4" w:space="0" w:color="auto"/>
            </w:tcBorders>
            <w:vAlign w:val="center"/>
          </w:tcPr>
          <w:p w14:paraId="340F47ED"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49471F44"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5B758445" w14:textId="77777777" w:rsidTr="000D638E">
        <w:trPr>
          <w:trHeight w:val="29"/>
        </w:trPr>
        <w:tc>
          <w:tcPr>
            <w:tcW w:w="1907" w:type="dxa"/>
            <w:tcBorders>
              <w:top w:val="single" w:sz="4" w:space="0" w:color="auto"/>
              <w:left w:val="single" w:sz="4" w:space="0" w:color="auto"/>
              <w:bottom w:val="nil"/>
              <w:right w:val="single" w:sz="4" w:space="0" w:color="auto"/>
            </w:tcBorders>
          </w:tcPr>
          <w:p w14:paraId="08E358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CA_n25A-n66A-n71B-n77A</w:t>
            </w:r>
          </w:p>
        </w:tc>
        <w:tc>
          <w:tcPr>
            <w:tcW w:w="2033" w:type="dxa"/>
            <w:tcBorders>
              <w:top w:val="single" w:sz="4" w:space="0" w:color="auto"/>
              <w:left w:val="single" w:sz="4" w:space="0" w:color="auto"/>
              <w:bottom w:val="nil"/>
              <w:right w:val="single" w:sz="4" w:space="0" w:color="auto"/>
            </w:tcBorders>
          </w:tcPr>
          <w:p w14:paraId="14CC371D"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796B1B7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1D098C75"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125E3175"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429C1DE3" w14:textId="77777777" w:rsidR="000B628D" w:rsidRPr="00AE7509" w:rsidRDefault="000B628D" w:rsidP="0088526D">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7A3352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1DFB5072"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4D49E913"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277F589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0B628D" w:rsidRPr="00AE7509" w14:paraId="46AF4414" w14:textId="77777777" w:rsidTr="000D638E">
        <w:trPr>
          <w:trHeight w:val="29"/>
        </w:trPr>
        <w:tc>
          <w:tcPr>
            <w:tcW w:w="1907" w:type="dxa"/>
            <w:tcBorders>
              <w:top w:val="nil"/>
              <w:left w:val="single" w:sz="4" w:space="0" w:color="auto"/>
              <w:bottom w:val="nil"/>
              <w:right w:val="single" w:sz="4" w:space="0" w:color="auto"/>
            </w:tcBorders>
          </w:tcPr>
          <w:p w14:paraId="466043D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617D4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B41A3E1"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vAlign w:val="center"/>
          </w:tcPr>
          <w:p w14:paraId="70389805"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n66 channel bandwidths in Table 5.3.5-1</w:t>
            </w:r>
          </w:p>
        </w:tc>
        <w:tc>
          <w:tcPr>
            <w:tcW w:w="1780" w:type="dxa"/>
            <w:tcBorders>
              <w:top w:val="nil"/>
              <w:left w:val="single" w:sz="4" w:space="0" w:color="auto"/>
              <w:bottom w:val="nil"/>
              <w:right w:val="single" w:sz="4" w:space="0" w:color="auto"/>
            </w:tcBorders>
          </w:tcPr>
          <w:p w14:paraId="462CFB3E"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5D759CD1" w14:textId="77777777" w:rsidTr="000D638E">
        <w:trPr>
          <w:trHeight w:val="29"/>
        </w:trPr>
        <w:tc>
          <w:tcPr>
            <w:tcW w:w="1907" w:type="dxa"/>
            <w:tcBorders>
              <w:top w:val="nil"/>
              <w:left w:val="single" w:sz="4" w:space="0" w:color="auto"/>
              <w:bottom w:val="nil"/>
              <w:right w:val="single" w:sz="4" w:space="0" w:color="auto"/>
            </w:tcBorders>
          </w:tcPr>
          <w:p w14:paraId="4CD382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94F483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1919B0E"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69F62959"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CA_n71B_</w:t>
            </w:r>
            <w:r w:rsidRPr="00AE7509">
              <w:rPr>
                <w:rFonts w:ascii="Arial" w:eastAsia="宋体" w:hAnsi="Arial" w:cs="Arial"/>
                <w:sz w:val="18"/>
                <w:szCs w:val="18"/>
                <w:lang w:val="en-US" w:eastAsia="zh-CN" w:bidi="ar"/>
              </w:rPr>
              <w:t>BCS 4 and 5</w:t>
            </w:r>
          </w:p>
        </w:tc>
        <w:tc>
          <w:tcPr>
            <w:tcW w:w="1780" w:type="dxa"/>
            <w:tcBorders>
              <w:top w:val="nil"/>
              <w:left w:val="single" w:sz="4" w:space="0" w:color="auto"/>
              <w:bottom w:val="nil"/>
              <w:right w:val="single" w:sz="4" w:space="0" w:color="auto"/>
            </w:tcBorders>
          </w:tcPr>
          <w:p w14:paraId="239D1D31"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40E8C4CA" w14:textId="77777777" w:rsidTr="000D638E">
        <w:trPr>
          <w:trHeight w:val="29"/>
        </w:trPr>
        <w:tc>
          <w:tcPr>
            <w:tcW w:w="1907" w:type="dxa"/>
            <w:tcBorders>
              <w:top w:val="nil"/>
              <w:left w:val="single" w:sz="4" w:space="0" w:color="auto"/>
              <w:bottom w:val="single" w:sz="4" w:space="0" w:color="auto"/>
              <w:right w:val="single" w:sz="4" w:space="0" w:color="auto"/>
            </w:tcBorders>
          </w:tcPr>
          <w:p w14:paraId="040DEAB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24F28B2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7D1501B"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47" w:type="dxa"/>
            <w:tcBorders>
              <w:top w:val="single" w:sz="4" w:space="0" w:color="auto"/>
              <w:left w:val="single" w:sz="4" w:space="0" w:color="auto"/>
              <w:bottom w:val="single" w:sz="4" w:space="0" w:color="auto"/>
              <w:right w:val="single" w:sz="4" w:space="0" w:color="auto"/>
            </w:tcBorders>
            <w:vAlign w:val="center"/>
          </w:tcPr>
          <w:p w14:paraId="03FAD5BB"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48E62A12"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4D49F8FE" w14:textId="77777777" w:rsidTr="000D638E">
        <w:trPr>
          <w:trHeight w:val="29"/>
        </w:trPr>
        <w:tc>
          <w:tcPr>
            <w:tcW w:w="1907" w:type="dxa"/>
            <w:tcBorders>
              <w:top w:val="single" w:sz="4" w:space="0" w:color="auto"/>
              <w:left w:val="single" w:sz="4" w:space="0" w:color="auto"/>
              <w:bottom w:val="nil"/>
              <w:right w:val="single" w:sz="4" w:space="0" w:color="auto"/>
            </w:tcBorders>
          </w:tcPr>
          <w:p w14:paraId="3CD2417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CA_n25A-n66A-n71(2A)-n77A</w:t>
            </w:r>
          </w:p>
        </w:tc>
        <w:tc>
          <w:tcPr>
            <w:tcW w:w="2033" w:type="dxa"/>
            <w:tcBorders>
              <w:top w:val="single" w:sz="4" w:space="0" w:color="auto"/>
              <w:left w:val="single" w:sz="4" w:space="0" w:color="auto"/>
              <w:bottom w:val="nil"/>
              <w:right w:val="single" w:sz="4" w:space="0" w:color="auto"/>
            </w:tcBorders>
          </w:tcPr>
          <w:p w14:paraId="6926420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7BBFF18A"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0DA223A9"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203ECCDC"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2445CBD2" w14:textId="77777777" w:rsidR="000B628D" w:rsidRPr="00AE7509" w:rsidRDefault="000B628D" w:rsidP="0088526D">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24A8FE1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0228D183"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72FA4C8E"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0757C5C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0B628D" w:rsidRPr="00AE7509" w14:paraId="53DA8462" w14:textId="77777777" w:rsidTr="000D638E">
        <w:trPr>
          <w:trHeight w:val="29"/>
        </w:trPr>
        <w:tc>
          <w:tcPr>
            <w:tcW w:w="1907" w:type="dxa"/>
            <w:tcBorders>
              <w:top w:val="nil"/>
              <w:left w:val="single" w:sz="4" w:space="0" w:color="auto"/>
              <w:bottom w:val="nil"/>
              <w:right w:val="single" w:sz="4" w:space="0" w:color="auto"/>
            </w:tcBorders>
          </w:tcPr>
          <w:p w14:paraId="29E2027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E8643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FDAB01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vAlign w:val="center"/>
          </w:tcPr>
          <w:p w14:paraId="63A27F2E"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n66 channel bandwidths in Table 5.3.5-1</w:t>
            </w:r>
          </w:p>
        </w:tc>
        <w:tc>
          <w:tcPr>
            <w:tcW w:w="1780" w:type="dxa"/>
            <w:tcBorders>
              <w:top w:val="nil"/>
              <w:left w:val="single" w:sz="4" w:space="0" w:color="auto"/>
              <w:bottom w:val="nil"/>
              <w:right w:val="single" w:sz="4" w:space="0" w:color="auto"/>
            </w:tcBorders>
          </w:tcPr>
          <w:p w14:paraId="6BF5E837"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71481040" w14:textId="77777777" w:rsidTr="000D638E">
        <w:trPr>
          <w:trHeight w:val="29"/>
        </w:trPr>
        <w:tc>
          <w:tcPr>
            <w:tcW w:w="1907" w:type="dxa"/>
            <w:tcBorders>
              <w:top w:val="nil"/>
              <w:left w:val="single" w:sz="4" w:space="0" w:color="auto"/>
              <w:bottom w:val="nil"/>
              <w:right w:val="single" w:sz="4" w:space="0" w:color="auto"/>
            </w:tcBorders>
          </w:tcPr>
          <w:p w14:paraId="01158DE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2F28D4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E22778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2B50EEEB"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CA_n71(2A)</w:t>
            </w:r>
            <w:r w:rsidRPr="00AE7509">
              <w:rPr>
                <w:rFonts w:ascii="Arial" w:eastAsia="宋体" w:hAnsi="Arial" w:cs="Arial"/>
                <w:sz w:val="18"/>
                <w:szCs w:val="18"/>
                <w:lang w:val="en-US" w:eastAsia="zh-CN" w:bidi="ar"/>
              </w:rPr>
              <w:t>_BCS 4 and 5</w:t>
            </w:r>
          </w:p>
        </w:tc>
        <w:tc>
          <w:tcPr>
            <w:tcW w:w="1780" w:type="dxa"/>
            <w:tcBorders>
              <w:top w:val="nil"/>
              <w:left w:val="single" w:sz="4" w:space="0" w:color="auto"/>
              <w:bottom w:val="nil"/>
              <w:right w:val="single" w:sz="4" w:space="0" w:color="auto"/>
            </w:tcBorders>
          </w:tcPr>
          <w:p w14:paraId="5AEA8047"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6FD62245" w14:textId="77777777" w:rsidTr="000D638E">
        <w:trPr>
          <w:trHeight w:val="29"/>
        </w:trPr>
        <w:tc>
          <w:tcPr>
            <w:tcW w:w="1907" w:type="dxa"/>
            <w:tcBorders>
              <w:top w:val="nil"/>
              <w:left w:val="single" w:sz="4" w:space="0" w:color="auto"/>
              <w:bottom w:val="single" w:sz="4" w:space="0" w:color="auto"/>
              <w:right w:val="single" w:sz="4" w:space="0" w:color="auto"/>
            </w:tcBorders>
          </w:tcPr>
          <w:p w14:paraId="74A4515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5ED1A4F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BB2654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47" w:type="dxa"/>
            <w:tcBorders>
              <w:top w:val="single" w:sz="4" w:space="0" w:color="auto"/>
              <w:left w:val="single" w:sz="4" w:space="0" w:color="auto"/>
              <w:bottom w:val="single" w:sz="4" w:space="0" w:color="auto"/>
              <w:right w:val="single" w:sz="4" w:space="0" w:color="auto"/>
            </w:tcBorders>
            <w:vAlign w:val="center"/>
          </w:tcPr>
          <w:p w14:paraId="75E454EB" w14:textId="77777777" w:rsidR="000B628D" w:rsidRPr="00AE7509" w:rsidRDefault="000B628D" w:rsidP="0088526D">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539AAC70" w14:textId="77777777" w:rsidR="000B628D" w:rsidRPr="00AE7509" w:rsidRDefault="000B628D" w:rsidP="0088526D">
            <w:pPr>
              <w:keepNext/>
              <w:keepLines/>
              <w:spacing w:after="0"/>
              <w:jc w:val="center"/>
              <w:rPr>
                <w:rFonts w:ascii="Arial" w:eastAsia="宋体" w:hAnsi="Arial"/>
                <w:sz w:val="18"/>
                <w:lang w:val="en-US" w:eastAsia="zh-CN"/>
              </w:rPr>
            </w:pPr>
          </w:p>
        </w:tc>
      </w:tr>
      <w:tr w:rsidR="000B628D" w:rsidRPr="00AE7509" w14:paraId="4E01F3E1" w14:textId="77777777" w:rsidTr="000D638E">
        <w:trPr>
          <w:trHeight w:val="29"/>
        </w:trPr>
        <w:tc>
          <w:tcPr>
            <w:tcW w:w="1907" w:type="dxa"/>
            <w:tcBorders>
              <w:top w:val="single" w:sz="4" w:space="0" w:color="auto"/>
              <w:left w:val="single" w:sz="4" w:space="0" w:color="auto"/>
              <w:bottom w:val="nil"/>
              <w:right w:val="single" w:sz="4" w:space="0" w:color="auto"/>
            </w:tcBorders>
          </w:tcPr>
          <w:p w14:paraId="04EDAC4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CA_n25A-n66A-n71A-n77(2A)</w:t>
            </w:r>
          </w:p>
        </w:tc>
        <w:tc>
          <w:tcPr>
            <w:tcW w:w="2033" w:type="dxa"/>
            <w:tcBorders>
              <w:top w:val="single" w:sz="4" w:space="0" w:color="auto"/>
              <w:left w:val="single" w:sz="4" w:space="0" w:color="auto"/>
              <w:bottom w:val="nil"/>
              <w:right w:val="single" w:sz="4" w:space="0" w:color="auto"/>
            </w:tcBorders>
          </w:tcPr>
          <w:p w14:paraId="2CF5DE6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6F61F65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1C359C5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4FBC6D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CA_n66A-n71A</w:t>
            </w:r>
          </w:p>
          <w:p w14:paraId="0ABD1B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p w14:paraId="13C2878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宋体" w:hAnsi="Arial"/>
                <w:bCs/>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28D6116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tcPr>
          <w:p w14:paraId="37672BB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0" w:type="dxa"/>
            <w:tcBorders>
              <w:top w:val="single" w:sz="4" w:space="0" w:color="auto"/>
              <w:left w:val="single" w:sz="4" w:space="0" w:color="auto"/>
              <w:bottom w:val="nil"/>
              <w:right w:val="single" w:sz="4" w:space="0" w:color="auto"/>
            </w:tcBorders>
          </w:tcPr>
          <w:p w14:paraId="0C059A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531AFCA9" w14:textId="77777777" w:rsidTr="000D638E">
        <w:trPr>
          <w:trHeight w:val="29"/>
        </w:trPr>
        <w:tc>
          <w:tcPr>
            <w:tcW w:w="1907" w:type="dxa"/>
            <w:tcBorders>
              <w:top w:val="nil"/>
              <w:left w:val="single" w:sz="4" w:space="0" w:color="auto"/>
              <w:bottom w:val="nil"/>
              <w:right w:val="single" w:sz="4" w:space="0" w:color="auto"/>
            </w:tcBorders>
          </w:tcPr>
          <w:p w14:paraId="3BF5E5FD"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63850049"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068E78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47" w:type="dxa"/>
            <w:tcBorders>
              <w:top w:val="single" w:sz="4" w:space="0" w:color="auto"/>
              <w:left w:val="single" w:sz="4" w:space="0" w:color="auto"/>
              <w:bottom w:val="single" w:sz="4" w:space="0" w:color="auto"/>
              <w:right w:val="single" w:sz="4" w:space="0" w:color="auto"/>
            </w:tcBorders>
          </w:tcPr>
          <w:p w14:paraId="53862A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nil"/>
              <w:left w:val="single" w:sz="4" w:space="0" w:color="auto"/>
              <w:bottom w:val="nil"/>
              <w:right w:val="single" w:sz="4" w:space="0" w:color="auto"/>
            </w:tcBorders>
          </w:tcPr>
          <w:p w14:paraId="5D24429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F19630" w14:textId="77777777" w:rsidTr="000D638E">
        <w:trPr>
          <w:trHeight w:val="29"/>
        </w:trPr>
        <w:tc>
          <w:tcPr>
            <w:tcW w:w="1907" w:type="dxa"/>
            <w:tcBorders>
              <w:top w:val="nil"/>
              <w:left w:val="single" w:sz="4" w:space="0" w:color="auto"/>
              <w:bottom w:val="nil"/>
              <w:right w:val="single" w:sz="4" w:space="0" w:color="auto"/>
            </w:tcBorders>
          </w:tcPr>
          <w:p w14:paraId="4D5BB18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1B5F1CA"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C09AE3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eastAsia="en-GB"/>
              </w:rPr>
              <w:t>n71</w:t>
            </w:r>
          </w:p>
        </w:tc>
        <w:tc>
          <w:tcPr>
            <w:tcW w:w="2947" w:type="dxa"/>
            <w:tcBorders>
              <w:top w:val="single" w:sz="4" w:space="0" w:color="auto"/>
              <w:left w:val="single" w:sz="4" w:space="0" w:color="auto"/>
              <w:bottom w:val="single" w:sz="4" w:space="0" w:color="auto"/>
              <w:right w:val="single" w:sz="4" w:space="0" w:color="auto"/>
            </w:tcBorders>
          </w:tcPr>
          <w:p w14:paraId="2A6E74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nil"/>
              <w:left w:val="single" w:sz="4" w:space="0" w:color="auto"/>
              <w:bottom w:val="nil"/>
              <w:right w:val="single" w:sz="4" w:space="0" w:color="auto"/>
            </w:tcBorders>
          </w:tcPr>
          <w:p w14:paraId="6A8705A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77AD559" w14:textId="77777777" w:rsidTr="000D638E">
        <w:trPr>
          <w:trHeight w:val="29"/>
        </w:trPr>
        <w:tc>
          <w:tcPr>
            <w:tcW w:w="1907" w:type="dxa"/>
            <w:tcBorders>
              <w:top w:val="nil"/>
              <w:left w:val="single" w:sz="4" w:space="0" w:color="auto"/>
              <w:bottom w:val="single" w:sz="4" w:space="0" w:color="auto"/>
              <w:right w:val="single" w:sz="4" w:space="0" w:color="auto"/>
            </w:tcBorders>
          </w:tcPr>
          <w:p w14:paraId="471B8F32"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07515040"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5806DF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47" w:type="dxa"/>
            <w:tcBorders>
              <w:top w:val="single" w:sz="4" w:space="0" w:color="auto"/>
              <w:left w:val="single" w:sz="4" w:space="0" w:color="auto"/>
              <w:bottom w:val="single" w:sz="4" w:space="0" w:color="auto"/>
              <w:right w:val="single" w:sz="4" w:space="0" w:color="auto"/>
            </w:tcBorders>
          </w:tcPr>
          <w:p w14:paraId="3B0822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 xml:space="preserve"> CA_n77(2A)</w:t>
            </w:r>
            <w:r w:rsidRPr="00AE7509">
              <w:rPr>
                <w:rFonts w:ascii="Arial" w:eastAsia="宋体" w:hAnsi="Arial" w:cs="Arial"/>
                <w:sz w:val="18"/>
                <w:szCs w:val="18"/>
                <w:lang w:val="en-US" w:eastAsia="zh-CN" w:bidi="ar"/>
              </w:rPr>
              <w:t>_BCS 4 and 5</w:t>
            </w:r>
          </w:p>
        </w:tc>
        <w:tc>
          <w:tcPr>
            <w:tcW w:w="1780" w:type="dxa"/>
            <w:tcBorders>
              <w:top w:val="nil"/>
              <w:left w:val="single" w:sz="4" w:space="0" w:color="auto"/>
              <w:bottom w:val="single" w:sz="4" w:space="0" w:color="auto"/>
              <w:right w:val="single" w:sz="4" w:space="0" w:color="auto"/>
            </w:tcBorders>
          </w:tcPr>
          <w:p w14:paraId="420D68D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8DDEE2B" w14:textId="77777777" w:rsidTr="000D638E">
        <w:trPr>
          <w:trHeight w:val="29"/>
        </w:trPr>
        <w:tc>
          <w:tcPr>
            <w:tcW w:w="1907" w:type="dxa"/>
            <w:tcBorders>
              <w:top w:val="single" w:sz="4" w:space="0" w:color="auto"/>
              <w:left w:val="single" w:sz="4" w:space="0" w:color="auto"/>
              <w:bottom w:val="nil"/>
              <w:right w:val="single" w:sz="4" w:space="0" w:color="auto"/>
            </w:tcBorders>
          </w:tcPr>
          <w:p w14:paraId="5E576C6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CA_n25(2A)-n66A-n71A-n77A</w:t>
            </w:r>
          </w:p>
        </w:tc>
        <w:tc>
          <w:tcPr>
            <w:tcW w:w="2033" w:type="dxa"/>
            <w:tcBorders>
              <w:top w:val="single" w:sz="4" w:space="0" w:color="auto"/>
              <w:left w:val="single" w:sz="4" w:space="0" w:color="auto"/>
              <w:bottom w:val="nil"/>
              <w:right w:val="single" w:sz="4" w:space="0" w:color="auto"/>
            </w:tcBorders>
          </w:tcPr>
          <w:p w14:paraId="5AE5B62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3989EC1B"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7B339DE6"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063D7572"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7ECF57AC" w14:textId="77777777" w:rsidR="000B628D" w:rsidRPr="00AE7509" w:rsidRDefault="000B628D" w:rsidP="0088526D">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736369B4"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47DB00EC"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47" w:type="dxa"/>
            <w:tcBorders>
              <w:top w:val="single" w:sz="4" w:space="0" w:color="auto"/>
              <w:left w:val="single" w:sz="4" w:space="0" w:color="auto"/>
              <w:bottom w:val="single" w:sz="4" w:space="0" w:color="auto"/>
              <w:right w:val="single" w:sz="4" w:space="0" w:color="auto"/>
            </w:tcBorders>
            <w:vAlign w:val="center"/>
          </w:tcPr>
          <w:p w14:paraId="37BF322E" w14:textId="77777777" w:rsidR="000B628D" w:rsidRPr="00AE7509" w:rsidRDefault="000B628D" w:rsidP="0088526D">
            <w:pPr>
              <w:keepNext/>
              <w:keepLines/>
              <w:spacing w:after="0"/>
              <w:jc w:val="center"/>
              <w:rPr>
                <w:rFonts w:ascii="Arial" w:eastAsia="宋体" w:hAnsi="Arial"/>
                <w:sz w:val="18"/>
                <w:szCs w:val="18"/>
                <w:lang w:eastAsia="en-GB"/>
              </w:rPr>
            </w:pPr>
            <w:r w:rsidRPr="00AE7509">
              <w:rPr>
                <w:rFonts w:ascii="Arial" w:eastAsia="宋体" w:hAnsi="Arial"/>
                <w:sz w:val="18"/>
                <w:szCs w:val="18"/>
                <w:lang w:val="en-CA"/>
              </w:rPr>
              <w:t>CA_n25(2A)</w:t>
            </w:r>
            <w:r w:rsidRPr="00AE7509">
              <w:rPr>
                <w:rFonts w:ascii="Arial" w:eastAsia="宋体" w:hAnsi="Arial" w:cs="Arial"/>
                <w:sz w:val="18"/>
                <w:szCs w:val="18"/>
                <w:lang w:val="en-US" w:eastAsia="zh-CN" w:bidi="ar"/>
              </w:rPr>
              <w:t>_BCS 4 and 5</w:t>
            </w:r>
          </w:p>
        </w:tc>
        <w:tc>
          <w:tcPr>
            <w:tcW w:w="1780" w:type="dxa"/>
            <w:tcBorders>
              <w:top w:val="single" w:sz="4" w:space="0" w:color="auto"/>
              <w:left w:val="single" w:sz="4" w:space="0" w:color="auto"/>
              <w:bottom w:val="nil"/>
              <w:right w:val="single" w:sz="4" w:space="0" w:color="auto"/>
            </w:tcBorders>
          </w:tcPr>
          <w:p w14:paraId="3CF4DD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92B1E6F" w14:textId="77777777" w:rsidTr="000D638E">
        <w:trPr>
          <w:trHeight w:val="29"/>
        </w:trPr>
        <w:tc>
          <w:tcPr>
            <w:tcW w:w="1907" w:type="dxa"/>
            <w:tcBorders>
              <w:top w:val="nil"/>
              <w:left w:val="single" w:sz="4" w:space="0" w:color="auto"/>
              <w:bottom w:val="nil"/>
              <w:right w:val="single" w:sz="4" w:space="0" w:color="auto"/>
            </w:tcBorders>
          </w:tcPr>
          <w:p w14:paraId="15069AE0"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39704024"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2598AD5"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47" w:type="dxa"/>
            <w:tcBorders>
              <w:top w:val="single" w:sz="4" w:space="0" w:color="auto"/>
              <w:left w:val="single" w:sz="4" w:space="0" w:color="auto"/>
              <w:bottom w:val="single" w:sz="4" w:space="0" w:color="auto"/>
              <w:right w:val="single" w:sz="4" w:space="0" w:color="auto"/>
            </w:tcBorders>
            <w:vAlign w:val="center"/>
          </w:tcPr>
          <w:p w14:paraId="602FDA7A" w14:textId="77777777" w:rsidR="000B628D" w:rsidRPr="00AE7509" w:rsidRDefault="000B628D" w:rsidP="0088526D">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n66 channel bandwidths in Table 5.3.5-1</w:t>
            </w:r>
          </w:p>
        </w:tc>
        <w:tc>
          <w:tcPr>
            <w:tcW w:w="1780" w:type="dxa"/>
            <w:tcBorders>
              <w:top w:val="nil"/>
              <w:left w:val="single" w:sz="4" w:space="0" w:color="auto"/>
              <w:bottom w:val="nil"/>
              <w:right w:val="single" w:sz="4" w:space="0" w:color="auto"/>
            </w:tcBorders>
          </w:tcPr>
          <w:p w14:paraId="26DD770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409D503" w14:textId="77777777" w:rsidTr="000D638E">
        <w:trPr>
          <w:trHeight w:val="29"/>
        </w:trPr>
        <w:tc>
          <w:tcPr>
            <w:tcW w:w="1907" w:type="dxa"/>
            <w:tcBorders>
              <w:top w:val="nil"/>
              <w:left w:val="single" w:sz="4" w:space="0" w:color="auto"/>
              <w:bottom w:val="nil"/>
              <w:right w:val="single" w:sz="4" w:space="0" w:color="auto"/>
            </w:tcBorders>
          </w:tcPr>
          <w:p w14:paraId="263B3D3A"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9A896B0"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3A9B5C0"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00AE8276" w14:textId="77777777" w:rsidR="000B628D" w:rsidRPr="00AE7509" w:rsidRDefault="000B628D" w:rsidP="0088526D">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n71 channel bandwidths in Table 5.3.5-1</w:t>
            </w:r>
          </w:p>
        </w:tc>
        <w:tc>
          <w:tcPr>
            <w:tcW w:w="1780" w:type="dxa"/>
            <w:tcBorders>
              <w:top w:val="nil"/>
              <w:left w:val="single" w:sz="4" w:space="0" w:color="auto"/>
              <w:bottom w:val="nil"/>
              <w:right w:val="single" w:sz="4" w:space="0" w:color="auto"/>
            </w:tcBorders>
          </w:tcPr>
          <w:p w14:paraId="41CF981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3D7A4B2" w14:textId="77777777" w:rsidTr="000D638E">
        <w:trPr>
          <w:trHeight w:val="29"/>
        </w:trPr>
        <w:tc>
          <w:tcPr>
            <w:tcW w:w="1907" w:type="dxa"/>
            <w:tcBorders>
              <w:top w:val="nil"/>
              <w:left w:val="single" w:sz="4" w:space="0" w:color="auto"/>
              <w:bottom w:val="single" w:sz="4" w:space="0" w:color="auto"/>
              <w:right w:val="single" w:sz="4" w:space="0" w:color="auto"/>
            </w:tcBorders>
          </w:tcPr>
          <w:p w14:paraId="183DBDA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3A1F9FA" w14:textId="77777777" w:rsidR="000B628D" w:rsidRPr="00AE7509" w:rsidRDefault="000B628D" w:rsidP="0088526D">
            <w:pPr>
              <w:keepNext/>
              <w:keepLines/>
              <w:spacing w:after="0"/>
              <w:jc w:val="center"/>
              <w:rPr>
                <w:rFonts w:ascii="Arial" w:eastAsia="等线" w:hAnsi="Arial" w:cs="Arial"/>
                <w:sz w:val="18"/>
                <w:szCs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7FFAFC8" w14:textId="77777777" w:rsidR="000B628D" w:rsidRPr="00AE7509" w:rsidRDefault="000B628D" w:rsidP="0088526D">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47" w:type="dxa"/>
            <w:tcBorders>
              <w:top w:val="single" w:sz="4" w:space="0" w:color="auto"/>
              <w:left w:val="single" w:sz="4" w:space="0" w:color="auto"/>
              <w:bottom w:val="single" w:sz="4" w:space="0" w:color="auto"/>
              <w:right w:val="single" w:sz="4" w:space="0" w:color="auto"/>
            </w:tcBorders>
            <w:vAlign w:val="center"/>
          </w:tcPr>
          <w:p w14:paraId="37075BD5" w14:textId="77777777" w:rsidR="000B628D" w:rsidRPr="00AE7509" w:rsidRDefault="000B628D" w:rsidP="0088526D">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305ABB7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3D6BDF7" w14:textId="77777777" w:rsidTr="000D638E">
        <w:trPr>
          <w:trHeight w:val="29"/>
        </w:trPr>
        <w:tc>
          <w:tcPr>
            <w:tcW w:w="1907" w:type="dxa"/>
            <w:tcBorders>
              <w:top w:val="single" w:sz="4" w:space="0" w:color="auto"/>
              <w:left w:val="single" w:sz="4" w:space="0" w:color="auto"/>
              <w:bottom w:val="nil"/>
              <w:right w:val="single" w:sz="4" w:space="0" w:color="auto"/>
            </w:tcBorders>
          </w:tcPr>
          <w:p w14:paraId="22D604E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CA_n25A-n66A-n71A-n78A</w:t>
            </w:r>
          </w:p>
        </w:tc>
        <w:tc>
          <w:tcPr>
            <w:tcW w:w="2033" w:type="dxa"/>
            <w:tcBorders>
              <w:top w:val="single" w:sz="4" w:space="0" w:color="auto"/>
              <w:left w:val="single" w:sz="4" w:space="0" w:color="auto"/>
              <w:bottom w:val="nil"/>
              <w:right w:val="single" w:sz="4" w:space="0" w:color="auto"/>
            </w:tcBorders>
          </w:tcPr>
          <w:p w14:paraId="0787BDC9"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7D8878A5"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CA_n25A-n71A</w:t>
            </w:r>
          </w:p>
          <w:p w14:paraId="77894DB8"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69778EBE"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CA_n66A-n71A</w:t>
            </w:r>
          </w:p>
          <w:p w14:paraId="2AABF574"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CA_n66A-n78A</w:t>
            </w:r>
          </w:p>
          <w:p w14:paraId="21F4223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2DD209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6DB111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3D0BAC1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2342FC0" w14:textId="77777777" w:rsidTr="000D638E">
        <w:trPr>
          <w:trHeight w:val="29"/>
        </w:trPr>
        <w:tc>
          <w:tcPr>
            <w:tcW w:w="1907" w:type="dxa"/>
            <w:tcBorders>
              <w:top w:val="nil"/>
              <w:left w:val="single" w:sz="4" w:space="0" w:color="auto"/>
              <w:bottom w:val="nil"/>
              <w:right w:val="single" w:sz="4" w:space="0" w:color="auto"/>
            </w:tcBorders>
            <w:vAlign w:val="center"/>
          </w:tcPr>
          <w:p w14:paraId="60424F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6AF65F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8BACD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017047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B80406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CE4E394" w14:textId="77777777" w:rsidTr="000D638E">
        <w:trPr>
          <w:trHeight w:val="29"/>
        </w:trPr>
        <w:tc>
          <w:tcPr>
            <w:tcW w:w="1907" w:type="dxa"/>
            <w:tcBorders>
              <w:top w:val="nil"/>
              <w:left w:val="single" w:sz="4" w:space="0" w:color="auto"/>
              <w:bottom w:val="nil"/>
              <w:right w:val="single" w:sz="4" w:space="0" w:color="auto"/>
            </w:tcBorders>
            <w:vAlign w:val="center"/>
          </w:tcPr>
          <w:p w14:paraId="7718A6B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07C1F0F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645E5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328A30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A73F0A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662C38D" w14:textId="77777777" w:rsidTr="000D638E">
        <w:trPr>
          <w:trHeight w:val="29"/>
        </w:trPr>
        <w:tc>
          <w:tcPr>
            <w:tcW w:w="1907" w:type="dxa"/>
            <w:tcBorders>
              <w:top w:val="nil"/>
              <w:left w:val="single" w:sz="4" w:space="0" w:color="auto"/>
              <w:bottom w:val="nil"/>
              <w:right w:val="single" w:sz="4" w:space="0" w:color="auto"/>
            </w:tcBorders>
            <w:vAlign w:val="center"/>
          </w:tcPr>
          <w:p w14:paraId="03FB909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64E6B2F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16BA9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1A4BFD4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7040F0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8C4318" w14:textId="77777777" w:rsidTr="000D638E">
        <w:trPr>
          <w:trHeight w:val="29"/>
        </w:trPr>
        <w:tc>
          <w:tcPr>
            <w:tcW w:w="1907" w:type="dxa"/>
            <w:tcBorders>
              <w:top w:val="single" w:sz="4" w:space="0" w:color="auto"/>
              <w:left w:val="single" w:sz="4" w:space="0" w:color="auto"/>
              <w:bottom w:val="nil"/>
              <w:right w:val="single" w:sz="4" w:space="0" w:color="auto"/>
            </w:tcBorders>
          </w:tcPr>
          <w:p w14:paraId="15F4B6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CA_n25A-n66(2A)-n71A-n78A</w:t>
            </w:r>
          </w:p>
        </w:tc>
        <w:tc>
          <w:tcPr>
            <w:tcW w:w="2033" w:type="dxa"/>
            <w:tcBorders>
              <w:top w:val="single" w:sz="4" w:space="0" w:color="auto"/>
              <w:left w:val="single" w:sz="4" w:space="0" w:color="auto"/>
              <w:bottom w:val="nil"/>
              <w:right w:val="single" w:sz="4" w:space="0" w:color="auto"/>
            </w:tcBorders>
          </w:tcPr>
          <w:p w14:paraId="680F70D1"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CA_n25A-n66A</w:t>
            </w:r>
          </w:p>
          <w:p w14:paraId="3367E774"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CA_n25A-n71A</w:t>
            </w:r>
          </w:p>
          <w:p w14:paraId="34272BB4"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CA_n25A-n78A</w:t>
            </w:r>
          </w:p>
          <w:p w14:paraId="5DC454B5"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CA_n66A-n71A</w:t>
            </w:r>
          </w:p>
          <w:p w14:paraId="4FF2860F"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CA_n66A-n78A</w:t>
            </w:r>
          </w:p>
          <w:p w14:paraId="260DD3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7B6F1E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70FFD6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1D4109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92E2807" w14:textId="77777777" w:rsidTr="000D638E">
        <w:trPr>
          <w:trHeight w:val="29"/>
        </w:trPr>
        <w:tc>
          <w:tcPr>
            <w:tcW w:w="1907" w:type="dxa"/>
            <w:tcBorders>
              <w:top w:val="nil"/>
              <w:left w:val="single" w:sz="4" w:space="0" w:color="auto"/>
              <w:bottom w:val="nil"/>
              <w:right w:val="single" w:sz="4" w:space="0" w:color="auto"/>
            </w:tcBorders>
            <w:vAlign w:val="center"/>
          </w:tcPr>
          <w:p w14:paraId="22F6E7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7514714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C4A97B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4AC44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1FBB22A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544C892" w14:textId="77777777" w:rsidTr="000D638E">
        <w:trPr>
          <w:trHeight w:val="29"/>
        </w:trPr>
        <w:tc>
          <w:tcPr>
            <w:tcW w:w="1907" w:type="dxa"/>
            <w:tcBorders>
              <w:top w:val="nil"/>
              <w:left w:val="single" w:sz="4" w:space="0" w:color="auto"/>
              <w:bottom w:val="nil"/>
              <w:right w:val="single" w:sz="4" w:space="0" w:color="auto"/>
            </w:tcBorders>
            <w:vAlign w:val="center"/>
          </w:tcPr>
          <w:p w14:paraId="2AC284F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0372B05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1E412E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05B640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3BD714C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6FC0162" w14:textId="77777777" w:rsidTr="000D638E">
        <w:trPr>
          <w:trHeight w:val="29"/>
        </w:trPr>
        <w:tc>
          <w:tcPr>
            <w:tcW w:w="1907" w:type="dxa"/>
            <w:tcBorders>
              <w:top w:val="nil"/>
              <w:left w:val="single" w:sz="4" w:space="0" w:color="auto"/>
              <w:bottom w:val="nil"/>
              <w:right w:val="single" w:sz="4" w:space="0" w:color="auto"/>
            </w:tcBorders>
            <w:vAlign w:val="center"/>
          </w:tcPr>
          <w:p w14:paraId="7ACF5E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0061CB4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2C111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03C0B58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2FFB6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4F289F0" w14:textId="77777777" w:rsidTr="000D638E">
        <w:trPr>
          <w:trHeight w:val="29"/>
        </w:trPr>
        <w:tc>
          <w:tcPr>
            <w:tcW w:w="1907" w:type="dxa"/>
            <w:tcBorders>
              <w:top w:val="single" w:sz="4" w:space="0" w:color="auto"/>
              <w:left w:val="single" w:sz="4" w:space="0" w:color="auto"/>
              <w:bottom w:val="nil"/>
              <w:right w:val="single" w:sz="4" w:space="0" w:color="auto"/>
            </w:tcBorders>
          </w:tcPr>
          <w:p w14:paraId="3CCDF92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CA_n25A-n66A-n71A-n78(2A)</w:t>
            </w:r>
          </w:p>
        </w:tc>
        <w:tc>
          <w:tcPr>
            <w:tcW w:w="2033" w:type="dxa"/>
            <w:tcBorders>
              <w:top w:val="single" w:sz="4" w:space="0" w:color="auto"/>
              <w:left w:val="single" w:sz="4" w:space="0" w:color="auto"/>
              <w:bottom w:val="nil"/>
              <w:right w:val="single" w:sz="4" w:space="0" w:color="auto"/>
            </w:tcBorders>
          </w:tcPr>
          <w:p w14:paraId="44DCEE7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6AB53121"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CA_n25A-n71A</w:t>
            </w:r>
          </w:p>
          <w:p w14:paraId="442AC064"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37238A67"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CA_n66A-n71A</w:t>
            </w:r>
          </w:p>
          <w:p w14:paraId="69817598" w14:textId="77777777" w:rsidR="000B628D" w:rsidRPr="00AE7509" w:rsidRDefault="000B628D" w:rsidP="0088526D">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CA_n66A-n78A</w:t>
            </w:r>
          </w:p>
          <w:p w14:paraId="268942C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7AD492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47" w:type="dxa"/>
            <w:tcBorders>
              <w:top w:val="single" w:sz="4" w:space="0" w:color="auto"/>
              <w:left w:val="single" w:sz="4" w:space="0" w:color="auto"/>
              <w:bottom w:val="single" w:sz="4" w:space="0" w:color="auto"/>
              <w:right w:val="single" w:sz="4" w:space="0" w:color="auto"/>
            </w:tcBorders>
          </w:tcPr>
          <w:p w14:paraId="48091FD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211886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8EA8943" w14:textId="77777777" w:rsidTr="000D638E">
        <w:trPr>
          <w:trHeight w:val="29"/>
        </w:trPr>
        <w:tc>
          <w:tcPr>
            <w:tcW w:w="1907" w:type="dxa"/>
            <w:tcBorders>
              <w:top w:val="nil"/>
              <w:left w:val="single" w:sz="4" w:space="0" w:color="auto"/>
              <w:bottom w:val="nil"/>
              <w:right w:val="single" w:sz="4" w:space="0" w:color="auto"/>
            </w:tcBorders>
            <w:vAlign w:val="center"/>
          </w:tcPr>
          <w:p w14:paraId="27A28A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21B32F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23677C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2E9DA35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08F6A3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7F9BB52" w14:textId="77777777" w:rsidTr="000D638E">
        <w:trPr>
          <w:trHeight w:val="29"/>
        </w:trPr>
        <w:tc>
          <w:tcPr>
            <w:tcW w:w="1907" w:type="dxa"/>
            <w:tcBorders>
              <w:top w:val="nil"/>
              <w:left w:val="single" w:sz="4" w:space="0" w:color="auto"/>
              <w:bottom w:val="nil"/>
              <w:right w:val="single" w:sz="4" w:space="0" w:color="auto"/>
            </w:tcBorders>
            <w:vAlign w:val="center"/>
          </w:tcPr>
          <w:p w14:paraId="68A09BB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7481B2A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EAFE3A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2CBE151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33B60B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689D9E4" w14:textId="77777777" w:rsidTr="000D638E">
        <w:trPr>
          <w:trHeight w:val="29"/>
        </w:trPr>
        <w:tc>
          <w:tcPr>
            <w:tcW w:w="1907" w:type="dxa"/>
            <w:tcBorders>
              <w:top w:val="nil"/>
              <w:left w:val="single" w:sz="4" w:space="0" w:color="auto"/>
              <w:bottom w:val="nil"/>
              <w:right w:val="single" w:sz="4" w:space="0" w:color="auto"/>
            </w:tcBorders>
            <w:vAlign w:val="center"/>
          </w:tcPr>
          <w:p w14:paraId="7294222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37EE81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3E6A9B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530A1A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45AADA6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F359C82" w14:textId="77777777" w:rsidTr="000D638E">
        <w:trPr>
          <w:trHeight w:val="29"/>
        </w:trPr>
        <w:tc>
          <w:tcPr>
            <w:tcW w:w="1907" w:type="dxa"/>
            <w:tcBorders>
              <w:top w:val="single" w:sz="4" w:space="0" w:color="auto"/>
              <w:left w:val="single" w:sz="4" w:space="0" w:color="auto"/>
              <w:bottom w:val="nil"/>
              <w:right w:val="single" w:sz="4" w:space="0" w:color="auto"/>
            </w:tcBorders>
          </w:tcPr>
          <w:p w14:paraId="3178E15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CA_n25A-n66(2A)-n71A-n78(2A)</w:t>
            </w:r>
          </w:p>
        </w:tc>
        <w:tc>
          <w:tcPr>
            <w:tcW w:w="2033" w:type="dxa"/>
            <w:tcBorders>
              <w:top w:val="single" w:sz="4" w:space="0" w:color="auto"/>
              <w:left w:val="single" w:sz="4" w:space="0" w:color="auto"/>
              <w:bottom w:val="nil"/>
              <w:right w:val="single" w:sz="4" w:space="0" w:color="auto"/>
            </w:tcBorders>
          </w:tcPr>
          <w:p w14:paraId="0568799B"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CA_n25A-n66A</w:t>
            </w:r>
          </w:p>
          <w:p w14:paraId="140DE3FC"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CA_n25A-n71A</w:t>
            </w:r>
          </w:p>
          <w:p w14:paraId="73F0089F"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CA_n25A-n78A</w:t>
            </w:r>
          </w:p>
          <w:p w14:paraId="5A879FF1"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CA_n66A-n71A</w:t>
            </w:r>
          </w:p>
          <w:p w14:paraId="200FB4D9" w14:textId="77777777" w:rsidR="000B628D" w:rsidRPr="00AE7509" w:rsidRDefault="000B628D" w:rsidP="0088526D">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CA_n66A-n78A</w:t>
            </w:r>
          </w:p>
          <w:p w14:paraId="1599A99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430B1D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47" w:type="dxa"/>
            <w:tcBorders>
              <w:top w:val="single" w:sz="4" w:space="0" w:color="auto"/>
              <w:left w:val="single" w:sz="4" w:space="0" w:color="auto"/>
              <w:bottom w:val="single" w:sz="4" w:space="0" w:color="auto"/>
              <w:right w:val="single" w:sz="4" w:space="0" w:color="auto"/>
            </w:tcBorders>
          </w:tcPr>
          <w:p w14:paraId="1C76D0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single" w:sz="4" w:space="0" w:color="auto"/>
              <w:left w:val="single" w:sz="4" w:space="0" w:color="auto"/>
              <w:bottom w:val="nil"/>
              <w:right w:val="single" w:sz="4" w:space="0" w:color="auto"/>
            </w:tcBorders>
          </w:tcPr>
          <w:p w14:paraId="152B75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A6BEE53" w14:textId="77777777" w:rsidTr="000D638E">
        <w:trPr>
          <w:trHeight w:val="29"/>
        </w:trPr>
        <w:tc>
          <w:tcPr>
            <w:tcW w:w="1907" w:type="dxa"/>
            <w:tcBorders>
              <w:top w:val="nil"/>
              <w:left w:val="single" w:sz="4" w:space="0" w:color="auto"/>
              <w:bottom w:val="nil"/>
              <w:right w:val="single" w:sz="4" w:space="0" w:color="auto"/>
            </w:tcBorders>
            <w:vAlign w:val="center"/>
          </w:tcPr>
          <w:p w14:paraId="06C1F09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593757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1CF0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603A9C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438BEF6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F14C15" w14:textId="77777777" w:rsidTr="000D638E">
        <w:trPr>
          <w:trHeight w:val="29"/>
        </w:trPr>
        <w:tc>
          <w:tcPr>
            <w:tcW w:w="1907" w:type="dxa"/>
            <w:tcBorders>
              <w:top w:val="nil"/>
              <w:left w:val="single" w:sz="4" w:space="0" w:color="auto"/>
              <w:bottom w:val="nil"/>
              <w:right w:val="single" w:sz="4" w:space="0" w:color="auto"/>
            </w:tcBorders>
            <w:vAlign w:val="center"/>
          </w:tcPr>
          <w:p w14:paraId="49A2D0E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0635E7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D074C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71</w:t>
            </w:r>
          </w:p>
        </w:tc>
        <w:tc>
          <w:tcPr>
            <w:tcW w:w="2947" w:type="dxa"/>
            <w:tcBorders>
              <w:top w:val="single" w:sz="4" w:space="0" w:color="auto"/>
              <w:left w:val="single" w:sz="4" w:space="0" w:color="auto"/>
              <w:bottom w:val="single" w:sz="4" w:space="0" w:color="auto"/>
              <w:right w:val="single" w:sz="4" w:space="0" w:color="auto"/>
            </w:tcBorders>
          </w:tcPr>
          <w:p w14:paraId="7C1239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230607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186AB4" w14:textId="77777777" w:rsidTr="000D638E">
        <w:trPr>
          <w:trHeight w:val="29"/>
        </w:trPr>
        <w:tc>
          <w:tcPr>
            <w:tcW w:w="1907" w:type="dxa"/>
            <w:tcBorders>
              <w:top w:val="nil"/>
              <w:left w:val="single" w:sz="4" w:space="0" w:color="auto"/>
              <w:bottom w:val="single" w:sz="4" w:space="0" w:color="auto"/>
              <w:right w:val="single" w:sz="4" w:space="0" w:color="auto"/>
            </w:tcBorders>
            <w:vAlign w:val="center"/>
          </w:tcPr>
          <w:p w14:paraId="6800AA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7CA661C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60101A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47" w:type="dxa"/>
            <w:tcBorders>
              <w:top w:val="single" w:sz="4" w:space="0" w:color="auto"/>
              <w:left w:val="single" w:sz="4" w:space="0" w:color="auto"/>
              <w:bottom w:val="single" w:sz="4" w:space="0" w:color="auto"/>
              <w:right w:val="single" w:sz="4" w:space="0" w:color="auto"/>
            </w:tcBorders>
          </w:tcPr>
          <w:p w14:paraId="3FAA3EA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0132BA0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98DEDB6" w14:textId="77777777" w:rsidTr="000D638E">
        <w:trPr>
          <w:trHeight w:val="29"/>
        </w:trPr>
        <w:tc>
          <w:tcPr>
            <w:tcW w:w="1907" w:type="dxa"/>
            <w:tcBorders>
              <w:top w:val="single" w:sz="4" w:space="0" w:color="auto"/>
              <w:left w:val="single" w:sz="4" w:space="0" w:color="auto"/>
              <w:bottom w:val="nil"/>
              <w:right w:val="single" w:sz="4" w:space="0" w:color="auto"/>
            </w:tcBorders>
            <w:vAlign w:val="center"/>
          </w:tcPr>
          <w:p w14:paraId="4DC2370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noProof/>
                <w:sz w:val="18"/>
              </w:rPr>
              <w:t>CA_n28A-n41A-n77A-n79A</w:t>
            </w:r>
          </w:p>
        </w:tc>
        <w:tc>
          <w:tcPr>
            <w:tcW w:w="2033" w:type="dxa"/>
            <w:tcBorders>
              <w:top w:val="single" w:sz="4" w:space="0" w:color="auto"/>
              <w:left w:val="single" w:sz="4" w:space="0" w:color="auto"/>
              <w:bottom w:val="nil"/>
              <w:right w:val="single" w:sz="4" w:space="0" w:color="auto"/>
            </w:tcBorders>
            <w:vAlign w:val="center"/>
          </w:tcPr>
          <w:p w14:paraId="2EC629BA"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A_n28A-n41A</w:t>
            </w:r>
          </w:p>
          <w:p w14:paraId="033B9173"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A_n28A-n77A</w:t>
            </w:r>
          </w:p>
          <w:p w14:paraId="1F47AA31"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A_n28A-n79A</w:t>
            </w:r>
          </w:p>
          <w:p w14:paraId="1B58E33C"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A_n41A-n77A</w:t>
            </w:r>
          </w:p>
          <w:p w14:paraId="3C123F93"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A_n41A-n79A</w:t>
            </w:r>
          </w:p>
          <w:p w14:paraId="231DCEE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A_n77A-n79A</w:t>
            </w:r>
          </w:p>
        </w:tc>
        <w:tc>
          <w:tcPr>
            <w:tcW w:w="947" w:type="dxa"/>
            <w:gridSpan w:val="2"/>
            <w:tcBorders>
              <w:top w:val="single" w:sz="4" w:space="0" w:color="auto"/>
              <w:left w:val="single" w:sz="4" w:space="0" w:color="auto"/>
              <w:bottom w:val="single" w:sz="4" w:space="0" w:color="auto"/>
              <w:right w:val="single" w:sz="4" w:space="0" w:color="auto"/>
            </w:tcBorders>
          </w:tcPr>
          <w:p w14:paraId="49967DD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28</w:t>
            </w:r>
          </w:p>
        </w:tc>
        <w:tc>
          <w:tcPr>
            <w:tcW w:w="2947" w:type="dxa"/>
            <w:tcBorders>
              <w:top w:val="single" w:sz="4" w:space="0" w:color="auto"/>
              <w:left w:val="single" w:sz="4" w:space="0" w:color="auto"/>
              <w:bottom w:val="single" w:sz="4" w:space="0" w:color="auto"/>
              <w:right w:val="single" w:sz="4" w:space="0" w:color="auto"/>
            </w:tcBorders>
          </w:tcPr>
          <w:p w14:paraId="2D66240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5</w:t>
            </w:r>
            <w:r w:rsidRPr="00AE7509">
              <w:rPr>
                <w:rFonts w:ascii="Arial" w:eastAsia="宋体" w:hAnsi="Arial"/>
                <w:sz w:val="18"/>
                <w:lang w:eastAsia="ja-JP"/>
              </w:rPr>
              <w:t>, 10, 15, 20</w:t>
            </w:r>
          </w:p>
        </w:tc>
        <w:tc>
          <w:tcPr>
            <w:tcW w:w="1780" w:type="dxa"/>
            <w:tcBorders>
              <w:top w:val="single" w:sz="4" w:space="0" w:color="auto"/>
              <w:left w:val="single" w:sz="4" w:space="0" w:color="auto"/>
              <w:bottom w:val="nil"/>
              <w:right w:val="single" w:sz="4" w:space="0" w:color="auto"/>
            </w:tcBorders>
          </w:tcPr>
          <w:p w14:paraId="4280FD9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0</w:t>
            </w:r>
          </w:p>
        </w:tc>
      </w:tr>
      <w:tr w:rsidR="000B628D" w:rsidRPr="00AE7509" w14:paraId="76F7D4EB" w14:textId="77777777" w:rsidTr="000D638E">
        <w:trPr>
          <w:trHeight w:val="29"/>
        </w:trPr>
        <w:tc>
          <w:tcPr>
            <w:tcW w:w="1907" w:type="dxa"/>
            <w:tcBorders>
              <w:top w:val="nil"/>
              <w:left w:val="single" w:sz="4" w:space="0" w:color="auto"/>
              <w:bottom w:val="nil"/>
              <w:right w:val="single" w:sz="4" w:space="0" w:color="auto"/>
            </w:tcBorders>
            <w:vAlign w:val="center"/>
          </w:tcPr>
          <w:p w14:paraId="04E5471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6AE6283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AA2539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41</w:t>
            </w:r>
          </w:p>
        </w:tc>
        <w:tc>
          <w:tcPr>
            <w:tcW w:w="2947" w:type="dxa"/>
            <w:tcBorders>
              <w:top w:val="single" w:sz="4" w:space="0" w:color="auto"/>
              <w:left w:val="single" w:sz="4" w:space="0" w:color="auto"/>
              <w:bottom w:val="single" w:sz="4" w:space="0" w:color="auto"/>
              <w:right w:val="single" w:sz="4" w:space="0" w:color="auto"/>
            </w:tcBorders>
          </w:tcPr>
          <w:p w14:paraId="606CF6D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1</w:t>
            </w:r>
            <w:r w:rsidRPr="00AE7509">
              <w:rPr>
                <w:rFonts w:ascii="Arial" w:eastAsia="宋体" w:hAnsi="Arial"/>
                <w:sz w:val="18"/>
                <w:lang w:eastAsia="ja-JP"/>
              </w:rPr>
              <w:t>0, 15, 20, 30, 40, 50, 60, 80, 90, 100</w:t>
            </w:r>
          </w:p>
        </w:tc>
        <w:tc>
          <w:tcPr>
            <w:tcW w:w="1780" w:type="dxa"/>
            <w:tcBorders>
              <w:top w:val="nil"/>
              <w:left w:val="single" w:sz="4" w:space="0" w:color="auto"/>
              <w:bottom w:val="nil"/>
              <w:right w:val="single" w:sz="4" w:space="0" w:color="auto"/>
            </w:tcBorders>
          </w:tcPr>
          <w:p w14:paraId="4F47223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CF1E231" w14:textId="77777777" w:rsidTr="000D638E">
        <w:trPr>
          <w:trHeight w:val="29"/>
        </w:trPr>
        <w:tc>
          <w:tcPr>
            <w:tcW w:w="1907" w:type="dxa"/>
            <w:tcBorders>
              <w:top w:val="nil"/>
              <w:left w:val="single" w:sz="4" w:space="0" w:color="auto"/>
              <w:bottom w:val="nil"/>
              <w:right w:val="single" w:sz="4" w:space="0" w:color="auto"/>
            </w:tcBorders>
            <w:vAlign w:val="center"/>
          </w:tcPr>
          <w:p w14:paraId="1CB025C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vAlign w:val="center"/>
          </w:tcPr>
          <w:p w14:paraId="2CA5CDB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D17C1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77</w:t>
            </w:r>
          </w:p>
        </w:tc>
        <w:tc>
          <w:tcPr>
            <w:tcW w:w="2947" w:type="dxa"/>
            <w:tcBorders>
              <w:top w:val="single" w:sz="4" w:space="0" w:color="auto"/>
              <w:left w:val="single" w:sz="4" w:space="0" w:color="auto"/>
              <w:bottom w:val="single" w:sz="4" w:space="0" w:color="auto"/>
              <w:right w:val="single" w:sz="4" w:space="0" w:color="auto"/>
            </w:tcBorders>
          </w:tcPr>
          <w:p w14:paraId="52931277"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1</w:t>
            </w:r>
            <w:r w:rsidRPr="00AE7509">
              <w:rPr>
                <w:rFonts w:ascii="Arial" w:eastAsia="宋体" w:hAnsi="Arial"/>
                <w:sz w:val="18"/>
                <w:lang w:eastAsia="ja-JP"/>
              </w:rPr>
              <w:t>0, 15, 20, 40, 50, 60, 80, 90, 100</w:t>
            </w:r>
          </w:p>
        </w:tc>
        <w:tc>
          <w:tcPr>
            <w:tcW w:w="1780" w:type="dxa"/>
            <w:tcBorders>
              <w:top w:val="nil"/>
              <w:left w:val="single" w:sz="4" w:space="0" w:color="auto"/>
              <w:bottom w:val="nil"/>
              <w:right w:val="single" w:sz="4" w:space="0" w:color="auto"/>
            </w:tcBorders>
          </w:tcPr>
          <w:p w14:paraId="6F38466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F0FBD32" w14:textId="77777777" w:rsidTr="000D638E">
        <w:trPr>
          <w:trHeight w:val="29"/>
        </w:trPr>
        <w:tc>
          <w:tcPr>
            <w:tcW w:w="1907" w:type="dxa"/>
            <w:tcBorders>
              <w:top w:val="nil"/>
              <w:left w:val="single" w:sz="4" w:space="0" w:color="auto"/>
              <w:bottom w:val="single" w:sz="4" w:space="0" w:color="auto"/>
              <w:right w:val="single" w:sz="4" w:space="0" w:color="auto"/>
            </w:tcBorders>
            <w:vAlign w:val="center"/>
          </w:tcPr>
          <w:p w14:paraId="467F468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vAlign w:val="center"/>
          </w:tcPr>
          <w:p w14:paraId="1BC22D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346E41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79</w:t>
            </w:r>
          </w:p>
        </w:tc>
        <w:tc>
          <w:tcPr>
            <w:tcW w:w="2947" w:type="dxa"/>
            <w:tcBorders>
              <w:top w:val="single" w:sz="4" w:space="0" w:color="auto"/>
              <w:left w:val="single" w:sz="4" w:space="0" w:color="auto"/>
              <w:bottom w:val="single" w:sz="4" w:space="0" w:color="auto"/>
              <w:right w:val="single" w:sz="4" w:space="0" w:color="auto"/>
            </w:tcBorders>
          </w:tcPr>
          <w:p w14:paraId="51A8880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hint="eastAsia"/>
                <w:sz w:val="18"/>
                <w:lang w:eastAsia="ja-JP"/>
              </w:rPr>
              <w:t>4</w:t>
            </w:r>
            <w:r w:rsidRPr="00AE7509">
              <w:rPr>
                <w:rFonts w:ascii="Arial" w:eastAsia="宋体" w:hAnsi="Arial"/>
                <w:sz w:val="18"/>
                <w:lang w:eastAsia="ja-JP"/>
              </w:rPr>
              <w:t>0, 50, 60, 80, 100</w:t>
            </w:r>
          </w:p>
        </w:tc>
        <w:tc>
          <w:tcPr>
            <w:tcW w:w="1780" w:type="dxa"/>
            <w:tcBorders>
              <w:top w:val="nil"/>
              <w:left w:val="single" w:sz="4" w:space="0" w:color="auto"/>
              <w:bottom w:val="single" w:sz="4" w:space="0" w:color="auto"/>
              <w:right w:val="single" w:sz="4" w:space="0" w:color="auto"/>
            </w:tcBorders>
          </w:tcPr>
          <w:p w14:paraId="4976D68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CFC4239" w14:textId="77777777" w:rsidTr="000D638E">
        <w:trPr>
          <w:trHeight w:val="29"/>
        </w:trPr>
        <w:tc>
          <w:tcPr>
            <w:tcW w:w="1907" w:type="dxa"/>
            <w:tcBorders>
              <w:top w:val="single" w:sz="4" w:space="0" w:color="auto"/>
              <w:left w:val="single" w:sz="4" w:space="0" w:color="auto"/>
              <w:bottom w:val="nil"/>
              <w:right w:val="single" w:sz="4" w:space="0" w:color="auto"/>
            </w:tcBorders>
            <w:vAlign w:val="center"/>
          </w:tcPr>
          <w:p w14:paraId="49DA190E"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noProof/>
                <w:sz w:val="18"/>
              </w:rPr>
              <w:t>CA_n28A-n41A-n77(2A)-n79A</w:t>
            </w:r>
          </w:p>
        </w:tc>
        <w:tc>
          <w:tcPr>
            <w:tcW w:w="2033" w:type="dxa"/>
            <w:tcBorders>
              <w:top w:val="single" w:sz="4" w:space="0" w:color="auto"/>
              <w:left w:val="single" w:sz="4" w:space="0" w:color="auto"/>
              <w:bottom w:val="nil"/>
              <w:right w:val="single" w:sz="4" w:space="0" w:color="auto"/>
            </w:tcBorders>
            <w:vAlign w:val="center"/>
          </w:tcPr>
          <w:p w14:paraId="4F000B85"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A_n28A-n41A</w:t>
            </w:r>
          </w:p>
          <w:p w14:paraId="4FC6DA90"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A_n28A-n77A</w:t>
            </w:r>
          </w:p>
          <w:p w14:paraId="1ABB99B6"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A_n28A-n79A</w:t>
            </w:r>
          </w:p>
          <w:p w14:paraId="2A0494F7"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A_n41A-n77A</w:t>
            </w:r>
          </w:p>
          <w:p w14:paraId="0CD383E7" w14:textId="77777777" w:rsidR="000B628D" w:rsidRPr="00AE7509" w:rsidRDefault="000B628D" w:rsidP="0088526D">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A_n41A-n79A</w:t>
            </w:r>
          </w:p>
          <w:p w14:paraId="2977E2ED" w14:textId="77777777" w:rsidR="000B628D" w:rsidRPr="00AE7509" w:rsidRDefault="000B628D" w:rsidP="0088526D">
            <w:pPr>
              <w:keepNext/>
              <w:keepLines/>
              <w:spacing w:after="0"/>
              <w:jc w:val="center"/>
              <w:rPr>
                <w:rFonts w:ascii="Arial" w:hAnsi="Arial"/>
                <w:sz w:val="18"/>
                <w:lang w:eastAsia="zh-CN"/>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A_n77A-n79A</w:t>
            </w:r>
          </w:p>
        </w:tc>
        <w:tc>
          <w:tcPr>
            <w:tcW w:w="947" w:type="dxa"/>
            <w:gridSpan w:val="2"/>
            <w:tcBorders>
              <w:top w:val="single" w:sz="4" w:space="0" w:color="auto"/>
              <w:left w:val="single" w:sz="4" w:space="0" w:color="auto"/>
              <w:bottom w:val="single" w:sz="4" w:space="0" w:color="auto"/>
              <w:right w:val="single" w:sz="4" w:space="0" w:color="auto"/>
            </w:tcBorders>
          </w:tcPr>
          <w:p w14:paraId="774965CD"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28</w:t>
            </w:r>
          </w:p>
        </w:tc>
        <w:tc>
          <w:tcPr>
            <w:tcW w:w="2947" w:type="dxa"/>
            <w:tcBorders>
              <w:top w:val="single" w:sz="4" w:space="0" w:color="auto"/>
              <w:left w:val="single" w:sz="4" w:space="0" w:color="auto"/>
              <w:bottom w:val="single" w:sz="4" w:space="0" w:color="auto"/>
              <w:right w:val="single" w:sz="4" w:space="0" w:color="auto"/>
            </w:tcBorders>
          </w:tcPr>
          <w:p w14:paraId="55D3632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5</w:t>
            </w:r>
            <w:r w:rsidRPr="00AE7509">
              <w:rPr>
                <w:rFonts w:ascii="Arial" w:eastAsia="宋体" w:hAnsi="Arial"/>
                <w:sz w:val="18"/>
                <w:lang w:eastAsia="ja-JP"/>
              </w:rPr>
              <w:t>, 10, 15, 20</w:t>
            </w:r>
          </w:p>
        </w:tc>
        <w:tc>
          <w:tcPr>
            <w:tcW w:w="1780" w:type="dxa"/>
            <w:tcBorders>
              <w:top w:val="single" w:sz="4" w:space="0" w:color="auto"/>
              <w:left w:val="single" w:sz="4" w:space="0" w:color="auto"/>
              <w:bottom w:val="nil"/>
              <w:right w:val="single" w:sz="4" w:space="0" w:color="auto"/>
            </w:tcBorders>
          </w:tcPr>
          <w:p w14:paraId="298FCEC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ja-JP" w:bidi="ar"/>
              </w:rPr>
              <w:t>0</w:t>
            </w:r>
          </w:p>
        </w:tc>
      </w:tr>
      <w:tr w:rsidR="000B628D" w:rsidRPr="00AE7509" w14:paraId="31BD19D1" w14:textId="77777777" w:rsidTr="000D638E">
        <w:trPr>
          <w:trHeight w:val="29"/>
        </w:trPr>
        <w:tc>
          <w:tcPr>
            <w:tcW w:w="1907" w:type="dxa"/>
            <w:tcBorders>
              <w:top w:val="nil"/>
              <w:left w:val="single" w:sz="4" w:space="0" w:color="auto"/>
              <w:bottom w:val="nil"/>
              <w:right w:val="single" w:sz="4" w:space="0" w:color="auto"/>
            </w:tcBorders>
            <w:vAlign w:val="center"/>
          </w:tcPr>
          <w:p w14:paraId="4485325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vAlign w:val="center"/>
          </w:tcPr>
          <w:p w14:paraId="44E8FED5"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985194E"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41</w:t>
            </w:r>
          </w:p>
        </w:tc>
        <w:tc>
          <w:tcPr>
            <w:tcW w:w="2947" w:type="dxa"/>
            <w:tcBorders>
              <w:top w:val="single" w:sz="4" w:space="0" w:color="auto"/>
              <w:left w:val="single" w:sz="4" w:space="0" w:color="auto"/>
              <w:bottom w:val="single" w:sz="4" w:space="0" w:color="auto"/>
              <w:right w:val="single" w:sz="4" w:space="0" w:color="auto"/>
            </w:tcBorders>
          </w:tcPr>
          <w:p w14:paraId="42289C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1</w:t>
            </w:r>
            <w:r w:rsidRPr="00AE7509">
              <w:rPr>
                <w:rFonts w:ascii="Arial" w:eastAsia="宋体" w:hAnsi="Arial"/>
                <w:sz w:val="18"/>
                <w:lang w:eastAsia="ja-JP"/>
              </w:rPr>
              <w:t>0, 15, 20, 30, 40, 50, 60, 80, 90, 100</w:t>
            </w:r>
          </w:p>
        </w:tc>
        <w:tc>
          <w:tcPr>
            <w:tcW w:w="1780" w:type="dxa"/>
            <w:tcBorders>
              <w:top w:val="nil"/>
              <w:left w:val="single" w:sz="4" w:space="0" w:color="auto"/>
              <w:bottom w:val="nil"/>
              <w:right w:val="single" w:sz="4" w:space="0" w:color="auto"/>
            </w:tcBorders>
          </w:tcPr>
          <w:p w14:paraId="2B10774A"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75903865" w14:textId="77777777" w:rsidTr="000D638E">
        <w:trPr>
          <w:trHeight w:val="29"/>
        </w:trPr>
        <w:tc>
          <w:tcPr>
            <w:tcW w:w="1907" w:type="dxa"/>
            <w:tcBorders>
              <w:top w:val="nil"/>
              <w:left w:val="single" w:sz="4" w:space="0" w:color="auto"/>
              <w:bottom w:val="nil"/>
              <w:right w:val="single" w:sz="4" w:space="0" w:color="auto"/>
            </w:tcBorders>
            <w:vAlign w:val="center"/>
          </w:tcPr>
          <w:p w14:paraId="3E9428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vAlign w:val="center"/>
          </w:tcPr>
          <w:p w14:paraId="54ED9A42"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A43BDC1"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77</w:t>
            </w:r>
          </w:p>
        </w:tc>
        <w:tc>
          <w:tcPr>
            <w:tcW w:w="2947" w:type="dxa"/>
            <w:tcBorders>
              <w:top w:val="single" w:sz="4" w:space="0" w:color="auto"/>
              <w:left w:val="single" w:sz="4" w:space="0" w:color="auto"/>
              <w:bottom w:val="single" w:sz="4" w:space="0" w:color="auto"/>
              <w:right w:val="single" w:sz="4" w:space="0" w:color="auto"/>
            </w:tcBorders>
          </w:tcPr>
          <w:p w14:paraId="53D35E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CA_n77(2A)_BCS0</w:t>
            </w:r>
          </w:p>
        </w:tc>
        <w:tc>
          <w:tcPr>
            <w:tcW w:w="1780" w:type="dxa"/>
            <w:tcBorders>
              <w:top w:val="nil"/>
              <w:left w:val="single" w:sz="4" w:space="0" w:color="auto"/>
              <w:bottom w:val="nil"/>
              <w:right w:val="single" w:sz="4" w:space="0" w:color="auto"/>
            </w:tcBorders>
          </w:tcPr>
          <w:p w14:paraId="6EDED4A2"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6A6A3355" w14:textId="77777777" w:rsidTr="000D638E">
        <w:trPr>
          <w:trHeight w:val="29"/>
        </w:trPr>
        <w:tc>
          <w:tcPr>
            <w:tcW w:w="1907" w:type="dxa"/>
            <w:tcBorders>
              <w:top w:val="nil"/>
              <w:left w:val="single" w:sz="4" w:space="0" w:color="auto"/>
              <w:bottom w:val="single" w:sz="4" w:space="0" w:color="auto"/>
              <w:right w:val="single" w:sz="4" w:space="0" w:color="auto"/>
            </w:tcBorders>
            <w:vAlign w:val="center"/>
          </w:tcPr>
          <w:p w14:paraId="38D06A1C"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vAlign w:val="center"/>
          </w:tcPr>
          <w:p w14:paraId="2E8391E9" w14:textId="77777777" w:rsidR="000B628D" w:rsidRPr="00AE7509" w:rsidRDefault="000B628D" w:rsidP="0088526D">
            <w:pPr>
              <w:keepNext/>
              <w:keepLines/>
              <w:spacing w:after="0"/>
              <w:jc w:val="center"/>
              <w:rPr>
                <w:rFonts w:ascii="Arial" w:hAnsi="Arial"/>
                <w:sz w:val="18"/>
                <w:lang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881540A" w14:textId="77777777" w:rsidR="000B628D" w:rsidRPr="00AE7509" w:rsidRDefault="000B628D" w:rsidP="0088526D">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79</w:t>
            </w:r>
          </w:p>
        </w:tc>
        <w:tc>
          <w:tcPr>
            <w:tcW w:w="2947" w:type="dxa"/>
            <w:tcBorders>
              <w:top w:val="single" w:sz="4" w:space="0" w:color="auto"/>
              <w:left w:val="single" w:sz="4" w:space="0" w:color="auto"/>
              <w:bottom w:val="single" w:sz="4" w:space="0" w:color="auto"/>
              <w:right w:val="single" w:sz="4" w:space="0" w:color="auto"/>
            </w:tcBorders>
          </w:tcPr>
          <w:p w14:paraId="6481C6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4</w:t>
            </w:r>
            <w:r w:rsidRPr="00AE7509">
              <w:rPr>
                <w:rFonts w:ascii="Arial" w:eastAsia="宋体" w:hAnsi="Arial"/>
                <w:sz w:val="18"/>
                <w:lang w:eastAsia="ja-JP"/>
              </w:rPr>
              <w:t>0, 50, 60, 80, 100</w:t>
            </w:r>
          </w:p>
        </w:tc>
        <w:tc>
          <w:tcPr>
            <w:tcW w:w="1780" w:type="dxa"/>
            <w:tcBorders>
              <w:top w:val="nil"/>
              <w:left w:val="single" w:sz="4" w:space="0" w:color="auto"/>
              <w:bottom w:val="single" w:sz="4" w:space="0" w:color="auto"/>
              <w:right w:val="single" w:sz="4" w:space="0" w:color="auto"/>
            </w:tcBorders>
          </w:tcPr>
          <w:p w14:paraId="61AAA433" w14:textId="77777777" w:rsidR="000B628D" w:rsidRPr="00AE7509" w:rsidRDefault="000B628D" w:rsidP="0088526D">
            <w:pPr>
              <w:keepNext/>
              <w:keepLines/>
              <w:spacing w:after="0"/>
              <w:jc w:val="center"/>
              <w:rPr>
                <w:rFonts w:ascii="Arial" w:eastAsia="宋体" w:hAnsi="Arial"/>
                <w:kern w:val="2"/>
                <w:sz w:val="18"/>
                <w:szCs w:val="22"/>
                <w:lang w:val="en-US"/>
              </w:rPr>
            </w:pPr>
          </w:p>
        </w:tc>
      </w:tr>
      <w:tr w:rsidR="000B628D" w:rsidRPr="00AE7509" w14:paraId="45C36520" w14:textId="77777777" w:rsidTr="000D638E">
        <w:trPr>
          <w:trHeight w:val="29"/>
        </w:trPr>
        <w:tc>
          <w:tcPr>
            <w:tcW w:w="1907" w:type="dxa"/>
            <w:tcBorders>
              <w:top w:val="single" w:sz="4" w:space="0" w:color="auto"/>
              <w:left w:val="single" w:sz="4" w:space="0" w:color="auto"/>
              <w:bottom w:val="nil"/>
              <w:right w:val="single" w:sz="4" w:space="0" w:color="auto"/>
            </w:tcBorders>
          </w:tcPr>
          <w:p w14:paraId="074038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CA_n29A-n30A-n66A-n77A</w:t>
            </w:r>
          </w:p>
        </w:tc>
        <w:tc>
          <w:tcPr>
            <w:tcW w:w="2033" w:type="dxa"/>
            <w:tcBorders>
              <w:top w:val="single" w:sz="4" w:space="0" w:color="auto"/>
              <w:left w:val="single" w:sz="4" w:space="0" w:color="auto"/>
              <w:bottom w:val="nil"/>
              <w:right w:val="single" w:sz="4" w:space="0" w:color="auto"/>
            </w:tcBorders>
          </w:tcPr>
          <w:p w14:paraId="45D45E92"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F3CE0A6"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5D8349CC" w14:textId="77777777" w:rsidR="000B628D" w:rsidRPr="00AE7509" w:rsidRDefault="000B628D" w:rsidP="0088526D">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10B2FCF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3D9E574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7E8651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01E4E8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0</w:t>
            </w:r>
          </w:p>
        </w:tc>
      </w:tr>
      <w:tr w:rsidR="000B628D" w:rsidRPr="00AE7509" w14:paraId="374718A9" w14:textId="77777777" w:rsidTr="000D638E">
        <w:trPr>
          <w:trHeight w:val="29"/>
        </w:trPr>
        <w:tc>
          <w:tcPr>
            <w:tcW w:w="1907" w:type="dxa"/>
            <w:tcBorders>
              <w:top w:val="nil"/>
              <w:left w:val="single" w:sz="4" w:space="0" w:color="auto"/>
              <w:bottom w:val="nil"/>
              <w:right w:val="single" w:sz="4" w:space="0" w:color="auto"/>
            </w:tcBorders>
          </w:tcPr>
          <w:p w14:paraId="740B4B0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0492FB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2B77A5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13DCF1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1E261D8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F15478" w14:textId="77777777" w:rsidTr="000D638E">
        <w:trPr>
          <w:trHeight w:val="29"/>
        </w:trPr>
        <w:tc>
          <w:tcPr>
            <w:tcW w:w="1907" w:type="dxa"/>
            <w:tcBorders>
              <w:top w:val="nil"/>
              <w:left w:val="single" w:sz="4" w:space="0" w:color="auto"/>
              <w:bottom w:val="nil"/>
              <w:right w:val="single" w:sz="4" w:space="0" w:color="auto"/>
            </w:tcBorders>
          </w:tcPr>
          <w:p w14:paraId="3D89DE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D31EBB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F2CD87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67A54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7E0027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A454EC" w14:textId="77777777" w:rsidTr="000D638E">
        <w:trPr>
          <w:trHeight w:val="29"/>
        </w:trPr>
        <w:tc>
          <w:tcPr>
            <w:tcW w:w="1907" w:type="dxa"/>
            <w:tcBorders>
              <w:top w:val="nil"/>
              <w:left w:val="single" w:sz="4" w:space="0" w:color="auto"/>
              <w:bottom w:val="nil"/>
              <w:right w:val="single" w:sz="4" w:space="0" w:color="auto"/>
            </w:tcBorders>
          </w:tcPr>
          <w:p w14:paraId="53427E2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38EE49A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88B667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06E636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10, 15, 20, 30, 40, 50, 60, 70, 80, 90, 100</w:t>
            </w:r>
          </w:p>
        </w:tc>
        <w:tc>
          <w:tcPr>
            <w:tcW w:w="1780" w:type="dxa"/>
            <w:tcBorders>
              <w:top w:val="nil"/>
              <w:left w:val="single" w:sz="4" w:space="0" w:color="auto"/>
              <w:bottom w:val="single" w:sz="4" w:space="0" w:color="auto"/>
              <w:right w:val="single" w:sz="4" w:space="0" w:color="auto"/>
            </w:tcBorders>
          </w:tcPr>
          <w:p w14:paraId="48B7362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461A283" w14:textId="77777777" w:rsidTr="000D638E">
        <w:trPr>
          <w:trHeight w:val="29"/>
        </w:trPr>
        <w:tc>
          <w:tcPr>
            <w:tcW w:w="1907" w:type="dxa"/>
            <w:tcBorders>
              <w:top w:val="single" w:sz="4" w:space="0" w:color="auto"/>
              <w:left w:val="single" w:sz="4" w:space="0" w:color="auto"/>
              <w:bottom w:val="nil"/>
              <w:right w:val="single" w:sz="4" w:space="0" w:color="auto"/>
            </w:tcBorders>
          </w:tcPr>
          <w:p w14:paraId="365ABFC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CA_n29A-n30A-n66(2A)-n77A</w:t>
            </w:r>
          </w:p>
        </w:tc>
        <w:tc>
          <w:tcPr>
            <w:tcW w:w="2033" w:type="dxa"/>
            <w:tcBorders>
              <w:top w:val="single" w:sz="4" w:space="0" w:color="auto"/>
              <w:left w:val="single" w:sz="4" w:space="0" w:color="auto"/>
              <w:bottom w:val="nil"/>
              <w:right w:val="single" w:sz="4" w:space="0" w:color="auto"/>
            </w:tcBorders>
          </w:tcPr>
          <w:p w14:paraId="527BC0D5"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0A1842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7F5848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78EEB35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86432E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3702B23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7D7B0A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0AEC1272" w14:textId="77777777" w:rsidTr="000D638E">
        <w:trPr>
          <w:trHeight w:val="29"/>
        </w:trPr>
        <w:tc>
          <w:tcPr>
            <w:tcW w:w="1907" w:type="dxa"/>
            <w:tcBorders>
              <w:top w:val="nil"/>
              <w:left w:val="single" w:sz="4" w:space="0" w:color="auto"/>
              <w:bottom w:val="nil"/>
              <w:right w:val="single" w:sz="4" w:space="0" w:color="auto"/>
            </w:tcBorders>
          </w:tcPr>
          <w:p w14:paraId="60A47FB0"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1C365C5"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024007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6031F2F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77441BD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675391A" w14:textId="77777777" w:rsidTr="000D638E">
        <w:trPr>
          <w:trHeight w:val="29"/>
        </w:trPr>
        <w:tc>
          <w:tcPr>
            <w:tcW w:w="1907" w:type="dxa"/>
            <w:tcBorders>
              <w:top w:val="nil"/>
              <w:left w:val="single" w:sz="4" w:space="0" w:color="auto"/>
              <w:bottom w:val="nil"/>
              <w:right w:val="single" w:sz="4" w:space="0" w:color="auto"/>
            </w:tcBorders>
          </w:tcPr>
          <w:p w14:paraId="1D8C5A1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2C68BA16"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48B7AB6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49370D8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600E7A4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5FB881" w14:textId="77777777" w:rsidTr="000D638E">
        <w:trPr>
          <w:trHeight w:val="29"/>
        </w:trPr>
        <w:tc>
          <w:tcPr>
            <w:tcW w:w="1907" w:type="dxa"/>
            <w:tcBorders>
              <w:top w:val="nil"/>
              <w:left w:val="single" w:sz="4" w:space="0" w:color="auto"/>
              <w:bottom w:val="single" w:sz="4" w:space="0" w:color="auto"/>
              <w:right w:val="single" w:sz="4" w:space="0" w:color="auto"/>
            </w:tcBorders>
          </w:tcPr>
          <w:p w14:paraId="7A1C6F56"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2FE82EBA"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7955726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5E12DBA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481171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EC0E010" w14:textId="77777777" w:rsidTr="000D638E">
        <w:trPr>
          <w:trHeight w:val="29"/>
        </w:trPr>
        <w:tc>
          <w:tcPr>
            <w:tcW w:w="1907" w:type="dxa"/>
            <w:tcBorders>
              <w:top w:val="single" w:sz="4" w:space="0" w:color="auto"/>
              <w:left w:val="single" w:sz="4" w:space="0" w:color="auto"/>
              <w:bottom w:val="nil"/>
              <w:right w:val="single" w:sz="4" w:space="0" w:color="auto"/>
            </w:tcBorders>
          </w:tcPr>
          <w:p w14:paraId="6E35FCF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CA_n29A-n30A-n66A-n77(2A)</w:t>
            </w:r>
          </w:p>
        </w:tc>
        <w:tc>
          <w:tcPr>
            <w:tcW w:w="2033" w:type="dxa"/>
            <w:tcBorders>
              <w:top w:val="single" w:sz="4" w:space="0" w:color="auto"/>
              <w:left w:val="single" w:sz="4" w:space="0" w:color="auto"/>
              <w:bottom w:val="nil"/>
              <w:right w:val="single" w:sz="4" w:space="0" w:color="auto"/>
            </w:tcBorders>
          </w:tcPr>
          <w:p w14:paraId="283649E0"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5BCEE6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7C1342C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9F4D5AF"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10B65F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3F893B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E6F767C" w14:textId="77777777" w:rsidTr="000D638E">
        <w:trPr>
          <w:trHeight w:val="29"/>
        </w:trPr>
        <w:tc>
          <w:tcPr>
            <w:tcW w:w="1907" w:type="dxa"/>
            <w:tcBorders>
              <w:top w:val="nil"/>
              <w:left w:val="single" w:sz="4" w:space="0" w:color="auto"/>
              <w:bottom w:val="nil"/>
              <w:right w:val="single" w:sz="4" w:space="0" w:color="auto"/>
            </w:tcBorders>
          </w:tcPr>
          <w:p w14:paraId="18607A1D"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8397C22"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05BF6C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4316DC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F0D5B2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5D17788" w14:textId="77777777" w:rsidTr="000D638E">
        <w:trPr>
          <w:trHeight w:val="29"/>
        </w:trPr>
        <w:tc>
          <w:tcPr>
            <w:tcW w:w="1907" w:type="dxa"/>
            <w:tcBorders>
              <w:top w:val="nil"/>
              <w:left w:val="single" w:sz="4" w:space="0" w:color="auto"/>
              <w:bottom w:val="nil"/>
              <w:right w:val="single" w:sz="4" w:space="0" w:color="auto"/>
            </w:tcBorders>
          </w:tcPr>
          <w:p w14:paraId="3521422C"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57F464A1"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55C55BB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0F5D470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87B1B4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D16BBB" w14:textId="77777777" w:rsidTr="000D638E">
        <w:trPr>
          <w:trHeight w:val="29"/>
        </w:trPr>
        <w:tc>
          <w:tcPr>
            <w:tcW w:w="1907" w:type="dxa"/>
            <w:tcBorders>
              <w:top w:val="nil"/>
              <w:left w:val="single" w:sz="4" w:space="0" w:color="auto"/>
              <w:bottom w:val="single" w:sz="4" w:space="0" w:color="auto"/>
              <w:right w:val="single" w:sz="4" w:space="0" w:color="auto"/>
            </w:tcBorders>
          </w:tcPr>
          <w:p w14:paraId="7FE3A453"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5B23F12C"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0CE809E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3CD123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3E3F9F5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9E3711A" w14:textId="77777777" w:rsidTr="000D638E">
        <w:trPr>
          <w:trHeight w:val="29"/>
        </w:trPr>
        <w:tc>
          <w:tcPr>
            <w:tcW w:w="1907" w:type="dxa"/>
            <w:tcBorders>
              <w:top w:val="single" w:sz="4" w:space="0" w:color="auto"/>
              <w:left w:val="single" w:sz="4" w:space="0" w:color="auto"/>
              <w:bottom w:val="nil"/>
              <w:right w:val="single" w:sz="4" w:space="0" w:color="auto"/>
            </w:tcBorders>
          </w:tcPr>
          <w:p w14:paraId="621EC09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CA_n29A-n30A-n66(2A)-n77(2A)</w:t>
            </w:r>
          </w:p>
        </w:tc>
        <w:tc>
          <w:tcPr>
            <w:tcW w:w="2033" w:type="dxa"/>
            <w:tcBorders>
              <w:top w:val="single" w:sz="4" w:space="0" w:color="auto"/>
              <w:left w:val="single" w:sz="4" w:space="0" w:color="auto"/>
              <w:bottom w:val="nil"/>
              <w:right w:val="single" w:sz="4" w:space="0" w:color="auto"/>
            </w:tcBorders>
          </w:tcPr>
          <w:p w14:paraId="50CE807F" w14:textId="77777777" w:rsidR="000B628D" w:rsidRPr="00AE7509" w:rsidRDefault="000B628D" w:rsidP="0088526D">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D2471B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1A2B2A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0503E93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216401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47" w:type="dxa"/>
            <w:tcBorders>
              <w:top w:val="single" w:sz="4" w:space="0" w:color="auto"/>
              <w:left w:val="single" w:sz="4" w:space="0" w:color="auto"/>
              <w:bottom w:val="single" w:sz="4" w:space="0" w:color="auto"/>
              <w:right w:val="single" w:sz="4" w:space="0" w:color="auto"/>
            </w:tcBorders>
          </w:tcPr>
          <w:p w14:paraId="2AA48D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single" w:sz="4" w:space="0" w:color="auto"/>
              <w:left w:val="single" w:sz="4" w:space="0" w:color="auto"/>
              <w:bottom w:val="nil"/>
              <w:right w:val="single" w:sz="4" w:space="0" w:color="auto"/>
            </w:tcBorders>
          </w:tcPr>
          <w:p w14:paraId="05CD23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130C314" w14:textId="77777777" w:rsidTr="000D638E">
        <w:trPr>
          <w:trHeight w:val="29"/>
        </w:trPr>
        <w:tc>
          <w:tcPr>
            <w:tcW w:w="1907" w:type="dxa"/>
            <w:tcBorders>
              <w:top w:val="nil"/>
              <w:left w:val="single" w:sz="4" w:space="0" w:color="auto"/>
              <w:bottom w:val="nil"/>
              <w:right w:val="single" w:sz="4" w:space="0" w:color="auto"/>
            </w:tcBorders>
          </w:tcPr>
          <w:p w14:paraId="1576AF11"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0526D0A2"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3D1E85D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47" w:type="dxa"/>
            <w:tcBorders>
              <w:top w:val="single" w:sz="4" w:space="0" w:color="auto"/>
              <w:left w:val="single" w:sz="4" w:space="0" w:color="auto"/>
              <w:bottom w:val="single" w:sz="4" w:space="0" w:color="auto"/>
              <w:right w:val="single" w:sz="4" w:space="0" w:color="auto"/>
            </w:tcBorders>
          </w:tcPr>
          <w:p w14:paraId="570111F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0" w:type="dxa"/>
            <w:tcBorders>
              <w:top w:val="nil"/>
              <w:left w:val="single" w:sz="4" w:space="0" w:color="auto"/>
              <w:bottom w:val="nil"/>
              <w:right w:val="single" w:sz="4" w:space="0" w:color="auto"/>
            </w:tcBorders>
          </w:tcPr>
          <w:p w14:paraId="5F1A5B6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541D32B" w14:textId="77777777" w:rsidTr="000D638E">
        <w:trPr>
          <w:trHeight w:val="29"/>
        </w:trPr>
        <w:tc>
          <w:tcPr>
            <w:tcW w:w="1907" w:type="dxa"/>
            <w:tcBorders>
              <w:top w:val="nil"/>
              <w:left w:val="single" w:sz="4" w:space="0" w:color="auto"/>
              <w:bottom w:val="nil"/>
              <w:right w:val="single" w:sz="4" w:space="0" w:color="auto"/>
            </w:tcBorders>
          </w:tcPr>
          <w:p w14:paraId="16B88F24"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nil"/>
              <w:right w:val="single" w:sz="4" w:space="0" w:color="auto"/>
            </w:tcBorders>
          </w:tcPr>
          <w:p w14:paraId="41580662"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68F9C12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5074EA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3064C76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A30D4BC" w14:textId="77777777" w:rsidTr="000D638E">
        <w:trPr>
          <w:trHeight w:val="29"/>
        </w:trPr>
        <w:tc>
          <w:tcPr>
            <w:tcW w:w="1907" w:type="dxa"/>
            <w:tcBorders>
              <w:top w:val="nil"/>
              <w:left w:val="single" w:sz="4" w:space="0" w:color="auto"/>
              <w:bottom w:val="single" w:sz="4" w:space="0" w:color="auto"/>
              <w:right w:val="single" w:sz="4" w:space="0" w:color="auto"/>
            </w:tcBorders>
          </w:tcPr>
          <w:p w14:paraId="694EE6EB" w14:textId="77777777" w:rsidR="000B628D" w:rsidRPr="00AE7509" w:rsidRDefault="000B628D" w:rsidP="0088526D">
            <w:pPr>
              <w:keepNext/>
              <w:keepLines/>
              <w:spacing w:after="0"/>
              <w:jc w:val="center"/>
              <w:rPr>
                <w:rFonts w:ascii="Arial" w:eastAsia="宋体" w:hAnsi="Arial"/>
                <w:sz w:val="18"/>
              </w:rPr>
            </w:pPr>
          </w:p>
        </w:tc>
        <w:tc>
          <w:tcPr>
            <w:tcW w:w="2033" w:type="dxa"/>
            <w:tcBorders>
              <w:top w:val="nil"/>
              <w:left w:val="single" w:sz="4" w:space="0" w:color="auto"/>
              <w:bottom w:val="single" w:sz="4" w:space="0" w:color="auto"/>
              <w:right w:val="single" w:sz="4" w:space="0" w:color="auto"/>
            </w:tcBorders>
          </w:tcPr>
          <w:p w14:paraId="12FDBE75" w14:textId="77777777" w:rsidR="000B628D" w:rsidRPr="00AE7509" w:rsidRDefault="000B628D" w:rsidP="0088526D">
            <w:pPr>
              <w:keepNext/>
              <w:keepLines/>
              <w:spacing w:after="0"/>
              <w:jc w:val="center"/>
              <w:rPr>
                <w:rFonts w:ascii="Arial" w:eastAsia="宋体" w:hAnsi="Arial"/>
                <w:sz w:val="18"/>
                <w:lang w:val="en-US" w:eastAsia="zh-CN"/>
              </w:rPr>
            </w:pPr>
          </w:p>
        </w:tc>
        <w:tc>
          <w:tcPr>
            <w:tcW w:w="947" w:type="dxa"/>
            <w:gridSpan w:val="2"/>
            <w:tcBorders>
              <w:top w:val="single" w:sz="4" w:space="0" w:color="auto"/>
              <w:left w:val="single" w:sz="4" w:space="0" w:color="auto"/>
              <w:bottom w:val="single" w:sz="4" w:space="0" w:color="auto"/>
              <w:right w:val="single" w:sz="4" w:space="0" w:color="auto"/>
            </w:tcBorders>
          </w:tcPr>
          <w:p w14:paraId="2B80565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47" w:type="dxa"/>
            <w:tcBorders>
              <w:top w:val="single" w:sz="4" w:space="0" w:color="auto"/>
              <w:left w:val="single" w:sz="4" w:space="0" w:color="auto"/>
              <w:bottom w:val="single" w:sz="4" w:space="0" w:color="auto"/>
              <w:right w:val="single" w:sz="4" w:space="0" w:color="auto"/>
            </w:tcBorders>
          </w:tcPr>
          <w:p w14:paraId="757DE8A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0" w:type="dxa"/>
            <w:tcBorders>
              <w:top w:val="nil"/>
              <w:left w:val="single" w:sz="4" w:space="0" w:color="auto"/>
              <w:bottom w:val="single" w:sz="4" w:space="0" w:color="auto"/>
              <w:right w:val="single" w:sz="4" w:space="0" w:color="auto"/>
            </w:tcBorders>
          </w:tcPr>
          <w:p w14:paraId="7A542C3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E18683" w14:textId="77777777" w:rsidTr="000D638E">
        <w:trPr>
          <w:trHeight w:val="29"/>
        </w:trPr>
        <w:tc>
          <w:tcPr>
            <w:tcW w:w="1907" w:type="dxa"/>
            <w:tcBorders>
              <w:top w:val="single" w:sz="4" w:space="0" w:color="auto"/>
              <w:left w:val="single" w:sz="4" w:space="0" w:color="auto"/>
              <w:bottom w:val="nil"/>
              <w:right w:val="single" w:sz="4" w:space="0" w:color="auto"/>
            </w:tcBorders>
          </w:tcPr>
          <w:p w14:paraId="0E5DDD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CA_n41A-n66A-n70A-n78A</w:t>
            </w:r>
          </w:p>
        </w:tc>
        <w:tc>
          <w:tcPr>
            <w:tcW w:w="2033" w:type="dxa"/>
            <w:tcBorders>
              <w:top w:val="single" w:sz="4" w:space="0" w:color="auto"/>
              <w:left w:val="single" w:sz="4" w:space="0" w:color="auto"/>
              <w:bottom w:val="nil"/>
              <w:right w:val="single" w:sz="4" w:space="0" w:color="auto"/>
            </w:tcBorders>
          </w:tcPr>
          <w:p w14:paraId="4217BEB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23FB4DD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CA_n41A-n70A</w:t>
            </w:r>
          </w:p>
          <w:p w14:paraId="7AE6EEA6"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085E4E9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24F8D8A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CA_n70A-n78A</w:t>
            </w:r>
          </w:p>
        </w:tc>
        <w:tc>
          <w:tcPr>
            <w:tcW w:w="947" w:type="dxa"/>
            <w:gridSpan w:val="2"/>
            <w:tcBorders>
              <w:top w:val="single" w:sz="4" w:space="0" w:color="auto"/>
              <w:left w:val="single" w:sz="4" w:space="0" w:color="auto"/>
              <w:bottom w:val="single" w:sz="4" w:space="0" w:color="auto"/>
              <w:right w:val="single" w:sz="4" w:space="0" w:color="auto"/>
            </w:tcBorders>
          </w:tcPr>
          <w:p w14:paraId="799D7A6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47" w:type="dxa"/>
            <w:tcBorders>
              <w:top w:val="single" w:sz="4" w:space="0" w:color="auto"/>
              <w:left w:val="single" w:sz="4" w:space="0" w:color="auto"/>
              <w:bottom w:val="single" w:sz="4" w:space="0" w:color="auto"/>
              <w:right w:val="single" w:sz="4" w:space="0" w:color="auto"/>
            </w:tcBorders>
          </w:tcPr>
          <w:p w14:paraId="296DB08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701A5FF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586EDAA8" w14:textId="77777777" w:rsidTr="000D638E">
        <w:trPr>
          <w:trHeight w:val="29"/>
        </w:trPr>
        <w:tc>
          <w:tcPr>
            <w:tcW w:w="1907" w:type="dxa"/>
            <w:tcBorders>
              <w:top w:val="nil"/>
              <w:left w:val="single" w:sz="4" w:space="0" w:color="auto"/>
              <w:bottom w:val="nil"/>
              <w:right w:val="single" w:sz="4" w:space="0" w:color="auto"/>
            </w:tcBorders>
          </w:tcPr>
          <w:p w14:paraId="6CF2378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3489A5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3550DD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47" w:type="dxa"/>
            <w:tcBorders>
              <w:top w:val="single" w:sz="4" w:space="0" w:color="auto"/>
              <w:left w:val="single" w:sz="4" w:space="0" w:color="auto"/>
              <w:bottom w:val="single" w:sz="4" w:space="0" w:color="auto"/>
              <w:right w:val="single" w:sz="4" w:space="0" w:color="auto"/>
            </w:tcBorders>
          </w:tcPr>
          <w:p w14:paraId="6100A0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0" w:type="dxa"/>
            <w:tcBorders>
              <w:top w:val="nil"/>
              <w:left w:val="single" w:sz="4" w:space="0" w:color="auto"/>
              <w:bottom w:val="nil"/>
              <w:right w:val="single" w:sz="4" w:space="0" w:color="auto"/>
            </w:tcBorders>
          </w:tcPr>
          <w:p w14:paraId="701E60A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1E16AEC" w14:textId="77777777" w:rsidTr="000D638E">
        <w:trPr>
          <w:trHeight w:val="29"/>
        </w:trPr>
        <w:tc>
          <w:tcPr>
            <w:tcW w:w="1907" w:type="dxa"/>
            <w:tcBorders>
              <w:top w:val="nil"/>
              <w:left w:val="single" w:sz="4" w:space="0" w:color="auto"/>
              <w:bottom w:val="nil"/>
              <w:right w:val="single" w:sz="4" w:space="0" w:color="auto"/>
            </w:tcBorders>
          </w:tcPr>
          <w:p w14:paraId="2FC73FC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9E608C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8EBE4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n70</w:t>
            </w:r>
          </w:p>
        </w:tc>
        <w:tc>
          <w:tcPr>
            <w:tcW w:w="2947" w:type="dxa"/>
            <w:tcBorders>
              <w:top w:val="single" w:sz="4" w:space="0" w:color="auto"/>
              <w:left w:val="single" w:sz="4" w:space="0" w:color="auto"/>
              <w:bottom w:val="single" w:sz="4" w:space="0" w:color="auto"/>
              <w:right w:val="single" w:sz="4" w:space="0" w:color="auto"/>
            </w:tcBorders>
          </w:tcPr>
          <w:p w14:paraId="6CB9629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0" w:type="dxa"/>
            <w:tcBorders>
              <w:top w:val="nil"/>
              <w:left w:val="single" w:sz="4" w:space="0" w:color="auto"/>
              <w:bottom w:val="nil"/>
              <w:right w:val="single" w:sz="4" w:space="0" w:color="auto"/>
            </w:tcBorders>
          </w:tcPr>
          <w:p w14:paraId="1F08DBB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CB3A212" w14:textId="77777777" w:rsidTr="000D638E">
        <w:trPr>
          <w:trHeight w:val="29"/>
        </w:trPr>
        <w:tc>
          <w:tcPr>
            <w:tcW w:w="1907" w:type="dxa"/>
            <w:tcBorders>
              <w:top w:val="nil"/>
              <w:left w:val="single" w:sz="4" w:space="0" w:color="auto"/>
              <w:bottom w:val="nil"/>
              <w:right w:val="single" w:sz="4" w:space="0" w:color="auto"/>
            </w:tcBorders>
          </w:tcPr>
          <w:p w14:paraId="2FCFB4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4E3D378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D8796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47" w:type="dxa"/>
            <w:tcBorders>
              <w:top w:val="single" w:sz="4" w:space="0" w:color="auto"/>
              <w:left w:val="single" w:sz="4" w:space="0" w:color="auto"/>
              <w:bottom w:val="single" w:sz="4" w:space="0" w:color="auto"/>
              <w:right w:val="single" w:sz="4" w:space="0" w:color="auto"/>
            </w:tcBorders>
          </w:tcPr>
          <w:p w14:paraId="759CD4A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C978AC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99B5921" w14:textId="77777777" w:rsidTr="000D638E">
        <w:trPr>
          <w:trHeight w:val="29"/>
        </w:trPr>
        <w:tc>
          <w:tcPr>
            <w:tcW w:w="1907" w:type="dxa"/>
            <w:tcBorders>
              <w:top w:val="single" w:sz="4" w:space="0" w:color="auto"/>
              <w:left w:val="single" w:sz="4" w:space="0" w:color="auto"/>
              <w:bottom w:val="nil"/>
              <w:right w:val="single" w:sz="4" w:space="0" w:color="auto"/>
            </w:tcBorders>
          </w:tcPr>
          <w:p w14:paraId="125D8C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CA_n41A-n66A-n71A-n77A</w:t>
            </w:r>
          </w:p>
        </w:tc>
        <w:tc>
          <w:tcPr>
            <w:tcW w:w="2033" w:type="dxa"/>
            <w:tcBorders>
              <w:top w:val="single" w:sz="4" w:space="0" w:color="auto"/>
              <w:left w:val="single" w:sz="4" w:space="0" w:color="auto"/>
              <w:bottom w:val="nil"/>
              <w:right w:val="single" w:sz="4" w:space="0" w:color="auto"/>
            </w:tcBorders>
          </w:tcPr>
          <w:p w14:paraId="29D34803"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97E5AC8"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F6D6D44"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rPr>
              <w:t>5</w:t>
            </w:r>
          </w:p>
          <w:p w14:paraId="5405B5E6" w14:textId="77777777" w:rsidR="000B628D" w:rsidRPr="00AE7509" w:rsidRDefault="000B628D" w:rsidP="0088526D">
            <w:pPr>
              <w:keepNext/>
              <w:keepLines/>
              <w:spacing w:after="0"/>
              <w:jc w:val="center"/>
              <w:rPr>
                <w:rFonts w:ascii="Arial" w:hAnsi="Arial"/>
                <w:sz w:val="18"/>
                <w:vertAlign w:val="superscript"/>
              </w:rPr>
            </w:pPr>
            <w:r w:rsidRPr="00AE7509">
              <w:rPr>
                <w:rFonts w:ascii="Arial" w:hAnsi="Arial"/>
                <w:sz w:val="18"/>
              </w:rPr>
              <w:t>CA_n41A-n71A</w:t>
            </w:r>
            <w:r w:rsidRPr="00AE7509">
              <w:rPr>
                <w:rFonts w:ascii="Arial" w:hAnsi="Arial"/>
                <w:sz w:val="18"/>
                <w:vertAlign w:val="superscript"/>
              </w:rPr>
              <w:t>5</w:t>
            </w:r>
          </w:p>
          <w:p w14:paraId="7A201D7B" w14:textId="77777777" w:rsidR="000B628D" w:rsidRPr="00AE7509" w:rsidRDefault="000B628D" w:rsidP="0088526D">
            <w:pPr>
              <w:keepNext/>
              <w:keepLines/>
              <w:spacing w:after="0"/>
              <w:jc w:val="center"/>
              <w:rPr>
                <w:rFonts w:ascii="Arial" w:hAnsi="Arial"/>
                <w:sz w:val="18"/>
              </w:rPr>
            </w:pPr>
            <w:r w:rsidRPr="00AE7509">
              <w:rPr>
                <w:rFonts w:ascii="Arial" w:eastAsia="宋体" w:hAnsi="Arial"/>
                <w:sz w:val="18"/>
                <w:lang w:val="en-US" w:eastAsia="zh-CN" w:bidi="ar"/>
              </w:rPr>
              <w:t>CA_n41A-n77A</w:t>
            </w:r>
            <w:r w:rsidRPr="00AE7509">
              <w:rPr>
                <w:rFonts w:ascii="Arial" w:eastAsia="宋体" w:hAnsi="Arial"/>
                <w:sz w:val="18"/>
                <w:vertAlign w:val="superscript"/>
              </w:rPr>
              <w:t>5</w:t>
            </w:r>
          </w:p>
          <w:p w14:paraId="3D17EB39"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CA_n66A-n71A</w:t>
            </w:r>
          </w:p>
          <w:p w14:paraId="59A7C724"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rPr>
              <w:t>5</w:t>
            </w:r>
          </w:p>
          <w:p w14:paraId="148F9D54"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rPr>
              <w:t>5</w:t>
            </w:r>
          </w:p>
        </w:tc>
        <w:tc>
          <w:tcPr>
            <w:tcW w:w="947" w:type="dxa"/>
            <w:gridSpan w:val="2"/>
            <w:tcBorders>
              <w:top w:val="single" w:sz="4" w:space="0" w:color="auto"/>
              <w:left w:val="single" w:sz="4" w:space="0" w:color="auto"/>
              <w:bottom w:val="single" w:sz="4" w:space="0" w:color="auto"/>
              <w:right w:val="single" w:sz="4" w:space="0" w:color="auto"/>
            </w:tcBorders>
          </w:tcPr>
          <w:p w14:paraId="64934C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01EC77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67A0A9B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AD6865E" w14:textId="77777777" w:rsidTr="000D638E">
        <w:trPr>
          <w:trHeight w:val="29"/>
        </w:trPr>
        <w:tc>
          <w:tcPr>
            <w:tcW w:w="1907" w:type="dxa"/>
            <w:tcBorders>
              <w:top w:val="nil"/>
              <w:left w:val="single" w:sz="4" w:space="0" w:color="auto"/>
              <w:bottom w:val="nil"/>
              <w:right w:val="single" w:sz="4" w:space="0" w:color="auto"/>
            </w:tcBorders>
          </w:tcPr>
          <w:p w14:paraId="77B6FF5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26E50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D12F24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AE554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4AF9C3B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5CCDDCE" w14:textId="77777777" w:rsidTr="000D638E">
        <w:trPr>
          <w:trHeight w:val="29"/>
        </w:trPr>
        <w:tc>
          <w:tcPr>
            <w:tcW w:w="1907" w:type="dxa"/>
            <w:tcBorders>
              <w:top w:val="nil"/>
              <w:left w:val="single" w:sz="4" w:space="0" w:color="auto"/>
              <w:bottom w:val="nil"/>
              <w:right w:val="single" w:sz="4" w:space="0" w:color="auto"/>
            </w:tcBorders>
          </w:tcPr>
          <w:p w14:paraId="42EDAF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36506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C91A7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4F09B7F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2E3BC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EC99D93" w14:textId="77777777" w:rsidTr="000D638E">
        <w:trPr>
          <w:trHeight w:val="29"/>
        </w:trPr>
        <w:tc>
          <w:tcPr>
            <w:tcW w:w="1907" w:type="dxa"/>
            <w:tcBorders>
              <w:top w:val="nil"/>
              <w:left w:val="single" w:sz="4" w:space="0" w:color="auto"/>
              <w:bottom w:val="nil"/>
              <w:right w:val="single" w:sz="4" w:space="0" w:color="auto"/>
            </w:tcBorders>
          </w:tcPr>
          <w:p w14:paraId="0F65E95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53B4E58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DD7283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222F9A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1736DD04"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3E9C3F" w14:textId="77777777" w:rsidTr="000D638E">
        <w:trPr>
          <w:trHeight w:val="29"/>
        </w:trPr>
        <w:tc>
          <w:tcPr>
            <w:tcW w:w="1907" w:type="dxa"/>
            <w:tcBorders>
              <w:top w:val="nil"/>
              <w:left w:val="single" w:sz="4" w:space="0" w:color="auto"/>
              <w:bottom w:val="nil"/>
              <w:right w:val="single" w:sz="4" w:space="0" w:color="auto"/>
            </w:tcBorders>
          </w:tcPr>
          <w:p w14:paraId="07AECFF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86C2B9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8D10DE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171047A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single" w:sz="4" w:space="0" w:color="auto"/>
              <w:left w:val="single" w:sz="4" w:space="0" w:color="auto"/>
              <w:bottom w:val="single" w:sz="4" w:space="0" w:color="FFFFFF" w:themeColor="background1"/>
              <w:right w:val="single" w:sz="4" w:space="0" w:color="auto"/>
            </w:tcBorders>
          </w:tcPr>
          <w:p w14:paraId="669932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67D329F3" w14:textId="77777777" w:rsidTr="000D638E">
        <w:trPr>
          <w:trHeight w:val="29"/>
        </w:trPr>
        <w:tc>
          <w:tcPr>
            <w:tcW w:w="1907" w:type="dxa"/>
            <w:tcBorders>
              <w:top w:val="nil"/>
              <w:left w:val="single" w:sz="4" w:space="0" w:color="auto"/>
              <w:bottom w:val="nil"/>
              <w:right w:val="single" w:sz="4" w:space="0" w:color="auto"/>
            </w:tcBorders>
          </w:tcPr>
          <w:p w14:paraId="62FCD21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8146E7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2DF5260"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2C682A1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33232F1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B081618" w14:textId="77777777" w:rsidTr="000D638E">
        <w:trPr>
          <w:trHeight w:val="29"/>
        </w:trPr>
        <w:tc>
          <w:tcPr>
            <w:tcW w:w="1907" w:type="dxa"/>
            <w:tcBorders>
              <w:top w:val="nil"/>
              <w:left w:val="single" w:sz="4" w:space="0" w:color="auto"/>
              <w:bottom w:val="nil"/>
              <w:right w:val="single" w:sz="4" w:space="0" w:color="auto"/>
            </w:tcBorders>
          </w:tcPr>
          <w:p w14:paraId="2AFD34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EE2814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285EC4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46C5A90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27F2072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4E1D5F" w14:textId="77777777" w:rsidTr="000D638E">
        <w:trPr>
          <w:trHeight w:val="29"/>
        </w:trPr>
        <w:tc>
          <w:tcPr>
            <w:tcW w:w="1907" w:type="dxa"/>
            <w:tcBorders>
              <w:top w:val="nil"/>
              <w:left w:val="single" w:sz="4" w:space="0" w:color="auto"/>
              <w:bottom w:val="nil"/>
              <w:right w:val="single" w:sz="4" w:space="0" w:color="auto"/>
            </w:tcBorders>
          </w:tcPr>
          <w:p w14:paraId="5044446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601DBC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059DE8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42BB9EF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32CE382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FD4649A" w14:textId="77777777" w:rsidTr="000D638E">
        <w:trPr>
          <w:trHeight w:val="29"/>
        </w:trPr>
        <w:tc>
          <w:tcPr>
            <w:tcW w:w="1907" w:type="dxa"/>
            <w:tcBorders>
              <w:top w:val="single" w:sz="4" w:space="0" w:color="auto"/>
              <w:left w:val="single" w:sz="4" w:space="0" w:color="auto"/>
              <w:bottom w:val="nil"/>
              <w:right w:val="single" w:sz="4" w:space="0" w:color="auto"/>
            </w:tcBorders>
          </w:tcPr>
          <w:p w14:paraId="4BC9852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CA_n41A-n66A-n71B-n77A</w:t>
            </w:r>
          </w:p>
        </w:tc>
        <w:tc>
          <w:tcPr>
            <w:tcW w:w="2033" w:type="dxa"/>
            <w:tcBorders>
              <w:top w:val="single" w:sz="4" w:space="0" w:color="auto"/>
              <w:left w:val="single" w:sz="4" w:space="0" w:color="auto"/>
              <w:bottom w:val="nil"/>
              <w:right w:val="single" w:sz="4" w:space="0" w:color="auto"/>
            </w:tcBorders>
          </w:tcPr>
          <w:p w14:paraId="0D04FEA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13A956C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627401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17662A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CA_n66A-n71A</w:t>
            </w:r>
          </w:p>
          <w:p w14:paraId="45671A1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p w14:paraId="1F6001F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41389AB4"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3393BEC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n41 channel bandwidths in Table 5.3.5-1</w:t>
            </w:r>
          </w:p>
        </w:tc>
        <w:tc>
          <w:tcPr>
            <w:tcW w:w="1780" w:type="dxa"/>
            <w:tcBorders>
              <w:top w:val="single" w:sz="4" w:space="0" w:color="auto"/>
              <w:left w:val="single" w:sz="4" w:space="0" w:color="auto"/>
              <w:bottom w:val="nil"/>
              <w:right w:val="single" w:sz="4" w:space="0" w:color="auto"/>
            </w:tcBorders>
          </w:tcPr>
          <w:p w14:paraId="460B05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52226059" w14:textId="77777777" w:rsidTr="000D638E">
        <w:trPr>
          <w:trHeight w:val="29"/>
        </w:trPr>
        <w:tc>
          <w:tcPr>
            <w:tcW w:w="1907" w:type="dxa"/>
            <w:tcBorders>
              <w:top w:val="nil"/>
              <w:left w:val="single" w:sz="4" w:space="0" w:color="auto"/>
              <w:bottom w:val="nil"/>
              <w:right w:val="single" w:sz="4" w:space="0" w:color="auto"/>
            </w:tcBorders>
          </w:tcPr>
          <w:p w14:paraId="02243C52" w14:textId="77777777" w:rsidR="000B628D" w:rsidRPr="00AE7509" w:rsidRDefault="000B628D" w:rsidP="0088526D">
            <w:pPr>
              <w:keepNext/>
              <w:keepLines/>
              <w:spacing w:after="0"/>
              <w:jc w:val="center"/>
              <w:rPr>
                <w:rFonts w:ascii="Arial" w:eastAsia="宋体" w:hAnsi="Arial"/>
                <w:sz w:val="18"/>
                <w:lang w:val="en-US" w:eastAsia="zh-CN"/>
              </w:rPr>
            </w:pPr>
          </w:p>
        </w:tc>
        <w:tc>
          <w:tcPr>
            <w:tcW w:w="2033" w:type="dxa"/>
            <w:tcBorders>
              <w:top w:val="nil"/>
              <w:left w:val="single" w:sz="4" w:space="0" w:color="auto"/>
              <w:bottom w:val="nil"/>
              <w:right w:val="single" w:sz="4" w:space="0" w:color="auto"/>
            </w:tcBorders>
          </w:tcPr>
          <w:p w14:paraId="432AB722"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58C066A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682FC4B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n66 channel bandwidths in Table 5.3.5-1</w:t>
            </w:r>
          </w:p>
        </w:tc>
        <w:tc>
          <w:tcPr>
            <w:tcW w:w="1780" w:type="dxa"/>
            <w:tcBorders>
              <w:top w:val="nil"/>
              <w:left w:val="single" w:sz="4" w:space="0" w:color="auto"/>
              <w:bottom w:val="nil"/>
              <w:right w:val="single" w:sz="4" w:space="0" w:color="auto"/>
            </w:tcBorders>
          </w:tcPr>
          <w:p w14:paraId="0B9AF12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B78D42D" w14:textId="77777777" w:rsidTr="000D638E">
        <w:trPr>
          <w:trHeight w:val="29"/>
        </w:trPr>
        <w:tc>
          <w:tcPr>
            <w:tcW w:w="1907" w:type="dxa"/>
            <w:tcBorders>
              <w:top w:val="nil"/>
              <w:left w:val="single" w:sz="4" w:space="0" w:color="auto"/>
              <w:bottom w:val="nil"/>
              <w:right w:val="single" w:sz="4" w:space="0" w:color="auto"/>
            </w:tcBorders>
          </w:tcPr>
          <w:p w14:paraId="0BD727DA" w14:textId="77777777" w:rsidR="000B628D" w:rsidRPr="00AE7509" w:rsidRDefault="000B628D" w:rsidP="0088526D">
            <w:pPr>
              <w:keepNext/>
              <w:keepLines/>
              <w:spacing w:after="0"/>
              <w:jc w:val="center"/>
              <w:rPr>
                <w:rFonts w:ascii="Arial" w:eastAsia="宋体" w:hAnsi="Arial"/>
                <w:sz w:val="18"/>
                <w:lang w:val="en-US" w:eastAsia="zh-CN"/>
              </w:rPr>
            </w:pPr>
          </w:p>
        </w:tc>
        <w:tc>
          <w:tcPr>
            <w:tcW w:w="2033" w:type="dxa"/>
            <w:tcBorders>
              <w:top w:val="nil"/>
              <w:left w:val="single" w:sz="4" w:space="0" w:color="auto"/>
              <w:bottom w:val="nil"/>
              <w:right w:val="single" w:sz="4" w:space="0" w:color="auto"/>
            </w:tcBorders>
          </w:tcPr>
          <w:p w14:paraId="582090CA"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745F70D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0C79EC8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 xml:space="preserve">CA_n71B_BCS 4 and 5 </w:t>
            </w:r>
          </w:p>
        </w:tc>
        <w:tc>
          <w:tcPr>
            <w:tcW w:w="1780" w:type="dxa"/>
            <w:tcBorders>
              <w:top w:val="nil"/>
              <w:left w:val="single" w:sz="4" w:space="0" w:color="auto"/>
              <w:bottom w:val="nil"/>
              <w:right w:val="single" w:sz="4" w:space="0" w:color="auto"/>
            </w:tcBorders>
          </w:tcPr>
          <w:p w14:paraId="3C740F3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11E77DC" w14:textId="77777777" w:rsidTr="000D638E">
        <w:trPr>
          <w:trHeight w:val="29"/>
        </w:trPr>
        <w:tc>
          <w:tcPr>
            <w:tcW w:w="1907" w:type="dxa"/>
            <w:tcBorders>
              <w:top w:val="nil"/>
              <w:left w:val="single" w:sz="4" w:space="0" w:color="auto"/>
              <w:bottom w:val="single" w:sz="4" w:space="0" w:color="auto"/>
              <w:right w:val="single" w:sz="4" w:space="0" w:color="auto"/>
            </w:tcBorders>
          </w:tcPr>
          <w:p w14:paraId="75708D59" w14:textId="77777777" w:rsidR="000B628D" w:rsidRPr="00AE7509" w:rsidRDefault="000B628D" w:rsidP="0088526D">
            <w:pPr>
              <w:keepNext/>
              <w:keepLines/>
              <w:spacing w:after="0"/>
              <w:jc w:val="center"/>
              <w:rPr>
                <w:rFonts w:ascii="Arial" w:eastAsia="宋体" w:hAnsi="Arial"/>
                <w:sz w:val="18"/>
                <w:lang w:val="en-US" w:eastAsia="zh-CN"/>
              </w:rPr>
            </w:pPr>
          </w:p>
        </w:tc>
        <w:tc>
          <w:tcPr>
            <w:tcW w:w="2033" w:type="dxa"/>
            <w:tcBorders>
              <w:top w:val="nil"/>
              <w:left w:val="single" w:sz="4" w:space="0" w:color="auto"/>
              <w:bottom w:val="single" w:sz="4" w:space="0" w:color="auto"/>
              <w:right w:val="single" w:sz="4" w:space="0" w:color="auto"/>
            </w:tcBorders>
          </w:tcPr>
          <w:p w14:paraId="79EB88B6"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5BE8B83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09EFC07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4DB76EB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B243468" w14:textId="77777777" w:rsidTr="000D638E">
        <w:trPr>
          <w:trHeight w:val="29"/>
        </w:trPr>
        <w:tc>
          <w:tcPr>
            <w:tcW w:w="1907" w:type="dxa"/>
            <w:tcBorders>
              <w:top w:val="single" w:sz="4" w:space="0" w:color="auto"/>
              <w:left w:val="single" w:sz="4" w:space="0" w:color="auto"/>
              <w:bottom w:val="nil"/>
              <w:right w:val="single" w:sz="4" w:space="0" w:color="auto"/>
            </w:tcBorders>
          </w:tcPr>
          <w:p w14:paraId="58E8FA8D"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CA_n41A-n66A-n71(2A)-n77A</w:t>
            </w:r>
          </w:p>
        </w:tc>
        <w:tc>
          <w:tcPr>
            <w:tcW w:w="2033" w:type="dxa"/>
            <w:tcBorders>
              <w:top w:val="single" w:sz="4" w:space="0" w:color="auto"/>
              <w:left w:val="single" w:sz="4" w:space="0" w:color="auto"/>
              <w:bottom w:val="nil"/>
              <w:right w:val="single" w:sz="4" w:space="0" w:color="auto"/>
            </w:tcBorders>
          </w:tcPr>
          <w:p w14:paraId="7CE0E5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CA_n41A-n66A</w:t>
            </w:r>
          </w:p>
          <w:p w14:paraId="5AE2058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2BFBB24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p w14:paraId="71F37F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CA_n66A-n71A</w:t>
            </w:r>
          </w:p>
          <w:p w14:paraId="25814B0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p w14:paraId="6C28F23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lang w:val="en-US" w:eastAsia="zh-CN" w:bidi="ar"/>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79E1D0B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671021E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n41 channel bandwidths in Table 5.3.5-1</w:t>
            </w:r>
          </w:p>
        </w:tc>
        <w:tc>
          <w:tcPr>
            <w:tcW w:w="1780" w:type="dxa"/>
            <w:tcBorders>
              <w:top w:val="single" w:sz="4" w:space="0" w:color="auto"/>
              <w:left w:val="single" w:sz="4" w:space="0" w:color="auto"/>
              <w:bottom w:val="nil"/>
              <w:right w:val="single" w:sz="4" w:space="0" w:color="auto"/>
            </w:tcBorders>
          </w:tcPr>
          <w:p w14:paraId="70F110F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1DA43EEE" w14:textId="77777777" w:rsidTr="000D638E">
        <w:trPr>
          <w:trHeight w:val="29"/>
        </w:trPr>
        <w:tc>
          <w:tcPr>
            <w:tcW w:w="1907" w:type="dxa"/>
            <w:tcBorders>
              <w:top w:val="nil"/>
              <w:left w:val="single" w:sz="4" w:space="0" w:color="auto"/>
              <w:bottom w:val="nil"/>
              <w:right w:val="single" w:sz="4" w:space="0" w:color="auto"/>
            </w:tcBorders>
          </w:tcPr>
          <w:p w14:paraId="66FB7CFB" w14:textId="77777777" w:rsidR="000B628D" w:rsidRPr="00AE7509" w:rsidRDefault="000B628D" w:rsidP="0088526D">
            <w:pPr>
              <w:keepNext/>
              <w:keepLines/>
              <w:spacing w:after="0"/>
              <w:jc w:val="center"/>
              <w:rPr>
                <w:rFonts w:ascii="Arial" w:eastAsia="宋体" w:hAnsi="Arial"/>
                <w:sz w:val="18"/>
                <w:lang w:val="en-US" w:eastAsia="zh-CN"/>
              </w:rPr>
            </w:pPr>
          </w:p>
        </w:tc>
        <w:tc>
          <w:tcPr>
            <w:tcW w:w="2033" w:type="dxa"/>
            <w:tcBorders>
              <w:top w:val="nil"/>
              <w:left w:val="single" w:sz="4" w:space="0" w:color="auto"/>
              <w:bottom w:val="nil"/>
              <w:right w:val="single" w:sz="4" w:space="0" w:color="auto"/>
            </w:tcBorders>
          </w:tcPr>
          <w:p w14:paraId="58F6851F"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045DCB3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1D4A6F8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n66 channel bandwidths in Table 5.3.5-1</w:t>
            </w:r>
          </w:p>
        </w:tc>
        <w:tc>
          <w:tcPr>
            <w:tcW w:w="1780" w:type="dxa"/>
            <w:tcBorders>
              <w:top w:val="nil"/>
              <w:left w:val="single" w:sz="4" w:space="0" w:color="auto"/>
              <w:bottom w:val="nil"/>
              <w:right w:val="single" w:sz="4" w:space="0" w:color="auto"/>
            </w:tcBorders>
          </w:tcPr>
          <w:p w14:paraId="4BA5406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4B7678" w14:textId="77777777" w:rsidTr="000D638E">
        <w:trPr>
          <w:trHeight w:val="29"/>
        </w:trPr>
        <w:tc>
          <w:tcPr>
            <w:tcW w:w="1907" w:type="dxa"/>
            <w:tcBorders>
              <w:top w:val="nil"/>
              <w:left w:val="single" w:sz="4" w:space="0" w:color="auto"/>
              <w:bottom w:val="nil"/>
              <w:right w:val="single" w:sz="4" w:space="0" w:color="auto"/>
            </w:tcBorders>
          </w:tcPr>
          <w:p w14:paraId="410EFAF1" w14:textId="77777777" w:rsidR="000B628D" w:rsidRPr="00AE7509" w:rsidRDefault="000B628D" w:rsidP="0088526D">
            <w:pPr>
              <w:keepNext/>
              <w:keepLines/>
              <w:spacing w:after="0"/>
              <w:jc w:val="center"/>
              <w:rPr>
                <w:rFonts w:ascii="Arial" w:eastAsia="宋体" w:hAnsi="Arial"/>
                <w:sz w:val="18"/>
                <w:lang w:val="en-US" w:eastAsia="zh-CN"/>
              </w:rPr>
            </w:pPr>
          </w:p>
        </w:tc>
        <w:tc>
          <w:tcPr>
            <w:tcW w:w="2033" w:type="dxa"/>
            <w:tcBorders>
              <w:top w:val="nil"/>
              <w:left w:val="single" w:sz="4" w:space="0" w:color="auto"/>
              <w:bottom w:val="nil"/>
              <w:right w:val="single" w:sz="4" w:space="0" w:color="auto"/>
            </w:tcBorders>
          </w:tcPr>
          <w:p w14:paraId="76BDB827"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674EB0B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50DF5D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CA_n71(2A)_BCS 4 and 5</w:t>
            </w:r>
          </w:p>
        </w:tc>
        <w:tc>
          <w:tcPr>
            <w:tcW w:w="1780" w:type="dxa"/>
            <w:tcBorders>
              <w:top w:val="nil"/>
              <w:left w:val="single" w:sz="4" w:space="0" w:color="auto"/>
              <w:bottom w:val="nil"/>
              <w:right w:val="single" w:sz="4" w:space="0" w:color="auto"/>
            </w:tcBorders>
          </w:tcPr>
          <w:p w14:paraId="24143BE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E5B963" w14:textId="77777777" w:rsidTr="000D638E">
        <w:trPr>
          <w:trHeight w:val="29"/>
        </w:trPr>
        <w:tc>
          <w:tcPr>
            <w:tcW w:w="1907" w:type="dxa"/>
            <w:tcBorders>
              <w:top w:val="nil"/>
              <w:left w:val="single" w:sz="4" w:space="0" w:color="auto"/>
              <w:bottom w:val="single" w:sz="4" w:space="0" w:color="auto"/>
              <w:right w:val="single" w:sz="4" w:space="0" w:color="auto"/>
            </w:tcBorders>
          </w:tcPr>
          <w:p w14:paraId="650CBA19" w14:textId="77777777" w:rsidR="000B628D" w:rsidRPr="00AE7509" w:rsidRDefault="000B628D" w:rsidP="0088526D">
            <w:pPr>
              <w:keepNext/>
              <w:keepLines/>
              <w:spacing w:after="0"/>
              <w:jc w:val="center"/>
              <w:rPr>
                <w:rFonts w:ascii="Arial" w:eastAsia="宋体" w:hAnsi="Arial"/>
                <w:sz w:val="18"/>
                <w:lang w:val="en-US" w:eastAsia="zh-CN"/>
              </w:rPr>
            </w:pPr>
          </w:p>
        </w:tc>
        <w:tc>
          <w:tcPr>
            <w:tcW w:w="2033" w:type="dxa"/>
            <w:tcBorders>
              <w:top w:val="nil"/>
              <w:left w:val="single" w:sz="4" w:space="0" w:color="auto"/>
              <w:bottom w:val="single" w:sz="4" w:space="0" w:color="auto"/>
              <w:right w:val="single" w:sz="4" w:space="0" w:color="auto"/>
            </w:tcBorders>
          </w:tcPr>
          <w:p w14:paraId="344C4F7D" w14:textId="77777777" w:rsidR="000B628D" w:rsidRPr="00AE7509" w:rsidRDefault="000B628D" w:rsidP="0088526D">
            <w:pPr>
              <w:keepNext/>
              <w:keepLines/>
              <w:spacing w:after="0"/>
              <w:jc w:val="center"/>
              <w:rPr>
                <w:rFonts w:ascii="Arial" w:eastAsia="宋体" w:hAnsi="Arial"/>
                <w:sz w:val="18"/>
              </w:rPr>
            </w:pPr>
          </w:p>
        </w:tc>
        <w:tc>
          <w:tcPr>
            <w:tcW w:w="947" w:type="dxa"/>
            <w:gridSpan w:val="2"/>
            <w:tcBorders>
              <w:top w:val="single" w:sz="4" w:space="0" w:color="auto"/>
              <w:left w:val="single" w:sz="4" w:space="0" w:color="auto"/>
              <w:bottom w:val="single" w:sz="4" w:space="0" w:color="auto"/>
              <w:right w:val="single" w:sz="4" w:space="0" w:color="auto"/>
            </w:tcBorders>
          </w:tcPr>
          <w:p w14:paraId="6E92324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79A056D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n77 channel bandwidths in Table 5.3.5-1</w:t>
            </w:r>
          </w:p>
        </w:tc>
        <w:tc>
          <w:tcPr>
            <w:tcW w:w="1780" w:type="dxa"/>
            <w:tcBorders>
              <w:top w:val="nil"/>
              <w:left w:val="single" w:sz="4" w:space="0" w:color="auto"/>
              <w:bottom w:val="single" w:sz="4" w:space="0" w:color="auto"/>
              <w:right w:val="single" w:sz="4" w:space="0" w:color="auto"/>
            </w:tcBorders>
          </w:tcPr>
          <w:p w14:paraId="172F553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CCA6477" w14:textId="77777777" w:rsidTr="000D638E">
        <w:trPr>
          <w:trHeight w:val="29"/>
        </w:trPr>
        <w:tc>
          <w:tcPr>
            <w:tcW w:w="1907" w:type="dxa"/>
            <w:tcBorders>
              <w:top w:val="single" w:sz="4" w:space="0" w:color="auto"/>
              <w:left w:val="single" w:sz="4" w:space="0" w:color="auto"/>
              <w:bottom w:val="nil"/>
              <w:right w:val="single" w:sz="4" w:space="0" w:color="auto"/>
            </w:tcBorders>
          </w:tcPr>
          <w:p w14:paraId="4105D59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CA_n41C-n66A-n71A-n77A</w:t>
            </w:r>
          </w:p>
        </w:tc>
        <w:tc>
          <w:tcPr>
            <w:tcW w:w="2033" w:type="dxa"/>
            <w:tcBorders>
              <w:top w:val="single" w:sz="4" w:space="0" w:color="auto"/>
              <w:left w:val="single" w:sz="4" w:space="0" w:color="auto"/>
              <w:bottom w:val="nil"/>
              <w:right w:val="single" w:sz="4" w:space="0" w:color="auto"/>
            </w:tcBorders>
          </w:tcPr>
          <w:p w14:paraId="17DFFEC4"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73D50D1"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6520A76"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246834F9"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4CC501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hAnsi="Arial"/>
                <w:sz w:val="18"/>
              </w:rPr>
              <w:t>CA_n41A-n77A</w:t>
            </w:r>
            <w:r w:rsidRPr="00AE7509">
              <w:rPr>
                <w:rFonts w:ascii="Arial" w:hAnsi="Arial"/>
                <w:sz w:val="18"/>
                <w:vertAlign w:val="superscript"/>
                <w:lang w:val="en-US" w:eastAsia="zh-CN"/>
              </w:rPr>
              <w:t>5</w:t>
            </w:r>
          </w:p>
          <w:p w14:paraId="3CDF61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CA_n41C</w:t>
            </w:r>
            <w:r w:rsidRPr="00AE7509">
              <w:rPr>
                <w:rFonts w:ascii="Arial" w:hAnsi="Arial"/>
                <w:sz w:val="18"/>
                <w:vertAlign w:val="superscript"/>
                <w:lang w:val="en-US" w:eastAsia="zh-CN"/>
              </w:rPr>
              <w:t>5</w:t>
            </w:r>
          </w:p>
          <w:p w14:paraId="609964EA"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CA_n66A-n71A</w:t>
            </w:r>
          </w:p>
          <w:p w14:paraId="77C14104"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4BE838C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CA_n71A-n77A</w:t>
            </w:r>
            <w:r w:rsidRPr="00AE7509">
              <w:rPr>
                <w:rFonts w:ascii="Arial" w:eastAsia="宋体"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26D619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7E8FF39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CA_n41C_BCS1</w:t>
            </w:r>
          </w:p>
        </w:tc>
        <w:tc>
          <w:tcPr>
            <w:tcW w:w="1780" w:type="dxa"/>
            <w:tcBorders>
              <w:top w:val="single" w:sz="4" w:space="0" w:color="auto"/>
              <w:left w:val="single" w:sz="4" w:space="0" w:color="auto"/>
              <w:bottom w:val="nil"/>
              <w:right w:val="single" w:sz="4" w:space="0" w:color="auto"/>
            </w:tcBorders>
          </w:tcPr>
          <w:p w14:paraId="7380BC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2777B987" w14:textId="77777777" w:rsidTr="000D638E">
        <w:trPr>
          <w:trHeight w:val="29"/>
        </w:trPr>
        <w:tc>
          <w:tcPr>
            <w:tcW w:w="1907" w:type="dxa"/>
            <w:tcBorders>
              <w:top w:val="nil"/>
              <w:left w:val="single" w:sz="4" w:space="0" w:color="auto"/>
              <w:bottom w:val="nil"/>
              <w:right w:val="single" w:sz="4" w:space="0" w:color="auto"/>
            </w:tcBorders>
          </w:tcPr>
          <w:p w14:paraId="6B7CF73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4256FA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B38E5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0C0DAE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19B221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86E8AFA" w14:textId="77777777" w:rsidTr="000D638E">
        <w:trPr>
          <w:trHeight w:val="29"/>
        </w:trPr>
        <w:tc>
          <w:tcPr>
            <w:tcW w:w="1907" w:type="dxa"/>
            <w:tcBorders>
              <w:top w:val="nil"/>
              <w:left w:val="single" w:sz="4" w:space="0" w:color="auto"/>
              <w:bottom w:val="nil"/>
              <w:right w:val="single" w:sz="4" w:space="0" w:color="auto"/>
            </w:tcBorders>
          </w:tcPr>
          <w:p w14:paraId="37153C7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44BDABE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795EE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3A3A28B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438F72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EE539F6" w14:textId="77777777" w:rsidTr="000D638E">
        <w:trPr>
          <w:trHeight w:val="29"/>
        </w:trPr>
        <w:tc>
          <w:tcPr>
            <w:tcW w:w="1907" w:type="dxa"/>
            <w:tcBorders>
              <w:top w:val="nil"/>
              <w:left w:val="single" w:sz="4" w:space="0" w:color="auto"/>
              <w:bottom w:val="nil"/>
              <w:right w:val="single" w:sz="4" w:space="0" w:color="auto"/>
            </w:tcBorders>
          </w:tcPr>
          <w:p w14:paraId="43D683A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178611D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D67FD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697472B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336182D7"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DF05A56" w14:textId="77777777" w:rsidTr="000D638E">
        <w:trPr>
          <w:trHeight w:val="29"/>
        </w:trPr>
        <w:tc>
          <w:tcPr>
            <w:tcW w:w="1907" w:type="dxa"/>
            <w:tcBorders>
              <w:top w:val="nil"/>
              <w:left w:val="single" w:sz="4" w:space="0" w:color="auto"/>
              <w:bottom w:val="nil"/>
              <w:right w:val="single" w:sz="4" w:space="0" w:color="auto"/>
            </w:tcBorders>
          </w:tcPr>
          <w:p w14:paraId="7AED73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27992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CE796B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2B8EA49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CA_n41C_BCS 4 and 5 </w:t>
            </w:r>
          </w:p>
        </w:tc>
        <w:tc>
          <w:tcPr>
            <w:tcW w:w="1780" w:type="dxa"/>
            <w:tcBorders>
              <w:top w:val="single" w:sz="4" w:space="0" w:color="auto"/>
              <w:left w:val="single" w:sz="4" w:space="0" w:color="auto"/>
              <w:bottom w:val="single" w:sz="4" w:space="0" w:color="FFFFFF" w:themeColor="background1"/>
              <w:right w:val="single" w:sz="4" w:space="0" w:color="auto"/>
            </w:tcBorders>
          </w:tcPr>
          <w:p w14:paraId="1A4CC36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0C9BEEBF" w14:textId="77777777" w:rsidTr="000D638E">
        <w:trPr>
          <w:trHeight w:val="29"/>
        </w:trPr>
        <w:tc>
          <w:tcPr>
            <w:tcW w:w="1907" w:type="dxa"/>
            <w:tcBorders>
              <w:top w:val="nil"/>
              <w:left w:val="single" w:sz="4" w:space="0" w:color="auto"/>
              <w:bottom w:val="nil"/>
              <w:right w:val="single" w:sz="4" w:space="0" w:color="auto"/>
            </w:tcBorders>
          </w:tcPr>
          <w:p w14:paraId="58C65B4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CA7FC8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38EDD3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7ACA817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45D4B7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361F5FC" w14:textId="77777777" w:rsidTr="000D638E">
        <w:trPr>
          <w:trHeight w:val="29"/>
        </w:trPr>
        <w:tc>
          <w:tcPr>
            <w:tcW w:w="1907" w:type="dxa"/>
            <w:tcBorders>
              <w:top w:val="nil"/>
              <w:left w:val="single" w:sz="4" w:space="0" w:color="auto"/>
              <w:bottom w:val="nil"/>
              <w:right w:val="single" w:sz="4" w:space="0" w:color="auto"/>
            </w:tcBorders>
          </w:tcPr>
          <w:p w14:paraId="5522BC8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0A64D4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6F02B6E"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76BF1E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1D00665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8DC3605" w14:textId="77777777" w:rsidTr="000D638E">
        <w:trPr>
          <w:trHeight w:val="29"/>
        </w:trPr>
        <w:tc>
          <w:tcPr>
            <w:tcW w:w="1907" w:type="dxa"/>
            <w:tcBorders>
              <w:top w:val="nil"/>
              <w:left w:val="single" w:sz="4" w:space="0" w:color="auto"/>
              <w:bottom w:val="nil"/>
              <w:right w:val="single" w:sz="4" w:space="0" w:color="auto"/>
            </w:tcBorders>
          </w:tcPr>
          <w:p w14:paraId="5026A61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75BF20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0479A5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15F8F06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0A2C1988"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1491C87" w14:textId="77777777" w:rsidTr="000D638E">
        <w:trPr>
          <w:trHeight w:val="29"/>
        </w:trPr>
        <w:tc>
          <w:tcPr>
            <w:tcW w:w="1907" w:type="dxa"/>
            <w:tcBorders>
              <w:top w:val="single" w:sz="4" w:space="0" w:color="auto"/>
              <w:left w:val="single" w:sz="4" w:space="0" w:color="auto"/>
              <w:bottom w:val="nil"/>
              <w:right w:val="single" w:sz="4" w:space="0" w:color="auto"/>
            </w:tcBorders>
          </w:tcPr>
          <w:p w14:paraId="13113F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CA_n41(2A)-n66A-n71A-n77A</w:t>
            </w:r>
          </w:p>
        </w:tc>
        <w:tc>
          <w:tcPr>
            <w:tcW w:w="2033" w:type="dxa"/>
            <w:tcBorders>
              <w:top w:val="single" w:sz="4" w:space="0" w:color="auto"/>
              <w:left w:val="single" w:sz="4" w:space="0" w:color="auto"/>
              <w:bottom w:val="nil"/>
              <w:right w:val="single" w:sz="4" w:space="0" w:color="auto"/>
            </w:tcBorders>
          </w:tcPr>
          <w:p w14:paraId="17CA4B9C"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6C35DD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4FF4B7FB"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7A430A12"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78E65856" w14:textId="77777777" w:rsidR="000B628D" w:rsidRPr="00AE7509" w:rsidRDefault="000B628D" w:rsidP="0088526D">
            <w:pPr>
              <w:keepNext/>
              <w:keepLines/>
              <w:spacing w:after="0"/>
              <w:jc w:val="center"/>
              <w:rPr>
                <w:rFonts w:ascii="Arial" w:hAnsi="Arial"/>
                <w:sz w:val="18"/>
              </w:rPr>
            </w:pPr>
            <w:r w:rsidRPr="00AE7509">
              <w:rPr>
                <w:rFonts w:ascii="Arial" w:eastAsia="宋体" w:hAnsi="Arial"/>
                <w:sz w:val="18"/>
                <w:lang w:val="en-US" w:eastAsia="zh-CN" w:bidi="ar"/>
              </w:rPr>
              <w:t>CA_n41A-n77A</w:t>
            </w:r>
            <w:r w:rsidRPr="00AE7509">
              <w:rPr>
                <w:rFonts w:ascii="Arial" w:hAnsi="Arial"/>
                <w:sz w:val="18"/>
                <w:vertAlign w:val="superscript"/>
                <w:lang w:val="en-US" w:eastAsia="zh-CN"/>
              </w:rPr>
              <w:t>5</w:t>
            </w:r>
          </w:p>
          <w:p w14:paraId="37D7C890"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CA_n66A-n71A</w:t>
            </w:r>
          </w:p>
          <w:p w14:paraId="6C3616C0" w14:textId="77777777" w:rsidR="000B628D" w:rsidRPr="00AE7509" w:rsidRDefault="000B628D" w:rsidP="0088526D">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7213A6C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CA_n71A-n77A</w:t>
            </w:r>
            <w:r w:rsidRPr="00AE7509">
              <w:rPr>
                <w:rFonts w:ascii="Arial" w:eastAsia="宋体"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76F30BC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651763C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CA_n41(2A)_BCS1</w:t>
            </w:r>
          </w:p>
        </w:tc>
        <w:tc>
          <w:tcPr>
            <w:tcW w:w="1780" w:type="dxa"/>
            <w:tcBorders>
              <w:top w:val="single" w:sz="4" w:space="0" w:color="auto"/>
              <w:left w:val="single" w:sz="4" w:space="0" w:color="auto"/>
              <w:bottom w:val="nil"/>
              <w:right w:val="single" w:sz="4" w:space="0" w:color="auto"/>
            </w:tcBorders>
          </w:tcPr>
          <w:p w14:paraId="4D5C84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4F5E0991" w14:textId="77777777" w:rsidTr="000D638E">
        <w:trPr>
          <w:trHeight w:val="29"/>
        </w:trPr>
        <w:tc>
          <w:tcPr>
            <w:tcW w:w="1907" w:type="dxa"/>
            <w:tcBorders>
              <w:top w:val="nil"/>
              <w:left w:val="single" w:sz="4" w:space="0" w:color="auto"/>
              <w:bottom w:val="nil"/>
              <w:right w:val="single" w:sz="4" w:space="0" w:color="auto"/>
            </w:tcBorders>
          </w:tcPr>
          <w:p w14:paraId="1CD84C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0ED1C7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36943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85A785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1C6B6C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DA9589C" w14:textId="77777777" w:rsidTr="000D638E">
        <w:trPr>
          <w:trHeight w:val="29"/>
        </w:trPr>
        <w:tc>
          <w:tcPr>
            <w:tcW w:w="1907" w:type="dxa"/>
            <w:tcBorders>
              <w:top w:val="nil"/>
              <w:left w:val="single" w:sz="4" w:space="0" w:color="auto"/>
              <w:bottom w:val="nil"/>
              <w:right w:val="single" w:sz="4" w:space="0" w:color="auto"/>
            </w:tcBorders>
          </w:tcPr>
          <w:p w14:paraId="65A1D8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CF7509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6DA95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0A98E8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270E60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779FA69" w14:textId="77777777" w:rsidTr="000D638E">
        <w:trPr>
          <w:trHeight w:val="29"/>
        </w:trPr>
        <w:tc>
          <w:tcPr>
            <w:tcW w:w="1907" w:type="dxa"/>
            <w:tcBorders>
              <w:top w:val="nil"/>
              <w:left w:val="single" w:sz="4" w:space="0" w:color="auto"/>
              <w:bottom w:val="nil"/>
              <w:right w:val="single" w:sz="4" w:space="0" w:color="auto"/>
            </w:tcBorders>
          </w:tcPr>
          <w:p w14:paraId="14B943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226B9F8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5D439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09A3C2C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6A74374A"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88DCBCB" w14:textId="77777777" w:rsidTr="000D638E">
        <w:trPr>
          <w:trHeight w:val="29"/>
        </w:trPr>
        <w:tc>
          <w:tcPr>
            <w:tcW w:w="1907" w:type="dxa"/>
            <w:tcBorders>
              <w:top w:val="nil"/>
              <w:left w:val="single" w:sz="4" w:space="0" w:color="auto"/>
              <w:bottom w:val="nil"/>
              <w:right w:val="single" w:sz="4" w:space="0" w:color="auto"/>
            </w:tcBorders>
          </w:tcPr>
          <w:p w14:paraId="6D88508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218648B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79FC60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077CF3E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CA_n41(2A)_BCS 4 and 5 </w:t>
            </w:r>
          </w:p>
        </w:tc>
        <w:tc>
          <w:tcPr>
            <w:tcW w:w="1780" w:type="dxa"/>
            <w:tcBorders>
              <w:top w:val="single" w:sz="4" w:space="0" w:color="auto"/>
              <w:left w:val="single" w:sz="4" w:space="0" w:color="auto"/>
              <w:bottom w:val="single" w:sz="4" w:space="0" w:color="FFFFFF" w:themeColor="background1"/>
              <w:right w:val="single" w:sz="4" w:space="0" w:color="auto"/>
            </w:tcBorders>
          </w:tcPr>
          <w:p w14:paraId="5FA6AED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3B96EEF2" w14:textId="77777777" w:rsidTr="000D638E">
        <w:trPr>
          <w:trHeight w:val="29"/>
        </w:trPr>
        <w:tc>
          <w:tcPr>
            <w:tcW w:w="1907" w:type="dxa"/>
            <w:tcBorders>
              <w:top w:val="nil"/>
              <w:left w:val="single" w:sz="4" w:space="0" w:color="auto"/>
              <w:bottom w:val="nil"/>
              <w:right w:val="single" w:sz="4" w:space="0" w:color="auto"/>
            </w:tcBorders>
          </w:tcPr>
          <w:p w14:paraId="12CFD6E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A734F0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4AC935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2B9D66D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507F381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F0FB92" w14:textId="77777777" w:rsidTr="000D638E">
        <w:trPr>
          <w:trHeight w:val="29"/>
        </w:trPr>
        <w:tc>
          <w:tcPr>
            <w:tcW w:w="1907" w:type="dxa"/>
            <w:tcBorders>
              <w:top w:val="nil"/>
              <w:left w:val="single" w:sz="4" w:space="0" w:color="auto"/>
              <w:bottom w:val="nil"/>
              <w:right w:val="single" w:sz="4" w:space="0" w:color="auto"/>
            </w:tcBorders>
          </w:tcPr>
          <w:p w14:paraId="28597CA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C10CC9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B86A61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779E67E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1305789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3DC5BAE" w14:textId="77777777" w:rsidTr="000D638E">
        <w:trPr>
          <w:trHeight w:val="29"/>
        </w:trPr>
        <w:tc>
          <w:tcPr>
            <w:tcW w:w="1907" w:type="dxa"/>
            <w:tcBorders>
              <w:top w:val="nil"/>
              <w:left w:val="single" w:sz="4" w:space="0" w:color="auto"/>
              <w:bottom w:val="nil"/>
              <w:right w:val="single" w:sz="4" w:space="0" w:color="auto"/>
            </w:tcBorders>
          </w:tcPr>
          <w:p w14:paraId="5EEFF66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36CC38D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3AC5F46"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16CFE6D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40D84503"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FF24B4F" w14:textId="77777777" w:rsidTr="000D638E">
        <w:trPr>
          <w:trHeight w:val="29"/>
        </w:trPr>
        <w:tc>
          <w:tcPr>
            <w:tcW w:w="1907" w:type="dxa"/>
            <w:tcBorders>
              <w:top w:val="single" w:sz="4" w:space="0" w:color="auto"/>
              <w:left w:val="single" w:sz="4" w:space="0" w:color="auto"/>
              <w:bottom w:val="nil"/>
              <w:right w:val="single" w:sz="4" w:space="0" w:color="auto"/>
            </w:tcBorders>
          </w:tcPr>
          <w:p w14:paraId="77B609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CA_n41A-n66(2A)-n71A-n77A</w:t>
            </w:r>
          </w:p>
        </w:tc>
        <w:tc>
          <w:tcPr>
            <w:tcW w:w="2033" w:type="dxa"/>
            <w:tcBorders>
              <w:top w:val="single" w:sz="4" w:space="0" w:color="auto"/>
              <w:left w:val="single" w:sz="4" w:space="0" w:color="auto"/>
              <w:bottom w:val="nil"/>
              <w:right w:val="single" w:sz="4" w:space="0" w:color="auto"/>
            </w:tcBorders>
          </w:tcPr>
          <w:p w14:paraId="1D849A06"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CA_n41A-n66A</w:t>
            </w:r>
          </w:p>
          <w:p w14:paraId="03159B3F"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CA_n41A-n71A</w:t>
            </w:r>
          </w:p>
          <w:p w14:paraId="6EF162CD"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CA_n41A-n77A</w:t>
            </w:r>
          </w:p>
          <w:p w14:paraId="3D68450A"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 xml:space="preserve">CA_n66A-n71A </w:t>
            </w:r>
          </w:p>
          <w:p w14:paraId="642D770F"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CA_n66A-n77A</w:t>
            </w:r>
          </w:p>
          <w:p w14:paraId="3F3D5FE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3094F88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5E0E7A0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6C6C40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0E6EED8" w14:textId="77777777" w:rsidTr="000D638E">
        <w:trPr>
          <w:trHeight w:val="29"/>
        </w:trPr>
        <w:tc>
          <w:tcPr>
            <w:tcW w:w="1907" w:type="dxa"/>
            <w:tcBorders>
              <w:top w:val="nil"/>
              <w:left w:val="single" w:sz="4" w:space="0" w:color="auto"/>
              <w:bottom w:val="nil"/>
              <w:right w:val="single" w:sz="4" w:space="0" w:color="auto"/>
            </w:tcBorders>
          </w:tcPr>
          <w:p w14:paraId="5D3FD82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5547B2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4505745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D4CFA1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CA_n66(2A)_BCS1</w:t>
            </w:r>
          </w:p>
        </w:tc>
        <w:tc>
          <w:tcPr>
            <w:tcW w:w="1780" w:type="dxa"/>
            <w:tcBorders>
              <w:top w:val="nil"/>
              <w:left w:val="single" w:sz="4" w:space="0" w:color="auto"/>
              <w:bottom w:val="nil"/>
              <w:right w:val="single" w:sz="4" w:space="0" w:color="auto"/>
            </w:tcBorders>
          </w:tcPr>
          <w:p w14:paraId="0D23C9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DCEDB1C" w14:textId="77777777" w:rsidTr="000D638E">
        <w:trPr>
          <w:trHeight w:val="29"/>
        </w:trPr>
        <w:tc>
          <w:tcPr>
            <w:tcW w:w="1907" w:type="dxa"/>
            <w:tcBorders>
              <w:top w:val="nil"/>
              <w:left w:val="single" w:sz="4" w:space="0" w:color="auto"/>
              <w:bottom w:val="nil"/>
              <w:right w:val="single" w:sz="4" w:space="0" w:color="auto"/>
            </w:tcBorders>
          </w:tcPr>
          <w:p w14:paraId="2665ACB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5A081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9850C3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2031C6E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30A7BB7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F45564F" w14:textId="77777777" w:rsidTr="000D638E">
        <w:trPr>
          <w:trHeight w:val="29"/>
        </w:trPr>
        <w:tc>
          <w:tcPr>
            <w:tcW w:w="1907" w:type="dxa"/>
            <w:tcBorders>
              <w:top w:val="nil"/>
              <w:left w:val="single" w:sz="4" w:space="0" w:color="auto"/>
              <w:bottom w:val="nil"/>
              <w:right w:val="single" w:sz="4" w:space="0" w:color="auto"/>
            </w:tcBorders>
          </w:tcPr>
          <w:p w14:paraId="73B87AB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0748AB8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9E8326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2BE373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4FC4E30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7E46885" w14:textId="77777777" w:rsidTr="000D638E">
        <w:trPr>
          <w:trHeight w:val="29"/>
        </w:trPr>
        <w:tc>
          <w:tcPr>
            <w:tcW w:w="1907" w:type="dxa"/>
            <w:tcBorders>
              <w:top w:val="nil"/>
              <w:left w:val="single" w:sz="4" w:space="0" w:color="auto"/>
              <w:bottom w:val="nil"/>
              <w:right w:val="single" w:sz="4" w:space="0" w:color="auto"/>
            </w:tcBorders>
          </w:tcPr>
          <w:p w14:paraId="320CF056"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56CF2B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FA7A69A"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4DAF392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0" w:type="dxa"/>
            <w:tcBorders>
              <w:top w:val="single" w:sz="4" w:space="0" w:color="auto"/>
              <w:left w:val="single" w:sz="4" w:space="0" w:color="auto"/>
              <w:bottom w:val="single" w:sz="4" w:space="0" w:color="FFFFFF" w:themeColor="background1"/>
              <w:right w:val="single" w:sz="4" w:space="0" w:color="auto"/>
            </w:tcBorders>
          </w:tcPr>
          <w:p w14:paraId="5630C43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56F3D42E" w14:textId="77777777" w:rsidTr="000D638E">
        <w:trPr>
          <w:trHeight w:val="29"/>
        </w:trPr>
        <w:tc>
          <w:tcPr>
            <w:tcW w:w="1907" w:type="dxa"/>
            <w:tcBorders>
              <w:top w:val="nil"/>
              <w:left w:val="single" w:sz="4" w:space="0" w:color="auto"/>
              <w:bottom w:val="nil"/>
              <w:right w:val="single" w:sz="4" w:space="0" w:color="auto"/>
            </w:tcBorders>
          </w:tcPr>
          <w:p w14:paraId="008A776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B148AE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E20C45D"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0A19F4F0"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 xml:space="preserve">CA_n66(2A)_BCS 4 and 5 </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20D643C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EA3C81" w14:textId="77777777" w:rsidTr="000D638E">
        <w:trPr>
          <w:trHeight w:val="29"/>
        </w:trPr>
        <w:tc>
          <w:tcPr>
            <w:tcW w:w="1907" w:type="dxa"/>
            <w:tcBorders>
              <w:top w:val="nil"/>
              <w:left w:val="single" w:sz="4" w:space="0" w:color="auto"/>
              <w:bottom w:val="nil"/>
              <w:right w:val="single" w:sz="4" w:space="0" w:color="auto"/>
            </w:tcBorders>
          </w:tcPr>
          <w:p w14:paraId="631FD83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7B6278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216F0FD"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4527BAF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203C007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66714D7" w14:textId="77777777" w:rsidTr="000D638E">
        <w:trPr>
          <w:trHeight w:val="29"/>
        </w:trPr>
        <w:tc>
          <w:tcPr>
            <w:tcW w:w="1907" w:type="dxa"/>
            <w:tcBorders>
              <w:top w:val="nil"/>
              <w:left w:val="single" w:sz="4" w:space="0" w:color="auto"/>
              <w:bottom w:val="nil"/>
              <w:right w:val="single" w:sz="4" w:space="0" w:color="auto"/>
            </w:tcBorders>
          </w:tcPr>
          <w:p w14:paraId="0D1FFCF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1F37D92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C93B0EC"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08F727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0" w:type="dxa"/>
            <w:tcBorders>
              <w:top w:val="single" w:sz="4" w:space="0" w:color="FFFFFF" w:themeColor="background1"/>
              <w:left w:val="single" w:sz="4" w:space="0" w:color="auto"/>
              <w:bottom w:val="single" w:sz="4" w:space="0" w:color="auto"/>
              <w:right w:val="single" w:sz="4" w:space="0" w:color="auto"/>
            </w:tcBorders>
          </w:tcPr>
          <w:p w14:paraId="0CA7A4B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ECD4214" w14:textId="77777777" w:rsidTr="000D638E">
        <w:trPr>
          <w:trHeight w:val="29"/>
        </w:trPr>
        <w:tc>
          <w:tcPr>
            <w:tcW w:w="1907" w:type="dxa"/>
            <w:tcBorders>
              <w:top w:val="single" w:sz="4" w:space="0" w:color="auto"/>
              <w:left w:val="single" w:sz="4" w:space="0" w:color="auto"/>
              <w:bottom w:val="nil"/>
              <w:right w:val="single" w:sz="4" w:space="0" w:color="auto"/>
            </w:tcBorders>
          </w:tcPr>
          <w:p w14:paraId="0B97487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CA_n41A-n66A-n71A-n77(2A)</w:t>
            </w:r>
          </w:p>
        </w:tc>
        <w:tc>
          <w:tcPr>
            <w:tcW w:w="2033" w:type="dxa"/>
            <w:tcBorders>
              <w:top w:val="single" w:sz="4" w:space="0" w:color="auto"/>
              <w:left w:val="single" w:sz="4" w:space="0" w:color="auto"/>
              <w:bottom w:val="nil"/>
              <w:right w:val="single" w:sz="4" w:space="0" w:color="auto"/>
            </w:tcBorders>
          </w:tcPr>
          <w:p w14:paraId="45C38DDD"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A263D8F" w14:textId="77777777" w:rsidR="000B628D" w:rsidRPr="00AE7509" w:rsidRDefault="000B628D" w:rsidP="0088526D">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81494D5"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CA_n41A-n66A</w:t>
            </w:r>
            <w:r w:rsidRPr="00AE7509">
              <w:rPr>
                <w:rFonts w:ascii="Arial" w:hAnsi="Arial"/>
                <w:sz w:val="18"/>
                <w:vertAlign w:val="superscript"/>
                <w:lang w:val="en-US" w:eastAsia="zh-CN"/>
              </w:rPr>
              <w:t>5</w:t>
            </w:r>
          </w:p>
          <w:p w14:paraId="389E68DA"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CA_n41A-n77A</w:t>
            </w:r>
            <w:r w:rsidRPr="00AE7509">
              <w:rPr>
                <w:rFonts w:ascii="Arial" w:hAnsi="Arial"/>
                <w:sz w:val="18"/>
                <w:vertAlign w:val="superscript"/>
                <w:lang w:val="en-US" w:eastAsia="zh-CN"/>
              </w:rPr>
              <w:t>5</w:t>
            </w:r>
          </w:p>
          <w:p w14:paraId="302932E3"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CA_n41A-n71A</w:t>
            </w:r>
            <w:r w:rsidRPr="00AE7509">
              <w:rPr>
                <w:rFonts w:ascii="Arial" w:hAnsi="Arial"/>
                <w:sz w:val="18"/>
                <w:vertAlign w:val="superscript"/>
                <w:lang w:val="en-US" w:eastAsia="zh-CN"/>
              </w:rPr>
              <w:t>5</w:t>
            </w:r>
          </w:p>
          <w:p w14:paraId="3791F114"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CA_n66A-n71A</w:t>
            </w:r>
          </w:p>
          <w:p w14:paraId="74DA5219"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CA_n66A-n77A</w:t>
            </w:r>
            <w:r w:rsidRPr="00AE7509">
              <w:rPr>
                <w:rFonts w:ascii="Arial" w:hAnsi="Arial"/>
                <w:sz w:val="18"/>
                <w:vertAlign w:val="superscript"/>
                <w:lang w:val="en-US" w:eastAsia="zh-CN"/>
              </w:rPr>
              <w:t>5</w:t>
            </w:r>
          </w:p>
          <w:p w14:paraId="768C6E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CA_n71A-n77A</w:t>
            </w:r>
            <w:r w:rsidRPr="00AE7509">
              <w:rPr>
                <w:rFonts w:ascii="Arial" w:hAnsi="Arial"/>
                <w:sz w:val="18"/>
                <w:vertAlign w:val="superscript"/>
                <w:lang w:val="en-US" w:eastAsia="zh-CN"/>
              </w:rPr>
              <w:t>5</w:t>
            </w:r>
          </w:p>
        </w:tc>
        <w:tc>
          <w:tcPr>
            <w:tcW w:w="947" w:type="dxa"/>
            <w:gridSpan w:val="2"/>
            <w:tcBorders>
              <w:top w:val="single" w:sz="4" w:space="0" w:color="auto"/>
              <w:left w:val="single" w:sz="4" w:space="0" w:color="auto"/>
              <w:bottom w:val="single" w:sz="4" w:space="0" w:color="auto"/>
              <w:right w:val="single" w:sz="4" w:space="0" w:color="auto"/>
            </w:tcBorders>
          </w:tcPr>
          <w:p w14:paraId="0465365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39E28B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431F31F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42608D2" w14:textId="77777777" w:rsidTr="000D638E">
        <w:trPr>
          <w:trHeight w:val="29"/>
        </w:trPr>
        <w:tc>
          <w:tcPr>
            <w:tcW w:w="1907" w:type="dxa"/>
            <w:tcBorders>
              <w:top w:val="nil"/>
              <w:left w:val="single" w:sz="4" w:space="0" w:color="auto"/>
              <w:bottom w:val="nil"/>
              <w:right w:val="single" w:sz="4" w:space="0" w:color="auto"/>
            </w:tcBorders>
          </w:tcPr>
          <w:p w14:paraId="436CAF3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B8AA26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0861A7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3B1620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07098AF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4CE1C048" w14:textId="77777777" w:rsidTr="000D638E">
        <w:trPr>
          <w:trHeight w:val="29"/>
        </w:trPr>
        <w:tc>
          <w:tcPr>
            <w:tcW w:w="1907" w:type="dxa"/>
            <w:tcBorders>
              <w:top w:val="nil"/>
              <w:left w:val="single" w:sz="4" w:space="0" w:color="auto"/>
              <w:bottom w:val="nil"/>
              <w:right w:val="single" w:sz="4" w:space="0" w:color="auto"/>
            </w:tcBorders>
          </w:tcPr>
          <w:p w14:paraId="122D0BE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652E4574"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B2B573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08BED92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1C9CF7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6A17771" w14:textId="77777777" w:rsidTr="000D638E">
        <w:trPr>
          <w:trHeight w:val="29"/>
        </w:trPr>
        <w:tc>
          <w:tcPr>
            <w:tcW w:w="1907" w:type="dxa"/>
            <w:tcBorders>
              <w:top w:val="nil"/>
              <w:left w:val="single" w:sz="4" w:space="0" w:color="auto"/>
              <w:bottom w:val="nil"/>
              <w:right w:val="single" w:sz="4" w:space="0" w:color="auto"/>
            </w:tcBorders>
          </w:tcPr>
          <w:p w14:paraId="0B9A662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FFFFFF" w:themeColor="background1"/>
              <w:right w:val="single" w:sz="4" w:space="0" w:color="auto"/>
            </w:tcBorders>
          </w:tcPr>
          <w:p w14:paraId="3D4E5B8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21B51E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6D227D7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CA_n77(2A)_BCS1</w:t>
            </w:r>
          </w:p>
        </w:tc>
        <w:tc>
          <w:tcPr>
            <w:tcW w:w="1780" w:type="dxa"/>
            <w:tcBorders>
              <w:top w:val="nil"/>
              <w:left w:val="single" w:sz="4" w:space="0" w:color="auto"/>
              <w:bottom w:val="single" w:sz="4" w:space="0" w:color="auto"/>
              <w:right w:val="single" w:sz="4" w:space="0" w:color="auto"/>
            </w:tcBorders>
          </w:tcPr>
          <w:p w14:paraId="5F33F095"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755E9FB" w14:textId="77777777" w:rsidTr="000D638E">
        <w:trPr>
          <w:trHeight w:val="29"/>
        </w:trPr>
        <w:tc>
          <w:tcPr>
            <w:tcW w:w="1907" w:type="dxa"/>
            <w:tcBorders>
              <w:top w:val="nil"/>
              <w:left w:val="single" w:sz="4" w:space="0" w:color="auto"/>
              <w:bottom w:val="nil"/>
              <w:right w:val="single" w:sz="4" w:space="0" w:color="auto"/>
            </w:tcBorders>
          </w:tcPr>
          <w:p w14:paraId="5B7018C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6740F6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D805662"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n41</w:t>
            </w:r>
          </w:p>
        </w:tc>
        <w:tc>
          <w:tcPr>
            <w:tcW w:w="2947" w:type="dxa"/>
            <w:tcBorders>
              <w:top w:val="single" w:sz="4" w:space="0" w:color="auto"/>
              <w:left w:val="single" w:sz="4" w:space="0" w:color="auto"/>
              <w:bottom w:val="single" w:sz="4" w:space="0" w:color="auto"/>
              <w:right w:val="single" w:sz="4" w:space="0" w:color="auto"/>
            </w:tcBorders>
            <w:vAlign w:val="center"/>
          </w:tcPr>
          <w:p w14:paraId="1F7ED7A1"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n41 channel bandwidths in Table 5.3.5-1</w:t>
            </w:r>
          </w:p>
        </w:tc>
        <w:tc>
          <w:tcPr>
            <w:tcW w:w="1780" w:type="dxa"/>
            <w:tcBorders>
              <w:top w:val="single" w:sz="4" w:space="0" w:color="auto"/>
              <w:left w:val="single" w:sz="4" w:space="0" w:color="auto"/>
              <w:bottom w:val="single" w:sz="4" w:space="0" w:color="FFFFFF" w:themeColor="background1"/>
              <w:right w:val="single" w:sz="4" w:space="0" w:color="auto"/>
            </w:tcBorders>
          </w:tcPr>
          <w:p w14:paraId="6022EFC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0B628D" w:rsidRPr="00AE7509" w14:paraId="4C0A7EC4" w14:textId="77777777" w:rsidTr="000D638E">
        <w:trPr>
          <w:trHeight w:val="29"/>
        </w:trPr>
        <w:tc>
          <w:tcPr>
            <w:tcW w:w="1907" w:type="dxa"/>
            <w:tcBorders>
              <w:top w:val="nil"/>
              <w:left w:val="single" w:sz="4" w:space="0" w:color="auto"/>
              <w:bottom w:val="nil"/>
              <w:right w:val="single" w:sz="4" w:space="0" w:color="auto"/>
            </w:tcBorders>
          </w:tcPr>
          <w:p w14:paraId="75FE14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2F6950A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648087B"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vAlign w:val="center"/>
          </w:tcPr>
          <w:p w14:paraId="447A5384"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n66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23E2BA1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3800E621" w14:textId="77777777" w:rsidTr="000D638E">
        <w:trPr>
          <w:trHeight w:val="29"/>
        </w:trPr>
        <w:tc>
          <w:tcPr>
            <w:tcW w:w="1907" w:type="dxa"/>
            <w:tcBorders>
              <w:top w:val="nil"/>
              <w:left w:val="single" w:sz="4" w:space="0" w:color="auto"/>
              <w:bottom w:val="nil"/>
              <w:right w:val="single" w:sz="4" w:space="0" w:color="auto"/>
            </w:tcBorders>
          </w:tcPr>
          <w:p w14:paraId="49AE00B1"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35D57D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1EFF051C"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vAlign w:val="center"/>
          </w:tcPr>
          <w:p w14:paraId="3873B347"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n71 channel bandwidths in Table 5.3.5-1</w:t>
            </w:r>
          </w:p>
        </w:tc>
        <w:tc>
          <w:tcPr>
            <w:tcW w:w="1780" w:type="dxa"/>
            <w:tcBorders>
              <w:top w:val="single" w:sz="4" w:space="0" w:color="FFFFFF" w:themeColor="background1"/>
              <w:left w:val="single" w:sz="4" w:space="0" w:color="auto"/>
              <w:bottom w:val="single" w:sz="4" w:space="0" w:color="FFFFFF" w:themeColor="background1"/>
              <w:right w:val="single" w:sz="4" w:space="0" w:color="auto"/>
            </w:tcBorders>
          </w:tcPr>
          <w:p w14:paraId="49B175CC"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24E4DEB" w14:textId="77777777" w:rsidTr="000D638E">
        <w:trPr>
          <w:trHeight w:val="29"/>
        </w:trPr>
        <w:tc>
          <w:tcPr>
            <w:tcW w:w="1907" w:type="dxa"/>
            <w:tcBorders>
              <w:top w:val="nil"/>
              <w:left w:val="single" w:sz="4" w:space="0" w:color="auto"/>
              <w:bottom w:val="nil"/>
              <w:right w:val="single" w:sz="4" w:space="0" w:color="auto"/>
            </w:tcBorders>
          </w:tcPr>
          <w:p w14:paraId="158963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52C35A9E"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B7831E5" w14:textId="77777777" w:rsidR="000B628D" w:rsidRPr="00AE7509" w:rsidRDefault="000B628D" w:rsidP="0088526D">
            <w:pPr>
              <w:keepNext/>
              <w:keepLines/>
              <w:spacing w:after="0"/>
              <w:jc w:val="center"/>
              <w:rPr>
                <w:rFonts w:ascii="Arial" w:eastAsia="等线" w:hAnsi="Arial"/>
                <w:sz w:val="18"/>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vAlign w:val="center"/>
          </w:tcPr>
          <w:p w14:paraId="3D1EF782" w14:textId="77777777" w:rsidR="000B628D" w:rsidRPr="00AE7509" w:rsidRDefault="000B628D" w:rsidP="0088526D">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 xml:space="preserve">CA_n77(2A)_BCS 4 and 5 in </w:t>
            </w:r>
          </w:p>
        </w:tc>
        <w:tc>
          <w:tcPr>
            <w:tcW w:w="1780" w:type="dxa"/>
            <w:tcBorders>
              <w:top w:val="single" w:sz="4" w:space="0" w:color="FFFFFF" w:themeColor="background1"/>
              <w:left w:val="single" w:sz="4" w:space="0" w:color="auto"/>
              <w:bottom w:val="single" w:sz="4" w:space="0" w:color="auto"/>
              <w:right w:val="single" w:sz="4" w:space="0" w:color="auto"/>
            </w:tcBorders>
          </w:tcPr>
          <w:p w14:paraId="6809FD7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6E8EB0F6" w14:textId="77777777" w:rsidTr="000D638E">
        <w:trPr>
          <w:trHeight w:val="29"/>
        </w:trPr>
        <w:tc>
          <w:tcPr>
            <w:tcW w:w="1907" w:type="dxa"/>
            <w:tcBorders>
              <w:top w:val="single" w:sz="4" w:space="0" w:color="auto"/>
              <w:left w:val="single" w:sz="4" w:space="0" w:color="auto"/>
              <w:bottom w:val="nil"/>
              <w:right w:val="single" w:sz="4" w:space="0" w:color="auto"/>
            </w:tcBorders>
          </w:tcPr>
          <w:p w14:paraId="71102256"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CA_n41A-n66(2A)-n71A-n77(2A)</w:t>
            </w:r>
          </w:p>
        </w:tc>
        <w:tc>
          <w:tcPr>
            <w:tcW w:w="2033" w:type="dxa"/>
            <w:tcBorders>
              <w:top w:val="single" w:sz="4" w:space="0" w:color="auto"/>
              <w:left w:val="single" w:sz="4" w:space="0" w:color="auto"/>
              <w:bottom w:val="nil"/>
              <w:right w:val="single" w:sz="4" w:space="0" w:color="auto"/>
            </w:tcBorders>
          </w:tcPr>
          <w:p w14:paraId="130221A6"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CA_n41A-n66A</w:t>
            </w:r>
          </w:p>
          <w:p w14:paraId="53D1A011"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CA_n41A-n71A</w:t>
            </w:r>
          </w:p>
          <w:p w14:paraId="2BF67FF2"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CA_n41A-n77A</w:t>
            </w:r>
          </w:p>
          <w:p w14:paraId="2A97439A"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CA_n66A-n71A</w:t>
            </w:r>
          </w:p>
          <w:p w14:paraId="080938E0" w14:textId="77777777" w:rsidR="000B628D" w:rsidRPr="00AE7509" w:rsidRDefault="000B628D" w:rsidP="0088526D">
            <w:pPr>
              <w:keepNext/>
              <w:keepLines/>
              <w:spacing w:after="0"/>
              <w:jc w:val="center"/>
              <w:rPr>
                <w:rFonts w:ascii="Arial" w:eastAsia="等线" w:hAnsi="Arial"/>
                <w:sz w:val="18"/>
              </w:rPr>
            </w:pPr>
            <w:r w:rsidRPr="00AE7509">
              <w:rPr>
                <w:rFonts w:ascii="Arial" w:eastAsia="等线" w:hAnsi="Arial"/>
                <w:sz w:val="18"/>
              </w:rPr>
              <w:t>CA_n66A-n77A</w:t>
            </w:r>
          </w:p>
          <w:p w14:paraId="64D7994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3E1F2F1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47" w:type="dxa"/>
            <w:tcBorders>
              <w:top w:val="single" w:sz="4" w:space="0" w:color="auto"/>
              <w:left w:val="single" w:sz="4" w:space="0" w:color="auto"/>
              <w:bottom w:val="single" w:sz="4" w:space="0" w:color="auto"/>
              <w:right w:val="single" w:sz="4" w:space="0" w:color="auto"/>
            </w:tcBorders>
          </w:tcPr>
          <w:p w14:paraId="4D5DCB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224C922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1589CB7" w14:textId="77777777" w:rsidTr="000D638E">
        <w:trPr>
          <w:trHeight w:val="29"/>
        </w:trPr>
        <w:tc>
          <w:tcPr>
            <w:tcW w:w="1907" w:type="dxa"/>
            <w:tcBorders>
              <w:top w:val="nil"/>
              <w:left w:val="single" w:sz="4" w:space="0" w:color="auto"/>
              <w:bottom w:val="nil"/>
              <w:right w:val="single" w:sz="4" w:space="0" w:color="auto"/>
            </w:tcBorders>
          </w:tcPr>
          <w:p w14:paraId="7327B75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5B0724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D1CA4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7EEAF6E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CA_n66(2A)_BCS1</w:t>
            </w:r>
          </w:p>
        </w:tc>
        <w:tc>
          <w:tcPr>
            <w:tcW w:w="1780" w:type="dxa"/>
            <w:tcBorders>
              <w:top w:val="nil"/>
              <w:left w:val="single" w:sz="4" w:space="0" w:color="auto"/>
              <w:bottom w:val="nil"/>
              <w:right w:val="single" w:sz="4" w:space="0" w:color="auto"/>
            </w:tcBorders>
          </w:tcPr>
          <w:p w14:paraId="170E0EC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D942094" w14:textId="77777777" w:rsidTr="000D638E">
        <w:trPr>
          <w:trHeight w:val="29"/>
        </w:trPr>
        <w:tc>
          <w:tcPr>
            <w:tcW w:w="1907" w:type="dxa"/>
            <w:tcBorders>
              <w:top w:val="nil"/>
              <w:left w:val="single" w:sz="4" w:space="0" w:color="auto"/>
              <w:bottom w:val="nil"/>
              <w:right w:val="single" w:sz="4" w:space="0" w:color="auto"/>
            </w:tcBorders>
          </w:tcPr>
          <w:p w14:paraId="0F80DE7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DE347B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343BC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0899017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70DA30E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2A1A6C3C" w14:textId="77777777" w:rsidTr="000D638E">
        <w:trPr>
          <w:trHeight w:val="29"/>
        </w:trPr>
        <w:tc>
          <w:tcPr>
            <w:tcW w:w="1907" w:type="dxa"/>
            <w:tcBorders>
              <w:top w:val="nil"/>
              <w:left w:val="single" w:sz="4" w:space="0" w:color="auto"/>
              <w:bottom w:val="nil"/>
              <w:right w:val="single" w:sz="4" w:space="0" w:color="auto"/>
            </w:tcBorders>
          </w:tcPr>
          <w:p w14:paraId="36B2D35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05636B8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522104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57B9F9E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CA_n77(2A)_BCS1</w:t>
            </w:r>
          </w:p>
        </w:tc>
        <w:tc>
          <w:tcPr>
            <w:tcW w:w="1780" w:type="dxa"/>
            <w:tcBorders>
              <w:top w:val="nil"/>
              <w:left w:val="single" w:sz="4" w:space="0" w:color="auto"/>
              <w:bottom w:val="single" w:sz="4" w:space="0" w:color="auto"/>
              <w:right w:val="single" w:sz="4" w:space="0" w:color="auto"/>
            </w:tcBorders>
          </w:tcPr>
          <w:p w14:paraId="14B620F1"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92EAA37" w14:textId="77777777" w:rsidTr="000D638E">
        <w:trPr>
          <w:trHeight w:val="29"/>
        </w:trPr>
        <w:tc>
          <w:tcPr>
            <w:tcW w:w="1907" w:type="dxa"/>
            <w:tcBorders>
              <w:top w:val="single" w:sz="4" w:space="0" w:color="auto"/>
              <w:left w:val="single" w:sz="4" w:space="0" w:color="auto"/>
              <w:bottom w:val="nil"/>
              <w:right w:val="single" w:sz="4" w:space="0" w:color="auto"/>
            </w:tcBorders>
          </w:tcPr>
          <w:p w14:paraId="52B6F37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CA_n41A-n66A-n71A-n78A</w:t>
            </w:r>
          </w:p>
        </w:tc>
        <w:tc>
          <w:tcPr>
            <w:tcW w:w="2033" w:type="dxa"/>
            <w:tcBorders>
              <w:top w:val="single" w:sz="4" w:space="0" w:color="auto"/>
              <w:left w:val="single" w:sz="4" w:space="0" w:color="auto"/>
              <w:bottom w:val="nil"/>
              <w:right w:val="single" w:sz="4" w:space="0" w:color="auto"/>
            </w:tcBorders>
          </w:tcPr>
          <w:p w14:paraId="4FA7FD5E"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7AAFDBC2"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478E8EC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4309028C"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4BB397E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43D7CA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488B9EF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2F5E660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537D4E38"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34055E3F" w14:textId="77777777" w:rsidTr="000D638E">
        <w:trPr>
          <w:trHeight w:val="29"/>
        </w:trPr>
        <w:tc>
          <w:tcPr>
            <w:tcW w:w="1907" w:type="dxa"/>
            <w:tcBorders>
              <w:top w:val="nil"/>
              <w:left w:val="single" w:sz="4" w:space="0" w:color="auto"/>
              <w:bottom w:val="nil"/>
              <w:right w:val="single" w:sz="4" w:space="0" w:color="auto"/>
            </w:tcBorders>
          </w:tcPr>
          <w:p w14:paraId="5E44BAB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0DBC34A2"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83BF42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7F11888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5EB07F02"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D411FC" w14:textId="77777777" w:rsidTr="000D638E">
        <w:trPr>
          <w:trHeight w:val="29"/>
        </w:trPr>
        <w:tc>
          <w:tcPr>
            <w:tcW w:w="1907" w:type="dxa"/>
            <w:tcBorders>
              <w:top w:val="nil"/>
              <w:left w:val="single" w:sz="4" w:space="0" w:color="auto"/>
              <w:bottom w:val="nil"/>
              <w:right w:val="single" w:sz="4" w:space="0" w:color="auto"/>
            </w:tcBorders>
          </w:tcPr>
          <w:p w14:paraId="4CFD6DA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3164868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788A6B6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47" w:type="dxa"/>
            <w:tcBorders>
              <w:top w:val="single" w:sz="4" w:space="0" w:color="auto"/>
              <w:left w:val="single" w:sz="4" w:space="0" w:color="auto"/>
              <w:bottom w:val="single" w:sz="4" w:space="0" w:color="auto"/>
              <w:right w:val="single" w:sz="4" w:space="0" w:color="auto"/>
            </w:tcBorders>
          </w:tcPr>
          <w:p w14:paraId="7146E6E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815AE7F"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350B71" w14:textId="77777777" w:rsidTr="000D638E">
        <w:trPr>
          <w:trHeight w:val="29"/>
        </w:trPr>
        <w:tc>
          <w:tcPr>
            <w:tcW w:w="1907" w:type="dxa"/>
            <w:tcBorders>
              <w:top w:val="nil"/>
              <w:left w:val="single" w:sz="4" w:space="0" w:color="auto"/>
              <w:bottom w:val="nil"/>
              <w:right w:val="single" w:sz="4" w:space="0" w:color="auto"/>
            </w:tcBorders>
          </w:tcPr>
          <w:p w14:paraId="1CC2ADD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7393DAE9"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A420A45"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47" w:type="dxa"/>
            <w:tcBorders>
              <w:top w:val="single" w:sz="4" w:space="0" w:color="auto"/>
              <w:left w:val="single" w:sz="4" w:space="0" w:color="auto"/>
              <w:bottom w:val="single" w:sz="4" w:space="0" w:color="auto"/>
              <w:right w:val="single" w:sz="4" w:space="0" w:color="auto"/>
            </w:tcBorders>
          </w:tcPr>
          <w:p w14:paraId="2290A2A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1BCB33E"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7DE36015" w14:textId="77777777" w:rsidTr="000D638E">
        <w:trPr>
          <w:trHeight w:val="29"/>
        </w:trPr>
        <w:tc>
          <w:tcPr>
            <w:tcW w:w="1907" w:type="dxa"/>
            <w:tcBorders>
              <w:top w:val="single" w:sz="4" w:space="0" w:color="auto"/>
              <w:left w:val="single" w:sz="4" w:space="0" w:color="auto"/>
              <w:bottom w:val="nil"/>
              <w:right w:val="single" w:sz="4" w:space="0" w:color="auto"/>
            </w:tcBorders>
          </w:tcPr>
          <w:p w14:paraId="1104D78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CA_n41A-n66(2A)-n71A-n78A</w:t>
            </w:r>
          </w:p>
        </w:tc>
        <w:tc>
          <w:tcPr>
            <w:tcW w:w="2033" w:type="dxa"/>
            <w:tcBorders>
              <w:top w:val="single" w:sz="4" w:space="0" w:color="auto"/>
              <w:left w:val="single" w:sz="4" w:space="0" w:color="auto"/>
              <w:bottom w:val="nil"/>
              <w:right w:val="single" w:sz="4" w:space="0" w:color="auto"/>
            </w:tcBorders>
          </w:tcPr>
          <w:p w14:paraId="01CE0C7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58C1460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09A8BD70"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297826F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017B8AD4"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7B89AA3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6B544A49"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1BB2C86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34BE26C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143B06F7" w14:textId="77777777" w:rsidTr="000D638E">
        <w:trPr>
          <w:trHeight w:val="29"/>
        </w:trPr>
        <w:tc>
          <w:tcPr>
            <w:tcW w:w="1907" w:type="dxa"/>
            <w:tcBorders>
              <w:top w:val="nil"/>
              <w:left w:val="single" w:sz="4" w:space="0" w:color="auto"/>
              <w:bottom w:val="nil"/>
              <w:right w:val="single" w:sz="4" w:space="0" w:color="auto"/>
            </w:tcBorders>
          </w:tcPr>
          <w:p w14:paraId="16EA0F2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2C52FE17"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06EA8C6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6F1A03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5410668D"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BFEE67C" w14:textId="77777777" w:rsidTr="000D638E">
        <w:trPr>
          <w:trHeight w:val="29"/>
        </w:trPr>
        <w:tc>
          <w:tcPr>
            <w:tcW w:w="1907" w:type="dxa"/>
            <w:tcBorders>
              <w:top w:val="nil"/>
              <w:left w:val="single" w:sz="4" w:space="0" w:color="auto"/>
              <w:bottom w:val="nil"/>
              <w:right w:val="single" w:sz="4" w:space="0" w:color="auto"/>
            </w:tcBorders>
          </w:tcPr>
          <w:p w14:paraId="3787001B"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511BE57F"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364023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47" w:type="dxa"/>
            <w:tcBorders>
              <w:top w:val="single" w:sz="4" w:space="0" w:color="auto"/>
              <w:left w:val="single" w:sz="4" w:space="0" w:color="auto"/>
              <w:bottom w:val="single" w:sz="4" w:space="0" w:color="auto"/>
              <w:right w:val="single" w:sz="4" w:space="0" w:color="auto"/>
            </w:tcBorders>
          </w:tcPr>
          <w:p w14:paraId="5594966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405BC770"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23D3BC8" w14:textId="77777777" w:rsidTr="000D638E">
        <w:trPr>
          <w:trHeight w:val="29"/>
        </w:trPr>
        <w:tc>
          <w:tcPr>
            <w:tcW w:w="1907" w:type="dxa"/>
            <w:tcBorders>
              <w:top w:val="nil"/>
              <w:left w:val="single" w:sz="4" w:space="0" w:color="auto"/>
              <w:bottom w:val="nil"/>
              <w:right w:val="single" w:sz="4" w:space="0" w:color="auto"/>
            </w:tcBorders>
          </w:tcPr>
          <w:p w14:paraId="1CDCF1E0"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337D52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FF8E42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47" w:type="dxa"/>
            <w:tcBorders>
              <w:top w:val="single" w:sz="4" w:space="0" w:color="auto"/>
              <w:left w:val="single" w:sz="4" w:space="0" w:color="auto"/>
              <w:bottom w:val="single" w:sz="4" w:space="0" w:color="auto"/>
              <w:right w:val="single" w:sz="4" w:space="0" w:color="auto"/>
            </w:tcBorders>
          </w:tcPr>
          <w:p w14:paraId="3A56763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0" w:type="dxa"/>
            <w:tcBorders>
              <w:top w:val="nil"/>
              <w:left w:val="single" w:sz="4" w:space="0" w:color="auto"/>
              <w:bottom w:val="single" w:sz="4" w:space="0" w:color="auto"/>
              <w:right w:val="single" w:sz="4" w:space="0" w:color="auto"/>
            </w:tcBorders>
          </w:tcPr>
          <w:p w14:paraId="22026DD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3F79D0A" w14:textId="77777777" w:rsidTr="000D638E">
        <w:trPr>
          <w:trHeight w:val="29"/>
        </w:trPr>
        <w:tc>
          <w:tcPr>
            <w:tcW w:w="1907" w:type="dxa"/>
            <w:tcBorders>
              <w:top w:val="single" w:sz="4" w:space="0" w:color="auto"/>
              <w:left w:val="single" w:sz="4" w:space="0" w:color="auto"/>
              <w:bottom w:val="nil"/>
              <w:right w:val="single" w:sz="4" w:space="0" w:color="auto"/>
            </w:tcBorders>
          </w:tcPr>
          <w:p w14:paraId="122B3D9A"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CA_n41A-n66A-n71A-n78(2A)</w:t>
            </w:r>
          </w:p>
        </w:tc>
        <w:tc>
          <w:tcPr>
            <w:tcW w:w="2033" w:type="dxa"/>
            <w:tcBorders>
              <w:top w:val="single" w:sz="4" w:space="0" w:color="auto"/>
              <w:left w:val="single" w:sz="4" w:space="0" w:color="auto"/>
              <w:bottom w:val="nil"/>
              <w:right w:val="single" w:sz="4" w:space="0" w:color="auto"/>
            </w:tcBorders>
          </w:tcPr>
          <w:p w14:paraId="1FE6FD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7B993A4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405D7089"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5BB32131"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020D4473"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5207959E"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08039DD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0DCA86D1"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2DA2A74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0B628D" w:rsidRPr="00AE7509" w14:paraId="6E838A12" w14:textId="77777777" w:rsidTr="000D638E">
        <w:trPr>
          <w:trHeight w:val="29"/>
        </w:trPr>
        <w:tc>
          <w:tcPr>
            <w:tcW w:w="1907" w:type="dxa"/>
            <w:tcBorders>
              <w:top w:val="nil"/>
              <w:left w:val="single" w:sz="4" w:space="0" w:color="auto"/>
              <w:bottom w:val="nil"/>
              <w:right w:val="single" w:sz="4" w:space="0" w:color="auto"/>
            </w:tcBorders>
          </w:tcPr>
          <w:p w14:paraId="5D507175"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721D73C3"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EEEED02"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5F075897"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0" w:type="dxa"/>
            <w:tcBorders>
              <w:top w:val="nil"/>
              <w:left w:val="single" w:sz="4" w:space="0" w:color="auto"/>
              <w:bottom w:val="nil"/>
              <w:right w:val="single" w:sz="4" w:space="0" w:color="auto"/>
            </w:tcBorders>
          </w:tcPr>
          <w:p w14:paraId="37DE843B"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12896B63" w14:textId="77777777" w:rsidTr="000D638E">
        <w:trPr>
          <w:trHeight w:val="29"/>
        </w:trPr>
        <w:tc>
          <w:tcPr>
            <w:tcW w:w="1907" w:type="dxa"/>
            <w:tcBorders>
              <w:top w:val="nil"/>
              <w:left w:val="single" w:sz="4" w:space="0" w:color="auto"/>
              <w:bottom w:val="nil"/>
              <w:right w:val="single" w:sz="4" w:space="0" w:color="auto"/>
            </w:tcBorders>
          </w:tcPr>
          <w:p w14:paraId="4754CF0C"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nil"/>
              <w:right w:val="single" w:sz="4" w:space="0" w:color="auto"/>
            </w:tcBorders>
          </w:tcPr>
          <w:p w14:paraId="1B97D89A"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2B5D4C3C"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47" w:type="dxa"/>
            <w:tcBorders>
              <w:top w:val="single" w:sz="4" w:space="0" w:color="auto"/>
              <w:left w:val="single" w:sz="4" w:space="0" w:color="auto"/>
              <w:bottom w:val="single" w:sz="4" w:space="0" w:color="auto"/>
              <w:right w:val="single" w:sz="4" w:space="0" w:color="auto"/>
            </w:tcBorders>
          </w:tcPr>
          <w:p w14:paraId="35426DC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507ACFF9"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02C401B6" w14:textId="77777777" w:rsidTr="000D638E">
        <w:trPr>
          <w:trHeight w:val="29"/>
        </w:trPr>
        <w:tc>
          <w:tcPr>
            <w:tcW w:w="1907" w:type="dxa"/>
            <w:tcBorders>
              <w:top w:val="nil"/>
              <w:left w:val="single" w:sz="4" w:space="0" w:color="auto"/>
              <w:bottom w:val="nil"/>
              <w:right w:val="single" w:sz="4" w:space="0" w:color="auto"/>
            </w:tcBorders>
          </w:tcPr>
          <w:p w14:paraId="3CE965F8"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2033" w:type="dxa"/>
            <w:tcBorders>
              <w:top w:val="nil"/>
              <w:left w:val="single" w:sz="4" w:space="0" w:color="auto"/>
              <w:bottom w:val="single" w:sz="4" w:space="0" w:color="auto"/>
              <w:right w:val="single" w:sz="4" w:space="0" w:color="auto"/>
            </w:tcBorders>
          </w:tcPr>
          <w:p w14:paraId="60F9ACFD" w14:textId="77777777" w:rsidR="000B628D" w:rsidRPr="00AE7509" w:rsidRDefault="000B628D" w:rsidP="0088526D">
            <w:pPr>
              <w:keepNext/>
              <w:keepLines/>
              <w:spacing w:after="0"/>
              <w:jc w:val="center"/>
              <w:rPr>
                <w:rFonts w:ascii="Arial" w:eastAsia="宋体" w:hAnsi="Arial"/>
                <w:sz w:val="18"/>
                <w:lang w:val="en-US" w:eastAsia="zh-CN" w:bidi="ar"/>
              </w:rPr>
            </w:pPr>
          </w:p>
        </w:tc>
        <w:tc>
          <w:tcPr>
            <w:tcW w:w="947" w:type="dxa"/>
            <w:gridSpan w:val="2"/>
            <w:tcBorders>
              <w:top w:val="single" w:sz="4" w:space="0" w:color="auto"/>
              <w:left w:val="single" w:sz="4" w:space="0" w:color="auto"/>
              <w:bottom w:val="single" w:sz="4" w:space="0" w:color="auto"/>
              <w:right w:val="single" w:sz="4" w:space="0" w:color="auto"/>
            </w:tcBorders>
          </w:tcPr>
          <w:p w14:paraId="656E5434"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47" w:type="dxa"/>
            <w:tcBorders>
              <w:top w:val="single" w:sz="4" w:space="0" w:color="auto"/>
              <w:left w:val="single" w:sz="4" w:space="0" w:color="auto"/>
              <w:bottom w:val="single" w:sz="4" w:space="0" w:color="auto"/>
              <w:right w:val="single" w:sz="4" w:space="0" w:color="auto"/>
            </w:tcBorders>
          </w:tcPr>
          <w:p w14:paraId="54A1371D"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47CC46C6" w14:textId="77777777" w:rsidR="000B628D" w:rsidRPr="00AE7509" w:rsidRDefault="000B628D" w:rsidP="0088526D">
            <w:pPr>
              <w:keepNext/>
              <w:keepLines/>
              <w:spacing w:after="0"/>
              <w:jc w:val="center"/>
              <w:rPr>
                <w:rFonts w:ascii="Arial" w:eastAsia="宋体" w:hAnsi="Arial"/>
                <w:sz w:val="18"/>
                <w:lang w:val="en-US" w:eastAsia="zh-CN" w:bidi="ar"/>
              </w:rPr>
            </w:pPr>
          </w:p>
        </w:tc>
      </w:tr>
      <w:tr w:rsidR="000B628D" w:rsidRPr="00AE7509" w14:paraId="5F0586C4" w14:textId="77777777" w:rsidTr="000D638E">
        <w:trPr>
          <w:trHeight w:val="29"/>
        </w:trPr>
        <w:tc>
          <w:tcPr>
            <w:tcW w:w="1907" w:type="dxa"/>
            <w:tcBorders>
              <w:top w:val="single" w:sz="4" w:space="0" w:color="auto"/>
              <w:left w:val="single" w:sz="4" w:space="0" w:color="auto"/>
              <w:bottom w:val="nil"/>
              <w:right w:val="single" w:sz="4" w:space="0" w:color="auto"/>
            </w:tcBorders>
          </w:tcPr>
          <w:p w14:paraId="3482462F"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CA_n41A-n66(2A)-n71A-n78(2A)</w:t>
            </w:r>
          </w:p>
        </w:tc>
        <w:tc>
          <w:tcPr>
            <w:tcW w:w="2033" w:type="dxa"/>
            <w:tcBorders>
              <w:top w:val="single" w:sz="4" w:space="0" w:color="auto"/>
              <w:left w:val="single" w:sz="4" w:space="0" w:color="auto"/>
              <w:bottom w:val="nil"/>
              <w:right w:val="single" w:sz="4" w:space="0" w:color="auto"/>
            </w:tcBorders>
          </w:tcPr>
          <w:p w14:paraId="04CB5338"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0744432B"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60D18875"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616CE76A"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29F6B177" w14:textId="77777777" w:rsidR="000B628D" w:rsidRPr="00AE7509" w:rsidRDefault="000B628D" w:rsidP="0088526D">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7802E18B"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47" w:type="dxa"/>
            <w:gridSpan w:val="2"/>
            <w:tcBorders>
              <w:top w:val="single" w:sz="4" w:space="0" w:color="auto"/>
              <w:left w:val="single" w:sz="4" w:space="0" w:color="auto"/>
              <w:bottom w:val="single" w:sz="4" w:space="0" w:color="auto"/>
              <w:right w:val="single" w:sz="4" w:space="0" w:color="auto"/>
            </w:tcBorders>
          </w:tcPr>
          <w:p w14:paraId="21937DFF"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47" w:type="dxa"/>
            <w:tcBorders>
              <w:top w:val="single" w:sz="4" w:space="0" w:color="auto"/>
              <w:left w:val="single" w:sz="4" w:space="0" w:color="auto"/>
              <w:bottom w:val="single" w:sz="4" w:space="0" w:color="auto"/>
              <w:right w:val="single" w:sz="4" w:space="0" w:color="auto"/>
            </w:tcBorders>
          </w:tcPr>
          <w:p w14:paraId="325553B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10, 15, 20, 30, 40, 50, 60, 70, 80, 90, 100</w:t>
            </w:r>
          </w:p>
        </w:tc>
        <w:tc>
          <w:tcPr>
            <w:tcW w:w="1780" w:type="dxa"/>
            <w:tcBorders>
              <w:top w:val="single" w:sz="4" w:space="0" w:color="auto"/>
              <w:left w:val="single" w:sz="4" w:space="0" w:color="auto"/>
              <w:bottom w:val="nil"/>
              <w:right w:val="single" w:sz="4" w:space="0" w:color="auto"/>
            </w:tcBorders>
          </w:tcPr>
          <w:p w14:paraId="0E79502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0B628D" w:rsidRPr="00AE7509" w14:paraId="30636A24" w14:textId="77777777" w:rsidTr="000D638E">
        <w:trPr>
          <w:trHeight w:val="29"/>
        </w:trPr>
        <w:tc>
          <w:tcPr>
            <w:tcW w:w="1907" w:type="dxa"/>
            <w:tcBorders>
              <w:top w:val="nil"/>
              <w:left w:val="single" w:sz="4" w:space="0" w:color="auto"/>
              <w:bottom w:val="nil"/>
              <w:right w:val="single" w:sz="4" w:space="0" w:color="auto"/>
            </w:tcBorders>
          </w:tcPr>
          <w:p w14:paraId="721004C9"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B948F5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D4B4A2E"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47" w:type="dxa"/>
            <w:tcBorders>
              <w:top w:val="single" w:sz="4" w:space="0" w:color="auto"/>
              <w:left w:val="single" w:sz="4" w:space="0" w:color="auto"/>
              <w:bottom w:val="single" w:sz="4" w:space="0" w:color="auto"/>
              <w:right w:val="single" w:sz="4" w:space="0" w:color="auto"/>
            </w:tcBorders>
          </w:tcPr>
          <w:p w14:paraId="0C699743" w14:textId="77777777" w:rsidR="000B628D" w:rsidRPr="00AE7509" w:rsidRDefault="000B628D" w:rsidP="0088526D">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0" w:type="dxa"/>
            <w:tcBorders>
              <w:top w:val="nil"/>
              <w:left w:val="single" w:sz="4" w:space="0" w:color="auto"/>
              <w:bottom w:val="nil"/>
              <w:right w:val="single" w:sz="4" w:space="0" w:color="auto"/>
            </w:tcBorders>
          </w:tcPr>
          <w:p w14:paraId="49DCA2EE"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641B65E" w14:textId="77777777" w:rsidTr="000D638E">
        <w:trPr>
          <w:trHeight w:val="29"/>
        </w:trPr>
        <w:tc>
          <w:tcPr>
            <w:tcW w:w="1907" w:type="dxa"/>
            <w:tcBorders>
              <w:top w:val="nil"/>
              <w:left w:val="single" w:sz="4" w:space="0" w:color="auto"/>
              <w:bottom w:val="nil"/>
              <w:right w:val="single" w:sz="4" w:space="0" w:color="auto"/>
            </w:tcBorders>
          </w:tcPr>
          <w:p w14:paraId="70EBAD35"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1C60CB0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85ABB37"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47" w:type="dxa"/>
            <w:tcBorders>
              <w:top w:val="single" w:sz="4" w:space="0" w:color="auto"/>
              <w:left w:val="single" w:sz="4" w:space="0" w:color="auto"/>
              <w:bottom w:val="single" w:sz="4" w:space="0" w:color="auto"/>
              <w:right w:val="single" w:sz="4" w:space="0" w:color="auto"/>
            </w:tcBorders>
          </w:tcPr>
          <w:p w14:paraId="5BCD12BB"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0" w:type="dxa"/>
            <w:tcBorders>
              <w:top w:val="nil"/>
              <w:left w:val="single" w:sz="4" w:space="0" w:color="auto"/>
              <w:bottom w:val="nil"/>
              <w:right w:val="single" w:sz="4" w:space="0" w:color="auto"/>
            </w:tcBorders>
          </w:tcPr>
          <w:p w14:paraId="6554836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D12CFB9" w14:textId="77777777" w:rsidTr="000D638E">
        <w:trPr>
          <w:trHeight w:val="29"/>
        </w:trPr>
        <w:tc>
          <w:tcPr>
            <w:tcW w:w="1907" w:type="dxa"/>
            <w:tcBorders>
              <w:top w:val="nil"/>
              <w:left w:val="single" w:sz="4" w:space="0" w:color="auto"/>
              <w:bottom w:val="single" w:sz="4" w:space="0" w:color="auto"/>
              <w:right w:val="single" w:sz="4" w:space="0" w:color="auto"/>
            </w:tcBorders>
          </w:tcPr>
          <w:p w14:paraId="51FE3DF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219B21E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76FEB6A"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47" w:type="dxa"/>
            <w:tcBorders>
              <w:top w:val="single" w:sz="4" w:space="0" w:color="auto"/>
              <w:left w:val="single" w:sz="4" w:space="0" w:color="auto"/>
              <w:bottom w:val="single" w:sz="4" w:space="0" w:color="auto"/>
              <w:right w:val="single" w:sz="4" w:space="0" w:color="auto"/>
            </w:tcBorders>
          </w:tcPr>
          <w:p w14:paraId="7BA71533" w14:textId="77777777" w:rsidR="000B628D" w:rsidRPr="00AE7509" w:rsidRDefault="000B628D" w:rsidP="0088526D">
            <w:pPr>
              <w:keepNext/>
              <w:keepLines/>
              <w:spacing w:after="0"/>
              <w:jc w:val="center"/>
              <w:rPr>
                <w:rFonts w:ascii="Calibri" w:eastAsia="宋体" w:hAnsi="Calibri"/>
                <w:kern w:val="2"/>
                <w:sz w:val="21"/>
                <w:lang w:val="en-US" w:eastAsia="zh-CN"/>
              </w:rPr>
            </w:pPr>
            <w:r w:rsidRPr="00AE7509">
              <w:rPr>
                <w:rFonts w:ascii="Arial" w:eastAsia="宋体" w:hAnsi="Arial"/>
                <w:sz w:val="18"/>
              </w:rPr>
              <w:t>CA_n78(2A)_BCS2</w:t>
            </w:r>
          </w:p>
        </w:tc>
        <w:tc>
          <w:tcPr>
            <w:tcW w:w="1780" w:type="dxa"/>
            <w:tcBorders>
              <w:top w:val="nil"/>
              <w:left w:val="single" w:sz="4" w:space="0" w:color="auto"/>
              <w:bottom w:val="single" w:sz="4" w:space="0" w:color="auto"/>
              <w:right w:val="single" w:sz="4" w:space="0" w:color="auto"/>
            </w:tcBorders>
          </w:tcPr>
          <w:p w14:paraId="53E5419C"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2FB1C42E" w14:textId="77777777" w:rsidTr="000D638E">
        <w:trPr>
          <w:trHeight w:val="29"/>
        </w:trPr>
        <w:tc>
          <w:tcPr>
            <w:tcW w:w="1907" w:type="dxa"/>
            <w:tcBorders>
              <w:top w:val="single" w:sz="4" w:space="0" w:color="auto"/>
              <w:left w:val="single" w:sz="4" w:space="0" w:color="auto"/>
              <w:bottom w:val="nil"/>
              <w:right w:val="single" w:sz="4" w:space="0" w:color="auto"/>
            </w:tcBorders>
          </w:tcPr>
          <w:p w14:paraId="75B79BB5"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CA_n48A-n66A-n70A-n71A</w:t>
            </w:r>
          </w:p>
        </w:tc>
        <w:tc>
          <w:tcPr>
            <w:tcW w:w="2033" w:type="dxa"/>
            <w:tcBorders>
              <w:top w:val="single" w:sz="4" w:space="0" w:color="auto"/>
              <w:left w:val="single" w:sz="4" w:space="0" w:color="auto"/>
              <w:bottom w:val="nil"/>
              <w:right w:val="single" w:sz="4" w:space="0" w:color="auto"/>
            </w:tcBorders>
          </w:tcPr>
          <w:p w14:paraId="1FDD751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CA_n48A-n70A</w:t>
            </w:r>
            <w:r w:rsidRPr="00AE7509">
              <w:rPr>
                <w:rFonts w:ascii="Arial" w:eastAsia="宋体" w:hAnsi="Arial"/>
                <w:sz w:val="18"/>
              </w:rPr>
              <w:br/>
              <w:t>CA_n48A-n71A</w:t>
            </w:r>
            <w:r w:rsidRPr="00AE7509">
              <w:rPr>
                <w:rFonts w:ascii="Arial" w:eastAsia="宋体" w:hAnsi="Arial"/>
                <w:sz w:val="18"/>
              </w:rPr>
              <w:br/>
              <w:t>CA_n66A-n71A</w:t>
            </w:r>
            <w:r w:rsidRPr="00AE7509">
              <w:rPr>
                <w:rFonts w:ascii="Arial" w:eastAsia="宋体" w:hAnsi="Arial"/>
                <w:sz w:val="18"/>
              </w:rPr>
              <w:br/>
              <w:t>CA_n70A-n71A</w:t>
            </w:r>
          </w:p>
        </w:tc>
        <w:tc>
          <w:tcPr>
            <w:tcW w:w="947" w:type="dxa"/>
            <w:gridSpan w:val="2"/>
            <w:tcBorders>
              <w:top w:val="single" w:sz="4" w:space="0" w:color="auto"/>
              <w:left w:val="single" w:sz="4" w:space="0" w:color="auto"/>
              <w:bottom w:val="single" w:sz="4" w:space="0" w:color="auto"/>
              <w:right w:val="single" w:sz="4" w:space="0" w:color="auto"/>
            </w:tcBorders>
          </w:tcPr>
          <w:p w14:paraId="0DE2342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n48</w:t>
            </w:r>
          </w:p>
        </w:tc>
        <w:tc>
          <w:tcPr>
            <w:tcW w:w="2947" w:type="dxa"/>
            <w:tcBorders>
              <w:top w:val="single" w:sz="4" w:space="0" w:color="auto"/>
              <w:left w:val="single" w:sz="4" w:space="0" w:color="auto"/>
              <w:bottom w:val="single" w:sz="4" w:space="0" w:color="auto"/>
              <w:right w:val="single" w:sz="4" w:space="0" w:color="auto"/>
            </w:tcBorders>
          </w:tcPr>
          <w:p w14:paraId="39F7572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0" w:type="dxa"/>
            <w:tcBorders>
              <w:top w:val="single" w:sz="4" w:space="0" w:color="auto"/>
              <w:left w:val="single" w:sz="4" w:space="0" w:color="auto"/>
              <w:bottom w:val="nil"/>
              <w:right w:val="single" w:sz="4" w:space="0" w:color="auto"/>
            </w:tcBorders>
          </w:tcPr>
          <w:p w14:paraId="60D6E8E7"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558EAB4E" w14:textId="77777777" w:rsidTr="000D638E">
        <w:trPr>
          <w:trHeight w:val="29"/>
        </w:trPr>
        <w:tc>
          <w:tcPr>
            <w:tcW w:w="1907" w:type="dxa"/>
            <w:tcBorders>
              <w:top w:val="nil"/>
              <w:left w:val="single" w:sz="4" w:space="0" w:color="auto"/>
              <w:bottom w:val="nil"/>
              <w:right w:val="single" w:sz="4" w:space="0" w:color="auto"/>
            </w:tcBorders>
          </w:tcPr>
          <w:p w14:paraId="51BFDF8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48EEBDB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9F2065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24EA8CD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5, 10, 15, 20, 25, 30, 35, 40</w:t>
            </w:r>
          </w:p>
        </w:tc>
        <w:tc>
          <w:tcPr>
            <w:tcW w:w="1780" w:type="dxa"/>
            <w:tcBorders>
              <w:top w:val="nil"/>
              <w:left w:val="single" w:sz="4" w:space="0" w:color="auto"/>
              <w:bottom w:val="nil"/>
              <w:right w:val="single" w:sz="4" w:space="0" w:color="auto"/>
            </w:tcBorders>
          </w:tcPr>
          <w:p w14:paraId="552A5F1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0445A25" w14:textId="77777777" w:rsidTr="000D638E">
        <w:trPr>
          <w:trHeight w:val="29"/>
        </w:trPr>
        <w:tc>
          <w:tcPr>
            <w:tcW w:w="1907" w:type="dxa"/>
            <w:tcBorders>
              <w:top w:val="nil"/>
              <w:left w:val="single" w:sz="4" w:space="0" w:color="auto"/>
              <w:bottom w:val="nil"/>
              <w:right w:val="single" w:sz="4" w:space="0" w:color="auto"/>
            </w:tcBorders>
          </w:tcPr>
          <w:p w14:paraId="5D4EA0C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C7B038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642467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n70</w:t>
            </w:r>
          </w:p>
        </w:tc>
        <w:tc>
          <w:tcPr>
            <w:tcW w:w="2947" w:type="dxa"/>
            <w:tcBorders>
              <w:top w:val="single" w:sz="4" w:space="0" w:color="auto"/>
              <w:left w:val="single" w:sz="4" w:space="0" w:color="auto"/>
              <w:bottom w:val="single" w:sz="4" w:space="0" w:color="auto"/>
              <w:right w:val="single" w:sz="4" w:space="0" w:color="auto"/>
            </w:tcBorders>
          </w:tcPr>
          <w:p w14:paraId="37959AC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w:t>
            </w:r>
          </w:p>
        </w:tc>
        <w:tc>
          <w:tcPr>
            <w:tcW w:w="1780" w:type="dxa"/>
            <w:tcBorders>
              <w:top w:val="nil"/>
              <w:left w:val="single" w:sz="4" w:space="0" w:color="auto"/>
              <w:bottom w:val="nil"/>
              <w:right w:val="single" w:sz="4" w:space="0" w:color="auto"/>
            </w:tcBorders>
          </w:tcPr>
          <w:p w14:paraId="015F4E1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C4FF1C7" w14:textId="77777777" w:rsidTr="000D638E">
        <w:trPr>
          <w:trHeight w:val="29"/>
        </w:trPr>
        <w:tc>
          <w:tcPr>
            <w:tcW w:w="1907" w:type="dxa"/>
            <w:tcBorders>
              <w:top w:val="nil"/>
              <w:left w:val="single" w:sz="4" w:space="0" w:color="auto"/>
              <w:bottom w:val="single" w:sz="4" w:space="0" w:color="auto"/>
              <w:right w:val="single" w:sz="4" w:space="0" w:color="auto"/>
            </w:tcBorders>
          </w:tcPr>
          <w:p w14:paraId="19430C5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3C3D552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7F9649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55947BA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w:t>
            </w:r>
          </w:p>
        </w:tc>
        <w:tc>
          <w:tcPr>
            <w:tcW w:w="1780" w:type="dxa"/>
            <w:tcBorders>
              <w:top w:val="nil"/>
              <w:left w:val="single" w:sz="4" w:space="0" w:color="auto"/>
              <w:bottom w:val="single" w:sz="4" w:space="0" w:color="auto"/>
              <w:right w:val="single" w:sz="4" w:space="0" w:color="auto"/>
            </w:tcBorders>
          </w:tcPr>
          <w:p w14:paraId="3C5963A1"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6D65A60" w14:textId="77777777" w:rsidTr="000D638E">
        <w:trPr>
          <w:trHeight w:val="29"/>
        </w:trPr>
        <w:tc>
          <w:tcPr>
            <w:tcW w:w="1907" w:type="dxa"/>
            <w:tcBorders>
              <w:top w:val="single" w:sz="4" w:space="0" w:color="auto"/>
              <w:left w:val="single" w:sz="4" w:space="0" w:color="auto"/>
              <w:bottom w:val="nil"/>
              <w:right w:val="single" w:sz="4" w:space="0" w:color="auto"/>
            </w:tcBorders>
          </w:tcPr>
          <w:p w14:paraId="31FB346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CA_n48A-n66A-n70A-n77A</w:t>
            </w:r>
          </w:p>
        </w:tc>
        <w:tc>
          <w:tcPr>
            <w:tcW w:w="2033" w:type="dxa"/>
            <w:tcBorders>
              <w:top w:val="single" w:sz="4" w:space="0" w:color="auto"/>
              <w:left w:val="single" w:sz="4" w:space="0" w:color="auto"/>
              <w:bottom w:val="nil"/>
              <w:right w:val="single" w:sz="4" w:space="0" w:color="auto"/>
            </w:tcBorders>
          </w:tcPr>
          <w:p w14:paraId="0D16872D"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CA_n48A-n70A</w:t>
            </w:r>
            <w:r w:rsidRPr="00AE7509">
              <w:rPr>
                <w:rFonts w:ascii="Arial" w:eastAsia="宋体" w:hAnsi="Arial"/>
                <w:sz w:val="18"/>
              </w:rPr>
              <w:br/>
              <w:t>CA_n66A-n77A</w:t>
            </w:r>
            <w:r w:rsidRPr="00AE7509">
              <w:rPr>
                <w:rFonts w:ascii="Arial" w:eastAsia="宋体" w:hAnsi="Arial"/>
                <w:sz w:val="18"/>
              </w:rPr>
              <w:br/>
              <w:t>CA_n70A-n77A</w:t>
            </w:r>
          </w:p>
        </w:tc>
        <w:tc>
          <w:tcPr>
            <w:tcW w:w="947" w:type="dxa"/>
            <w:gridSpan w:val="2"/>
            <w:tcBorders>
              <w:top w:val="single" w:sz="4" w:space="0" w:color="auto"/>
              <w:left w:val="single" w:sz="4" w:space="0" w:color="auto"/>
              <w:bottom w:val="single" w:sz="4" w:space="0" w:color="auto"/>
              <w:right w:val="single" w:sz="4" w:space="0" w:color="auto"/>
            </w:tcBorders>
          </w:tcPr>
          <w:p w14:paraId="344C737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n48</w:t>
            </w:r>
          </w:p>
        </w:tc>
        <w:tc>
          <w:tcPr>
            <w:tcW w:w="2947" w:type="dxa"/>
            <w:tcBorders>
              <w:top w:val="single" w:sz="4" w:space="0" w:color="auto"/>
              <w:left w:val="single" w:sz="4" w:space="0" w:color="auto"/>
              <w:bottom w:val="single" w:sz="4" w:space="0" w:color="auto"/>
              <w:right w:val="single" w:sz="4" w:space="0" w:color="auto"/>
            </w:tcBorders>
          </w:tcPr>
          <w:p w14:paraId="73F62C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0" w:type="dxa"/>
            <w:tcBorders>
              <w:top w:val="single" w:sz="4" w:space="0" w:color="auto"/>
              <w:left w:val="single" w:sz="4" w:space="0" w:color="auto"/>
              <w:bottom w:val="nil"/>
              <w:right w:val="single" w:sz="4" w:space="0" w:color="auto"/>
            </w:tcBorders>
          </w:tcPr>
          <w:p w14:paraId="4615A135"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1592B848" w14:textId="77777777" w:rsidTr="000D638E">
        <w:trPr>
          <w:trHeight w:val="29"/>
        </w:trPr>
        <w:tc>
          <w:tcPr>
            <w:tcW w:w="1907" w:type="dxa"/>
            <w:tcBorders>
              <w:top w:val="nil"/>
              <w:left w:val="single" w:sz="4" w:space="0" w:color="auto"/>
              <w:bottom w:val="nil"/>
              <w:right w:val="single" w:sz="4" w:space="0" w:color="auto"/>
            </w:tcBorders>
          </w:tcPr>
          <w:p w14:paraId="2855F2D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451CD0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133D58B"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4C941853"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5, 10, 15, 20, 25, 30, 35, 40</w:t>
            </w:r>
          </w:p>
        </w:tc>
        <w:tc>
          <w:tcPr>
            <w:tcW w:w="1780" w:type="dxa"/>
            <w:tcBorders>
              <w:top w:val="nil"/>
              <w:left w:val="single" w:sz="4" w:space="0" w:color="auto"/>
              <w:bottom w:val="nil"/>
              <w:right w:val="single" w:sz="4" w:space="0" w:color="auto"/>
            </w:tcBorders>
          </w:tcPr>
          <w:p w14:paraId="68761865"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B178509" w14:textId="77777777" w:rsidTr="000D638E">
        <w:trPr>
          <w:trHeight w:val="29"/>
        </w:trPr>
        <w:tc>
          <w:tcPr>
            <w:tcW w:w="1907" w:type="dxa"/>
            <w:tcBorders>
              <w:top w:val="nil"/>
              <w:left w:val="single" w:sz="4" w:space="0" w:color="auto"/>
              <w:bottom w:val="nil"/>
              <w:right w:val="single" w:sz="4" w:space="0" w:color="auto"/>
            </w:tcBorders>
          </w:tcPr>
          <w:p w14:paraId="38B4509D"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7885622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014AC6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n70</w:t>
            </w:r>
          </w:p>
        </w:tc>
        <w:tc>
          <w:tcPr>
            <w:tcW w:w="2947" w:type="dxa"/>
            <w:tcBorders>
              <w:top w:val="single" w:sz="4" w:space="0" w:color="auto"/>
              <w:left w:val="single" w:sz="4" w:space="0" w:color="auto"/>
              <w:bottom w:val="single" w:sz="4" w:space="0" w:color="auto"/>
              <w:right w:val="single" w:sz="4" w:space="0" w:color="auto"/>
            </w:tcBorders>
          </w:tcPr>
          <w:p w14:paraId="24267A55"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w:t>
            </w:r>
          </w:p>
        </w:tc>
        <w:tc>
          <w:tcPr>
            <w:tcW w:w="1780" w:type="dxa"/>
            <w:tcBorders>
              <w:top w:val="nil"/>
              <w:left w:val="single" w:sz="4" w:space="0" w:color="auto"/>
              <w:bottom w:val="nil"/>
              <w:right w:val="single" w:sz="4" w:space="0" w:color="auto"/>
            </w:tcBorders>
          </w:tcPr>
          <w:p w14:paraId="732FC7F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0532004" w14:textId="77777777" w:rsidTr="000D638E">
        <w:trPr>
          <w:trHeight w:val="29"/>
        </w:trPr>
        <w:tc>
          <w:tcPr>
            <w:tcW w:w="1907" w:type="dxa"/>
            <w:tcBorders>
              <w:top w:val="nil"/>
              <w:left w:val="single" w:sz="4" w:space="0" w:color="auto"/>
              <w:bottom w:val="single" w:sz="4" w:space="0" w:color="auto"/>
              <w:right w:val="single" w:sz="4" w:space="0" w:color="auto"/>
            </w:tcBorders>
          </w:tcPr>
          <w:p w14:paraId="20575B3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2527E7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41CA1A8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0169A17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0" w:type="dxa"/>
            <w:tcBorders>
              <w:top w:val="nil"/>
              <w:left w:val="single" w:sz="4" w:space="0" w:color="auto"/>
              <w:bottom w:val="single" w:sz="4" w:space="0" w:color="auto"/>
              <w:right w:val="single" w:sz="4" w:space="0" w:color="auto"/>
            </w:tcBorders>
          </w:tcPr>
          <w:p w14:paraId="4C631616"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474020C9" w14:textId="77777777" w:rsidTr="000D638E">
        <w:trPr>
          <w:trHeight w:val="29"/>
        </w:trPr>
        <w:tc>
          <w:tcPr>
            <w:tcW w:w="1907" w:type="dxa"/>
            <w:tcBorders>
              <w:top w:val="single" w:sz="4" w:space="0" w:color="auto"/>
              <w:left w:val="single" w:sz="4" w:space="0" w:color="auto"/>
              <w:bottom w:val="nil"/>
              <w:right w:val="single" w:sz="4" w:space="0" w:color="auto"/>
            </w:tcBorders>
          </w:tcPr>
          <w:p w14:paraId="5FFFE61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CA_n48A-n66A-n71A-n77A</w:t>
            </w:r>
          </w:p>
        </w:tc>
        <w:tc>
          <w:tcPr>
            <w:tcW w:w="2033" w:type="dxa"/>
            <w:tcBorders>
              <w:top w:val="single" w:sz="4" w:space="0" w:color="auto"/>
              <w:left w:val="single" w:sz="4" w:space="0" w:color="auto"/>
              <w:bottom w:val="nil"/>
              <w:right w:val="single" w:sz="4" w:space="0" w:color="auto"/>
            </w:tcBorders>
          </w:tcPr>
          <w:p w14:paraId="772BA3E6"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CA_n48A-n71A</w:t>
            </w:r>
            <w:r w:rsidRPr="00AE7509">
              <w:rPr>
                <w:rFonts w:ascii="Arial" w:eastAsia="宋体" w:hAnsi="Arial"/>
                <w:sz w:val="18"/>
              </w:rPr>
              <w:br/>
              <w:t>CA_n66A-n71A</w:t>
            </w:r>
            <w:r w:rsidRPr="00AE7509">
              <w:rPr>
                <w:rFonts w:ascii="Arial" w:eastAsia="宋体" w:hAnsi="Arial"/>
                <w:sz w:val="18"/>
              </w:rPr>
              <w:br/>
              <w:t>CA_n66A-n77A</w:t>
            </w:r>
            <w:r w:rsidRPr="00AE7509">
              <w:rPr>
                <w:rFonts w:ascii="Arial" w:eastAsia="宋体" w:hAnsi="Arial"/>
                <w:sz w:val="18"/>
              </w:rPr>
              <w:b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603BA5B0"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n48</w:t>
            </w:r>
          </w:p>
        </w:tc>
        <w:tc>
          <w:tcPr>
            <w:tcW w:w="2947" w:type="dxa"/>
            <w:tcBorders>
              <w:top w:val="single" w:sz="4" w:space="0" w:color="auto"/>
              <w:left w:val="single" w:sz="4" w:space="0" w:color="auto"/>
              <w:bottom w:val="single" w:sz="4" w:space="0" w:color="auto"/>
              <w:right w:val="single" w:sz="4" w:space="0" w:color="auto"/>
            </w:tcBorders>
          </w:tcPr>
          <w:p w14:paraId="6B5049F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0" w:type="dxa"/>
            <w:tcBorders>
              <w:top w:val="single" w:sz="4" w:space="0" w:color="auto"/>
              <w:left w:val="single" w:sz="4" w:space="0" w:color="auto"/>
              <w:bottom w:val="nil"/>
              <w:right w:val="single" w:sz="4" w:space="0" w:color="auto"/>
            </w:tcBorders>
          </w:tcPr>
          <w:p w14:paraId="0231B02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3864E14F" w14:textId="77777777" w:rsidTr="000D638E">
        <w:trPr>
          <w:trHeight w:val="29"/>
        </w:trPr>
        <w:tc>
          <w:tcPr>
            <w:tcW w:w="1907" w:type="dxa"/>
            <w:tcBorders>
              <w:top w:val="nil"/>
              <w:left w:val="single" w:sz="4" w:space="0" w:color="auto"/>
              <w:bottom w:val="nil"/>
              <w:right w:val="single" w:sz="4" w:space="0" w:color="auto"/>
            </w:tcBorders>
          </w:tcPr>
          <w:p w14:paraId="02369D9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448307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0778505"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6436E819"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5, 10, 15, 20, 25, 30, 35, 40</w:t>
            </w:r>
          </w:p>
        </w:tc>
        <w:tc>
          <w:tcPr>
            <w:tcW w:w="1780" w:type="dxa"/>
            <w:tcBorders>
              <w:top w:val="nil"/>
              <w:left w:val="single" w:sz="4" w:space="0" w:color="auto"/>
              <w:bottom w:val="nil"/>
              <w:right w:val="single" w:sz="4" w:space="0" w:color="auto"/>
            </w:tcBorders>
          </w:tcPr>
          <w:p w14:paraId="2972E91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B721562" w14:textId="77777777" w:rsidTr="000D638E">
        <w:trPr>
          <w:trHeight w:val="29"/>
        </w:trPr>
        <w:tc>
          <w:tcPr>
            <w:tcW w:w="1907" w:type="dxa"/>
            <w:tcBorders>
              <w:top w:val="nil"/>
              <w:left w:val="single" w:sz="4" w:space="0" w:color="auto"/>
              <w:bottom w:val="nil"/>
              <w:right w:val="single" w:sz="4" w:space="0" w:color="auto"/>
            </w:tcBorders>
          </w:tcPr>
          <w:p w14:paraId="1124784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F26265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5989697"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39D5FC4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w:t>
            </w:r>
          </w:p>
        </w:tc>
        <w:tc>
          <w:tcPr>
            <w:tcW w:w="1780" w:type="dxa"/>
            <w:tcBorders>
              <w:top w:val="nil"/>
              <w:left w:val="single" w:sz="4" w:space="0" w:color="auto"/>
              <w:bottom w:val="nil"/>
              <w:right w:val="single" w:sz="4" w:space="0" w:color="auto"/>
            </w:tcBorders>
          </w:tcPr>
          <w:p w14:paraId="613C9020"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6CBF72AA" w14:textId="77777777" w:rsidTr="000D638E">
        <w:trPr>
          <w:trHeight w:val="29"/>
        </w:trPr>
        <w:tc>
          <w:tcPr>
            <w:tcW w:w="1907" w:type="dxa"/>
            <w:tcBorders>
              <w:top w:val="nil"/>
              <w:left w:val="single" w:sz="4" w:space="0" w:color="auto"/>
              <w:bottom w:val="single" w:sz="4" w:space="0" w:color="auto"/>
              <w:right w:val="single" w:sz="4" w:space="0" w:color="auto"/>
            </w:tcBorders>
          </w:tcPr>
          <w:p w14:paraId="12AB30D0"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4C7C57BB"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93E754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4C26F90B"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0" w:type="dxa"/>
            <w:tcBorders>
              <w:top w:val="nil"/>
              <w:left w:val="single" w:sz="4" w:space="0" w:color="auto"/>
              <w:bottom w:val="single" w:sz="4" w:space="0" w:color="auto"/>
              <w:right w:val="single" w:sz="4" w:space="0" w:color="auto"/>
            </w:tcBorders>
          </w:tcPr>
          <w:p w14:paraId="0E2CEE5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BA90B2B" w14:textId="77777777" w:rsidTr="000D638E">
        <w:trPr>
          <w:trHeight w:val="29"/>
        </w:trPr>
        <w:tc>
          <w:tcPr>
            <w:tcW w:w="1907" w:type="dxa"/>
            <w:tcBorders>
              <w:top w:val="single" w:sz="4" w:space="0" w:color="auto"/>
              <w:left w:val="single" w:sz="4" w:space="0" w:color="auto"/>
              <w:bottom w:val="nil"/>
              <w:right w:val="single" w:sz="4" w:space="0" w:color="auto"/>
            </w:tcBorders>
          </w:tcPr>
          <w:p w14:paraId="079ECA6A"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CA_n48A-n70A-n71A-n77A</w:t>
            </w:r>
          </w:p>
        </w:tc>
        <w:tc>
          <w:tcPr>
            <w:tcW w:w="2033" w:type="dxa"/>
            <w:tcBorders>
              <w:top w:val="single" w:sz="4" w:space="0" w:color="auto"/>
              <w:left w:val="single" w:sz="4" w:space="0" w:color="auto"/>
              <w:bottom w:val="nil"/>
              <w:right w:val="single" w:sz="4" w:space="0" w:color="auto"/>
            </w:tcBorders>
          </w:tcPr>
          <w:p w14:paraId="71C7F249"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CA_n48A-n70A</w:t>
            </w:r>
            <w:r w:rsidRPr="00AE7509">
              <w:rPr>
                <w:rFonts w:ascii="Arial" w:eastAsia="宋体" w:hAnsi="Arial"/>
                <w:sz w:val="18"/>
              </w:rPr>
              <w:br/>
              <w:t>CA_n48A-n71A</w:t>
            </w:r>
            <w:r w:rsidRPr="00AE7509">
              <w:rPr>
                <w:rFonts w:ascii="Arial" w:eastAsia="宋体" w:hAnsi="Arial"/>
                <w:sz w:val="18"/>
              </w:rPr>
              <w:br/>
              <w:t>CA_n70A-n71A</w:t>
            </w:r>
            <w:r w:rsidRPr="00AE7509">
              <w:rPr>
                <w:rFonts w:ascii="Arial" w:eastAsia="宋体" w:hAnsi="Arial"/>
                <w:sz w:val="18"/>
              </w:rPr>
              <w:br/>
              <w:t>CA_n70A-n77A</w:t>
            </w:r>
            <w:r w:rsidRPr="00AE7509">
              <w:rPr>
                <w:rFonts w:ascii="Arial" w:eastAsia="宋体" w:hAnsi="Arial"/>
                <w:sz w:val="18"/>
              </w:rPr>
              <w:b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1EA6DA0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n48</w:t>
            </w:r>
          </w:p>
        </w:tc>
        <w:tc>
          <w:tcPr>
            <w:tcW w:w="2947" w:type="dxa"/>
            <w:tcBorders>
              <w:top w:val="single" w:sz="4" w:space="0" w:color="auto"/>
              <w:left w:val="single" w:sz="4" w:space="0" w:color="auto"/>
              <w:bottom w:val="single" w:sz="4" w:space="0" w:color="auto"/>
              <w:right w:val="single" w:sz="4" w:space="0" w:color="auto"/>
            </w:tcBorders>
          </w:tcPr>
          <w:p w14:paraId="0207DE32"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0" w:type="dxa"/>
            <w:tcBorders>
              <w:top w:val="single" w:sz="4" w:space="0" w:color="auto"/>
              <w:left w:val="single" w:sz="4" w:space="0" w:color="auto"/>
              <w:bottom w:val="nil"/>
              <w:right w:val="single" w:sz="4" w:space="0" w:color="auto"/>
            </w:tcBorders>
          </w:tcPr>
          <w:p w14:paraId="02E3E3DB"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3AA61B69" w14:textId="77777777" w:rsidTr="000D638E">
        <w:trPr>
          <w:trHeight w:val="29"/>
        </w:trPr>
        <w:tc>
          <w:tcPr>
            <w:tcW w:w="1907" w:type="dxa"/>
            <w:tcBorders>
              <w:top w:val="nil"/>
              <w:left w:val="single" w:sz="4" w:space="0" w:color="auto"/>
              <w:bottom w:val="nil"/>
              <w:right w:val="single" w:sz="4" w:space="0" w:color="auto"/>
            </w:tcBorders>
          </w:tcPr>
          <w:p w14:paraId="1F1E73D1"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6E4DED38"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3E926472"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n70</w:t>
            </w:r>
          </w:p>
        </w:tc>
        <w:tc>
          <w:tcPr>
            <w:tcW w:w="2947" w:type="dxa"/>
            <w:tcBorders>
              <w:top w:val="single" w:sz="4" w:space="0" w:color="auto"/>
              <w:left w:val="single" w:sz="4" w:space="0" w:color="auto"/>
              <w:bottom w:val="single" w:sz="4" w:space="0" w:color="auto"/>
              <w:right w:val="single" w:sz="4" w:space="0" w:color="auto"/>
            </w:tcBorders>
          </w:tcPr>
          <w:p w14:paraId="112440DC"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w:t>
            </w:r>
          </w:p>
        </w:tc>
        <w:tc>
          <w:tcPr>
            <w:tcW w:w="1780" w:type="dxa"/>
            <w:tcBorders>
              <w:top w:val="nil"/>
              <w:left w:val="single" w:sz="4" w:space="0" w:color="auto"/>
              <w:bottom w:val="nil"/>
              <w:right w:val="single" w:sz="4" w:space="0" w:color="auto"/>
            </w:tcBorders>
          </w:tcPr>
          <w:p w14:paraId="36D8EA6D"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07064B19" w14:textId="77777777" w:rsidTr="000D638E">
        <w:trPr>
          <w:trHeight w:val="29"/>
        </w:trPr>
        <w:tc>
          <w:tcPr>
            <w:tcW w:w="1907" w:type="dxa"/>
            <w:tcBorders>
              <w:top w:val="nil"/>
              <w:left w:val="single" w:sz="4" w:space="0" w:color="auto"/>
              <w:bottom w:val="nil"/>
              <w:right w:val="single" w:sz="4" w:space="0" w:color="auto"/>
            </w:tcBorders>
          </w:tcPr>
          <w:p w14:paraId="11764D62"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028371F6"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07B7972E"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292F64A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w:t>
            </w:r>
          </w:p>
        </w:tc>
        <w:tc>
          <w:tcPr>
            <w:tcW w:w="1780" w:type="dxa"/>
            <w:tcBorders>
              <w:top w:val="nil"/>
              <w:left w:val="single" w:sz="4" w:space="0" w:color="auto"/>
              <w:bottom w:val="nil"/>
              <w:right w:val="single" w:sz="4" w:space="0" w:color="auto"/>
            </w:tcBorders>
          </w:tcPr>
          <w:p w14:paraId="1A353A32"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1EE2CEC8" w14:textId="77777777" w:rsidTr="000D638E">
        <w:trPr>
          <w:trHeight w:val="29"/>
        </w:trPr>
        <w:tc>
          <w:tcPr>
            <w:tcW w:w="1907" w:type="dxa"/>
            <w:tcBorders>
              <w:top w:val="nil"/>
              <w:left w:val="single" w:sz="4" w:space="0" w:color="auto"/>
              <w:bottom w:val="single" w:sz="4" w:space="0" w:color="auto"/>
              <w:right w:val="single" w:sz="4" w:space="0" w:color="auto"/>
            </w:tcBorders>
          </w:tcPr>
          <w:p w14:paraId="177BBF6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0169E4C4"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679D9F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1BAC38CF"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0" w:type="dxa"/>
            <w:tcBorders>
              <w:top w:val="nil"/>
              <w:left w:val="single" w:sz="4" w:space="0" w:color="auto"/>
              <w:bottom w:val="single" w:sz="4" w:space="0" w:color="auto"/>
              <w:right w:val="single" w:sz="4" w:space="0" w:color="auto"/>
            </w:tcBorders>
          </w:tcPr>
          <w:p w14:paraId="390C1087"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D0C3528" w14:textId="77777777" w:rsidTr="000D638E">
        <w:trPr>
          <w:trHeight w:val="29"/>
        </w:trPr>
        <w:tc>
          <w:tcPr>
            <w:tcW w:w="1907" w:type="dxa"/>
            <w:tcBorders>
              <w:top w:val="single" w:sz="4" w:space="0" w:color="auto"/>
              <w:left w:val="single" w:sz="4" w:space="0" w:color="auto"/>
              <w:bottom w:val="nil"/>
              <w:right w:val="single" w:sz="4" w:space="0" w:color="auto"/>
            </w:tcBorders>
          </w:tcPr>
          <w:p w14:paraId="7E2389EC"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CA_n66A-n70A-n71A-n77A</w:t>
            </w:r>
          </w:p>
        </w:tc>
        <w:tc>
          <w:tcPr>
            <w:tcW w:w="2033" w:type="dxa"/>
            <w:tcBorders>
              <w:top w:val="single" w:sz="4" w:space="0" w:color="auto"/>
              <w:left w:val="single" w:sz="4" w:space="0" w:color="auto"/>
              <w:bottom w:val="nil"/>
              <w:right w:val="single" w:sz="4" w:space="0" w:color="auto"/>
            </w:tcBorders>
          </w:tcPr>
          <w:p w14:paraId="346F1693" w14:textId="77777777" w:rsidR="000B628D" w:rsidRPr="00AE7509" w:rsidRDefault="000B628D" w:rsidP="0088526D">
            <w:pPr>
              <w:keepNext/>
              <w:keepLines/>
              <w:spacing w:after="0"/>
              <w:jc w:val="center"/>
              <w:rPr>
                <w:rFonts w:ascii="Arial" w:eastAsia="宋体" w:hAnsi="Arial"/>
                <w:kern w:val="2"/>
                <w:sz w:val="18"/>
                <w:szCs w:val="22"/>
                <w:lang w:val="en-US"/>
              </w:rPr>
            </w:pPr>
            <w:r w:rsidRPr="00AE7509">
              <w:rPr>
                <w:rFonts w:ascii="Arial" w:eastAsia="宋体" w:hAnsi="Arial"/>
                <w:sz w:val="18"/>
              </w:rPr>
              <w:t>CA_n66A-n71A</w:t>
            </w:r>
            <w:r w:rsidRPr="00AE7509">
              <w:rPr>
                <w:rFonts w:ascii="Arial" w:eastAsia="宋体" w:hAnsi="Arial"/>
                <w:sz w:val="18"/>
              </w:rPr>
              <w:br/>
              <w:t>CA_n66A-n77A</w:t>
            </w:r>
            <w:r w:rsidRPr="00AE7509">
              <w:rPr>
                <w:rFonts w:ascii="Arial" w:eastAsia="宋体" w:hAnsi="Arial"/>
                <w:sz w:val="18"/>
              </w:rPr>
              <w:br/>
              <w:t>CA_n70A-n71A</w:t>
            </w:r>
            <w:r w:rsidRPr="00AE7509">
              <w:rPr>
                <w:rFonts w:ascii="Arial" w:eastAsia="宋体" w:hAnsi="Arial"/>
                <w:sz w:val="18"/>
              </w:rPr>
              <w:br/>
              <w:t>CA_n70A-n77A</w:t>
            </w:r>
            <w:r w:rsidRPr="00AE7509">
              <w:rPr>
                <w:rFonts w:ascii="Arial" w:eastAsia="宋体" w:hAnsi="Arial"/>
                <w:sz w:val="18"/>
              </w:rPr>
              <w:br/>
              <w:t>CA_n71A-n77A</w:t>
            </w:r>
          </w:p>
        </w:tc>
        <w:tc>
          <w:tcPr>
            <w:tcW w:w="947" w:type="dxa"/>
            <w:gridSpan w:val="2"/>
            <w:tcBorders>
              <w:top w:val="single" w:sz="4" w:space="0" w:color="auto"/>
              <w:left w:val="single" w:sz="4" w:space="0" w:color="auto"/>
              <w:bottom w:val="single" w:sz="4" w:space="0" w:color="auto"/>
              <w:right w:val="single" w:sz="4" w:space="0" w:color="auto"/>
            </w:tcBorders>
          </w:tcPr>
          <w:p w14:paraId="24C1D85A"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n66</w:t>
            </w:r>
          </w:p>
        </w:tc>
        <w:tc>
          <w:tcPr>
            <w:tcW w:w="2947" w:type="dxa"/>
            <w:tcBorders>
              <w:top w:val="single" w:sz="4" w:space="0" w:color="auto"/>
              <w:left w:val="single" w:sz="4" w:space="0" w:color="auto"/>
              <w:bottom w:val="single" w:sz="4" w:space="0" w:color="auto"/>
              <w:right w:val="single" w:sz="4" w:space="0" w:color="auto"/>
            </w:tcBorders>
          </w:tcPr>
          <w:p w14:paraId="3B95AB18"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5, 10, 15, 20, 25, 30, 35, 40</w:t>
            </w:r>
          </w:p>
        </w:tc>
        <w:tc>
          <w:tcPr>
            <w:tcW w:w="1780" w:type="dxa"/>
            <w:tcBorders>
              <w:top w:val="single" w:sz="4" w:space="0" w:color="auto"/>
              <w:left w:val="single" w:sz="4" w:space="0" w:color="auto"/>
              <w:bottom w:val="nil"/>
              <w:right w:val="single" w:sz="4" w:space="0" w:color="auto"/>
            </w:tcBorders>
          </w:tcPr>
          <w:p w14:paraId="77D18C9C" w14:textId="77777777" w:rsidR="000B628D" w:rsidRPr="00AE7509" w:rsidRDefault="000B628D" w:rsidP="0088526D">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0B628D" w:rsidRPr="00AE7509" w14:paraId="2E81AA36" w14:textId="77777777" w:rsidTr="000D638E">
        <w:trPr>
          <w:trHeight w:val="29"/>
        </w:trPr>
        <w:tc>
          <w:tcPr>
            <w:tcW w:w="1907" w:type="dxa"/>
            <w:tcBorders>
              <w:top w:val="nil"/>
              <w:left w:val="single" w:sz="4" w:space="0" w:color="auto"/>
              <w:bottom w:val="nil"/>
              <w:right w:val="single" w:sz="4" w:space="0" w:color="auto"/>
            </w:tcBorders>
          </w:tcPr>
          <w:p w14:paraId="18601C5F"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3A2D1E03"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6FE52716"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n70</w:t>
            </w:r>
          </w:p>
        </w:tc>
        <w:tc>
          <w:tcPr>
            <w:tcW w:w="2947" w:type="dxa"/>
            <w:tcBorders>
              <w:top w:val="single" w:sz="4" w:space="0" w:color="auto"/>
              <w:left w:val="single" w:sz="4" w:space="0" w:color="auto"/>
              <w:bottom w:val="single" w:sz="4" w:space="0" w:color="auto"/>
              <w:right w:val="single" w:sz="4" w:space="0" w:color="auto"/>
            </w:tcBorders>
          </w:tcPr>
          <w:p w14:paraId="45197A91"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5, 10, 15, 20, 25</w:t>
            </w:r>
          </w:p>
        </w:tc>
        <w:tc>
          <w:tcPr>
            <w:tcW w:w="1780" w:type="dxa"/>
            <w:tcBorders>
              <w:top w:val="nil"/>
              <w:left w:val="single" w:sz="4" w:space="0" w:color="auto"/>
              <w:bottom w:val="nil"/>
              <w:right w:val="single" w:sz="4" w:space="0" w:color="auto"/>
            </w:tcBorders>
          </w:tcPr>
          <w:p w14:paraId="7D7FE503"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3723D596" w14:textId="77777777" w:rsidTr="000D638E">
        <w:trPr>
          <w:trHeight w:val="29"/>
        </w:trPr>
        <w:tc>
          <w:tcPr>
            <w:tcW w:w="1907" w:type="dxa"/>
            <w:tcBorders>
              <w:top w:val="nil"/>
              <w:left w:val="single" w:sz="4" w:space="0" w:color="auto"/>
              <w:bottom w:val="nil"/>
              <w:right w:val="single" w:sz="4" w:space="0" w:color="auto"/>
            </w:tcBorders>
          </w:tcPr>
          <w:p w14:paraId="3F6BB8D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nil"/>
              <w:right w:val="single" w:sz="4" w:space="0" w:color="auto"/>
            </w:tcBorders>
          </w:tcPr>
          <w:p w14:paraId="229F57DE"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55FA9CDD"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n71</w:t>
            </w:r>
          </w:p>
        </w:tc>
        <w:tc>
          <w:tcPr>
            <w:tcW w:w="2947" w:type="dxa"/>
            <w:tcBorders>
              <w:top w:val="single" w:sz="4" w:space="0" w:color="auto"/>
              <w:left w:val="single" w:sz="4" w:space="0" w:color="auto"/>
              <w:bottom w:val="single" w:sz="4" w:space="0" w:color="auto"/>
              <w:right w:val="single" w:sz="4" w:space="0" w:color="auto"/>
            </w:tcBorders>
          </w:tcPr>
          <w:p w14:paraId="0A60B37D"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5, 10, 15, 20</w:t>
            </w:r>
          </w:p>
        </w:tc>
        <w:tc>
          <w:tcPr>
            <w:tcW w:w="1780" w:type="dxa"/>
            <w:tcBorders>
              <w:top w:val="nil"/>
              <w:left w:val="single" w:sz="4" w:space="0" w:color="auto"/>
              <w:bottom w:val="nil"/>
              <w:right w:val="single" w:sz="4" w:space="0" w:color="auto"/>
            </w:tcBorders>
          </w:tcPr>
          <w:p w14:paraId="3AD276C9"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0D1011A" w14:textId="77777777" w:rsidTr="000D638E">
        <w:trPr>
          <w:trHeight w:val="29"/>
        </w:trPr>
        <w:tc>
          <w:tcPr>
            <w:tcW w:w="1907" w:type="dxa"/>
            <w:tcBorders>
              <w:top w:val="nil"/>
              <w:left w:val="single" w:sz="4" w:space="0" w:color="auto"/>
              <w:bottom w:val="single" w:sz="4" w:space="0" w:color="auto"/>
              <w:right w:val="single" w:sz="4" w:space="0" w:color="auto"/>
            </w:tcBorders>
          </w:tcPr>
          <w:p w14:paraId="74C5A9CA"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2033" w:type="dxa"/>
            <w:tcBorders>
              <w:top w:val="nil"/>
              <w:left w:val="single" w:sz="4" w:space="0" w:color="auto"/>
              <w:bottom w:val="single" w:sz="4" w:space="0" w:color="auto"/>
              <w:right w:val="single" w:sz="4" w:space="0" w:color="auto"/>
            </w:tcBorders>
          </w:tcPr>
          <w:p w14:paraId="5E0FA377" w14:textId="77777777" w:rsidR="000B628D" w:rsidRPr="00AE7509" w:rsidRDefault="000B628D" w:rsidP="0088526D">
            <w:pPr>
              <w:keepNext/>
              <w:keepLines/>
              <w:spacing w:after="0"/>
              <w:jc w:val="center"/>
              <w:rPr>
                <w:rFonts w:ascii="Arial" w:eastAsia="宋体" w:hAnsi="Arial"/>
                <w:kern w:val="2"/>
                <w:sz w:val="18"/>
                <w:szCs w:val="22"/>
                <w:lang w:val="en-US"/>
              </w:rPr>
            </w:pPr>
          </w:p>
        </w:tc>
        <w:tc>
          <w:tcPr>
            <w:tcW w:w="947" w:type="dxa"/>
            <w:gridSpan w:val="2"/>
            <w:tcBorders>
              <w:top w:val="single" w:sz="4" w:space="0" w:color="auto"/>
              <w:left w:val="single" w:sz="4" w:space="0" w:color="auto"/>
              <w:bottom w:val="single" w:sz="4" w:space="0" w:color="auto"/>
              <w:right w:val="single" w:sz="4" w:space="0" w:color="auto"/>
            </w:tcBorders>
          </w:tcPr>
          <w:p w14:paraId="18FEFA74" w14:textId="77777777" w:rsidR="000B628D" w:rsidRPr="00AE7509" w:rsidRDefault="000B628D" w:rsidP="0088526D">
            <w:pPr>
              <w:keepNext/>
              <w:keepLines/>
              <w:spacing w:after="0"/>
              <w:jc w:val="center"/>
              <w:rPr>
                <w:rFonts w:ascii="Arial" w:eastAsia="宋体" w:hAnsi="Arial"/>
                <w:sz w:val="18"/>
                <w:lang w:eastAsia="zh-CN"/>
              </w:rPr>
            </w:pPr>
            <w:r w:rsidRPr="00AE7509">
              <w:rPr>
                <w:rFonts w:ascii="Arial" w:eastAsia="宋体" w:hAnsi="Arial"/>
                <w:sz w:val="18"/>
              </w:rPr>
              <w:t>n77</w:t>
            </w:r>
          </w:p>
        </w:tc>
        <w:tc>
          <w:tcPr>
            <w:tcW w:w="2947" w:type="dxa"/>
            <w:tcBorders>
              <w:top w:val="single" w:sz="4" w:space="0" w:color="auto"/>
              <w:left w:val="single" w:sz="4" w:space="0" w:color="auto"/>
              <w:bottom w:val="single" w:sz="4" w:space="0" w:color="auto"/>
              <w:right w:val="single" w:sz="4" w:space="0" w:color="auto"/>
            </w:tcBorders>
          </w:tcPr>
          <w:p w14:paraId="08DAEF0A" w14:textId="77777777" w:rsidR="000B628D" w:rsidRPr="00AE7509" w:rsidRDefault="000B628D" w:rsidP="0088526D">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0" w:type="dxa"/>
            <w:tcBorders>
              <w:top w:val="nil"/>
              <w:left w:val="single" w:sz="4" w:space="0" w:color="auto"/>
              <w:bottom w:val="single" w:sz="4" w:space="0" w:color="auto"/>
              <w:right w:val="single" w:sz="4" w:space="0" w:color="auto"/>
            </w:tcBorders>
          </w:tcPr>
          <w:p w14:paraId="5210FD44" w14:textId="77777777" w:rsidR="000B628D" w:rsidRPr="00AE7509" w:rsidRDefault="000B628D" w:rsidP="0088526D">
            <w:pPr>
              <w:keepNext/>
              <w:keepLines/>
              <w:spacing w:after="0"/>
              <w:jc w:val="center"/>
              <w:rPr>
                <w:rFonts w:ascii="Arial" w:eastAsia="宋体" w:hAnsi="Arial"/>
                <w:kern w:val="2"/>
                <w:sz w:val="18"/>
                <w:szCs w:val="22"/>
                <w:lang w:val="en-US" w:eastAsia="zh-CN"/>
              </w:rPr>
            </w:pPr>
          </w:p>
        </w:tc>
      </w:tr>
      <w:tr w:rsidR="000B628D" w:rsidRPr="00AE7509" w14:paraId="793792CB" w14:textId="77777777" w:rsidTr="0088526D">
        <w:trPr>
          <w:trHeight w:val="29"/>
        </w:trPr>
        <w:tc>
          <w:tcPr>
            <w:tcW w:w="9614" w:type="dxa"/>
            <w:gridSpan w:val="6"/>
            <w:tcBorders>
              <w:top w:val="single" w:sz="4" w:space="0" w:color="auto"/>
              <w:left w:val="single" w:sz="4" w:space="0" w:color="auto"/>
              <w:bottom w:val="single" w:sz="4" w:space="0" w:color="auto"/>
              <w:right w:val="single" w:sz="4" w:space="0" w:color="auto"/>
            </w:tcBorders>
            <w:vAlign w:val="center"/>
          </w:tcPr>
          <w:p w14:paraId="1D2435C3" w14:textId="77777777" w:rsidR="000B628D" w:rsidRPr="00AE7509" w:rsidRDefault="000B628D" w:rsidP="0088526D">
            <w:pPr>
              <w:keepNext/>
              <w:keepLines/>
              <w:spacing w:after="0"/>
              <w:ind w:left="851" w:hanging="851"/>
              <w:rPr>
                <w:rFonts w:ascii="Arial" w:eastAsia="宋体" w:hAnsi="Arial"/>
                <w:sz w:val="18"/>
              </w:rPr>
            </w:pPr>
            <w:r w:rsidRPr="00AE7509">
              <w:rPr>
                <w:rFonts w:ascii="Arial" w:eastAsia="宋体" w:hAnsi="Arial"/>
                <w:sz w:val="18"/>
              </w:rPr>
              <w:t xml:space="preserve">NOTE </w:t>
            </w:r>
            <w:r w:rsidRPr="00AE7509">
              <w:rPr>
                <w:rFonts w:ascii="Arial" w:eastAsia="宋体" w:hAnsi="Arial"/>
                <w:sz w:val="18"/>
                <w:lang w:eastAsia="zh-CN"/>
              </w:rPr>
              <w:t>1</w:t>
            </w:r>
            <w:r w:rsidRPr="00AE7509">
              <w:rPr>
                <w:rFonts w:ascii="Arial" w:eastAsia="宋体" w:hAnsi="Arial"/>
                <w:sz w:val="18"/>
              </w:rPr>
              <w:t>:</w:t>
            </w:r>
            <w:r w:rsidRPr="00AE7509">
              <w:rPr>
                <w:rFonts w:ascii="Arial" w:eastAsia="宋体" w:hAnsi="Arial"/>
                <w:sz w:val="18"/>
              </w:rPr>
              <w:tab/>
              <w:t>This UE channel bandwidth is optional in this release of the specification.</w:t>
            </w:r>
          </w:p>
          <w:p w14:paraId="112F424C" w14:textId="77777777" w:rsidR="000B628D" w:rsidRPr="00AE7509" w:rsidRDefault="000B628D" w:rsidP="0088526D">
            <w:pPr>
              <w:keepNext/>
              <w:keepLines/>
              <w:spacing w:after="0"/>
              <w:ind w:left="851" w:hanging="851"/>
              <w:rPr>
                <w:rFonts w:ascii="Arial" w:eastAsia="Yu Mincho" w:hAnsi="Arial"/>
                <w:sz w:val="18"/>
              </w:rPr>
            </w:pPr>
            <w:r w:rsidRPr="00AE7509">
              <w:rPr>
                <w:rFonts w:ascii="Arial" w:eastAsia="宋体" w:hAnsi="Arial"/>
                <w:sz w:val="18"/>
              </w:rPr>
              <w:t>NOTE 2:</w:t>
            </w:r>
            <w:r w:rsidRPr="00AE7509">
              <w:rPr>
                <w:rFonts w:ascii="Arial" w:eastAsia="宋体" w:hAnsi="Arial"/>
                <w:sz w:val="18"/>
              </w:rPr>
              <w:tab/>
              <w:t>For the 20 MHz bandwidth, the minimum requirements are specified for NR UL carrier frequencies confined to either 713-723 MHz or 728-738 </w:t>
            </w:r>
            <w:proofErr w:type="spellStart"/>
            <w:r w:rsidRPr="00AE7509">
              <w:rPr>
                <w:rFonts w:ascii="Arial" w:eastAsia="宋体" w:hAnsi="Arial"/>
                <w:sz w:val="18"/>
              </w:rPr>
              <w:t>MHz.</w:t>
            </w:r>
            <w:proofErr w:type="spellEnd"/>
            <w:r w:rsidRPr="00AE7509">
              <w:rPr>
                <w:rFonts w:ascii="Arial" w:eastAsia="Yu Mincho" w:hAnsi="Arial"/>
                <w:sz w:val="18"/>
              </w:rPr>
              <w:t xml:space="preserve"> For the 30MHz bandwidth, the minimum requirements are specified for NR UL transmission bandwidth configuration confined to either 703-733 or 718-748 </w:t>
            </w:r>
            <w:proofErr w:type="spellStart"/>
            <w:r w:rsidRPr="00AE7509">
              <w:rPr>
                <w:rFonts w:ascii="Arial" w:eastAsia="Yu Mincho" w:hAnsi="Arial"/>
                <w:sz w:val="18"/>
              </w:rPr>
              <w:t>MHz.</w:t>
            </w:r>
            <w:proofErr w:type="spellEnd"/>
          </w:p>
          <w:p w14:paraId="5D0F29E3" w14:textId="77777777" w:rsidR="000B628D" w:rsidRPr="00AE7509" w:rsidRDefault="000B628D" w:rsidP="0088526D">
            <w:pPr>
              <w:keepNext/>
              <w:keepLines/>
              <w:spacing w:after="0"/>
              <w:ind w:left="851" w:hanging="851"/>
              <w:rPr>
                <w:rFonts w:ascii="Arial" w:eastAsia="宋体" w:hAnsi="Arial"/>
                <w:sz w:val="18"/>
              </w:rPr>
            </w:pPr>
            <w:r w:rsidRPr="00AE7509">
              <w:rPr>
                <w:rFonts w:ascii="Arial" w:eastAsia="宋体" w:hAnsi="Arial"/>
                <w:sz w:val="18"/>
              </w:rPr>
              <w:t>NOTE 3:</w:t>
            </w:r>
            <w:r w:rsidRPr="00AE7509">
              <w:rPr>
                <w:rFonts w:ascii="Arial" w:eastAsia="宋体" w:hAnsi="Arial"/>
                <w:sz w:val="18"/>
              </w:rPr>
              <w:tab/>
              <w:t>The SCS of each channel bandwidth for NR band refers to Table 5.3.5-1.</w:t>
            </w:r>
          </w:p>
          <w:p w14:paraId="29C6BFDC" w14:textId="77777777" w:rsidR="000B628D" w:rsidRPr="00AE7509" w:rsidRDefault="000B628D" w:rsidP="0088526D">
            <w:pPr>
              <w:keepNext/>
              <w:keepLines/>
              <w:spacing w:after="0"/>
              <w:ind w:left="851" w:hanging="851"/>
              <w:rPr>
                <w:rFonts w:ascii="Arial" w:eastAsia="宋体" w:hAnsi="Arial"/>
                <w:sz w:val="18"/>
                <w:lang w:val="en-US"/>
              </w:rPr>
            </w:pPr>
            <w:r w:rsidRPr="00AE7509">
              <w:rPr>
                <w:rFonts w:ascii="Arial" w:eastAsia="宋体" w:hAnsi="Arial"/>
                <w:sz w:val="18"/>
                <w:lang w:val="en-US"/>
              </w:rPr>
              <w:t>NOTE 4:</w:t>
            </w:r>
            <w:r w:rsidRPr="00AE7509">
              <w:rPr>
                <w:rFonts w:ascii="Arial" w:eastAsia="宋体" w:hAnsi="Arial"/>
                <w:sz w:val="18"/>
              </w:rPr>
              <w:t xml:space="preserve"> </w:t>
            </w:r>
            <w:r w:rsidRPr="00AE7509">
              <w:rPr>
                <w:rFonts w:ascii="Arial" w:eastAsia="宋体" w:hAnsi="Arial"/>
                <w:sz w:val="18"/>
              </w:rPr>
              <w:tab/>
            </w:r>
            <w:r w:rsidRPr="00AE7509">
              <w:rPr>
                <w:rFonts w:ascii="Arial" w:eastAsia="宋体" w:hAnsi="Arial"/>
                <w:sz w:val="18"/>
                <w:lang w:val="en-US"/>
              </w:rPr>
              <w:t>Only single uplink carriers with power class other than PC3 are listed.</w:t>
            </w:r>
          </w:p>
          <w:p w14:paraId="48BB1EF5" w14:textId="77777777" w:rsidR="000B628D" w:rsidRPr="00AE7509" w:rsidRDefault="000B628D" w:rsidP="0088526D">
            <w:pPr>
              <w:keepNext/>
              <w:keepLines/>
              <w:spacing w:after="0"/>
              <w:ind w:left="851" w:hanging="851"/>
              <w:rPr>
                <w:rFonts w:ascii="Arial" w:eastAsia="宋体" w:hAnsi="Arial"/>
                <w:sz w:val="18"/>
                <w:lang w:val="en-US" w:eastAsia="zh-CN" w:bidi="ar"/>
              </w:rPr>
            </w:pPr>
            <w:r w:rsidRPr="00AE7509">
              <w:rPr>
                <w:rFonts w:ascii="Arial" w:eastAsia="宋体" w:hAnsi="Arial"/>
                <w:sz w:val="18"/>
                <w:lang w:val="en-US" w:eastAsia="zh-CN" w:bidi="ar"/>
              </w:rPr>
              <w:t>NOTE 5:</w:t>
            </w:r>
            <w:r w:rsidRPr="00AE7509">
              <w:rPr>
                <w:rFonts w:ascii="Arial" w:eastAsia="宋体" w:hAnsi="Arial"/>
                <w:sz w:val="18"/>
                <w:lang w:val="en-US" w:eastAsia="zh-CN" w:bidi="ar"/>
              </w:rPr>
              <w:tab/>
              <w:t>Power Class 2 is allowed for this uplink combination or single uplink carrier in this downlink/uplink combination.</w:t>
            </w:r>
          </w:p>
          <w:p w14:paraId="4D9F7425" w14:textId="77777777" w:rsidR="000B628D" w:rsidRPr="00AE7509" w:rsidRDefault="000B628D" w:rsidP="0088526D">
            <w:pPr>
              <w:keepNext/>
              <w:keepLines/>
              <w:spacing w:after="0"/>
              <w:ind w:left="851" w:hanging="851"/>
              <w:rPr>
                <w:rFonts w:ascii="Arial" w:eastAsia="宋体" w:hAnsi="Arial"/>
                <w:sz w:val="18"/>
                <w:lang w:val="en-US" w:eastAsia="zh-CN" w:bidi="ar"/>
              </w:rPr>
            </w:pPr>
            <w:r w:rsidRPr="00AE7509">
              <w:rPr>
                <w:rFonts w:ascii="Arial" w:eastAsia="宋体" w:hAnsi="Arial"/>
                <w:sz w:val="18"/>
                <w:lang w:val="en-US" w:eastAsia="zh-CN" w:bidi="ar"/>
              </w:rPr>
              <w:t>NOTE 6:</w:t>
            </w:r>
            <w:r w:rsidRPr="00AE7509">
              <w:rPr>
                <w:rFonts w:ascii="Arial" w:eastAsia="宋体" w:hAnsi="Arial"/>
                <w:sz w:val="18"/>
                <w:lang w:val="en-US" w:eastAsia="zh-CN" w:bidi="ar"/>
              </w:rPr>
              <w:tab/>
              <w:t>Power Class 1.5 is allowed for this uplink combination or single uplink carrier in this downlink/uplink combination.</w:t>
            </w:r>
          </w:p>
        </w:tc>
      </w:tr>
    </w:tbl>
    <w:p w14:paraId="029D212F" w14:textId="5C6963A4" w:rsidR="009875E6" w:rsidRPr="000B628D" w:rsidRDefault="009875E6" w:rsidP="0085446F"/>
    <w:p w14:paraId="52206FE2" w14:textId="61F97923" w:rsidR="000B628D" w:rsidRDefault="000B628D" w:rsidP="0085446F"/>
    <w:p w14:paraId="29A5524B" w14:textId="77777777" w:rsidR="004026C1" w:rsidRPr="00A1115A" w:rsidRDefault="004026C1" w:rsidP="004026C1">
      <w:pPr>
        <w:pStyle w:val="40"/>
      </w:pPr>
      <w:bookmarkStart w:id="181" w:name="_Toc75467046"/>
      <w:bookmarkStart w:id="182" w:name="_Toc76509068"/>
      <w:bookmarkStart w:id="183" w:name="_Toc76718058"/>
      <w:bookmarkStart w:id="184" w:name="_Toc83580368"/>
      <w:bookmarkStart w:id="185" w:name="_Toc84404877"/>
      <w:bookmarkStart w:id="186"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81"/>
      <w:bookmarkEnd w:id="182"/>
      <w:bookmarkEnd w:id="183"/>
      <w:bookmarkEnd w:id="184"/>
      <w:bookmarkEnd w:id="185"/>
      <w:bookmarkEnd w:id="186"/>
    </w:p>
    <w:p w14:paraId="4652C104" w14:textId="77777777" w:rsidR="004026C1" w:rsidRDefault="004026C1" w:rsidP="004026C1">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
      <w:tr w:rsidR="004026C1" w:rsidRPr="003D30C9" w14:paraId="5A038D0A" w14:textId="77777777" w:rsidTr="0008317D">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10614F45" w14:textId="77777777" w:rsidR="004026C1" w:rsidRPr="003D30C9" w:rsidRDefault="004026C1" w:rsidP="008506B5">
            <w:pPr>
              <w:keepNext/>
              <w:keepLines/>
              <w:spacing w:after="0"/>
              <w:jc w:val="center"/>
              <w:rPr>
                <w:rFonts w:ascii="Arial" w:eastAsia="宋体" w:hAnsi="Arial"/>
                <w:b/>
                <w:sz w:val="18"/>
                <w:lang w:val="zh-CN"/>
              </w:rPr>
            </w:pPr>
            <w:r w:rsidRPr="003D30C9">
              <w:rPr>
                <w:rFonts w:ascii="Arial" w:eastAsia="宋体" w:hAnsi="Arial"/>
                <w:b/>
                <w:sz w:val="18"/>
              </w:rPr>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002AB8D3" w14:textId="77777777" w:rsidR="004026C1" w:rsidRPr="003D30C9" w:rsidRDefault="004026C1" w:rsidP="008506B5">
            <w:pPr>
              <w:keepNext/>
              <w:keepLines/>
              <w:spacing w:after="0"/>
              <w:jc w:val="center"/>
              <w:rPr>
                <w:rFonts w:ascii="Arial" w:eastAsia="宋体" w:hAnsi="Arial"/>
                <w:b/>
                <w:sz w:val="18"/>
              </w:rPr>
            </w:pPr>
            <w:r w:rsidRPr="003D30C9">
              <w:rPr>
                <w:rFonts w:ascii="Arial" w:eastAsia="宋体" w:hAnsi="Arial"/>
                <w:b/>
                <w:sz w:val="18"/>
              </w:rPr>
              <w:t>Uplink configuration</w:t>
            </w:r>
          </w:p>
          <w:p w14:paraId="02013752" w14:textId="77777777" w:rsidR="004026C1" w:rsidRPr="003D30C9" w:rsidRDefault="004026C1" w:rsidP="008506B5">
            <w:pPr>
              <w:keepNext/>
              <w:keepLines/>
              <w:spacing w:after="0"/>
              <w:jc w:val="center"/>
              <w:rPr>
                <w:rFonts w:ascii="Arial" w:eastAsia="宋体" w:hAnsi="Arial" w:cs="Arial"/>
                <w:b/>
                <w:sz w:val="18"/>
                <w:szCs w:val="18"/>
              </w:rPr>
            </w:pPr>
            <w:r w:rsidRPr="003D30C9">
              <w:rPr>
                <w:rFonts w:ascii="Arial" w:eastAsia="宋体" w:hAnsi="Arial"/>
                <w:b/>
                <w:sz w:val="18"/>
                <w:lang w:val="en-US" w:eastAsia="zh-CN"/>
              </w:rPr>
              <w:t>or single uplink carrier</w:t>
            </w:r>
            <w:r w:rsidRPr="003D30C9">
              <w:rPr>
                <w:rFonts w:ascii="Arial" w:eastAsia="宋体"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03B3EEE7" w14:textId="77777777" w:rsidR="004026C1" w:rsidRPr="003D30C9" w:rsidRDefault="004026C1" w:rsidP="008506B5">
            <w:pPr>
              <w:keepNext/>
              <w:keepLines/>
              <w:spacing w:after="0"/>
              <w:jc w:val="center"/>
              <w:rPr>
                <w:rFonts w:ascii="Arial" w:eastAsia="宋体" w:hAnsi="Arial"/>
                <w:b/>
                <w:sz w:val="18"/>
                <w:lang w:val="en-US"/>
              </w:rPr>
            </w:pPr>
            <w:r w:rsidRPr="003D30C9">
              <w:rPr>
                <w:rFonts w:ascii="Arial" w:eastAsia="宋体"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E0D8EB" w14:textId="77777777" w:rsidR="004026C1" w:rsidRPr="003D30C9" w:rsidRDefault="004026C1" w:rsidP="008506B5">
            <w:pPr>
              <w:keepNext/>
              <w:keepLines/>
              <w:spacing w:after="0"/>
              <w:jc w:val="center"/>
              <w:rPr>
                <w:rFonts w:ascii="Arial" w:eastAsia="宋体" w:hAnsi="Arial" w:cs="Arial"/>
                <w:b/>
                <w:color w:val="000000"/>
                <w:sz w:val="18"/>
                <w:szCs w:val="18"/>
                <w:lang w:val="en-US" w:eastAsia="zh-CN" w:bidi="ar"/>
              </w:rPr>
            </w:pPr>
            <w:r w:rsidRPr="003D30C9">
              <w:rPr>
                <w:rFonts w:ascii="Arial" w:eastAsia="宋体"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54EE6E1F" w14:textId="77777777" w:rsidR="004026C1" w:rsidRPr="003D30C9" w:rsidRDefault="004026C1" w:rsidP="008506B5">
            <w:pPr>
              <w:keepNext/>
              <w:keepLines/>
              <w:spacing w:after="0"/>
              <w:jc w:val="center"/>
              <w:rPr>
                <w:rFonts w:ascii="Arial" w:eastAsia="宋体" w:hAnsi="Arial"/>
                <w:b/>
                <w:sz w:val="18"/>
                <w:szCs w:val="18"/>
                <w:lang w:eastAsia="zh-CN"/>
              </w:rPr>
            </w:pPr>
            <w:r w:rsidRPr="003D30C9">
              <w:rPr>
                <w:rFonts w:ascii="Arial" w:eastAsia="宋体" w:hAnsi="Arial"/>
                <w:b/>
                <w:sz w:val="18"/>
              </w:rPr>
              <w:t>Bandwidth combination set</w:t>
            </w:r>
          </w:p>
        </w:tc>
      </w:tr>
      <w:tr w:rsidR="004026C1" w:rsidRPr="003D30C9" w14:paraId="2FF67F8C"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469ED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148484B"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CA_n1A-n3A</w:t>
            </w:r>
          </w:p>
          <w:p w14:paraId="1D0A22D7"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CA_n1A-n5A</w:t>
            </w:r>
          </w:p>
        </w:tc>
        <w:tc>
          <w:tcPr>
            <w:tcW w:w="927" w:type="dxa"/>
            <w:tcBorders>
              <w:top w:val="single" w:sz="4" w:space="0" w:color="auto"/>
              <w:left w:val="single" w:sz="4" w:space="0" w:color="auto"/>
              <w:right w:val="single" w:sz="4" w:space="0" w:color="auto"/>
            </w:tcBorders>
            <w:vAlign w:val="center"/>
          </w:tcPr>
          <w:p w14:paraId="28E7516C"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2B625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4698A97"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4026C1" w:rsidRPr="003D30C9" w14:paraId="0C4106B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87FCA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1F41729"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CA_n1A-n7A</w:t>
            </w:r>
          </w:p>
          <w:p w14:paraId="6C297C3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CA_n1A-n78A</w:t>
            </w:r>
          </w:p>
        </w:tc>
        <w:tc>
          <w:tcPr>
            <w:tcW w:w="927" w:type="dxa"/>
            <w:tcBorders>
              <w:left w:val="single" w:sz="4" w:space="0" w:color="auto"/>
              <w:right w:val="single" w:sz="4" w:space="0" w:color="auto"/>
            </w:tcBorders>
            <w:vAlign w:val="center"/>
          </w:tcPr>
          <w:p w14:paraId="0E8E977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561357"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430B948"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E73C6C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AF17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9FF6143"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CA_n3A-n5A</w:t>
            </w:r>
          </w:p>
          <w:p w14:paraId="55433628"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CA_n3A-n7A</w:t>
            </w:r>
          </w:p>
        </w:tc>
        <w:tc>
          <w:tcPr>
            <w:tcW w:w="927" w:type="dxa"/>
            <w:tcBorders>
              <w:left w:val="single" w:sz="4" w:space="0" w:color="auto"/>
              <w:right w:val="single" w:sz="4" w:space="0" w:color="auto"/>
            </w:tcBorders>
            <w:vAlign w:val="center"/>
          </w:tcPr>
          <w:p w14:paraId="0E818F4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614140"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D10F429"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B1872D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9D79C4"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5513E4"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CA_n3A-n78A</w:t>
            </w:r>
          </w:p>
          <w:p w14:paraId="18E8FAC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CA_n5A-n7A</w:t>
            </w:r>
          </w:p>
        </w:tc>
        <w:tc>
          <w:tcPr>
            <w:tcW w:w="927" w:type="dxa"/>
            <w:tcBorders>
              <w:left w:val="single" w:sz="4" w:space="0" w:color="auto"/>
              <w:right w:val="single" w:sz="4" w:space="0" w:color="auto"/>
            </w:tcBorders>
            <w:vAlign w:val="center"/>
          </w:tcPr>
          <w:p w14:paraId="3CEA76A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D7630E" w14:textId="77777777" w:rsidR="004026C1" w:rsidRPr="003D30C9" w:rsidRDefault="004026C1" w:rsidP="008506B5">
            <w:pPr>
              <w:keepNext/>
              <w:keepLines/>
              <w:spacing w:after="0"/>
              <w:jc w:val="center"/>
              <w:rPr>
                <w:rFonts w:ascii="Arial" w:eastAsia="宋体" w:hAnsi="Arial"/>
                <w:sz w:val="18"/>
                <w:lang w:val="en-US" w:eastAsia="zh-CN"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6FFB6E7"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9A28E28"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FA816A"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C439B26"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CA_n5A-n78A</w:t>
            </w:r>
          </w:p>
          <w:p w14:paraId="38A3B9E7"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CA_n7A-n78A</w:t>
            </w:r>
          </w:p>
        </w:tc>
        <w:tc>
          <w:tcPr>
            <w:tcW w:w="927" w:type="dxa"/>
            <w:tcBorders>
              <w:left w:val="single" w:sz="4" w:space="0" w:color="auto"/>
              <w:right w:val="single" w:sz="4" w:space="0" w:color="auto"/>
            </w:tcBorders>
            <w:vAlign w:val="center"/>
          </w:tcPr>
          <w:p w14:paraId="7C1F962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eastAsia="zh-TW"/>
              </w:rPr>
              <w:t>n</w:t>
            </w:r>
            <w:r w:rsidRPr="003D30C9">
              <w:rPr>
                <w:rFonts w:ascii="Arial" w:eastAsia="宋体"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CF4734"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4EB8037"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93A4C8D" w14:textId="77777777" w:rsidTr="0008317D">
        <w:trPr>
          <w:trHeight w:val="187"/>
          <w:jc w:val="center"/>
        </w:trPr>
        <w:tc>
          <w:tcPr>
            <w:tcW w:w="2007" w:type="dxa"/>
            <w:tcBorders>
              <w:left w:val="single" w:sz="4" w:space="0" w:color="auto"/>
              <w:bottom w:val="nil"/>
              <w:right w:val="single" w:sz="4" w:space="0" w:color="auto"/>
            </w:tcBorders>
            <w:shd w:val="clear" w:color="auto" w:fill="auto"/>
            <w:vAlign w:val="center"/>
          </w:tcPr>
          <w:p w14:paraId="0C3455A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4EC66EDC"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CA_n1A-n3A</w:t>
            </w:r>
          </w:p>
          <w:p w14:paraId="2D97D88C"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rPr>
              <w:t>CA_n1A-n5A</w:t>
            </w:r>
          </w:p>
        </w:tc>
        <w:tc>
          <w:tcPr>
            <w:tcW w:w="927" w:type="dxa"/>
            <w:tcBorders>
              <w:left w:val="single" w:sz="4" w:space="0" w:color="auto"/>
              <w:right w:val="single" w:sz="4" w:space="0" w:color="auto"/>
            </w:tcBorders>
            <w:vAlign w:val="center"/>
          </w:tcPr>
          <w:p w14:paraId="355B388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95037E"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7AB3A7D3"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4026C1" w:rsidRPr="003D30C9" w14:paraId="324BE2C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97A3A7"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06DFCC2"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CA_n1A-n7A</w:t>
            </w:r>
          </w:p>
          <w:p w14:paraId="2686761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CA_n1A-n78A</w:t>
            </w:r>
          </w:p>
        </w:tc>
        <w:tc>
          <w:tcPr>
            <w:tcW w:w="927" w:type="dxa"/>
            <w:tcBorders>
              <w:left w:val="single" w:sz="4" w:space="0" w:color="auto"/>
              <w:right w:val="single" w:sz="4" w:space="0" w:color="auto"/>
            </w:tcBorders>
            <w:vAlign w:val="center"/>
          </w:tcPr>
          <w:p w14:paraId="0F6C50F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6B68C0"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89E771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0AE228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6FCCD"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5D1385"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CA_n3A-n5A</w:t>
            </w:r>
          </w:p>
          <w:p w14:paraId="57C2C75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CA_n3A-n7A</w:t>
            </w:r>
          </w:p>
        </w:tc>
        <w:tc>
          <w:tcPr>
            <w:tcW w:w="927" w:type="dxa"/>
            <w:tcBorders>
              <w:left w:val="single" w:sz="4" w:space="0" w:color="auto"/>
              <w:right w:val="single" w:sz="4" w:space="0" w:color="auto"/>
            </w:tcBorders>
            <w:vAlign w:val="center"/>
          </w:tcPr>
          <w:p w14:paraId="6666D96E"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B035F8"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D1318E1"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C09F59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6FE7D1"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71D150B"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CA_n3A-n78A</w:t>
            </w:r>
          </w:p>
          <w:p w14:paraId="51BD11D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CA_n5A-n7A</w:t>
            </w:r>
          </w:p>
        </w:tc>
        <w:tc>
          <w:tcPr>
            <w:tcW w:w="927" w:type="dxa"/>
            <w:tcBorders>
              <w:left w:val="single" w:sz="4" w:space="0" w:color="auto"/>
              <w:right w:val="single" w:sz="4" w:space="0" w:color="auto"/>
            </w:tcBorders>
            <w:vAlign w:val="center"/>
          </w:tcPr>
          <w:p w14:paraId="5D629D47"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3898C4" w14:textId="77777777" w:rsidR="004026C1" w:rsidRPr="003D30C9" w:rsidRDefault="004026C1" w:rsidP="008506B5">
            <w:pPr>
              <w:keepNext/>
              <w:keepLines/>
              <w:spacing w:after="0"/>
              <w:jc w:val="center"/>
              <w:rPr>
                <w:rFonts w:ascii="Arial" w:eastAsia="宋体" w:hAnsi="Arial"/>
                <w:sz w:val="18"/>
                <w:lang w:val="en-US" w:bidi="ar"/>
              </w:rPr>
            </w:pPr>
            <w:proofErr w:type="spellStart"/>
            <w:r w:rsidRPr="003D30C9">
              <w:rPr>
                <w:rFonts w:ascii="Arial" w:eastAsia="宋体" w:hAnsi="Arial"/>
                <w:sz w:val="18"/>
              </w:rPr>
              <w:t>CA_n</w:t>
            </w:r>
            <w:proofErr w:type="spellEnd"/>
            <w:r w:rsidRPr="003D30C9">
              <w:rPr>
                <w:rFonts w:ascii="Arial" w:eastAsia="宋体" w:hAnsi="Arial"/>
                <w:sz w:val="18"/>
                <w:lang w:val="sv-SE"/>
              </w:rPr>
              <w:t>7</w:t>
            </w:r>
            <w:r w:rsidRPr="003D30C9">
              <w:rPr>
                <w:rFonts w:ascii="Arial" w:eastAsia="宋体" w:hAnsi="Arial"/>
                <w:sz w:val="18"/>
              </w:rPr>
              <w:t>B_BCS</w:t>
            </w:r>
            <w:r w:rsidRPr="003D30C9">
              <w:rPr>
                <w:rFonts w:ascii="Arial" w:eastAsia="宋体" w:hAnsi="Arial"/>
                <w:sz w:val="18"/>
                <w:lang w:val="en-US" w:eastAsia="zh-CN"/>
              </w:rPr>
              <w:t>0</w:t>
            </w:r>
            <w:r w:rsidRPr="003D30C9">
              <w:rPr>
                <w:rFonts w:ascii="Arial" w:eastAsia="宋体"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3549673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EA4BCF9"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203DD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F0FE41"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CA_n5A-n78A</w:t>
            </w:r>
          </w:p>
          <w:p w14:paraId="7856D056"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szCs w:val="18"/>
              </w:rPr>
              <w:t>CA_n7A-n78A</w:t>
            </w:r>
          </w:p>
          <w:p w14:paraId="3583737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rPr>
              <w:t>CA_n7B</w:t>
            </w:r>
          </w:p>
        </w:tc>
        <w:tc>
          <w:tcPr>
            <w:tcW w:w="927" w:type="dxa"/>
            <w:tcBorders>
              <w:left w:val="single" w:sz="4" w:space="0" w:color="auto"/>
              <w:right w:val="single" w:sz="4" w:space="0" w:color="auto"/>
            </w:tcBorders>
            <w:vAlign w:val="center"/>
          </w:tcPr>
          <w:p w14:paraId="0EF0AE2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eastAsia="zh-TW"/>
              </w:rPr>
              <w:t>n</w:t>
            </w:r>
            <w:r w:rsidRPr="003D30C9">
              <w:rPr>
                <w:rFonts w:ascii="Arial" w:eastAsia="宋体"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563B41"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12BF6B9"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82C4EF6"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F264E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E163CC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4626D00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5A074A5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CA_n1A-n8A</w:t>
            </w:r>
          </w:p>
          <w:p w14:paraId="64BB2B51"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7B79A21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044CE44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CA_n3A-n8A</w:t>
            </w:r>
          </w:p>
          <w:p w14:paraId="14DEB5B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3EEED8B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CA_n7A-n8A</w:t>
            </w:r>
          </w:p>
          <w:p w14:paraId="6BFDDCF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0513F2AA"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CA_n8A-n78A</w:t>
            </w:r>
          </w:p>
        </w:tc>
        <w:tc>
          <w:tcPr>
            <w:tcW w:w="927" w:type="dxa"/>
            <w:tcBorders>
              <w:left w:val="single" w:sz="4" w:space="0" w:color="auto"/>
              <w:right w:val="single" w:sz="4" w:space="0" w:color="auto"/>
            </w:tcBorders>
            <w:vAlign w:val="center"/>
          </w:tcPr>
          <w:p w14:paraId="695116EF" w14:textId="77777777" w:rsidR="004026C1" w:rsidRPr="003D30C9" w:rsidRDefault="004026C1" w:rsidP="008506B5">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E9AAF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D516F6C"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TW"/>
              </w:rPr>
              <w:t>0</w:t>
            </w:r>
          </w:p>
        </w:tc>
      </w:tr>
      <w:tr w:rsidR="004026C1" w:rsidRPr="003D30C9" w14:paraId="79A71B1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E0D3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FAD7BED"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D780C7D" w14:textId="77777777" w:rsidR="004026C1" w:rsidRPr="003D30C9" w:rsidRDefault="004026C1" w:rsidP="008506B5">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83E5A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0C0D69F9"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B35326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C6626D"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7BA9DD4"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D45AAA0" w14:textId="77777777" w:rsidR="004026C1" w:rsidRPr="003D30C9" w:rsidRDefault="004026C1" w:rsidP="008506B5">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AFA97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720454C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699F231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A9638"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6C1BA2A"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10F8C3D" w14:textId="77777777" w:rsidR="004026C1" w:rsidRPr="003D30C9" w:rsidRDefault="004026C1" w:rsidP="008506B5">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83D5B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48AB2B0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87E1DD7"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12A20C"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ADF54A9"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4BFE156" w14:textId="77777777" w:rsidR="004026C1" w:rsidRPr="003D30C9" w:rsidRDefault="004026C1" w:rsidP="008506B5">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34898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A8C6EA8"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86A3669"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4B8FC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2D7BAD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19283D2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37BFA41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4E07D24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1D1B2DF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36BFF2D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7CD4EBB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0F63A6B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7D00AA2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1D8C7FEC"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32144DFD"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00A0C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325B3A9"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3D28A69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B60FB8"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85DAD1"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62836A8"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C57D6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667F4D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7BD98B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8B911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4A464C"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0779FC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38C0A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4428A3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FAE265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988B2C"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A1FDB47"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32C3581"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0D7E04"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AA8255C"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DA15804"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00E0D8"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7BE9C2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67879C7"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E48E5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34E77C"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923E21E"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BA4E6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5D5FD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10327FF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7C6414C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267ECFC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69F677F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2F65E53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7316A98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477244E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05CA603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3FD9A89F"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1C26ADA9"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E0F454"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B09FC60"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5AF9864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65A4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E3787D"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99253E9"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A9FF30"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DAFC3D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7BEEF2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A1CE14"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6B9F26"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6C52C06"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36DD5D"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4D703F1"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6653AFAD"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E939E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86030FC"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D43FF00"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9A7977"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6532BB98"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B97BE8C"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876A8C"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D0F498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E83F97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05F9D0"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84D613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4FA14AD"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75B77C"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A0CD37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091A01C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45C419C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0F1E786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1EFE0AB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12ED0B2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2AD0E13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2A5D720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5DEBFEA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41947E5E"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78C0BD1A"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23904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0638536"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3CCB613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F8033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9F608A"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64783FE"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9F9CD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650975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63A490D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C5430"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16A8E7"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65A7C3C"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5CED3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005A55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C322FD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561FBD"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20C6B00"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171DAEE"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E8C715"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82A5CAC"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990C5C5"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62208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B869138"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47DD168"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D7683C"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7C69D63"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6D9A1A2E"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FFD22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E2D4BB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6ABDFAB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15479BB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772D8A8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29284F1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0A6EC42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5667D8B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68F2E34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490667C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15C8D5C1"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54BCFC0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1D1A6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48B431B"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5F603C2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B3977"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A0873A8"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149BD4F"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F07244"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75C6A20"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37C9D5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02E3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298E21"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B3E70E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7D99B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E7E046C"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DAF9B9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DFBD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3A30EAA"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1768C5D"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F3A85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D8D3824"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7B81EA5"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EFBF07"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C802F9C"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CAF32C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3B3A6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33D74D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8003BA8"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7C5EC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74DEDE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53ABEA4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0547138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12C4562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11297CD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7FA7352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4CAFB67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0BF8F3F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68B5002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02D4EBA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3D616B0A"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5D5444C3"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DECD6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27B873E"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7355949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D3F53"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731BD6"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3FF9B90"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FFAD57"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EA9CE21"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731811F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14A94"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06E9C1"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74270BA"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EB3A5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D2A8408"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8F23EA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6934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8FE48B1"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E37860A"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1E226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6197034"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492D0F2"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5961C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081CF4"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24B8F6F"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CA8A8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030A0B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1376F1B"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66916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CE607A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3FC11BB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6E51FBB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5A32CEC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6A33C21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5EAAF59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5F9C123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0172E36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2F8BAF9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1CDB989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2F796CFA"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605670AC"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2D615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AFD4471"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1B415E1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AE204B"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119D40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6E726BF"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C634F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AE9ED4D"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375793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37E4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CF8504"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F2EB887"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69F73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23E19ED"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92D4EA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B8A7F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311BA20"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A1E4B5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3C5FA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22D915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8B49BB7"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2F68A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7CDF461"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3250BCC"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4273C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360EEC3"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B20E540"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C66C08"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E2B63B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719D6A8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3F0B967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3A98A86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0D81485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33C1120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10DDDAB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2A1C19C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131516A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2B138D3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281E4550"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2C55D3F9"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B1BCF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4AC2555"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61A3E21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07AB0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9382EA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B6204EB"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63A62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BEB017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E9F5F6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2628A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DF1AE3C"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BB61666"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8648C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1A1FE24"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77E6A58D"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ADDD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8BD2D2A"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C7A769A"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24E3B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F3FA695"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B50965F"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6A0323"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C074BBB"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EF0FBA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F2404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97E59D"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784C03B0"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A5884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26A473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5239E13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1181E09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3E9199A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72C0A09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62DDA38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6BD7A12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4A4E1B9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3185B2E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712CCDC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5EDE921F"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1B9898D7"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2C20F5"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FF94153"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2B8D499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65E6B"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BD0DC81"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6A80C18"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E4B647"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C31BF8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E5D7DDD"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C7AB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0BE6E4"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6A585B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07322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A1C650D"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11C4BE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24E7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A791A7F"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2FA7039"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B01EB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B97FEF2"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CBFD401"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999DE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14BD32D"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4F1615B"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30AB2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52237B5"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B068FB7"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34D52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3E1E1C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2B9F7A5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2026314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743D556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7002E7E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3A87507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74271DC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1BAE43B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0769B1F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7CDCC6F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3CCAC096"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494B0AE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EDA2D8"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D8D2663"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7212164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41A9A"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3D457D"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C9F8117"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27F71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E3E2B5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44D2D7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D81ED"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49E3CBC"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58CD7C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3DF0B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CA_n7B_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E476727"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731E26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D70B0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CEAD4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ED9B32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BA30B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1EB9EA5"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E44BC96"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C767AE"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FE14504"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0219D3F"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9A37D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B5D8859"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92951C5"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03A2E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C8C6A2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21D140E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73B36C2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454901A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1CD0B29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0D6025A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3C91F0A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45CA273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774F15B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3000D1D1"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2A7E0B94"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408EFFA3"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F1E60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311B3BF"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4BD8542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2D2EE"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D2AF35"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E984750"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F4B7B4"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138671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C870FB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1DBE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FDDE1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C3D3860"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A87A9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CA_n7B_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172CF4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E846C1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72C46A"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1E5BD5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59CD01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E74837"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42CA1B41"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35D54E7"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32D81E"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E99A7C0"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7C55B1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43B81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5F99887"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0ECDF5A"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8EDDF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9E5069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123BD1B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1BE905B1"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558C113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797D7AD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5DDE80B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3BFCDB0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6E6A65C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02CEF71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58E9A33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1628475D"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224669FE"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5CF96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3D802B6"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6CCCA89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416B5E"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C0CFAA"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1EB706B"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44938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1DCC05D"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C42E46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BC9C7"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C287795"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7809A59"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AE259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CA_n7B_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2E5FDB5"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CACFD0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40AFC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A49B98"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6F1ED8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31858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8DC0B5F"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87D4BD6"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72B96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33F541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3F892476"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48884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89FE0B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428839C"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D32BC7"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54365B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65A29B1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2A257BC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7B097B3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35C9FB7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20C0436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0AE7352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62EE74A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70FEFF7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019A6FC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1CBF54DA"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rPr>
              <w:t>CA_n3B</w:t>
            </w:r>
          </w:p>
        </w:tc>
        <w:tc>
          <w:tcPr>
            <w:tcW w:w="927" w:type="dxa"/>
            <w:tcBorders>
              <w:left w:val="single" w:sz="4" w:space="0" w:color="auto"/>
              <w:right w:val="single" w:sz="4" w:space="0" w:color="auto"/>
            </w:tcBorders>
            <w:vAlign w:val="center"/>
          </w:tcPr>
          <w:p w14:paraId="7326F913"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2E36F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D006B7E"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3718422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4DD26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18DDEB7"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AA5BA6C"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ED6D98"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CA_n3B_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9922813"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2AD33E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AEEFE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35E53B"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0A7D56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B1FF58"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CA_n7B_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49DBEC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B7A191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D340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B1EE32"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490BE57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6E858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306806F"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7D6730E9"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21371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34B1584"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285509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711FB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D9D903"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DEB8FA5"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CC5F44"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D6FA10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0E813D9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0F25B97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354875E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37E0D65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478ADDB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356935E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20450EF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145C213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2D728AF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1E497BEC"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0423D8F1"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463E9C"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7DCD532"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12EF941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F2746D"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0693804"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F96B0B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055BD4"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FA0B293"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7DAD674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0CBF0"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B6C75A6"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AEA5BBE"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CE340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CA_n7B</w:t>
            </w:r>
            <w:r w:rsidRPr="003D30C9">
              <w:rPr>
                <w:rFonts w:ascii="Arial" w:eastAsia="宋体"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10ADFC1C"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CFAB70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110D4"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CF414D"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808E7DC"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B3D6B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63FE9D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3C24609"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4C137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69344C6"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AC22E88"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7FDFA4"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2B34DF4"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C12E77D"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058A2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292E86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78EB255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7003631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4CFDABC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3AB4725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3794885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5840608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38C407D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536D930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2DAF52A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3A02D751"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1A0B0190"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47C190"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2D97964"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6CB689D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7916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0A22B4F"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8643816"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C87B49"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12E6A74"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4527D03"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D271DE"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1672D95"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E4CA877"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E7901A"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CA_n7B_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790427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6BF4D02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2B541"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405E4C"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E6E61BA"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A7E76D"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36605AF"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382CCE6"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E36B1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49077A0"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549EAED"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C6499B"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02B265"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0FB4638"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FB3EF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0AA5D8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22D38DF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28FA08D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1B32B3E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032B99A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3AB2E59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7C1D9C7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1709786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615CA6D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3A78578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35C280FA"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01DAD3BC"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F98FC4"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B0D1C15"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2F64BA8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C19E1A"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8DAF10F"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25EAD5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2C816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76D18FE"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6A482213"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51A1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9D7F6DF"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7D269A28"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F4E5DE"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CA_n7B</w:t>
            </w:r>
            <w:r w:rsidRPr="003D30C9">
              <w:rPr>
                <w:rFonts w:ascii="Arial" w:eastAsia="宋体"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6A2360DE"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E11FBE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5035A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272015"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406AC5B"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0EFA05"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C9A7F4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2F39FB2"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F95B01"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32514E6"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009F85BD"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DA5065"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rPr>
              <w:t>CA_n78(2A)</w:t>
            </w:r>
            <w:r w:rsidRPr="003D30C9">
              <w:rPr>
                <w:rFonts w:ascii="Arial" w:eastAsia="宋体" w:hAnsi="Arial"/>
                <w:sz w:val="18"/>
                <w:lang w:val="en-US"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4AF708"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A61BF05"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423A31"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2BF31F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0BEC5AC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CA_n1A-n26A</w:t>
            </w:r>
          </w:p>
          <w:p w14:paraId="05631E7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4693BDF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2CEAF88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CA_n3A-n26A</w:t>
            </w:r>
          </w:p>
          <w:p w14:paraId="4D4C55E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0488BED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0D0CEC0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CA_n7A-n26A</w:t>
            </w:r>
          </w:p>
          <w:p w14:paraId="43C6D647"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CA_n26A-n78A</w:t>
            </w:r>
          </w:p>
          <w:p w14:paraId="3E173B8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1C54A7A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CA_n7B</w:t>
            </w:r>
          </w:p>
        </w:tc>
        <w:tc>
          <w:tcPr>
            <w:tcW w:w="927" w:type="dxa"/>
            <w:tcBorders>
              <w:left w:val="single" w:sz="4" w:space="0" w:color="auto"/>
              <w:right w:val="single" w:sz="4" w:space="0" w:color="auto"/>
            </w:tcBorders>
            <w:vAlign w:val="center"/>
          </w:tcPr>
          <w:p w14:paraId="76B08F2D"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71A58F" w14:textId="77777777" w:rsidR="004026C1" w:rsidRPr="003D30C9" w:rsidRDefault="004026C1" w:rsidP="008506B5">
            <w:pPr>
              <w:keepNext/>
              <w:keepLines/>
              <w:spacing w:after="0"/>
              <w:jc w:val="center"/>
              <w:rPr>
                <w:rFonts w:ascii="Arial" w:eastAsia="宋体" w:hAnsi="Arial"/>
                <w:sz w:val="18"/>
                <w:lang w:val="en-US" w:eastAsia="zh-CN" w:bidi="ar"/>
              </w:rPr>
            </w:pPr>
            <w:r w:rsidRPr="003D30C9">
              <w:rPr>
                <w:rFonts w:ascii="Arial" w:eastAsia="宋体" w:hAnsi="Arial"/>
                <w:sz w:val="18"/>
                <w:lang w:val="en-US"/>
              </w:rPr>
              <w:t>5</w:t>
            </w:r>
            <w:r w:rsidRPr="003D30C9">
              <w:rPr>
                <w:rFonts w:ascii="Arial" w:eastAsia="宋体" w:hAnsi="Arial" w:hint="eastAsia"/>
                <w:sz w:val="18"/>
                <w:lang w:val="en-US"/>
              </w:rPr>
              <w:t>,</w:t>
            </w:r>
            <w:r w:rsidRPr="003D30C9">
              <w:rPr>
                <w:rFonts w:ascii="Arial" w:eastAsia="宋体"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8E954AA"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4026C1" w:rsidRPr="003D30C9" w14:paraId="2A74338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A04AD" w14:textId="77777777" w:rsidR="004026C1" w:rsidRPr="003D30C9" w:rsidRDefault="004026C1" w:rsidP="008506B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6C21CDE" w14:textId="77777777" w:rsidR="004026C1" w:rsidRPr="003D30C9" w:rsidRDefault="004026C1" w:rsidP="008506B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FDA371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7FF094" w14:textId="77777777" w:rsidR="004026C1" w:rsidRPr="003D30C9" w:rsidRDefault="004026C1" w:rsidP="008506B5">
            <w:pPr>
              <w:keepNext/>
              <w:keepLines/>
              <w:spacing w:after="0"/>
              <w:jc w:val="center"/>
              <w:rPr>
                <w:rFonts w:ascii="Arial" w:eastAsia="宋体" w:hAnsi="Arial"/>
                <w:sz w:val="18"/>
                <w:lang w:val="en-US" w:eastAsia="zh-CN"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43D305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6AE0C9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E9852E" w14:textId="77777777" w:rsidR="004026C1" w:rsidRPr="003D30C9" w:rsidRDefault="004026C1" w:rsidP="008506B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7A705F7" w14:textId="77777777" w:rsidR="004026C1" w:rsidRPr="003D30C9" w:rsidRDefault="004026C1" w:rsidP="008506B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2D9C7673"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78E993" w14:textId="77777777" w:rsidR="004026C1" w:rsidRPr="003D30C9" w:rsidRDefault="004026C1" w:rsidP="008506B5">
            <w:pPr>
              <w:keepNext/>
              <w:keepLines/>
              <w:spacing w:after="0"/>
              <w:jc w:val="center"/>
              <w:rPr>
                <w:rFonts w:ascii="Arial" w:eastAsia="宋体" w:hAnsi="Arial"/>
                <w:sz w:val="18"/>
                <w:lang w:val="en-US" w:eastAsia="zh-CN" w:bidi="ar"/>
              </w:rPr>
            </w:pPr>
            <w:r w:rsidRPr="003D30C9">
              <w:rPr>
                <w:rFonts w:ascii="Arial" w:eastAsia="宋体" w:hAnsi="Arial"/>
                <w:sz w:val="18"/>
                <w:lang w:val="en-US"/>
              </w:rPr>
              <w:t>CA_n7B_</w:t>
            </w:r>
            <w:r w:rsidRPr="003D30C9">
              <w:rPr>
                <w:rFonts w:ascii="Arial" w:eastAsia="宋体"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7A59766"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0F7020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57284" w14:textId="77777777" w:rsidR="004026C1" w:rsidRPr="003D30C9" w:rsidRDefault="004026C1" w:rsidP="008506B5">
            <w:pPr>
              <w:keepNext/>
              <w:keepLines/>
              <w:spacing w:after="0"/>
              <w:jc w:val="center"/>
              <w:rPr>
                <w:rFonts w:ascii="Arial" w:eastAsia="宋体"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DA7093F" w14:textId="77777777" w:rsidR="004026C1" w:rsidRPr="003D30C9" w:rsidRDefault="004026C1" w:rsidP="008506B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5C1A80D0"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CC9DF9" w14:textId="77777777" w:rsidR="004026C1" w:rsidRPr="003D30C9" w:rsidRDefault="004026C1" w:rsidP="008506B5">
            <w:pPr>
              <w:keepNext/>
              <w:keepLines/>
              <w:spacing w:after="0"/>
              <w:jc w:val="center"/>
              <w:rPr>
                <w:rFonts w:ascii="Arial" w:eastAsia="宋体" w:hAnsi="Arial"/>
                <w:sz w:val="18"/>
                <w:lang w:val="en-US" w:eastAsia="zh-CN" w:bidi="ar"/>
              </w:rPr>
            </w:pPr>
            <w:r w:rsidRPr="003D30C9">
              <w:rPr>
                <w:rFonts w:ascii="Arial" w:eastAsia="宋体"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67D567A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F7EE735"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15D0DD" w14:textId="77777777" w:rsidR="004026C1" w:rsidRPr="003D30C9" w:rsidRDefault="004026C1" w:rsidP="008506B5">
            <w:pPr>
              <w:keepNext/>
              <w:keepLines/>
              <w:spacing w:after="0"/>
              <w:jc w:val="center"/>
              <w:rPr>
                <w:rFonts w:ascii="Arial" w:eastAsia="宋体"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FA6D9A" w14:textId="77777777" w:rsidR="004026C1" w:rsidRPr="003D30C9" w:rsidRDefault="004026C1" w:rsidP="008506B5">
            <w:pPr>
              <w:keepNext/>
              <w:keepLines/>
              <w:spacing w:after="0"/>
              <w:jc w:val="center"/>
              <w:rPr>
                <w:rFonts w:ascii="Arial" w:eastAsia="宋体" w:hAnsi="Arial"/>
                <w:sz w:val="18"/>
                <w:lang w:val="en-US" w:eastAsia="zh-CN"/>
              </w:rPr>
            </w:pPr>
          </w:p>
        </w:tc>
        <w:tc>
          <w:tcPr>
            <w:tcW w:w="927" w:type="dxa"/>
            <w:tcBorders>
              <w:left w:val="single" w:sz="4" w:space="0" w:color="auto"/>
              <w:right w:val="single" w:sz="4" w:space="0" w:color="auto"/>
            </w:tcBorders>
            <w:vAlign w:val="center"/>
          </w:tcPr>
          <w:p w14:paraId="7C4B7E9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43DCD9" w14:textId="77777777" w:rsidR="004026C1" w:rsidRPr="003D30C9" w:rsidRDefault="004026C1" w:rsidP="008506B5">
            <w:pPr>
              <w:keepNext/>
              <w:keepLines/>
              <w:spacing w:after="0"/>
              <w:jc w:val="center"/>
              <w:rPr>
                <w:rFonts w:ascii="Arial" w:eastAsia="宋体" w:hAnsi="Arial"/>
                <w:sz w:val="18"/>
                <w:lang w:val="en-US" w:eastAsia="zh-CN" w:bidi="ar"/>
              </w:rPr>
            </w:pPr>
            <w:r w:rsidRPr="003D30C9">
              <w:rPr>
                <w:rFonts w:ascii="Arial" w:eastAsia="宋体"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17C7AC7"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9A9158C"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78979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CA_n1A-n3A-n7A-n28A-n38A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75CA887" w14:textId="77777777" w:rsidR="004026C1" w:rsidRPr="003D30C9" w:rsidRDefault="004026C1" w:rsidP="008506B5">
            <w:pPr>
              <w:keepNext/>
              <w:keepLines/>
              <w:spacing w:after="0"/>
              <w:jc w:val="center"/>
              <w:rPr>
                <w:rFonts w:ascii="Arial" w:eastAsia="宋体" w:hAnsi="Arial"/>
                <w:sz w:val="18"/>
                <w:szCs w:val="18"/>
              </w:rPr>
            </w:pPr>
            <w:r w:rsidRPr="003D30C9">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48BA2067"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79F5B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CD3852F"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4026C1" w:rsidRPr="003D30C9" w14:paraId="00B5296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AC5B8C"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40F2D6"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2FB0C194"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FF0955"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1515CF0F"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2CBC28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0100D2"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8953ED"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5565960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391F60"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6B756C61"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71B0DA5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F236C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02BDDDC"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6DEB26E6"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40278F"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453A8944"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EDD01CD"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B4C68C"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A31B06B" w14:textId="77777777" w:rsidR="004026C1" w:rsidRPr="003D30C9" w:rsidRDefault="004026C1" w:rsidP="008506B5">
            <w:pPr>
              <w:keepNext/>
              <w:keepLines/>
              <w:spacing w:after="0"/>
              <w:jc w:val="center"/>
              <w:rPr>
                <w:rFonts w:ascii="Arial" w:eastAsia="宋体" w:hAnsi="Arial"/>
                <w:sz w:val="18"/>
                <w:szCs w:val="18"/>
              </w:rPr>
            </w:pPr>
          </w:p>
        </w:tc>
        <w:tc>
          <w:tcPr>
            <w:tcW w:w="927" w:type="dxa"/>
            <w:tcBorders>
              <w:left w:val="single" w:sz="4" w:space="0" w:color="auto"/>
              <w:right w:val="single" w:sz="4" w:space="0" w:color="auto"/>
            </w:tcBorders>
            <w:vAlign w:val="center"/>
          </w:tcPr>
          <w:p w14:paraId="1F49BE42"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14A518"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20E6FA0"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93619A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9AE38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4418560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74A991D9"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4D3855"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576CA27"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4026C1" w:rsidRPr="003D30C9" w14:paraId="2E80A7C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81F8B4"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642EC23E"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70DEAED8"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E68B02"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C6F8CFE"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89AF29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B0EC96"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5670FCEC"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47A3E00C"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D6FEED"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6FED0BE"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383A32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9AED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1A96924E"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1D778664"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6B6BD2"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6D140152"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50306F2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17968A"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0FF717E2"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155BF439"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B4EE40"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F24C1ED"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D4C753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5CF29"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5E89527A" w14:textId="77777777" w:rsidR="004026C1" w:rsidRPr="003D30C9" w:rsidRDefault="004026C1" w:rsidP="008506B5">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CA_n1A-n3A</w:t>
            </w:r>
          </w:p>
          <w:p w14:paraId="552DF274" w14:textId="77777777" w:rsidR="004026C1" w:rsidRPr="003D30C9" w:rsidRDefault="004026C1" w:rsidP="008506B5">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CA_n1A-n7A</w:t>
            </w:r>
          </w:p>
          <w:p w14:paraId="5EBB27B4" w14:textId="77777777" w:rsidR="004026C1" w:rsidRPr="003D30C9" w:rsidRDefault="004026C1" w:rsidP="008506B5">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CA_n1A-n28A</w:t>
            </w:r>
          </w:p>
          <w:p w14:paraId="4CEEFCE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en-US" w:eastAsia="zh-CN"/>
              </w:rPr>
              <w:t>CA_n1A-n78A</w:t>
            </w:r>
          </w:p>
        </w:tc>
        <w:tc>
          <w:tcPr>
            <w:tcW w:w="927" w:type="dxa"/>
            <w:tcBorders>
              <w:left w:val="single" w:sz="4" w:space="0" w:color="auto"/>
              <w:right w:val="single" w:sz="4" w:space="0" w:color="auto"/>
            </w:tcBorders>
          </w:tcPr>
          <w:p w14:paraId="07683170"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3D462B"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0B9A71B"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CN"/>
              </w:rPr>
              <w:t>1</w:t>
            </w:r>
          </w:p>
        </w:tc>
      </w:tr>
      <w:tr w:rsidR="004026C1" w:rsidRPr="003D30C9" w14:paraId="742342D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39F14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4EEB493A" w14:textId="77777777" w:rsidR="004026C1" w:rsidRPr="003D30C9" w:rsidRDefault="004026C1" w:rsidP="008506B5">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CA_n3A-n7A</w:t>
            </w:r>
          </w:p>
          <w:p w14:paraId="336514A2" w14:textId="77777777" w:rsidR="004026C1" w:rsidRPr="003D30C9" w:rsidRDefault="004026C1" w:rsidP="008506B5">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CA_n3A-n28A</w:t>
            </w:r>
          </w:p>
          <w:p w14:paraId="47D5472B"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en-US" w:eastAsia="zh-CN"/>
              </w:rPr>
              <w:t>CA_n3A-n78A</w:t>
            </w:r>
          </w:p>
        </w:tc>
        <w:tc>
          <w:tcPr>
            <w:tcW w:w="927" w:type="dxa"/>
            <w:tcBorders>
              <w:left w:val="single" w:sz="4" w:space="0" w:color="auto"/>
              <w:right w:val="single" w:sz="4" w:space="0" w:color="auto"/>
            </w:tcBorders>
          </w:tcPr>
          <w:p w14:paraId="5C181EED"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674FED"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A720B2B"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4296D5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C72FBC"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7F7EF0AC" w14:textId="77777777" w:rsidR="004026C1" w:rsidRPr="003D30C9" w:rsidRDefault="004026C1" w:rsidP="008506B5">
            <w:pPr>
              <w:keepNext/>
              <w:keepLines/>
              <w:spacing w:after="0"/>
              <w:jc w:val="center"/>
              <w:rPr>
                <w:rFonts w:ascii="Arial" w:eastAsia="宋体" w:hAnsi="Arial"/>
                <w:sz w:val="18"/>
                <w:szCs w:val="18"/>
                <w:lang w:val="en-US" w:eastAsia="zh-CN"/>
              </w:rPr>
            </w:pPr>
            <w:r w:rsidRPr="003D30C9">
              <w:rPr>
                <w:rFonts w:ascii="Arial" w:eastAsia="宋体" w:hAnsi="Arial"/>
                <w:sz w:val="18"/>
                <w:szCs w:val="18"/>
                <w:lang w:val="en-US" w:eastAsia="zh-CN"/>
              </w:rPr>
              <w:t>CA_n7A-n28A</w:t>
            </w:r>
          </w:p>
          <w:p w14:paraId="43E3EB3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en-US" w:eastAsia="zh-CN"/>
              </w:rPr>
              <w:t>CA_n7A-n78A</w:t>
            </w:r>
          </w:p>
        </w:tc>
        <w:tc>
          <w:tcPr>
            <w:tcW w:w="927" w:type="dxa"/>
            <w:tcBorders>
              <w:left w:val="single" w:sz="4" w:space="0" w:color="auto"/>
              <w:right w:val="single" w:sz="4" w:space="0" w:color="auto"/>
            </w:tcBorders>
          </w:tcPr>
          <w:p w14:paraId="19C3C38C"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31A389"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95B71CC"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91A59ED"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447F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705ACD9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szCs w:val="18"/>
                <w:lang w:val="en-US" w:eastAsia="zh-CN"/>
              </w:rPr>
              <w:t>CA_n28A-n78A</w:t>
            </w:r>
          </w:p>
        </w:tc>
        <w:tc>
          <w:tcPr>
            <w:tcW w:w="927" w:type="dxa"/>
            <w:tcBorders>
              <w:left w:val="single" w:sz="4" w:space="0" w:color="auto"/>
              <w:right w:val="single" w:sz="4" w:space="0" w:color="auto"/>
            </w:tcBorders>
          </w:tcPr>
          <w:p w14:paraId="668EE0EA"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576BF8"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ED5BF58"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7E3A01BD"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F8B375"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4A0991F4"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tcPr>
          <w:p w14:paraId="6C31209E"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BD4B94"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009421D"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66F9AD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619A2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4562F62C"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008ADE7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6A842A1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CA_n1A-n28A</w:t>
            </w:r>
          </w:p>
          <w:p w14:paraId="6B50293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7D4A45B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2561B821"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CA_n3A-n28A</w:t>
            </w:r>
          </w:p>
          <w:p w14:paraId="30E18F7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5848F0D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CA_n7A-n28A</w:t>
            </w:r>
          </w:p>
          <w:p w14:paraId="014D301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0939D79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CA_n7B</w:t>
            </w:r>
          </w:p>
          <w:p w14:paraId="0B10866A"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CA_n28A-n78A</w:t>
            </w:r>
          </w:p>
        </w:tc>
        <w:tc>
          <w:tcPr>
            <w:tcW w:w="927" w:type="dxa"/>
            <w:tcBorders>
              <w:left w:val="single" w:sz="4" w:space="0" w:color="auto"/>
              <w:right w:val="single" w:sz="4" w:space="0" w:color="auto"/>
            </w:tcBorders>
            <w:vAlign w:val="center"/>
          </w:tcPr>
          <w:p w14:paraId="14014539"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C95A17"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A91CCEE"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4026C1" w:rsidRPr="003D30C9" w14:paraId="2A3CF27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51510"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C55B532"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F150359"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2E696B"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38ED98E"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3B54E0B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E2C1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5F9541"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2ED98FB"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12C222" w14:textId="77777777" w:rsidR="004026C1" w:rsidRPr="003D30C9" w:rsidRDefault="004026C1" w:rsidP="008506B5">
            <w:pPr>
              <w:keepNext/>
              <w:keepLines/>
              <w:spacing w:after="0"/>
              <w:jc w:val="center"/>
              <w:rPr>
                <w:rFonts w:ascii="Arial" w:eastAsia="宋体" w:hAnsi="Arial"/>
                <w:sz w:val="18"/>
                <w:lang w:val="en-US" w:bidi="ar"/>
              </w:rPr>
            </w:pPr>
            <w:proofErr w:type="spellStart"/>
            <w:r w:rsidRPr="003D30C9">
              <w:rPr>
                <w:rFonts w:ascii="Arial" w:eastAsia="宋体" w:hAnsi="Arial"/>
                <w:sz w:val="18"/>
              </w:rPr>
              <w:t>CA_n</w:t>
            </w:r>
            <w:proofErr w:type="spellEnd"/>
            <w:r w:rsidRPr="003D30C9">
              <w:rPr>
                <w:rFonts w:ascii="Arial" w:eastAsia="宋体" w:hAnsi="Arial"/>
                <w:sz w:val="18"/>
                <w:lang w:val="sv-SE"/>
              </w:rPr>
              <w:t>7</w:t>
            </w:r>
            <w:r w:rsidRPr="003D30C9">
              <w:rPr>
                <w:rFonts w:ascii="Arial" w:eastAsia="宋体" w:hAnsi="Arial"/>
                <w:sz w:val="18"/>
              </w:rPr>
              <w:t>B</w:t>
            </w:r>
            <w:r w:rsidRPr="003D30C9">
              <w:rPr>
                <w:rFonts w:ascii="Arial" w:eastAsia="宋体"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6AAE49DF"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0DCA5E9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D480F"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4024C27"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73052CE"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E56C20"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1371BF73"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38EBA14"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9CA3F3"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F4A5EDE" w14:textId="77777777" w:rsidR="004026C1" w:rsidRPr="003D30C9" w:rsidRDefault="004026C1" w:rsidP="008506B5">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3265054"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E46CA7"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28F6BE"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B1AB7E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85700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cs="Arial"/>
                <w:sz w:val="18"/>
                <w:szCs w:val="18"/>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7B2873F1"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CA_n78(2A)</w:t>
            </w:r>
          </w:p>
          <w:p w14:paraId="59F4E0DB"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CA_n1A-n3A</w:t>
            </w:r>
          </w:p>
          <w:p w14:paraId="22631896"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cs="Arial"/>
                <w:sz w:val="18"/>
                <w:szCs w:val="18"/>
                <w:lang w:val="en-US" w:eastAsia="zh-CN"/>
              </w:rPr>
              <w:t>CA_n1A-n7A</w:t>
            </w:r>
          </w:p>
        </w:tc>
        <w:tc>
          <w:tcPr>
            <w:tcW w:w="927" w:type="dxa"/>
            <w:tcBorders>
              <w:left w:val="single" w:sz="4" w:space="0" w:color="auto"/>
              <w:right w:val="single" w:sz="4" w:space="0" w:color="auto"/>
            </w:tcBorders>
            <w:vAlign w:val="center"/>
          </w:tcPr>
          <w:p w14:paraId="4EB302F7"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859AB7"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48D4847" w14:textId="77777777" w:rsidR="004026C1" w:rsidRPr="003D30C9" w:rsidRDefault="004026C1" w:rsidP="008506B5">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4026C1" w:rsidRPr="003D30C9" w14:paraId="0A2D92F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0E69F7"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3042064"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CA_n1A-n28A</w:t>
            </w:r>
          </w:p>
          <w:p w14:paraId="605B793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cs="Arial"/>
                <w:sz w:val="18"/>
                <w:szCs w:val="18"/>
                <w:lang w:val="en-US" w:eastAsia="zh-CN"/>
              </w:rPr>
              <w:t>CA_n1A-n78A</w:t>
            </w:r>
          </w:p>
        </w:tc>
        <w:tc>
          <w:tcPr>
            <w:tcW w:w="927" w:type="dxa"/>
            <w:tcBorders>
              <w:left w:val="single" w:sz="4" w:space="0" w:color="auto"/>
              <w:right w:val="single" w:sz="4" w:space="0" w:color="auto"/>
            </w:tcBorders>
            <w:vAlign w:val="center"/>
          </w:tcPr>
          <w:p w14:paraId="3046FBFE"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3E0927"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CF1FAC2"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2A77AE93"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AA5FB"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6E48C7"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CA_n3A-n7A</w:t>
            </w:r>
          </w:p>
          <w:p w14:paraId="78EAD5C7"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cs="Arial"/>
                <w:sz w:val="18"/>
                <w:szCs w:val="18"/>
                <w:lang w:val="en-US" w:eastAsia="zh-CN"/>
              </w:rPr>
              <w:t>CA_n3A-n28A</w:t>
            </w:r>
          </w:p>
        </w:tc>
        <w:tc>
          <w:tcPr>
            <w:tcW w:w="927" w:type="dxa"/>
            <w:tcBorders>
              <w:left w:val="single" w:sz="4" w:space="0" w:color="auto"/>
              <w:right w:val="single" w:sz="4" w:space="0" w:color="auto"/>
            </w:tcBorders>
            <w:vAlign w:val="center"/>
          </w:tcPr>
          <w:p w14:paraId="64182B2D"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3D4F2B"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112D4B9"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0965F3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71106C"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88FE2F7"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CA_n3A-n78A</w:t>
            </w:r>
          </w:p>
          <w:p w14:paraId="3302EE81"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cs="Arial"/>
                <w:sz w:val="18"/>
                <w:szCs w:val="18"/>
                <w:lang w:val="en-US" w:eastAsia="zh-CN"/>
              </w:rPr>
              <w:t>CA_n7A-n28A</w:t>
            </w:r>
          </w:p>
        </w:tc>
        <w:tc>
          <w:tcPr>
            <w:tcW w:w="927" w:type="dxa"/>
            <w:tcBorders>
              <w:left w:val="single" w:sz="4" w:space="0" w:color="auto"/>
              <w:right w:val="single" w:sz="4" w:space="0" w:color="auto"/>
            </w:tcBorders>
            <w:vAlign w:val="center"/>
          </w:tcPr>
          <w:p w14:paraId="12849D5D"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95ABBE"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7CEA38EA"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4A7AEE96"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D0BFA3" w14:textId="77777777" w:rsidR="004026C1" w:rsidRPr="003D30C9" w:rsidRDefault="004026C1" w:rsidP="008506B5">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A54C28E"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CA_n7A-n78A</w:t>
            </w:r>
          </w:p>
          <w:p w14:paraId="00B8A27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cs="Arial"/>
                <w:sz w:val="18"/>
                <w:szCs w:val="18"/>
                <w:lang w:val="en-US" w:eastAsia="zh-CN"/>
              </w:rPr>
              <w:t>CA_n28A-n78A</w:t>
            </w:r>
          </w:p>
        </w:tc>
        <w:tc>
          <w:tcPr>
            <w:tcW w:w="927" w:type="dxa"/>
            <w:tcBorders>
              <w:left w:val="single" w:sz="4" w:space="0" w:color="auto"/>
              <w:right w:val="single" w:sz="4" w:space="0" w:color="auto"/>
            </w:tcBorders>
            <w:vAlign w:val="center"/>
          </w:tcPr>
          <w:p w14:paraId="463DAA1D" w14:textId="77777777" w:rsidR="004026C1" w:rsidRPr="003D30C9" w:rsidRDefault="004026C1" w:rsidP="008506B5">
            <w:pPr>
              <w:keepNext/>
              <w:keepLines/>
              <w:spacing w:after="0"/>
              <w:jc w:val="center"/>
              <w:rPr>
                <w:rFonts w:ascii="Arial" w:eastAsia="宋体" w:hAnsi="Arial"/>
                <w:sz w:val="18"/>
                <w:lang w:val="en-US"/>
              </w:rPr>
            </w:pPr>
            <w:r w:rsidRPr="003D30C9">
              <w:rPr>
                <w:rFonts w:ascii="Arial" w:eastAsia="宋体" w:hAnsi="Arial" w:cs="Arial" w:hint="eastAsia"/>
                <w:sz w:val="18"/>
                <w:szCs w:val="18"/>
                <w:lang w:eastAsia="zh-CN"/>
              </w:rPr>
              <w:t>n</w:t>
            </w:r>
            <w:r w:rsidRPr="003D30C9">
              <w:rPr>
                <w:rFonts w:ascii="Arial" w:eastAsia="宋体" w:hAnsi="Arial" w:cs="Arial"/>
                <w:sz w:val="18"/>
                <w:szCs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B3F02E" w14:textId="77777777" w:rsidR="004026C1" w:rsidRPr="003D30C9" w:rsidRDefault="004026C1" w:rsidP="008506B5">
            <w:pPr>
              <w:keepNext/>
              <w:keepLines/>
              <w:spacing w:after="0"/>
              <w:jc w:val="center"/>
              <w:rPr>
                <w:rFonts w:ascii="Arial" w:eastAsia="宋体" w:hAnsi="Arial"/>
                <w:sz w:val="18"/>
                <w:lang w:val="en-US" w:bidi="ar"/>
              </w:rPr>
            </w:pPr>
            <w:r w:rsidRPr="003D30C9">
              <w:rPr>
                <w:rFonts w:ascii="Arial" w:eastAsia="宋体" w:hAnsi="Arial"/>
                <w:sz w:val="18"/>
              </w:rPr>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0011EB42" w14:textId="77777777" w:rsidR="004026C1" w:rsidRPr="003D30C9" w:rsidRDefault="004026C1" w:rsidP="008506B5">
            <w:pPr>
              <w:keepNext/>
              <w:keepLines/>
              <w:spacing w:after="0"/>
              <w:jc w:val="center"/>
              <w:rPr>
                <w:rFonts w:ascii="Arial" w:eastAsia="宋体" w:hAnsi="Arial"/>
                <w:sz w:val="18"/>
                <w:lang w:eastAsia="zh-CN"/>
              </w:rPr>
            </w:pPr>
          </w:p>
        </w:tc>
      </w:tr>
      <w:tr w:rsidR="004026C1" w:rsidRPr="003D30C9" w14:paraId="12A01EF6"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1FBF64" w14:textId="77777777" w:rsidR="004026C1" w:rsidRPr="003D30C9" w:rsidRDefault="004026C1" w:rsidP="008506B5">
            <w:pPr>
              <w:keepNext/>
              <w:keepLines/>
              <w:spacing w:after="0"/>
              <w:jc w:val="center"/>
              <w:rPr>
                <w:rFonts w:ascii="Arial" w:eastAsia="宋体" w:hAnsi="Arial"/>
                <w:noProof/>
                <w:sz w:val="18"/>
              </w:rPr>
            </w:pPr>
            <w:r w:rsidRPr="003D30C9">
              <w:rPr>
                <w:rFonts w:ascii="Arial" w:eastAsia="宋体" w:hAnsi="Arial"/>
                <w:sz w:val="18"/>
                <w:lang w:eastAsia="zh-CN"/>
              </w:rPr>
              <w:t>CA_n1A-n3A-n7A-n38A-n78A</w:t>
            </w:r>
          </w:p>
        </w:tc>
        <w:tc>
          <w:tcPr>
            <w:tcW w:w="2041" w:type="dxa"/>
            <w:tcBorders>
              <w:top w:val="nil"/>
              <w:left w:val="single" w:sz="4" w:space="0" w:color="auto"/>
              <w:bottom w:val="nil"/>
              <w:right w:val="single" w:sz="4" w:space="0" w:color="auto"/>
            </w:tcBorders>
            <w:shd w:val="clear" w:color="auto" w:fill="auto"/>
            <w:vAlign w:val="center"/>
          </w:tcPr>
          <w:p w14:paraId="01FE5113"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1478EF0A" w14:textId="77777777" w:rsidR="004026C1" w:rsidRPr="003D30C9" w:rsidRDefault="004026C1" w:rsidP="008506B5">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7721C2"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B56F920" w14:textId="77777777" w:rsidR="004026C1" w:rsidRPr="003D30C9" w:rsidRDefault="004026C1" w:rsidP="008506B5">
            <w:pPr>
              <w:keepNext/>
              <w:keepLines/>
              <w:spacing w:after="0"/>
              <w:jc w:val="center"/>
              <w:rPr>
                <w:rFonts w:ascii="Arial" w:eastAsia="宋体" w:hAnsi="Arial"/>
                <w:sz w:val="18"/>
                <w:lang w:eastAsia="ja-JP"/>
              </w:rPr>
            </w:pPr>
            <w:r w:rsidRPr="003D30C9">
              <w:rPr>
                <w:rFonts w:ascii="Arial" w:eastAsia="宋体" w:hAnsi="Arial" w:hint="eastAsia"/>
                <w:sz w:val="18"/>
                <w:lang w:eastAsia="zh-CN"/>
              </w:rPr>
              <w:t>0</w:t>
            </w:r>
          </w:p>
        </w:tc>
      </w:tr>
      <w:tr w:rsidR="004026C1" w:rsidRPr="003D30C9" w14:paraId="7FA93713"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09125"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135D00C0"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71F28416" w14:textId="77777777" w:rsidR="004026C1" w:rsidRPr="003D30C9" w:rsidRDefault="004026C1" w:rsidP="008506B5">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C244FD"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ADD87A2"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53EDB68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B2E351"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7EC76760"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42D5BC9F" w14:textId="77777777" w:rsidR="004026C1" w:rsidRPr="003D30C9" w:rsidRDefault="004026C1" w:rsidP="008506B5">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B1E539"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FB37DCB"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76CEC82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803487"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0E6C16EE"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63B873E9" w14:textId="77777777" w:rsidR="004026C1" w:rsidRPr="003D30C9" w:rsidRDefault="004026C1" w:rsidP="008506B5">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43AE7A"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D894952"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77FCE274"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E223B6"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7F80F453"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112A140F" w14:textId="77777777" w:rsidR="004026C1" w:rsidRPr="003D30C9" w:rsidRDefault="004026C1" w:rsidP="008506B5">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503953" w14:textId="77777777" w:rsidR="004026C1" w:rsidRPr="003D30C9" w:rsidRDefault="004026C1" w:rsidP="008506B5">
            <w:pPr>
              <w:keepNext/>
              <w:keepLines/>
              <w:spacing w:after="0"/>
              <w:jc w:val="center"/>
              <w:rPr>
                <w:rFonts w:ascii="Arial" w:eastAsia="宋体" w:hAnsi="Arial"/>
                <w:sz w:val="18"/>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EB3EFA2"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671AAA1C"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887CB8" w14:textId="77777777" w:rsidR="004026C1" w:rsidRPr="003D30C9" w:rsidRDefault="004026C1" w:rsidP="008506B5">
            <w:pPr>
              <w:keepNext/>
              <w:keepLines/>
              <w:spacing w:after="0"/>
              <w:jc w:val="center"/>
              <w:rPr>
                <w:rFonts w:ascii="Arial" w:eastAsia="宋体" w:hAnsi="Arial"/>
                <w:noProof/>
                <w:sz w:val="18"/>
              </w:rPr>
            </w:pPr>
            <w:r w:rsidRPr="003D30C9">
              <w:rPr>
                <w:rFonts w:ascii="Arial" w:eastAsia="宋体" w:hAnsi="Arial"/>
                <w:sz w:val="18"/>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E256CF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7CD3376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4E01FA7B"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3CF32F34"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5866B4A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772D77E8"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sz w:val="18"/>
                <w:lang w:val="en-US" w:eastAsia="zh-CN"/>
              </w:rPr>
              <w:t>CA_n7A-n78A</w:t>
            </w:r>
          </w:p>
        </w:tc>
        <w:tc>
          <w:tcPr>
            <w:tcW w:w="927" w:type="dxa"/>
            <w:tcBorders>
              <w:left w:val="single" w:sz="4" w:space="0" w:color="auto"/>
              <w:right w:val="single" w:sz="4" w:space="0" w:color="auto"/>
            </w:tcBorders>
            <w:vAlign w:val="center"/>
          </w:tcPr>
          <w:p w14:paraId="265DE82F"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A111F0"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D3A0D3C" w14:textId="77777777" w:rsidR="004026C1" w:rsidRPr="003D30C9" w:rsidRDefault="004026C1" w:rsidP="008506B5">
            <w:pPr>
              <w:keepNext/>
              <w:keepLines/>
              <w:spacing w:after="0"/>
              <w:jc w:val="center"/>
              <w:rPr>
                <w:rFonts w:ascii="Arial" w:eastAsia="宋体" w:hAnsi="Arial"/>
                <w:sz w:val="18"/>
                <w:lang w:eastAsia="ja-JP"/>
              </w:rPr>
            </w:pPr>
            <w:r w:rsidRPr="003D30C9">
              <w:rPr>
                <w:rFonts w:ascii="Arial" w:eastAsia="宋体" w:hAnsi="Arial" w:hint="eastAsia"/>
                <w:sz w:val="18"/>
                <w:lang w:eastAsia="zh-CN"/>
              </w:rPr>
              <w:t>0</w:t>
            </w:r>
          </w:p>
        </w:tc>
      </w:tr>
      <w:tr w:rsidR="004026C1" w:rsidRPr="003D30C9" w14:paraId="09DA797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FCE2FF"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749CF68C"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44AB559D"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005281"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336A2356"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4938799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311FE"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6285FA7D"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48E7769C"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BE196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1E1A9B7"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6C3842F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9C9057"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0F5A09DD"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0C3915DE"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088A11"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w:t>
            </w:r>
          </w:p>
        </w:tc>
        <w:tc>
          <w:tcPr>
            <w:tcW w:w="1764" w:type="dxa"/>
            <w:tcBorders>
              <w:top w:val="nil"/>
              <w:left w:val="single" w:sz="4" w:space="0" w:color="auto"/>
              <w:bottom w:val="nil"/>
              <w:right w:val="single" w:sz="4" w:space="0" w:color="auto"/>
            </w:tcBorders>
            <w:shd w:val="clear" w:color="auto" w:fill="auto"/>
            <w:vAlign w:val="center"/>
          </w:tcPr>
          <w:p w14:paraId="33A56C4B"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5B767B8E"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6E4078"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31AC18BB"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323D8F4F"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AF873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EE327B1"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62465A8E"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6ED0A6" w14:textId="77777777" w:rsidR="004026C1" w:rsidRPr="003D30C9" w:rsidRDefault="004026C1" w:rsidP="008506B5">
            <w:pPr>
              <w:keepNext/>
              <w:keepLines/>
              <w:spacing w:after="0"/>
              <w:jc w:val="center"/>
              <w:rPr>
                <w:rFonts w:ascii="Arial" w:eastAsia="宋体" w:hAnsi="Arial"/>
                <w:noProof/>
                <w:sz w:val="18"/>
              </w:rPr>
            </w:pPr>
            <w:r w:rsidRPr="003D30C9">
              <w:rPr>
                <w:rFonts w:ascii="Arial" w:eastAsia="宋体" w:hAnsi="Arial"/>
                <w:sz w:val="18"/>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54756E2"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6CDCE933"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CA_n1A-n7A</w:t>
            </w:r>
          </w:p>
          <w:p w14:paraId="71EB4635"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CA_n1A-n78A</w:t>
            </w:r>
          </w:p>
          <w:p w14:paraId="69F142A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CA_n3A-n7A</w:t>
            </w:r>
          </w:p>
          <w:p w14:paraId="67980EE9"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CA_n3A-n78A</w:t>
            </w:r>
          </w:p>
          <w:p w14:paraId="4F80EA9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CA_n7A-n78A</w:t>
            </w:r>
          </w:p>
          <w:p w14:paraId="1FB49CEA" w14:textId="77777777" w:rsidR="004026C1" w:rsidRPr="003D30C9" w:rsidRDefault="004026C1" w:rsidP="008506B5">
            <w:pPr>
              <w:keepNext/>
              <w:keepLines/>
              <w:spacing w:after="0"/>
              <w:jc w:val="center"/>
              <w:rPr>
                <w:rFonts w:ascii="Arial" w:eastAsia="宋体" w:hAnsi="Arial" w:cs="Arial"/>
                <w:sz w:val="18"/>
                <w:szCs w:val="18"/>
                <w:lang w:val="en-US" w:eastAsia="zh-CN"/>
              </w:rPr>
            </w:pPr>
            <w:r w:rsidRPr="003D30C9">
              <w:rPr>
                <w:rFonts w:ascii="Arial" w:eastAsia="宋体" w:hAnsi="Arial"/>
                <w:sz w:val="18"/>
                <w:lang w:val="en-US" w:eastAsia="zh-CN"/>
              </w:rPr>
              <w:t>CA_n78(2A)</w:t>
            </w:r>
          </w:p>
        </w:tc>
        <w:tc>
          <w:tcPr>
            <w:tcW w:w="927" w:type="dxa"/>
            <w:tcBorders>
              <w:left w:val="single" w:sz="4" w:space="0" w:color="auto"/>
              <w:right w:val="single" w:sz="4" w:space="0" w:color="auto"/>
            </w:tcBorders>
            <w:vAlign w:val="center"/>
          </w:tcPr>
          <w:p w14:paraId="6EF492B9"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ADBB9E"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F037258" w14:textId="77777777" w:rsidR="004026C1" w:rsidRPr="003D30C9" w:rsidRDefault="004026C1" w:rsidP="008506B5">
            <w:pPr>
              <w:keepNext/>
              <w:keepLines/>
              <w:spacing w:after="0"/>
              <w:jc w:val="center"/>
              <w:rPr>
                <w:rFonts w:ascii="Arial" w:eastAsia="宋体" w:hAnsi="Arial"/>
                <w:sz w:val="18"/>
                <w:lang w:eastAsia="ja-JP"/>
              </w:rPr>
            </w:pPr>
            <w:r w:rsidRPr="003D30C9">
              <w:rPr>
                <w:rFonts w:ascii="Arial" w:eastAsia="宋体" w:hAnsi="Arial" w:hint="eastAsia"/>
                <w:sz w:val="18"/>
                <w:lang w:eastAsia="zh-CN"/>
              </w:rPr>
              <w:t>0</w:t>
            </w:r>
          </w:p>
        </w:tc>
      </w:tr>
      <w:tr w:rsidR="004026C1" w:rsidRPr="003D30C9" w14:paraId="1B06936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0CE974"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4A64E83F"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1C2EA250"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15A058"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0CB51C2D"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6C54F64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51EB4C"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6FBCBFBD"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37149C8A"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C61CBF"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47499138"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17DFF57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8A89C"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39E91FBF"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3F73A94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318F76"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5, 10, 15, 20</w:t>
            </w:r>
          </w:p>
        </w:tc>
        <w:tc>
          <w:tcPr>
            <w:tcW w:w="1764" w:type="dxa"/>
            <w:tcBorders>
              <w:top w:val="nil"/>
              <w:left w:val="single" w:sz="4" w:space="0" w:color="auto"/>
              <w:bottom w:val="nil"/>
              <w:right w:val="single" w:sz="4" w:space="0" w:color="auto"/>
            </w:tcBorders>
            <w:shd w:val="clear" w:color="auto" w:fill="auto"/>
            <w:vAlign w:val="center"/>
          </w:tcPr>
          <w:p w14:paraId="2F598214" w14:textId="77777777" w:rsidR="004026C1" w:rsidRPr="003D30C9" w:rsidRDefault="004026C1" w:rsidP="008506B5">
            <w:pPr>
              <w:keepNext/>
              <w:keepLines/>
              <w:spacing w:after="0"/>
              <w:jc w:val="center"/>
              <w:rPr>
                <w:rFonts w:ascii="Arial" w:eastAsia="宋体" w:hAnsi="Arial"/>
                <w:sz w:val="18"/>
                <w:lang w:eastAsia="ja-JP"/>
              </w:rPr>
            </w:pPr>
          </w:p>
        </w:tc>
      </w:tr>
      <w:tr w:rsidR="004026C1" w:rsidRPr="003D30C9" w14:paraId="1D2898DF"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D777B3" w14:textId="77777777" w:rsidR="004026C1" w:rsidRPr="003D30C9" w:rsidRDefault="004026C1" w:rsidP="008506B5">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3617AF5F" w14:textId="77777777" w:rsidR="004026C1" w:rsidRPr="003D30C9" w:rsidRDefault="004026C1" w:rsidP="008506B5">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45AFA2D5" w14:textId="77777777" w:rsidR="004026C1" w:rsidRPr="003D30C9" w:rsidRDefault="004026C1" w:rsidP="008506B5">
            <w:pPr>
              <w:keepNext/>
              <w:keepLines/>
              <w:spacing w:after="0"/>
              <w:jc w:val="center"/>
              <w:rPr>
                <w:rFonts w:ascii="Arial" w:eastAsia="宋体" w:hAnsi="Arial"/>
                <w:sz w:val="18"/>
                <w:szCs w:val="18"/>
                <w:lang w:eastAsia="zh-CN"/>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069E9D" w14:textId="77777777" w:rsidR="004026C1" w:rsidRPr="003D30C9" w:rsidRDefault="004026C1" w:rsidP="008506B5">
            <w:pPr>
              <w:keepNext/>
              <w:keepLines/>
              <w:spacing w:after="0"/>
              <w:jc w:val="center"/>
              <w:rPr>
                <w:rFonts w:ascii="Arial" w:eastAsia="宋体" w:hAnsi="Arial"/>
                <w:sz w:val="18"/>
                <w:lang w:val="en-US" w:eastAsia="zh-CN"/>
              </w:rPr>
            </w:pPr>
            <w:r w:rsidRPr="003D30C9">
              <w:rPr>
                <w:rFonts w:ascii="Arial" w:eastAsia="宋体" w:hAnsi="Arial" w:cs="Arial"/>
                <w:sz w:val="18"/>
                <w:szCs w:val="18"/>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EFFFA0C" w14:textId="77777777" w:rsidR="004026C1" w:rsidRPr="003D30C9" w:rsidRDefault="004026C1" w:rsidP="008506B5">
            <w:pPr>
              <w:keepNext/>
              <w:keepLines/>
              <w:spacing w:after="0"/>
              <w:jc w:val="center"/>
              <w:rPr>
                <w:rFonts w:ascii="Arial" w:eastAsia="宋体" w:hAnsi="Arial"/>
                <w:sz w:val="18"/>
                <w:lang w:eastAsia="ja-JP"/>
              </w:rPr>
            </w:pPr>
          </w:p>
        </w:tc>
      </w:tr>
      <w:tr w:rsidR="0008317D" w:rsidRPr="003D30C9" w14:paraId="14892612" w14:textId="77777777" w:rsidTr="0036509F">
        <w:trPr>
          <w:trHeight w:val="187"/>
          <w:jc w:val="center"/>
          <w:ins w:id="187" w:author="Huawei" w:date="2023-09-25T15:04:00Z"/>
        </w:trPr>
        <w:tc>
          <w:tcPr>
            <w:tcW w:w="2007" w:type="dxa"/>
            <w:tcBorders>
              <w:top w:val="nil"/>
              <w:left w:val="single" w:sz="4" w:space="0" w:color="auto"/>
              <w:bottom w:val="nil"/>
              <w:right w:val="single" w:sz="4" w:space="0" w:color="auto"/>
            </w:tcBorders>
            <w:shd w:val="clear" w:color="auto" w:fill="auto"/>
            <w:vAlign w:val="center"/>
          </w:tcPr>
          <w:p w14:paraId="3FD15EAC" w14:textId="27D84A12" w:rsidR="0008317D" w:rsidRPr="003D30C9" w:rsidRDefault="0008317D" w:rsidP="0008317D">
            <w:pPr>
              <w:keepNext/>
              <w:keepLines/>
              <w:spacing w:after="0"/>
              <w:jc w:val="center"/>
              <w:rPr>
                <w:ins w:id="188" w:author="Huawei" w:date="2023-09-25T15:04:00Z"/>
                <w:rFonts w:ascii="Arial" w:eastAsia="宋体" w:hAnsi="Arial"/>
                <w:noProof/>
                <w:sz w:val="18"/>
              </w:rPr>
            </w:pPr>
            <w:ins w:id="189" w:author="Huawei" w:date="2023-09-25T15:05:00Z">
              <w:r w:rsidRPr="00AE7509">
                <w:rPr>
                  <w:rFonts w:ascii="Arial" w:eastAsia="宋体" w:hAnsi="Arial" w:cs="Arial"/>
                  <w:sz w:val="18"/>
                  <w:lang w:val="en-US"/>
                </w:rPr>
                <w:t>CA_</w:t>
              </w:r>
              <w:r>
                <w:rPr>
                  <w:rFonts w:ascii="Arial" w:eastAsia="宋体" w:hAnsi="Arial" w:cs="Arial"/>
                  <w:sz w:val="18"/>
                  <w:lang w:val="en-US"/>
                </w:rPr>
                <w:t>n1A-</w:t>
              </w:r>
              <w:r w:rsidRPr="00AE7509">
                <w:rPr>
                  <w:rFonts w:ascii="Arial" w:eastAsia="宋体" w:hAnsi="Arial" w:cs="Arial"/>
                  <w:sz w:val="18"/>
                  <w:lang w:val="en-US"/>
                </w:rPr>
                <w:t>n</w:t>
              </w:r>
              <w:r>
                <w:rPr>
                  <w:rFonts w:ascii="Arial" w:eastAsia="宋体" w:hAnsi="Arial" w:cs="Arial"/>
                  <w:sz w:val="18"/>
                  <w:lang w:val="en-US"/>
                </w:rPr>
                <w:t>3</w:t>
              </w:r>
              <w:r w:rsidRPr="00AE7509">
                <w:rPr>
                  <w:rFonts w:ascii="Arial" w:eastAsia="宋体" w:hAnsi="Arial" w:cs="Arial"/>
                  <w:sz w:val="18"/>
                  <w:lang w:val="en-US"/>
                </w:rPr>
                <w:t>A-n</w:t>
              </w:r>
              <w:r>
                <w:rPr>
                  <w:rFonts w:ascii="Arial" w:eastAsia="宋体" w:hAnsi="Arial" w:cs="Arial"/>
                  <w:sz w:val="18"/>
                  <w:lang w:val="en-US"/>
                </w:rPr>
                <w:t>7</w:t>
              </w:r>
              <w:r w:rsidRPr="00AE7509">
                <w:rPr>
                  <w:rFonts w:ascii="Arial" w:eastAsia="宋体" w:hAnsi="Arial" w:cs="Arial"/>
                  <w:sz w:val="18"/>
                  <w:lang w:val="en-US"/>
                </w:rPr>
                <w:t>A-n</w:t>
              </w:r>
              <w:r>
                <w:rPr>
                  <w:rFonts w:ascii="Arial" w:eastAsia="宋体" w:hAnsi="Arial" w:cs="Arial"/>
                  <w:sz w:val="18"/>
                  <w:lang w:val="en-US"/>
                </w:rPr>
                <w:t>75</w:t>
              </w:r>
              <w:r w:rsidRPr="00AE7509">
                <w:rPr>
                  <w:rFonts w:ascii="Arial" w:eastAsia="宋体" w:hAnsi="Arial" w:cs="Arial"/>
                  <w:sz w:val="18"/>
                  <w:lang w:val="en-US"/>
                </w:rPr>
                <w:t>A-n78</w:t>
              </w:r>
            </w:ins>
          </w:p>
        </w:tc>
        <w:tc>
          <w:tcPr>
            <w:tcW w:w="2041" w:type="dxa"/>
            <w:tcBorders>
              <w:top w:val="nil"/>
              <w:left w:val="single" w:sz="4" w:space="0" w:color="auto"/>
              <w:bottom w:val="nil"/>
              <w:right w:val="single" w:sz="4" w:space="0" w:color="auto"/>
            </w:tcBorders>
            <w:shd w:val="clear" w:color="auto" w:fill="auto"/>
          </w:tcPr>
          <w:p w14:paraId="5E29B683" w14:textId="58F93DA3" w:rsidR="0008317D" w:rsidRPr="003D30C9" w:rsidRDefault="0008317D" w:rsidP="0008317D">
            <w:pPr>
              <w:keepNext/>
              <w:keepLines/>
              <w:spacing w:after="0"/>
              <w:jc w:val="center"/>
              <w:rPr>
                <w:ins w:id="190" w:author="Huawei" w:date="2023-09-25T15:04:00Z"/>
                <w:rFonts w:ascii="Arial" w:eastAsia="宋体" w:hAnsi="Arial" w:cs="Arial"/>
                <w:sz w:val="18"/>
                <w:szCs w:val="18"/>
                <w:lang w:val="en-US" w:eastAsia="zh-CN"/>
              </w:rPr>
            </w:pPr>
            <w:ins w:id="191" w:author="Huawei" w:date="2023-09-25T15:05:00Z">
              <w:r>
                <w:rPr>
                  <w:rFonts w:ascii="Arial" w:eastAsia="宋体" w:hAnsi="Arial" w:hint="eastAsia"/>
                  <w:sz w:val="18"/>
                  <w:lang w:val="es-US" w:eastAsia="zh-CN"/>
                </w:rPr>
                <w:t>-</w:t>
              </w:r>
            </w:ins>
          </w:p>
        </w:tc>
        <w:tc>
          <w:tcPr>
            <w:tcW w:w="927" w:type="dxa"/>
            <w:tcBorders>
              <w:left w:val="single" w:sz="4" w:space="0" w:color="auto"/>
              <w:right w:val="single" w:sz="4" w:space="0" w:color="auto"/>
            </w:tcBorders>
          </w:tcPr>
          <w:p w14:paraId="014BAB1E" w14:textId="41A09C29" w:rsidR="0008317D" w:rsidRPr="003D30C9" w:rsidRDefault="0008317D" w:rsidP="0008317D">
            <w:pPr>
              <w:keepNext/>
              <w:keepLines/>
              <w:spacing w:after="0"/>
              <w:jc w:val="center"/>
              <w:rPr>
                <w:ins w:id="192" w:author="Huawei" w:date="2023-09-25T15:04:00Z"/>
                <w:rFonts w:ascii="Arial" w:eastAsia="宋体" w:hAnsi="Arial"/>
                <w:sz w:val="18"/>
                <w:szCs w:val="18"/>
                <w:lang w:eastAsia="zh-CN"/>
              </w:rPr>
            </w:pPr>
            <w:ins w:id="193" w:author="Huawei" w:date="2023-09-25T15:05:00Z">
              <w:r>
                <w:rPr>
                  <w:rFonts w:ascii="Arial" w:eastAsia="宋体" w:hAnsi="Arial" w:cs="Arial"/>
                  <w:sz w:val="18"/>
                  <w:lang w:eastAsia="zh-CN"/>
                </w:rPr>
                <w:t>n1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F0441C" w14:textId="432067EA" w:rsidR="0008317D" w:rsidRPr="003D30C9" w:rsidRDefault="0008317D" w:rsidP="0008317D">
            <w:pPr>
              <w:keepNext/>
              <w:keepLines/>
              <w:spacing w:after="0"/>
              <w:jc w:val="center"/>
              <w:rPr>
                <w:ins w:id="194" w:author="Huawei" w:date="2023-09-25T15:04:00Z"/>
                <w:rFonts w:ascii="Arial" w:eastAsia="宋体" w:hAnsi="Arial" w:cs="Arial"/>
                <w:sz w:val="18"/>
                <w:szCs w:val="18"/>
              </w:rPr>
            </w:pPr>
            <w:ins w:id="195" w:author="Huawei" w:date="2023-09-25T15:05:00Z">
              <w:r>
                <w:rPr>
                  <w:rFonts w:ascii="Arial" w:eastAsia="宋体" w:hAnsi="Arial"/>
                  <w:sz w:val="18"/>
                  <w:lang w:val="en-US" w:eastAsia="zh-CN" w:bidi="ar"/>
                </w:rPr>
                <w:t>n1</w:t>
              </w:r>
              <w:r w:rsidRPr="0094469B">
                <w:rPr>
                  <w:rFonts w:ascii="Arial" w:eastAsia="宋体" w:hAnsi="Arial"/>
                  <w:sz w:val="18"/>
                  <w:lang w:val="en-US" w:eastAsia="zh-CN" w:bidi="ar"/>
                </w:rPr>
                <w:t xml:space="preserve"> channel bandwidths in Table 5.3.5-1</w:t>
              </w:r>
            </w:ins>
          </w:p>
        </w:tc>
        <w:tc>
          <w:tcPr>
            <w:tcW w:w="1764" w:type="dxa"/>
            <w:tcBorders>
              <w:top w:val="nil"/>
              <w:left w:val="single" w:sz="4" w:space="0" w:color="auto"/>
              <w:bottom w:val="nil"/>
              <w:right w:val="single" w:sz="4" w:space="0" w:color="auto"/>
            </w:tcBorders>
            <w:shd w:val="clear" w:color="auto" w:fill="auto"/>
            <w:vAlign w:val="center"/>
          </w:tcPr>
          <w:p w14:paraId="7271D870" w14:textId="615213F7" w:rsidR="0008317D" w:rsidRPr="003D30C9" w:rsidRDefault="0008317D" w:rsidP="0008317D">
            <w:pPr>
              <w:keepNext/>
              <w:keepLines/>
              <w:spacing w:after="0"/>
              <w:jc w:val="center"/>
              <w:rPr>
                <w:ins w:id="196" w:author="Huawei" w:date="2023-09-25T15:04:00Z"/>
                <w:rFonts w:ascii="Arial" w:eastAsia="宋体" w:hAnsi="Arial"/>
                <w:sz w:val="18"/>
                <w:lang w:eastAsia="ja-JP"/>
              </w:rPr>
            </w:pPr>
            <w:ins w:id="197" w:author="Huawei" w:date="2023-09-25T15:05:00Z">
              <w:r>
                <w:rPr>
                  <w:rFonts w:ascii="Arial" w:eastAsia="宋体" w:hAnsi="Arial" w:hint="eastAsia"/>
                  <w:sz w:val="18"/>
                  <w:lang w:val="en-US" w:eastAsia="zh-CN" w:bidi="ar"/>
                </w:rPr>
                <w:t>4</w:t>
              </w:r>
              <w:r>
                <w:rPr>
                  <w:rFonts w:ascii="Arial" w:eastAsia="宋体" w:hAnsi="Arial"/>
                  <w:sz w:val="18"/>
                  <w:lang w:val="en-US" w:eastAsia="zh-CN" w:bidi="ar"/>
                </w:rPr>
                <w:t xml:space="preserve"> and 5</w:t>
              </w:r>
            </w:ins>
          </w:p>
        </w:tc>
      </w:tr>
      <w:tr w:rsidR="0008317D" w:rsidRPr="003D30C9" w14:paraId="301273E2" w14:textId="77777777" w:rsidTr="0036509F">
        <w:trPr>
          <w:trHeight w:val="187"/>
          <w:jc w:val="center"/>
          <w:ins w:id="198" w:author="Huawei" w:date="2023-09-25T15:04:00Z"/>
        </w:trPr>
        <w:tc>
          <w:tcPr>
            <w:tcW w:w="2007" w:type="dxa"/>
            <w:tcBorders>
              <w:top w:val="nil"/>
              <w:left w:val="single" w:sz="4" w:space="0" w:color="auto"/>
              <w:bottom w:val="nil"/>
              <w:right w:val="single" w:sz="4" w:space="0" w:color="auto"/>
            </w:tcBorders>
            <w:shd w:val="clear" w:color="auto" w:fill="auto"/>
            <w:vAlign w:val="center"/>
          </w:tcPr>
          <w:p w14:paraId="6C862ADF" w14:textId="0BE5EBF5" w:rsidR="0008317D" w:rsidRPr="003D30C9" w:rsidRDefault="0008317D" w:rsidP="0008317D">
            <w:pPr>
              <w:keepNext/>
              <w:keepLines/>
              <w:spacing w:after="0"/>
              <w:jc w:val="center"/>
              <w:rPr>
                <w:ins w:id="199" w:author="Huawei" w:date="2023-09-25T15:04:00Z"/>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72279EE6" w14:textId="4FD6F4B6" w:rsidR="0008317D" w:rsidRPr="003D30C9" w:rsidRDefault="0008317D" w:rsidP="0008317D">
            <w:pPr>
              <w:keepNext/>
              <w:keepLines/>
              <w:spacing w:after="0"/>
              <w:jc w:val="center"/>
              <w:rPr>
                <w:ins w:id="200" w:author="Huawei" w:date="2023-09-25T15:04:00Z"/>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7507E15A" w14:textId="576BA255" w:rsidR="0008317D" w:rsidRPr="003D30C9" w:rsidRDefault="0008317D" w:rsidP="0008317D">
            <w:pPr>
              <w:keepNext/>
              <w:keepLines/>
              <w:spacing w:after="0"/>
              <w:jc w:val="center"/>
              <w:rPr>
                <w:ins w:id="201" w:author="Huawei" w:date="2023-09-25T15:04:00Z"/>
                <w:rFonts w:ascii="Arial" w:eastAsia="宋体" w:hAnsi="Arial"/>
                <w:sz w:val="18"/>
                <w:szCs w:val="18"/>
                <w:lang w:eastAsia="zh-CN"/>
              </w:rPr>
            </w:pPr>
            <w:ins w:id="202" w:author="Huawei" w:date="2023-09-25T15:05:00Z">
              <w:r>
                <w:rPr>
                  <w:rFonts w:ascii="Arial" w:eastAsia="宋体" w:hAnsi="Arial" w:cs="Arial"/>
                  <w:sz w:val="18"/>
                  <w:lang w:eastAsia="zh-CN"/>
                </w:rPr>
                <w:t>n3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5D2704" w14:textId="573F8699" w:rsidR="0008317D" w:rsidRPr="003D30C9" w:rsidRDefault="0008317D" w:rsidP="0008317D">
            <w:pPr>
              <w:keepNext/>
              <w:keepLines/>
              <w:spacing w:after="0"/>
              <w:jc w:val="center"/>
              <w:rPr>
                <w:ins w:id="203" w:author="Huawei" w:date="2023-09-25T15:04:00Z"/>
                <w:rFonts w:ascii="Arial" w:eastAsia="宋体" w:hAnsi="Arial" w:cs="Arial"/>
                <w:sz w:val="18"/>
                <w:szCs w:val="18"/>
              </w:rPr>
            </w:pPr>
            <w:ins w:id="204" w:author="Huawei" w:date="2023-09-25T15:05:00Z">
              <w:r>
                <w:rPr>
                  <w:rFonts w:ascii="Arial" w:eastAsia="宋体" w:hAnsi="Arial"/>
                  <w:sz w:val="18"/>
                  <w:lang w:val="en-US" w:eastAsia="zh-CN" w:bidi="ar"/>
                </w:rPr>
                <w:t>n3</w:t>
              </w:r>
              <w:r w:rsidRPr="0094469B">
                <w:rPr>
                  <w:rFonts w:ascii="Arial" w:eastAsia="宋体" w:hAnsi="Arial"/>
                  <w:sz w:val="18"/>
                  <w:lang w:val="en-US" w:eastAsia="zh-CN" w:bidi="ar"/>
                </w:rPr>
                <w:t xml:space="preserve"> channel bandwidths in Table 5.3.5-1</w:t>
              </w:r>
            </w:ins>
          </w:p>
        </w:tc>
        <w:tc>
          <w:tcPr>
            <w:tcW w:w="1764" w:type="dxa"/>
            <w:tcBorders>
              <w:top w:val="nil"/>
              <w:left w:val="single" w:sz="4" w:space="0" w:color="auto"/>
              <w:bottom w:val="nil"/>
              <w:right w:val="single" w:sz="4" w:space="0" w:color="auto"/>
            </w:tcBorders>
            <w:shd w:val="clear" w:color="auto" w:fill="auto"/>
            <w:vAlign w:val="center"/>
          </w:tcPr>
          <w:p w14:paraId="72AE9EE4" w14:textId="11D8B6FD" w:rsidR="0008317D" w:rsidRPr="003D30C9" w:rsidRDefault="0008317D" w:rsidP="0008317D">
            <w:pPr>
              <w:keepNext/>
              <w:keepLines/>
              <w:spacing w:after="0"/>
              <w:jc w:val="center"/>
              <w:rPr>
                <w:ins w:id="205" w:author="Huawei" w:date="2023-09-25T15:04:00Z"/>
                <w:rFonts w:ascii="Arial" w:eastAsia="宋体" w:hAnsi="Arial"/>
                <w:sz w:val="18"/>
                <w:lang w:eastAsia="ja-JP"/>
              </w:rPr>
            </w:pPr>
          </w:p>
        </w:tc>
      </w:tr>
      <w:tr w:rsidR="0008317D" w:rsidRPr="003D30C9" w14:paraId="36E63BC2" w14:textId="77777777" w:rsidTr="0036509F">
        <w:trPr>
          <w:trHeight w:val="187"/>
          <w:jc w:val="center"/>
          <w:ins w:id="206" w:author="Huawei" w:date="2023-09-25T15:04:00Z"/>
        </w:trPr>
        <w:tc>
          <w:tcPr>
            <w:tcW w:w="2007" w:type="dxa"/>
            <w:tcBorders>
              <w:top w:val="nil"/>
              <w:left w:val="single" w:sz="4" w:space="0" w:color="auto"/>
              <w:bottom w:val="nil"/>
              <w:right w:val="single" w:sz="4" w:space="0" w:color="auto"/>
            </w:tcBorders>
            <w:shd w:val="clear" w:color="auto" w:fill="auto"/>
            <w:vAlign w:val="center"/>
          </w:tcPr>
          <w:p w14:paraId="4EF48409" w14:textId="77777777" w:rsidR="0008317D" w:rsidRPr="003D30C9" w:rsidRDefault="0008317D" w:rsidP="0008317D">
            <w:pPr>
              <w:keepNext/>
              <w:keepLines/>
              <w:spacing w:after="0"/>
              <w:jc w:val="center"/>
              <w:rPr>
                <w:ins w:id="207" w:author="Huawei" w:date="2023-09-25T15:04:00Z"/>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157A2C6E" w14:textId="77777777" w:rsidR="0008317D" w:rsidRPr="003D30C9" w:rsidRDefault="0008317D" w:rsidP="0008317D">
            <w:pPr>
              <w:keepNext/>
              <w:keepLines/>
              <w:spacing w:after="0"/>
              <w:jc w:val="center"/>
              <w:rPr>
                <w:ins w:id="208" w:author="Huawei" w:date="2023-09-25T15:04:00Z"/>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0B0745AA" w14:textId="2674AD6B" w:rsidR="0008317D" w:rsidRPr="003D30C9" w:rsidRDefault="0008317D" w:rsidP="0008317D">
            <w:pPr>
              <w:keepNext/>
              <w:keepLines/>
              <w:spacing w:after="0"/>
              <w:jc w:val="center"/>
              <w:rPr>
                <w:ins w:id="209" w:author="Huawei" w:date="2023-09-25T15:04:00Z"/>
                <w:rFonts w:ascii="Arial" w:eastAsia="宋体" w:hAnsi="Arial"/>
                <w:sz w:val="18"/>
                <w:szCs w:val="18"/>
                <w:lang w:eastAsia="zh-CN"/>
              </w:rPr>
            </w:pPr>
            <w:ins w:id="210" w:author="Huawei" w:date="2023-09-25T15:05:00Z">
              <w:r>
                <w:rPr>
                  <w:rFonts w:ascii="Arial" w:eastAsia="宋体" w:hAnsi="Arial" w:cs="Arial"/>
                  <w:sz w:val="18"/>
                  <w:lang w:eastAsia="zh-CN"/>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084C19" w14:textId="652DAA66" w:rsidR="0008317D" w:rsidRPr="003D30C9" w:rsidRDefault="0008317D" w:rsidP="0008317D">
            <w:pPr>
              <w:keepNext/>
              <w:keepLines/>
              <w:spacing w:after="0"/>
              <w:jc w:val="center"/>
              <w:rPr>
                <w:ins w:id="211" w:author="Huawei" w:date="2023-09-25T15:04:00Z"/>
                <w:rFonts w:ascii="Arial" w:eastAsia="宋体" w:hAnsi="Arial" w:cs="Arial"/>
                <w:sz w:val="18"/>
                <w:szCs w:val="18"/>
              </w:rPr>
            </w:pPr>
            <w:ins w:id="212" w:author="Huawei" w:date="2023-09-25T15:05:00Z">
              <w:r>
                <w:rPr>
                  <w:rFonts w:ascii="Arial" w:eastAsia="宋体" w:hAnsi="Arial"/>
                  <w:sz w:val="18"/>
                  <w:lang w:val="en-US" w:eastAsia="zh-CN" w:bidi="ar"/>
                </w:rPr>
                <w:t>n7</w:t>
              </w:r>
              <w:r w:rsidRPr="0094469B">
                <w:rPr>
                  <w:rFonts w:ascii="Arial" w:eastAsia="宋体" w:hAnsi="Arial"/>
                  <w:sz w:val="18"/>
                  <w:lang w:val="en-US" w:eastAsia="zh-CN" w:bidi="ar"/>
                </w:rPr>
                <w:t xml:space="preserve"> channel bandwidths in Table 5.3.5-1</w:t>
              </w:r>
            </w:ins>
          </w:p>
        </w:tc>
        <w:tc>
          <w:tcPr>
            <w:tcW w:w="1764" w:type="dxa"/>
            <w:tcBorders>
              <w:top w:val="nil"/>
              <w:left w:val="single" w:sz="4" w:space="0" w:color="auto"/>
              <w:bottom w:val="nil"/>
              <w:right w:val="single" w:sz="4" w:space="0" w:color="auto"/>
            </w:tcBorders>
            <w:shd w:val="clear" w:color="auto" w:fill="auto"/>
            <w:vAlign w:val="center"/>
          </w:tcPr>
          <w:p w14:paraId="265C1D8C" w14:textId="77777777" w:rsidR="0008317D" w:rsidRPr="003D30C9" w:rsidRDefault="0008317D" w:rsidP="0008317D">
            <w:pPr>
              <w:keepNext/>
              <w:keepLines/>
              <w:spacing w:after="0"/>
              <w:jc w:val="center"/>
              <w:rPr>
                <w:ins w:id="213" w:author="Huawei" w:date="2023-09-25T15:04:00Z"/>
                <w:rFonts w:ascii="Arial" w:eastAsia="宋体" w:hAnsi="Arial"/>
                <w:sz w:val="18"/>
                <w:lang w:eastAsia="ja-JP"/>
              </w:rPr>
            </w:pPr>
          </w:p>
        </w:tc>
      </w:tr>
      <w:tr w:rsidR="0008317D" w:rsidRPr="003D30C9" w14:paraId="3ABA98C2" w14:textId="77777777" w:rsidTr="0036509F">
        <w:trPr>
          <w:trHeight w:val="187"/>
          <w:jc w:val="center"/>
          <w:ins w:id="214" w:author="Huawei" w:date="2023-09-25T15:04:00Z"/>
        </w:trPr>
        <w:tc>
          <w:tcPr>
            <w:tcW w:w="2007" w:type="dxa"/>
            <w:tcBorders>
              <w:top w:val="nil"/>
              <w:left w:val="single" w:sz="4" w:space="0" w:color="auto"/>
              <w:bottom w:val="nil"/>
              <w:right w:val="single" w:sz="4" w:space="0" w:color="auto"/>
            </w:tcBorders>
            <w:shd w:val="clear" w:color="auto" w:fill="auto"/>
            <w:vAlign w:val="center"/>
          </w:tcPr>
          <w:p w14:paraId="398F4849" w14:textId="77777777" w:rsidR="0008317D" w:rsidRPr="003D30C9" w:rsidRDefault="0008317D" w:rsidP="0008317D">
            <w:pPr>
              <w:keepNext/>
              <w:keepLines/>
              <w:spacing w:after="0"/>
              <w:jc w:val="center"/>
              <w:rPr>
                <w:ins w:id="215" w:author="Huawei" w:date="2023-09-25T15:04:00Z"/>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48D4E4F2" w14:textId="77777777" w:rsidR="0008317D" w:rsidRPr="003D30C9" w:rsidRDefault="0008317D" w:rsidP="0008317D">
            <w:pPr>
              <w:keepNext/>
              <w:keepLines/>
              <w:spacing w:after="0"/>
              <w:jc w:val="center"/>
              <w:rPr>
                <w:ins w:id="216" w:author="Huawei" w:date="2023-09-25T15:04:00Z"/>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2A5FFC3F" w14:textId="23EF04AA" w:rsidR="0008317D" w:rsidRPr="003D30C9" w:rsidRDefault="0008317D" w:rsidP="0008317D">
            <w:pPr>
              <w:keepNext/>
              <w:keepLines/>
              <w:spacing w:after="0"/>
              <w:jc w:val="center"/>
              <w:rPr>
                <w:ins w:id="217" w:author="Huawei" w:date="2023-09-25T15:04:00Z"/>
                <w:rFonts w:ascii="Arial" w:eastAsia="宋体" w:hAnsi="Arial"/>
                <w:sz w:val="18"/>
                <w:szCs w:val="18"/>
                <w:lang w:eastAsia="zh-CN"/>
              </w:rPr>
            </w:pPr>
            <w:ins w:id="218" w:author="Huawei" w:date="2023-09-25T15:05:00Z">
              <w:r w:rsidRPr="00AE7509">
                <w:rPr>
                  <w:rFonts w:ascii="Arial" w:eastAsia="宋体" w:hAnsi="Arial" w:cs="Arial"/>
                  <w:sz w:val="18"/>
                  <w:lang w:eastAsia="zh-CN"/>
                </w:rPr>
                <w:t>n7</w:t>
              </w:r>
              <w:r>
                <w:rPr>
                  <w:rFonts w:ascii="Arial" w:eastAsia="宋体" w:hAnsi="Arial" w:cs="Arial"/>
                  <w:sz w:val="18"/>
                  <w:lang w:eastAsia="zh-CN"/>
                </w:rPr>
                <w:t>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5CB8AE" w14:textId="2392C008" w:rsidR="0008317D" w:rsidRPr="003D30C9" w:rsidRDefault="0008317D" w:rsidP="0008317D">
            <w:pPr>
              <w:keepNext/>
              <w:keepLines/>
              <w:spacing w:after="0"/>
              <w:jc w:val="center"/>
              <w:rPr>
                <w:ins w:id="219" w:author="Huawei" w:date="2023-09-25T15:04:00Z"/>
                <w:rFonts w:ascii="Arial" w:eastAsia="宋体" w:hAnsi="Arial" w:cs="Arial"/>
                <w:sz w:val="18"/>
                <w:szCs w:val="18"/>
              </w:rPr>
            </w:pPr>
            <w:ins w:id="220" w:author="Huawei" w:date="2023-09-25T15:05:00Z">
              <w:r>
                <w:rPr>
                  <w:rFonts w:ascii="Arial" w:eastAsia="宋体" w:hAnsi="Arial"/>
                  <w:sz w:val="18"/>
                  <w:lang w:val="en-US" w:eastAsia="zh-CN" w:bidi="ar"/>
                </w:rPr>
                <w:t>n75</w:t>
              </w:r>
              <w:r w:rsidRPr="0094469B">
                <w:rPr>
                  <w:rFonts w:ascii="Arial" w:eastAsia="宋体" w:hAnsi="Arial"/>
                  <w:sz w:val="18"/>
                  <w:lang w:val="en-US" w:eastAsia="zh-CN" w:bidi="ar"/>
                </w:rPr>
                <w:t xml:space="preserve"> channel bandwidths in Table 5.3.5-1</w:t>
              </w:r>
            </w:ins>
          </w:p>
        </w:tc>
        <w:tc>
          <w:tcPr>
            <w:tcW w:w="1764" w:type="dxa"/>
            <w:tcBorders>
              <w:top w:val="nil"/>
              <w:left w:val="single" w:sz="4" w:space="0" w:color="auto"/>
              <w:bottom w:val="nil"/>
              <w:right w:val="single" w:sz="4" w:space="0" w:color="auto"/>
            </w:tcBorders>
            <w:shd w:val="clear" w:color="auto" w:fill="auto"/>
            <w:vAlign w:val="center"/>
          </w:tcPr>
          <w:p w14:paraId="6325C31A" w14:textId="77777777" w:rsidR="0008317D" w:rsidRPr="003D30C9" w:rsidRDefault="0008317D" w:rsidP="0008317D">
            <w:pPr>
              <w:keepNext/>
              <w:keepLines/>
              <w:spacing w:after="0"/>
              <w:jc w:val="center"/>
              <w:rPr>
                <w:ins w:id="221" w:author="Huawei" w:date="2023-09-25T15:04:00Z"/>
                <w:rFonts w:ascii="Arial" w:eastAsia="宋体" w:hAnsi="Arial"/>
                <w:sz w:val="18"/>
                <w:lang w:eastAsia="ja-JP"/>
              </w:rPr>
            </w:pPr>
          </w:p>
        </w:tc>
      </w:tr>
      <w:tr w:rsidR="0008317D" w:rsidRPr="003D30C9" w14:paraId="0E0A143C" w14:textId="77777777" w:rsidTr="0008317D">
        <w:trPr>
          <w:trHeight w:val="187"/>
          <w:jc w:val="center"/>
          <w:ins w:id="222" w:author="Huawei" w:date="2023-09-25T15:04:00Z"/>
        </w:trPr>
        <w:tc>
          <w:tcPr>
            <w:tcW w:w="2007" w:type="dxa"/>
            <w:tcBorders>
              <w:top w:val="nil"/>
              <w:left w:val="single" w:sz="4" w:space="0" w:color="auto"/>
              <w:bottom w:val="single" w:sz="4" w:space="0" w:color="auto"/>
              <w:right w:val="single" w:sz="4" w:space="0" w:color="auto"/>
            </w:tcBorders>
            <w:shd w:val="clear" w:color="auto" w:fill="auto"/>
            <w:vAlign w:val="center"/>
          </w:tcPr>
          <w:p w14:paraId="23831BED" w14:textId="77777777" w:rsidR="0008317D" w:rsidRPr="003D30C9" w:rsidRDefault="0008317D" w:rsidP="0008317D">
            <w:pPr>
              <w:keepNext/>
              <w:keepLines/>
              <w:spacing w:after="0"/>
              <w:jc w:val="center"/>
              <w:rPr>
                <w:ins w:id="223" w:author="Huawei" w:date="2023-09-25T15:04:00Z"/>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77D31794" w14:textId="77777777" w:rsidR="0008317D" w:rsidRPr="003D30C9" w:rsidRDefault="0008317D" w:rsidP="0008317D">
            <w:pPr>
              <w:keepNext/>
              <w:keepLines/>
              <w:spacing w:after="0"/>
              <w:jc w:val="center"/>
              <w:rPr>
                <w:ins w:id="224" w:author="Huawei" w:date="2023-09-25T15:04:00Z"/>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783C89B7" w14:textId="4FDDB751" w:rsidR="0008317D" w:rsidRPr="003D30C9" w:rsidRDefault="0008317D" w:rsidP="0008317D">
            <w:pPr>
              <w:keepNext/>
              <w:keepLines/>
              <w:spacing w:after="0"/>
              <w:jc w:val="center"/>
              <w:rPr>
                <w:ins w:id="225" w:author="Huawei" w:date="2023-09-25T15:04:00Z"/>
                <w:rFonts w:ascii="Arial" w:eastAsia="宋体" w:hAnsi="Arial"/>
                <w:sz w:val="18"/>
                <w:szCs w:val="18"/>
                <w:lang w:eastAsia="zh-CN"/>
              </w:rPr>
            </w:pPr>
            <w:ins w:id="226" w:author="Huawei" w:date="2023-09-25T15:05:00Z">
              <w:r w:rsidRPr="00AE7509">
                <w:rPr>
                  <w:rFonts w:ascii="Arial" w:eastAsia="宋体" w:hAnsi="Arial" w:cs="Arial"/>
                  <w:sz w:val="18"/>
                  <w:lang w:eastAsia="zh-CN"/>
                </w:rPr>
                <w:t>n7</w:t>
              </w:r>
              <w:r>
                <w:rPr>
                  <w:rFonts w:ascii="Arial" w:eastAsia="宋体" w:hAnsi="Arial" w:cs="Arial"/>
                  <w:sz w:val="18"/>
                  <w:lang w:eastAsia="zh-CN"/>
                </w:rPr>
                <w:t>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7C228C" w14:textId="07CE720D" w:rsidR="0008317D" w:rsidRPr="003D30C9" w:rsidRDefault="0008317D" w:rsidP="0008317D">
            <w:pPr>
              <w:keepNext/>
              <w:keepLines/>
              <w:spacing w:after="0"/>
              <w:jc w:val="center"/>
              <w:rPr>
                <w:ins w:id="227" w:author="Huawei" w:date="2023-09-25T15:04:00Z"/>
                <w:rFonts w:ascii="Arial" w:eastAsia="宋体" w:hAnsi="Arial" w:cs="Arial"/>
                <w:sz w:val="18"/>
                <w:szCs w:val="18"/>
              </w:rPr>
            </w:pPr>
            <w:ins w:id="228" w:author="Huawei" w:date="2023-09-25T15:05:00Z">
              <w:r>
                <w:rPr>
                  <w:rFonts w:ascii="Arial" w:eastAsia="宋体" w:hAnsi="Arial"/>
                  <w:sz w:val="18"/>
                  <w:lang w:val="en-US" w:eastAsia="zh-CN" w:bidi="ar"/>
                </w:rPr>
                <w:t>n78</w:t>
              </w:r>
              <w:r w:rsidRPr="0094469B">
                <w:rPr>
                  <w:rFonts w:ascii="Arial" w:eastAsia="宋体" w:hAnsi="Arial"/>
                  <w:sz w:val="18"/>
                  <w:lang w:val="en-US" w:eastAsia="zh-CN" w:bidi="ar"/>
                </w:rPr>
                <w:t xml:space="preserve"> channel bandwidths in Table 5.3.5-1</w:t>
              </w:r>
            </w:ins>
          </w:p>
        </w:tc>
        <w:tc>
          <w:tcPr>
            <w:tcW w:w="1764" w:type="dxa"/>
            <w:tcBorders>
              <w:top w:val="nil"/>
              <w:left w:val="single" w:sz="4" w:space="0" w:color="auto"/>
              <w:bottom w:val="single" w:sz="4" w:space="0" w:color="auto"/>
              <w:right w:val="single" w:sz="4" w:space="0" w:color="auto"/>
            </w:tcBorders>
            <w:shd w:val="clear" w:color="auto" w:fill="auto"/>
            <w:vAlign w:val="center"/>
          </w:tcPr>
          <w:p w14:paraId="46463272" w14:textId="77777777" w:rsidR="0008317D" w:rsidRPr="003D30C9" w:rsidRDefault="0008317D" w:rsidP="0008317D">
            <w:pPr>
              <w:keepNext/>
              <w:keepLines/>
              <w:spacing w:after="0"/>
              <w:jc w:val="center"/>
              <w:rPr>
                <w:ins w:id="229" w:author="Huawei" w:date="2023-09-25T15:04:00Z"/>
                <w:rFonts w:ascii="Arial" w:eastAsia="宋体" w:hAnsi="Arial"/>
                <w:sz w:val="18"/>
                <w:lang w:eastAsia="ja-JP"/>
              </w:rPr>
            </w:pPr>
          </w:p>
        </w:tc>
      </w:tr>
      <w:tr w:rsidR="0008317D" w:rsidRPr="003D30C9" w14:paraId="1C467892"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7D55D0" w14:textId="77777777" w:rsidR="0008317D" w:rsidRPr="003D30C9" w:rsidRDefault="0008317D" w:rsidP="0008317D">
            <w:pPr>
              <w:keepNext/>
              <w:keepLines/>
              <w:spacing w:after="0"/>
              <w:jc w:val="center"/>
              <w:rPr>
                <w:rFonts w:ascii="Arial" w:eastAsia="宋体" w:hAnsi="Arial"/>
                <w:noProof/>
                <w:sz w:val="18"/>
              </w:rPr>
            </w:pPr>
            <w:r w:rsidRPr="003D30C9">
              <w:rPr>
                <w:rFonts w:ascii="Arial" w:eastAsia="宋体" w:hAnsi="Arial"/>
                <w:sz w:val="18"/>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1851EC40"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19E10501"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89C237"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7ECA36E"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zh-CN"/>
              </w:rPr>
              <w:t>0</w:t>
            </w:r>
          </w:p>
        </w:tc>
      </w:tr>
      <w:tr w:rsidR="0008317D" w:rsidRPr="003D30C9" w14:paraId="73BBAE8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8C4910" w14:textId="77777777" w:rsidR="0008317D" w:rsidRPr="003D30C9" w:rsidRDefault="0008317D" w:rsidP="0008317D">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5EDBC45A"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30088CDC"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10976E"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E8E4A0D"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337EBF7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249BFD" w14:textId="77777777" w:rsidR="0008317D" w:rsidRPr="003D30C9" w:rsidRDefault="0008317D" w:rsidP="0008317D">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5180EC16"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59EDE428"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56AD0C"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6396906"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6548685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84A348" w14:textId="77777777" w:rsidR="0008317D" w:rsidRPr="003D30C9" w:rsidRDefault="0008317D" w:rsidP="0008317D">
            <w:pPr>
              <w:keepNext/>
              <w:keepLines/>
              <w:spacing w:after="0"/>
              <w:jc w:val="center"/>
              <w:rPr>
                <w:rFonts w:ascii="Arial" w:eastAsia="宋体" w:hAnsi="Arial"/>
                <w:noProof/>
                <w:sz w:val="18"/>
              </w:rPr>
            </w:pPr>
          </w:p>
        </w:tc>
        <w:tc>
          <w:tcPr>
            <w:tcW w:w="2041" w:type="dxa"/>
            <w:tcBorders>
              <w:top w:val="nil"/>
              <w:left w:val="single" w:sz="4" w:space="0" w:color="auto"/>
              <w:bottom w:val="nil"/>
              <w:right w:val="single" w:sz="4" w:space="0" w:color="auto"/>
            </w:tcBorders>
            <w:shd w:val="clear" w:color="auto" w:fill="auto"/>
          </w:tcPr>
          <w:p w14:paraId="1B78D394"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0559A71E"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6CCEE9"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84AB681"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6EE828B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81758" w14:textId="77777777" w:rsidR="0008317D" w:rsidRPr="003D30C9" w:rsidRDefault="0008317D" w:rsidP="0008317D">
            <w:pPr>
              <w:keepNext/>
              <w:keepLines/>
              <w:spacing w:after="0"/>
              <w:jc w:val="center"/>
              <w:rPr>
                <w:rFonts w:ascii="Arial" w:eastAsia="宋体"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6E044BDB"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35DEF5F0"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8DC8E3"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B6077FE"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0D2B77F7"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6E9513" w14:textId="77777777" w:rsidR="0008317D" w:rsidRPr="003D30C9" w:rsidRDefault="0008317D" w:rsidP="0008317D">
            <w:pPr>
              <w:keepNext/>
              <w:keepLines/>
              <w:spacing w:after="0"/>
              <w:jc w:val="center"/>
              <w:rPr>
                <w:rFonts w:ascii="Arial" w:eastAsia="宋体" w:hAnsi="Arial" w:cs="Arial"/>
                <w:sz w:val="18"/>
                <w:lang w:eastAsia="zh-CN"/>
              </w:rPr>
            </w:pPr>
            <w:r w:rsidRPr="003D30C9">
              <w:rPr>
                <w:rFonts w:ascii="Arial" w:eastAsia="宋体" w:hAnsi="Arial"/>
                <w:noProof/>
                <w:sz w:val="18"/>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C59D457"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CA_n1A-n3A</w:t>
            </w:r>
          </w:p>
          <w:p w14:paraId="5D33F0A9"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CA_n1A-n28A</w:t>
            </w:r>
          </w:p>
          <w:p w14:paraId="2CA4622E"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CA_n1A-n41A</w:t>
            </w:r>
          </w:p>
          <w:p w14:paraId="39574FEF"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CA_n1A-n77A</w:t>
            </w:r>
          </w:p>
          <w:p w14:paraId="65A259C4"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CA_n3A-n28A</w:t>
            </w:r>
          </w:p>
          <w:p w14:paraId="205A9B28"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CA_n3A-n41A</w:t>
            </w:r>
          </w:p>
          <w:p w14:paraId="4EFF1709"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CA_n3A-n77A</w:t>
            </w:r>
          </w:p>
          <w:p w14:paraId="2B239561"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CA_n28A-n41A</w:t>
            </w:r>
          </w:p>
          <w:p w14:paraId="0F266D4D"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CA_n28A-n77A</w:t>
            </w:r>
          </w:p>
          <w:p w14:paraId="503BEC40" w14:textId="77777777" w:rsidR="0008317D" w:rsidRPr="003D30C9" w:rsidRDefault="0008317D" w:rsidP="0008317D">
            <w:pPr>
              <w:keepNext/>
              <w:keepLines/>
              <w:spacing w:after="0"/>
              <w:jc w:val="center"/>
              <w:rPr>
                <w:rFonts w:ascii="Arial" w:eastAsia="宋体" w:hAnsi="Arial" w:cs="Arial"/>
                <w:sz w:val="18"/>
              </w:rPr>
            </w:pPr>
            <w:r w:rsidRPr="003D30C9">
              <w:rPr>
                <w:rFonts w:ascii="Arial" w:eastAsia="宋体" w:hAnsi="Arial"/>
                <w:sz w:val="18"/>
                <w:lang w:val="en-US" w:eastAsia="zh-CN"/>
              </w:rPr>
              <w:t>CA_n41A-n77A</w:t>
            </w:r>
          </w:p>
        </w:tc>
        <w:tc>
          <w:tcPr>
            <w:tcW w:w="927" w:type="dxa"/>
            <w:tcBorders>
              <w:left w:val="single" w:sz="4" w:space="0" w:color="auto"/>
              <w:right w:val="single" w:sz="4" w:space="0" w:color="auto"/>
            </w:tcBorders>
            <w:vAlign w:val="center"/>
          </w:tcPr>
          <w:p w14:paraId="25E345D1"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FA325A"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B6A6EDB"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ja-JP"/>
              </w:rPr>
              <w:t>0</w:t>
            </w:r>
          </w:p>
        </w:tc>
      </w:tr>
      <w:tr w:rsidR="0008317D" w:rsidRPr="003D30C9" w14:paraId="2A6395C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A5FF3E"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63DD66D"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5D57D276"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31E1EC"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4DB4C12C"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41C0393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65A4C"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C72EF5F"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40560094"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610B47"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2BFA70A5"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B26510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FD391"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5441A53"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40B2A1EB"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FA7DF4"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67BEBB5A"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46A2FA55"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FE36A8"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E8393B6"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78C68E4C"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4DEA00"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C16ED85"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3900830A"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6A61D2" w14:textId="77777777" w:rsidR="0008317D" w:rsidRPr="003D30C9" w:rsidRDefault="0008317D" w:rsidP="0008317D">
            <w:pPr>
              <w:keepNext/>
              <w:keepLines/>
              <w:spacing w:after="0"/>
              <w:jc w:val="center"/>
              <w:rPr>
                <w:rFonts w:ascii="Arial" w:eastAsia="宋体" w:hAnsi="Arial" w:cs="Arial"/>
                <w:sz w:val="18"/>
                <w:lang w:eastAsia="zh-CN"/>
              </w:rPr>
            </w:pPr>
            <w:r w:rsidRPr="003D30C9">
              <w:rPr>
                <w:rFonts w:ascii="Arial" w:eastAsia="宋体" w:hAnsi="Arial"/>
                <w:sz w:val="18"/>
              </w:rPr>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D37B86B"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2DAA8F8E"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CA_n1A-n28A</w:t>
            </w:r>
          </w:p>
          <w:p w14:paraId="0351F449"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CA_n1A-n41A</w:t>
            </w:r>
          </w:p>
          <w:p w14:paraId="7A1542BF"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CA_n1A-n79A</w:t>
            </w:r>
          </w:p>
          <w:p w14:paraId="1CAE9C5E"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CA_n3A-n28A</w:t>
            </w:r>
          </w:p>
          <w:p w14:paraId="71B179D1"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CA_n3A-n41A</w:t>
            </w:r>
          </w:p>
          <w:p w14:paraId="409B458E"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CA_n3A-n79A</w:t>
            </w:r>
          </w:p>
          <w:p w14:paraId="1FC83187"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CA_n28A-n41A</w:t>
            </w:r>
          </w:p>
          <w:p w14:paraId="5E20D2D2"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CA_n28A-n79A</w:t>
            </w:r>
          </w:p>
          <w:p w14:paraId="2C44A6C5"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eastAsia="zh-CN"/>
              </w:rPr>
              <w:t>CA_n41A-n79A</w:t>
            </w:r>
          </w:p>
        </w:tc>
        <w:tc>
          <w:tcPr>
            <w:tcW w:w="927" w:type="dxa"/>
            <w:tcBorders>
              <w:left w:val="single" w:sz="4" w:space="0" w:color="auto"/>
              <w:right w:val="single" w:sz="4" w:space="0" w:color="auto"/>
            </w:tcBorders>
            <w:vAlign w:val="center"/>
          </w:tcPr>
          <w:p w14:paraId="60BE9D4B"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A53C43"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D058D09"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ja-JP"/>
              </w:rPr>
              <w:t>0</w:t>
            </w:r>
          </w:p>
        </w:tc>
      </w:tr>
      <w:tr w:rsidR="0008317D" w:rsidRPr="003D30C9" w14:paraId="0A9ADA2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FD845"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C08AD66"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23F11632"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ED449E"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136E540B"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607D427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B0C251"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51B92B1"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2DD74E1E"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cs="Arial"/>
                <w:sz w:val="18"/>
                <w:szCs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DCA91E"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2750C409"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463446B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BCE16"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2CDE954"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307CEBFF"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765D1F"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2EDF43AE"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3E44314"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8AF3BD"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3B57826"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33CEFF28"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1F6199"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40, 50, 60, 80, 100</w:t>
            </w:r>
          </w:p>
        </w:tc>
        <w:tc>
          <w:tcPr>
            <w:tcW w:w="1764" w:type="dxa"/>
            <w:tcBorders>
              <w:top w:val="nil"/>
              <w:left w:val="single" w:sz="4" w:space="0" w:color="auto"/>
              <w:bottom w:val="nil"/>
              <w:right w:val="single" w:sz="4" w:space="0" w:color="auto"/>
            </w:tcBorders>
            <w:shd w:val="clear" w:color="auto" w:fill="auto"/>
            <w:vAlign w:val="center"/>
          </w:tcPr>
          <w:p w14:paraId="79EFE9AB"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21F3FD9D"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EE16C7"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noProof/>
                <w:sz w:val="18"/>
              </w:rPr>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6ECB931"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CA_n1A-n3A</w:t>
            </w:r>
          </w:p>
          <w:p w14:paraId="52897207"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CA_n1A-n28A</w:t>
            </w:r>
          </w:p>
          <w:p w14:paraId="7DE85F97"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CA_n1A-n77A</w:t>
            </w:r>
          </w:p>
          <w:p w14:paraId="56A81705"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CA_n1A-n79A</w:t>
            </w:r>
          </w:p>
          <w:p w14:paraId="0987FBB4"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CA_n3A-n28A</w:t>
            </w:r>
          </w:p>
          <w:p w14:paraId="40CFD68C"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CA_n3A-n77A</w:t>
            </w:r>
          </w:p>
          <w:p w14:paraId="00668E82"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CA_n3A-n79A</w:t>
            </w:r>
          </w:p>
          <w:p w14:paraId="7975B5F0"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CA_n28A-n77A</w:t>
            </w:r>
          </w:p>
          <w:p w14:paraId="33D1B88B"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CA_n28A-n79A</w:t>
            </w:r>
          </w:p>
          <w:p w14:paraId="0FA17435"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eastAsia="zh-CN"/>
              </w:rPr>
              <w:t>CA_n77A-n79A</w:t>
            </w:r>
          </w:p>
        </w:tc>
        <w:tc>
          <w:tcPr>
            <w:tcW w:w="927" w:type="dxa"/>
            <w:tcBorders>
              <w:left w:val="single" w:sz="4" w:space="0" w:color="auto"/>
              <w:right w:val="single" w:sz="4" w:space="0" w:color="auto"/>
            </w:tcBorders>
            <w:vAlign w:val="center"/>
          </w:tcPr>
          <w:p w14:paraId="3FF3C236"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6E6ADC"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78063A35"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ja-JP"/>
              </w:rPr>
              <w:t>0</w:t>
            </w:r>
          </w:p>
        </w:tc>
      </w:tr>
      <w:tr w:rsidR="0008317D" w:rsidRPr="003D30C9" w14:paraId="0F53258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553B57"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8D24122"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6519AEF5"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59E5A4"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04CB88FE"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184012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D3A129"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8DA51B2"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1A7D1586"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AF72D2"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24D4C486"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35CD728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2DF38B"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DE4C6F4"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5CB165F7"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A1A114"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7FAD48C4"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0545650"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AE7689" w14:textId="77777777" w:rsidR="0008317D" w:rsidRPr="003D30C9" w:rsidRDefault="0008317D" w:rsidP="0008317D">
            <w:pPr>
              <w:keepNext/>
              <w:keepLines/>
              <w:spacing w:after="0"/>
              <w:jc w:val="center"/>
              <w:rPr>
                <w:rFonts w:ascii="Arial" w:eastAsia="宋体" w:hAnsi="Arial" w:cs="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1063E09" w14:textId="77777777" w:rsidR="0008317D" w:rsidRPr="003D30C9" w:rsidRDefault="0008317D" w:rsidP="0008317D">
            <w:pPr>
              <w:keepNext/>
              <w:keepLines/>
              <w:spacing w:after="0"/>
              <w:jc w:val="center"/>
              <w:rPr>
                <w:rFonts w:ascii="Arial" w:eastAsia="宋体" w:hAnsi="Arial" w:cs="Arial"/>
                <w:sz w:val="18"/>
                <w:szCs w:val="18"/>
              </w:rPr>
            </w:pPr>
          </w:p>
        </w:tc>
        <w:tc>
          <w:tcPr>
            <w:tcW w:w="927" w:type="dxa"/>
            <w:tcBorders>
              <w:left w:val="single" w:sz="4" w:space="0" w:color="auto"/>
              <w:right w:val="single" w:sz="4" w:space="0" w:color="auto"/>
            </w:tcBorders>
            <w:vAlign w:val="center"/>
          </w:tcPr>
          <w:p w14:paraId="5786B80F"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4FFAA7"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54FC564"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5EE8D80D"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7FEB64"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C763B3D"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CA_n1A-n3A</w:t>
            </w:r>
          </w:p>
          <w:p w14:paraId="6ECB6834"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CA_n1A-n41A</w:t>
            </w:r>
          </w:p>
          <w:p w14:paraId="0C6972F4"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CA_n1A-n77A</w:t>
            </w:r>
          </w:p>
          <w:p w14:paraId="446BA905"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CA_n1A-n79A</w:t>
            </w:r>
          </w:p>
          <w:p w14:paraId="71400F5D"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CA_n3A-n41A</w:t>
            </w:r>
          </w:p>
          <w:p w14:paraId="419A47DD"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CA_n3A-n77A</w:t>
            </w:r>
          </w:p>
          <w:p w14:paraId="56C3C479"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CA_n3A-n79A</w:t>
            </w:r>
          </w:p>
          <w:p w14:paraId="2F5531F8"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CA_n41A-n77A</w:t>
            </w:r>
          </w:p>
          <w:p w14:paraId="726AD307"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CA_n41A-n79A</w:t>
            </w:r>
          </w:p>
          <w:p w14:paraId="072EAEE1"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CA_n77A-n79A</w:t>
            </w:r>
          </w:p>
        </w:tc>
        <w:tc>
          <w:tcPr>
            <w:tcW w:w="927" w:type="dxa"/>
            <w:tcBorders>
              <w:left w:val="single" w:sz="4" w:space="0" w:color="auto"/>
              <w:right w:val="single" w:sz="4" w:space="0" w:color="auto"/>
            </w:tcBorders>
            <w:vAlign w:val="center"/>
          </w:tcPr>
          <w:p w14:paraId="24F7A09E"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D98DB0"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71D6CEF"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ja-JP"/>
              </w:rPr>
              <w:t>0</w:t>
            </w:r>
          </w:p>
        </w:tc>
      </w:tr>
      <w:tr w:rsidR="0008317D" w:rsidRPr="003D30C9" w14:paraId="397F50B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552A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83081AC"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37EB7562"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02F888"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100561A2"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515223E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8D758"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97A3AC3"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412D24FB"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sz w:val="18"/>
                <w:szCs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F0785D"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5346770E"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2D6E7FB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378019"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3A279C"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5D0E4E0F"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D56CBF"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7EB97FF3"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366EC2E"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25913B"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3413570"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07ABDB97"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13E86D"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1C87CC3"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380FA475"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7F620E"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eastAsia="zh-CN"/>
              </w:rPr>
              <w:t>CA_n1A-n7A-n28A-n38A-n78A</w:t>
            </w:r>
          </w:p>
        </w:tc>
        <w:tc>
          <w:tcPr>
            <w:tcW w:w="2041" w:type="dxa"/>
            <w:tcBorders>
              <w:top w:val="nil"/>
              <w:left w:val="single" w:sz="4" w:space="0" w:color="auto"/>
              <w:bottom w:val="nil"/>
              <w:right w:val="single" w:sz="4" w:space="0" w:color="auto"/>
            </w:tcBorders>
            <w:shd w:val="clear" w:color="auto" w:fill="auto"/>
            <w:vAlign w:val="center"/>
          </w:tcPr>
          <w:p w14:paraId="17E1662E"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3D19B8A8"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CDE13C"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B466EA5"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zh-CN"/>
              </w:rPr>
              <w:t>0</w:t>
            </w:r>
          </w:p>
        </w:tc>
      </w:tr>
      <w:tr w:rsidR="0008317D" w:rsidRPr="003D30C9" w14:paraId="630D33C3"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24E14A"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60E3A3FB"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1816B4B2"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1EC258"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9126DDB"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34B3D3C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7AB71"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4BC8BB3B"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6EC3B493"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F36C0D"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9852A47"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4DEB52E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0B8BB"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tcPr>
          <w:p w14:paraId="6F4BE1A8"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4D1CD075"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75FE08"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A9F5776"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4B4CB93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970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2B26ADFA"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tcPr>
          <w:p w14:paraId="05ED1FC6" w14:textId="77777777" w:rsidR="0008317D" w:rsidRPr="003D30C9" w:rsidRDefault="0008317D" w:rsidP="0008317D">
            <w:pPr>
              <w:keepNext/>
              <w:keepLines/>
              <w:spacing w:after="0"/>
              <w:jc w:val="center"/>
              <w:rPr>
                <w:rFonts w:ascii="Arial" w:eastAsia="宋体" w:hAnsi="Arial" w:cs="Arial"/>
                <w:sz w:val="18"/>
                <w:szCs w:val="18"/>
                <w:lang w:eastAsia="ja-JP"/>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E89B22"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A946E00" w14:textId="77777777" w:rsidR="0008317D" w:rsidRPr="003D30C9" w:rsidRDefault="0008317D" w:rsidP="0008317D">
            <w:pPr>
              <w:keepNext/>
              <w:keepLines/>
              <w:spacing w:after="0"/>
              <w:jc w:val="center"/>
              <w:rPr>
                <w:rFonts w:ascii="Arial" w:eastAsia="宋体" w:hAnsi="Arial"/>
                <w:sz w:val="18"/>
                <w:lang w:eastAsia="ja-JP"/>
              </w:rPr>
            </w:pPr>
          </w:p>
        </w:tc>
      </w:tr>
      <w:tr w:rsidR="0008317D" w:rsidRPr="003D30C9" w14:paraId="100A1276"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6A23D5"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7ED8CB3"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CA_n1A-n28A</w:t>
            </w:r>
          </w:p>
          <w:p w14:paraId="4F3BA590"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CA_n1A-n41A</w:t>
            </w:r>
          </w:p>
          <w:p w14:paraId="3E4B6CCA"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CA_n1A-n77A</w:t>
            </w:r>
          </w:p>
          <w:p w14:paraId="6E99554D"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CA_n1A-n79A</w:t>
            </w:r>
          </w:p>
          <w:p w14:paraId="0B6A5599"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CA_n28A-n41A</w:t>
            </w:r>
          </w:p>
          <w:p w14:paraId="09629458"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CA_n28A-n77A</w:t>
            </w:r>
          </w:p>
          <w:p w14:paraId="25E1AB91"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CA_n28A-n79A</w:t>
            </w:r>
          </w:p>
          <w:p w14:paraId="5D7FAAF9"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CA_n41A-n77A</w:t>
            </w:r>
          </w:p>
          <w:p w14:paraId="05CEEF5F"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CA_n41A-n79A</w:t>
            </w:r>
          </w:p>
          <w:p w14:paraId="6EC1CBFA" w14:textId="77777777" w:rsidR="0008317D" w:rsidRPr="003D30C9" w:rsidRDefault="0008317D" w:rsidP="0008317D">
            <w:pPr>
              <w:keepNext/>
              <w:keepLines/>
              <w:spacing w:after="0"/>
              <w:jc w:val="center"/>
              <w:rPr>
                <w:rFonts w:ascii="Arial" w:eastAsia="宋体" w:hAnsi="Arial" w:cs="Arial"/>
                <w:sz w:val="18"/>
                <w:szCs w:val="18"/>
                <w:lang w:val="en-US" w:eastAsia="zh-CN"/>
              </w:rPr>
            </w:pPr>
            <w:r w:rsidRPr="003D30C9">
              <w:rPr>
                <w:rFonts w:ascii="Arial" w:eastAsia="宋体" w:hAnsi="Arial" w:cs="Arial"/>
                <w:sz w:val="18"/>
                <w:szCs w:val="18"/>
                <w:lang w:val="en-US" w:eastAsia="zh-CN"/>
              </w:rPr>
              <w:t>CA_n77A-n79A</w:t>
            </w:r>
          </w:p>
        </w:tc>
        <w:tc>
          <w:tcPr>
            <w:tcW w:w="927" w:type="dxa"/>
            <w:tcBorders>
              <w:left w:val="single" w:sz="4" w:space="0" w:color="auto"/>
              <w:right w:val="single" w:sz="4" w:space="0" w:color="auto"/>
            </w:tcBorders>
            <w:vAlign w:val="center"/>
          </w:tcPr>
          <w:p w14:paraId="1BBB2611"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B0118B"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E9E0A9D"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ja-JP"/>
              </w:rPr>
              <w:t>0</w:t>
            </w:r>
          </w:p>
        </w:tc>
      </w:tr>
      <w:tr w:rsidR="0008317D" w:rsidRPr="003D30C9" w14:paraId="1BA79D6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730238"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02917E0"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7385DE30"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A9D457"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1B440605"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21FEB08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4E12A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2E0D72"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1FC6AF86"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sz w:val="18"/>
                <w:szCs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486ABE"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0933C44F"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7D65624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C76D8F"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7C2CF1A"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07901594"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988F6E"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20C33F7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6247D9B4"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795A80"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B91A643" w14:textId="77777777" w:rsidR="0008317D" w:rsidRPr="003D30C9" w:rsidRDefault="0008317D" w:rsidP="0008317D">
            <w:pPr>
              <w:keepNext/>
              <w:keepLines/>
              <w:spacing w:after="0"/>
              <w:jc w:val="center"/>
              <w:rPr>
                <w:rFonts w:ascii="Arial" w:eastAsia="宋体" w:hAnsi="Arial" w:cs="Arial"/>
                <w:sz w:val="18"/>
                <w:szCs w:val="18"/>
                <w:lang w:val="en-US" w:eastAsia="zh-CN"/>
              </w:rPr>
            </w:pPr>
          </w:p>
        </w:tc>
        <w:tc>
          <w:tcPr>
            <w:tcW w:w="927" w:type="dxa"/>
            <w:tcBorders>
              <w:left w:val="single" w:sz="4" w:space="0" w:color="auto"/>
              <w:right w:val="single" w:sz="4" w:space="0" w:color="auto"/>
            </w:tcBorders>
            <w:vAlign w:val="center"/>
          </w:tcPr>
          <w:p w14:paraId="6DA40FEF"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hint="eastAsia"/>
                <w:sz w:val="18"/>
                <w:szCs w:val="18"/>
                <w:lang w:eastAsia="ja-JP"/>
              </w:rPr>
              <w:t>n</w:t>
            </w:r>
            <w:r w:rsidRPr="003D30C9">
              <w:rPr>
                <w:rFonts w:ascii="Arial" w:eastAsia="宋体"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043B7C"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F6AE109"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13AE289"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77BA82"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13B118E"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hint="eastAsia"/>
                <w:sz w:val="18"/>
                <w:lang w:val="en-US" w:eastAsia="zh-CN"/>
              </w:rPr>
              <w:t>n</w:t>
            </w:r>
            <w:r w:rsidRPr="003D30C9">
              <w:rPr>
                <w:rFonts w:ascii="Arial" w:hAnsi="Arial"/>
                <w:sz w:val="18"/>
                <w:lang w:val="en-US" w:eastAsia="zh-CN"/>
              </w:rPr>
              <w:t>77</w:t>
            </w:r>
            <w:r w:rsidRPr="003D30C9">
              <w:rPr>
                <w:rFonts w:ascii="Arial" w:hAnsi="Arial"/>
                <w:sz w:val="18"/>
                <w:vertAlign w:val="superscript"/>
                <w:lang w:val="en-US" w:eastAsia="zh-CN"/>
              </w:rPr>
              <w:t>3</w:t>
            </w:r>
          </w:p>
          <w:p w14:paraId="521D1FAB"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CA_n2A-n5A</w:t>
            </w:r>
          </w:p>
          <w:p w14:paraId="4254CDF8"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CA_n2A-n30A</w:t>
            </w:r>
          </w:p>
          <w:p w14:paraId="4A6E8925"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CA_n2A-n66A</w:t>
            </w:r>
          </w:p>
          <w:p w14:paraId="0D90396B"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CA_n2A-n77A</w:t>
            </w:r>
            <w:r w:rsidRPr="003D30C9">
              <w:rPr>
                <w:rFonts w:ascii="Arial" w:hAnsi="Arial"/>
                <w:sz w:val="18"/>
                <w:vertAlign w:val="superscript"/>
                <w:lang w:val="en-US" w:eastAsia="zh-CN"/>
              </w:rPr>
              <w:t>3</w:t>
            </w:r>
          </w:p>
          <w:p w14:paraId="70F783B4"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CA_n5A-n30A</w:t>
            </w:r>
          </w:p>
          <w:p w14:paraId="62847551"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CA_n5A-n66A</w:t>
            </w:r>
          </w:p>
          <w:p w14:paraId="0E95980B"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CA_n5A-n77A</w:t>
            </w:r>
            <w:r w:rsidRPr="003D30C9">
              <w:rPr>
                <w:rFonts w:ascii="Arial" w:hAnsi="Arial"/>
                <w:sz w:val="18"/>
                <w:vertAlign w:val="superscript"/>
                <w:lang w:val="en-US" w:eastAsia="zh-CN"/>
              </w:rPr>
              <w:t>3</w:t>
            </w:r>
          </w:p>
          <w:p w14:paraId="1BF69BE4"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CA_n30A-n66A</w:t>
            </w:r>
          </w:p>
          <w:p w14:paraId="5EC72EA7"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CA_n30A-n77A</w:t>
            </w:r>
            <w:r w:rsidRPr="003D30C9">
              <w:rPr>
                <w:rFonts w:ascii="Arial" w:hAnsi="Arial"/>
                <w:sz w:val="18"/>
                <w:vertAlign w:val="superscript"/>
                <w:lang w:val="en-US" w:eastAsia="zh-CN"/>
              </w:rPr>
              <w:t>3</w:t>
            </w:r>
          </w:p>
          <w:p w14:paraId="1A5598AF" w14:textId="77777777" w:rsidR="0008317D" w:rsidRPr="003D30C9" w:rsidRDefault="0008317D" w:rsidP="0008317D">
            <w:pPr>
              <w:keepNext/>
              <w:keepLines/>
              <w:spacing w:after="0"/>
              <w:jc w:val="center"/>
              <w:rPr>
                <w:rFonts w:ascii="Arial" w:eastAsia="宋体" w:hAnsi="Arial"/>
                <w:sz w:val="18"/>
              </w:rPr>
            </w:pPr>
            <w:r w:rsidRPr="003D30C9">
              <w:rPr>
                <w:rFonts w:ascii="Arial" w:hAnsi="Arial"/>
                <w:sz w:val="18"/>
                <w:lang w:val="en-US" w:eastAsia="zh-CN"/>
              </w:rPr>
              <w:t>CA_n66A-n77A</w:t>
            </w:r>
            <w:r w:rsidRPr="003D30C9">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60CF2725"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1DB1C7"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C39D205"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08317D" w:rsidRPr="003D30C9" w14:paraId="239C8FB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157A5"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35C1F6D"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002E3AD8"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942453"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6422BF1"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D83393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21B7F"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B25C3EF"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62DA77C5"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31B97F"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8A643C8"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21C028F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763B9"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DF9A180"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2CB5778E"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B84413"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0185D4C"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EEE20AF"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F15FD4"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DF633C3"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292CA153" w14:textId="77777777" w:rsidR="0008317D" w:rsidRPr="003D30C9" w:rsidRDefault="0008317D" w:rsidP="0008317D">
            <w:pPr>
              <w:keepNext/>
              <w:keepLines/>
              <w:spacing w:after="0"/>
              <w:jc w:val="center"/>
              <w:rPr>
                <w:rFonts w:ascii="Arial" w:eastAsia="宋体" w:hAnsi="Arial" w:cs="Arial"/>
                <w:sz w:val="18"/>
                <w:szCs w:val="18"/>
                <w:lang w:val="sv-SE" w:eastAsia="zh-TW"/>
              </w:rPr>
            </w:pPr>
            <w:r w:rsidRPr="003D30C9">
              <w:rPr>
                <w:rFonts w:ascii="Arial" w:eastAsia="宋体" w:hAnsi="Arial" w:cs="Arial"/>
                <w:sz w:val="18"/>
                <w:szCs w:val="18"/>
                <w:lang w:eastAsia="zh-TW"/>
              </w:rPr>
              <w:t>n</w:t>
            </w:r>
            <w:r w:rsidRPr="003D30C9">
              <w:rPr>
                <w:rFonts w:ascii="Arial" w:eastAsia="宋体" w:hAnsi="Arial" w:cs="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35ACB1"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2EDD57"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3F2A9DB"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689764"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eastAsia="zh-CN"/>
              </w:rPr>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784AB8C" w14:textId="77777777" w:rsidR="0008317D" w:rsidRPr="003D30C9" w:rsidRDefault="0008317D" w:rsidP="0008317D">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77B5F9FD"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CA_n2A-n5A</w:t>
            </w:r>
          </w:p>
          <w:p w14:paraId="1B4460D7"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CA_n2A-n30A</w:t>
            </w:r>
          </w:p>
          <w:p w14:paraId="2943CA62"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CA_n2A-n66A</w:t>
            </w:r>
          </w:p>
          <w:p w14:paraId="28B7E6DF"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3220C79D"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CA_n5A-n30A</w:t>
            </w:r>
          </w:p>
          <w:p w14:paraId="2E969A44"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CA_n5A-n66A</w:t>
            </w:r>
          </w:p>
          <w:p w14:paraId="62A90070"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CA_n5A-n77A</w:t>
            </w:r>
            <w:r w:rsidRPr="003D30C9">
              <w:rPr>
                <w:rFonts w:ascii="Arial" w:hAnsi="Arial"/>
                <w:sz w:val="18"/>
                <w:vertAlign w:val="superscript"/>
                <w:lang w:val="en-US" w:eastAsia="zh-CN"/>
              </w:rPr>
              <w:t>3</w:t>
            </w:r>
            <w:r w:rsidRPr="003D30C9">
              <w:rPr>
                <w:rFonts w:ascii="Arial" w:hAnsi="Arial"/>
                <w:sz w:val="18"/>
              </w:rPr>
              <w:t>CA_n30A-n66A</w:t>
            </w:r>
          </w:p>
          <w:p w14:paraId="0882AB72"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17F7F754" w14:textId="77777777" w:rsidR="0008317D" w:rsidRPr="003D30C9" w:rsidRDefault="0008317D" w:rsidP="0008317D">
            <w:pPr>
              <w:pStyle w:val="TAC"/>
              <w:rPr>
                <w:rFonts w:eastAsia="宋体"/>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1ED80CDC" w14:textId="77777777" w:rsidR="0008317D" w:rsidRPr="003D30C9" w:rsidRDefault="0008317D" w:rsidP="0008317D">
            <w:pPr>
              <w:keepNext/>
              <w:keepLines/>
              <w:spacing w:after="0"/>
              <w:jc w:val="center"/>
              <w:rPr>
                <w:rFonts w:ascii="Arial" w:eastAsia="宋体" w:hAnsi="Arial" w:cs="Arial"/>
                <w:sz w:val="18"/>
                <w:szCs w:val="18"/>
                <w:lang w:eastAsia="zh-TW"/>
              </w:rPr>
            </w:pPr>
            <w:r w:rsidRPr="003D30C9">
              <w:rPr>
                <w:rFonts w:ascii="Arial" w:eastAsia="宋体" w:hAnsi="Arial" w:cs="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72285D"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3836CD2"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08317D" w:rsidRPr="003D30C9" w14:paraId="0186B58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AE9E2"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39B6D34"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1CB91F29" w14:textId="77777777" w:rsidR="0008317D" w:rsidRPr="003D30C9" w:rsidRDefault="0008317D" w:rsidP="0008317D">
            <w:pPr>
              <w:keepNext/>
              <w:keepLines/>
              <w:spacing w:after="0"/>
              <w:jc w:val="center"/>
              <w:rPr>
                <w:rFonts w:ascii="Arial" w:eastAsia="宋体" w:hAnsi="Arial" w:cs="Arial"/>
                <w:sz w:val="18"/>
                <w:szCs w:val="18"/>
                <w:lang w:eastAsia="zh-TW"/>
              </w:rPr>
            </w:pPr>
            <w:r w:rsidRPr="003D30C9">
              <w:rPr>
                <w:rFonts w:ascii="Arial" w:eastAsia="宋体" w:hAnsi="Arial" w:cs="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ED3560"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B25504F"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5B74463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EEB2D1"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B4ECD4D"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6926CBFD" w14:textId="77777777" w:rsidR="0008317D" w:rsidRPr="003D30C9" w:rsidRDefault="0008317D" w:rsidP="0008317D">
            <w:pPr>
              <w:keepNext/>
              <w:keepLines/>
              <w:spacing w:after="0"/>
              <w:jc w:val="center"/>
              <w:rPr>
                <w:rFonts w:ascii="Arial" w:eastAsia="宋体" w:hAnsi="Arial" w:cs="Arial"/>
                <w:sz w:val="18"/>
                <w:szCs w:val="18"/>
                <w:lang w:eastAsia="zh-TW"/>
              </w:rPr>
            </w:pPr>
            <w:r w:rsidRPr="003D30C9">
              <w:rPr>
                <w:rFonts w:ascii="Arial" w:eastAsia="宋体" w:hAnsi="Arial" w:cs="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6C9645"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0CD9FB2"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6A5AFF3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6313A"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68B4CF8"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0914AA34" w14:textId="77777777" w:rsidR="0008317D" w:rsidRPr="003D30C9" w:rsidRDefault="0008317D" w:rsidP="0008317D">
            <w:pPr>
              <w:keepNext/>
              <w:keepLines/>
              <w:spacing w:after="0"/>
              <w:jc w:val="center"/>
              <w:rPr>
                <w:rFonts w:ascii="Arial" w:eastAsia="宋体" w:hAnsi="Arial" w:cs="Arial"/>
                <w:sz w:val="18"/>
                <w:szCs w:val="18"/>
                <w:lang w:eastAsia="zh-TW"/>
              </w:rPr>
            </w:pPr>
            <w:r w:rsidRPr="003D30C9">
              <w:rPr>
                <w:rFonts w:ascii="Arial" w:eastAsia="宋体" w:hAnsi="Arial" w:cs="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D233C6"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3193D8C"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C7541F8"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FD0B1D" w14:textId="77777777" w:rsidR="0008317D" w:rsidRPr="003D30C9" w:rsidRDefault="0008317D" w:rsidP="0008317D">
            <w:pPr>
              <w:keepNext/>
              <w:keepLines/>
              <w:spacing w:after="0"/>
              <w:jc w:val="center"/>
              <w:rPr>
                <w:rFonts w:asciiTheme="minorBidi" w:eastAsia="宋体" w:hAnsiTheme="minorBidi" w:cstheme="minorBidi"/>
                <w:sz w:val="18"/>
                <w:szCs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9A02B3A" w14:textId="77777777" w:rsidR="0008317D" w:rsidRPr="003D30C9" w:rsidRDefault="0008317D" w:rsidP="0008317D">
            <w:pPr>
              <w:keepNext/>
              <w:keepLines/>
              <w:spacing w:after="0"/>
              <w:jc w:val="center"/>
              <w:rPr>
                <w:rFonts w:asciiTheme="minorBidi" w:eastAsia="宋体" w:hAnsiTheme="minorBidi" w:cstheme="minorBidi"/>
                <w:sz w:val="18"/>
                <w:szCs w:val="18"/>
              </w:rPr>
            </w:pPr>
          </w:p>
        </w:tc>
        <w:tc>
          <w:tcPr>
            <w:tcW w:w="927" w:type="dxa"/>
            <w:tcBorders>
              <w:left w:val="single" w:sz="4" w:space="0" w:color="auto"/>
              <w:right w:val="single" w:sz="4" w:space="0" w:color="auto"/>
            </w:tcBorders>
            <w:vAlign w:val="center"/>
          </w:tcPr>
          <w:p w14:paraId="40A74C27" w14:textId="77777777" w:rsidR="0008317D" w:rsidRPr="003D30C9" w:rsidRDefault="0008317D" w:rsidP="0008317D">
            <w:pPr>
              <w:keepNext/>
              <w:keepLines/>
              <w:spacing w:after="0"/>
              <w:jc w:val="center"/>
              <w:rPr>
                <w:rFonts w:ascii="Arial" w:eastAsia="宋体" w:hAnsi="Arial" w:cs="Arial"/>
                <w:sz w:val="18"/>
                <w:szCs w:val="18"/>
                <w:lang w:eastAsia="zh-TW"/>
              </w:rPr>
            </w:pPr>
            <w:r w:rsidRPr="003D30C9">
              <w:rPr>
                <w:rFonts w:ascii="Arial" w:eastAsia="宋体" w:hAnsi="Arial" w:cs="Arial"/>
                <w:sz w:val="18"/>
                <w:szCs w:val="18"/>
                <w:lang w:eastAsia="zh-TW"/>
              </w:rPr>
              <w:t>n</w:t>
            </w:r>
            <w:r w:rsidRPr="003D30C9">
              <w:rPr>
                <w:rFonts w:ascii="Arial" w:eastAsia="宋体" w:hAnsi="Arial" w:cs="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214636"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08F81D9"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EF1C9A0"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707C4C"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B5D21BD" w14:textId="77777777" w:rsidR="0008317D" w:rsidRPr="003D30C9" w:rsidRDefault="0008317D" w:rsidP="0008317D">
            <w:pPr>
              <w:keepNext/>
              <w:keepLines/>
              <w:spacing w:after="0"/>
              <w:jc w:val="center"/>
              <w:rPr>
                <w:rFonts w:ascii="Arial" w:eastAsia="宋体" w:hAnsi="Arial"/>
                <w:sz w:val="18"/>
                <w:szCs w:val="18"/>
                <w:lang w:eastAsia="en-GB"/>
              </w:rPr>
            </w:pPr>
            <w:r w:rsidRPr="003D30C9">
              <w:rPr>
                <w:rFonts w:ascii="Arial" w:eastAsia="宋体" w:hAnsi="Arial"/>
                <w:sz w:val="18"/>
                <w:szCs w:val="18"/>
              </w:rPr>
              <w:t>CA_n2A-n5A</w:t>
            </w:r>
          </w:p>
          <w:p w14:paraId="7EE416FD"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CA_n2A-n48A</w:t>
            </w:r>
          </w:p>
          <w:p w14:paraId="0F52E51E"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CA_n2A-n66A</w:t>
            </w:r>
          </w:p>
          <w:p w14:paraId="7A2C7774"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CA_n2A-n77A</w:t>
            </w:r>
          </w:p>
          <w:p w14:paraId="16EF88E4"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CA_n5A-n48A</w:t>
            </w:r>
          </w:p>
          <w:p w14:paraId="7E634E18"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CA_n5A-n66A</w:t>
            </w:r>
          </w:p>
          <w:p w14:paraId="42B7E28F"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CA_n5A-n77A</w:t>
            </w:r>
          </w:p>
          <w:p w14:paraId="237B5AE6"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CA_n48A-n66A</w:t>
            </w:r>
          </w:p>
          <w:p w14:paraId="4E5ADFF4"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szCs w:val="18"/>
              </w:rPr>
              <w:t>CA_n66A-n77A</w:t>
            </w:r>
          </w:p>
        </w:tc>
        <w:tc>
          <w:tcPr>
            <w:tcW w:w="927" w:type="dxa"/>
            <w:tcBorders>
              <w:left w:val="single" w:sz="4" w:space="0" w:color="auto"/>
              <w:right w:val="single" w:sz="4" w:space="0" w:color="auto"/>
            </w:tcBorders>
            <w:vAlign w:val="center"/>
          </w:tcPr>
          <w:p w14:paraId="0F4E688A"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0D21E4"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DA04AA"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08317D" w:rsidRPr="003D30C9" w14:paraId="2D491A5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0A6C2"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B9A640E"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CFD1F11"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9D8892"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78D281F"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6610C17B"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8500E1"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17FA030"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8313338"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86C6C3"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0783CB09"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03B6BE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DB78C5"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DB4FA1B"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2EB9DCC"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117998"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D7297EF"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54B4397A"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A6C8EC"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376B6F6"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C55F08C"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eastAsia="zh-TW"/>
              </w:rPr>
              <w:t>n</w:t>
            </w:r>
            <w:r w:rsidRPr="003D30C9">
              <w:rPr>
                <w:rFonts w:ascii="Arial" w:eastAsia="宋体"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F9E1B5"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854B519"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C2B892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DDC68"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2BCD4884" w14:textId="77777777" w:rsidR="0008317D" w:rsidRPr="003D30C9" w:rsidRDefault="0008317D" w:rsidP="0008317D">
            <w:pPr>
              <w:keepNext/>
              <w:keepLines/>
              <w:spacing w:after="0"/>
              <w:jc w:val="center"/>
              <w:rPr>
                <w:rFonts w:ascii="Arial" w:eastAsia="宋体" w:hAnsi="Arial"/>
                <w:sz w:val="18"/>
                <w:szCs w:val="18"/>
                <w:lang w:eastAsia="en-GB"/>
              </w:rPr>
            </w:pPr>
            <w:r w:rsidRPr="003D30C9">
              <w:rPr>
                <w:rFonts w:ascii="Arial" w:eastAsia="宋体" w:hAnsi="Arial"/>
                <w:sz w:val="18"/>
                <w:szCs w:val="18"/>
              </w:rPr>
              <w:t>CA_n2A-n5A</w:t>
            </w:r>
          </w:p>
          <w:p w14:paraId="7D63B569"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CA_n2A-n48A</w:t>
            </w:r>
          </w:p>
          <w:p w14:paraId="75336597"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CA_n2A-n66A</w:t>
            </w:r>
          </w:p>
          <w:p w14:paraId="4FCD5A26"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CA_n2A-n77A</w:t>
            </w:r>
          </w:p>
          <w:p w14:paraId="14084D3B"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CA_n5A-n48A</w:t>
            </w:r>
          </w:p>
          <w:p w14:paraId="1D8799B7"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CA_n5A-n66A</w:t>
            </w:r>
          </w:p>
          <w:p w14:paraId="7620CDAE"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CA_n5A-n77A</w:t>
            </w:r>
          </w:p>
          <w:p w14:paraId="637F81FF"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CA_n48A-n66A</w:t>
            </w:r>
          </w:p>
          <w:p w14:paraId="2DAB0228"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CA_n48B</w:t>
            </w:r>
          </w:p>
          <w:p w14:paraId="147E8F4D"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CA_n66A-n77A</w:t>
            </w:r>
          </w:p>
        </w:tc>
        <w:tc>
          <w:tcPr>
            <w:tcW w:w="927" w:type="dxa"/>
            <w:tcBorders>
              <w:left w:val="single" w:sz="4" w:space="0" w:color="auto"/>
              <w:right w:val="single" w:sz="4" w:space="0" w:color="auto"/>
            </w:tcBorders>
            <w:vAlign w:val="center"/>
          </w:tcPr>
          <w:p w14:paraId="564C3D7C"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DFA6F2"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0147725"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08317D" w:rsidRPr="003D30C9" w14:paraId="73B1FF4A"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3883CA"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24BD32"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87ACE59"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4B2C76"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0F575B8"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7BE9AA0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9BA5DC"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43692A9"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CA5178A"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84E12D"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szCs w:val="18"/>
              </w:rPr>
              <w:t>CA_n48B_BCS2</w:t>
            </w:r>
          </w:p>
        </w:tc>
        <w:tc>
          <w:tcPr>
            <w:tcW w:w="1764" w:type="dxa"/>
            <w:tcBorders>
              <w:top w:val="nil"/>
              <w:left w:val="single" w:sz="4" w:space="0" w:color="auto"/>
              <w:bottom w:val="nil"/>
              <w:right w:val="single" w:sz="4" w:space="0" w:color="auto"/>
            </w:tcBorders>
            <w:shd w:val="clear" w:color="auto" w:fill="auto"/>
            <w:vAlign w:val="center"/>
          </w:tcPr>
          <w:p w14:paraId="18BF3F3C"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288AC38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BAD99"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CAF9A20"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7B8ABC4"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A27F02"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EEF2C7F"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EF72B5C"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7BF625"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49EDD0F"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D934669"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eastAsia="zh-TW"/>
              </w:rPr>
              <w:t>n</w:t>
            </w:r>
            <w:r w:rsidRPr="003D30C9">
              <w:rPr>
                <w:rFonts w:ascii="Arial" w:eastAsia="宋体"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0132AB"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7017BCC"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77CC542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731A1"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4547B2B9" w14:textId="77777777" w:rsidR="0008317D" w:rsidRPr="003D30C9" w:rsidRDefault="0008317D" w:rsidP="0008317D">
            <w:pPr>
              <w:keepNext/>
              <w:keepLines/>
              <w:spacing w:after="0"/>
              <w:jc w:val="center"/>
              <w:rPr>
                <w:rFonts w:ascii="Arial" w:eastAsia="宋体" w:hAnsi="Arial"/>
                <w:sz w:val="18"/>
                <w:szCs w:val="18"/>
                <w:lang w:eastAsia="en-GB"/>
              </w:rPr>
            </w:pPr>
            <w:r w:rsidRPr="003D30C9">
              <w:rPr>
                <w:rFonts w:ascii="Arial" w:eastAsia="宋体" w:hAnsi="Arial"/>
                <w:sz w:val="18"/>
                <w:szCs w:val="18"/>
              </w:rPr>
              <w:t>CA_n2A-n5A</w:t>
            </w:r>
          </w:p>
          <w:p w14:paraId="6AA036C0"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CA_n2A-n48A</w:t>
            </w:r>
          </w:p>
          <w:p w14:paraId="1F6151E6"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CA_n2A-n66A</w:t>
            </w:r>
          </w:p>
          <w:p w14:paraId="738F987A"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CA_n2A-n77A</w:t>
            </w:r>
          </w:p>
          <w:p w14:paraId="66D97BCD"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CA_n5A-n48A</w:t>
            </w:r>
          </w:p>
          <w:p w14:paraId="406F4E80"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CA_n5A-n66A</w:t>
            </w:r>
          </w:p>
          <w:p w14:paraId="092354FA"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CA_n5A-n77A</w:t>
            </w:r>
          </w:p>
          <w:p w14:paraId="2B7FB172"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CA_n48A-n66A</w:t>
            </w:r>
          </w:p>
          <w:p w14:paraId="5CC725D9"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szCs w:val="18"/>
              </w:rPr>
              <w:t>CA_n66A-n77A</w:t>
            </w:r>
          </w:p>
          <w:p w14:paraId="5F03E1F4"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szCs w:val="18"/>
              </w:rPr>
              <w:t>CA_n77C</w:t>
            </w:r>
          </w:p>
        </w:tc>
        <w:tc>
          <w:tcPr>
            <w:tcW w:w="927" w:type="dxa"/>
            <w:tcBorders>
              <w:left w:val="single" w:sz="4" w:space="0" w:color="auto"/>
              <w:right w:val="single" w:sz="4" w:space="0" w:color="auto"/>
            </w:tcBorders>
            <w:vAlign w:val="center"/>
          </w:tcPr>
          <w:p w14:paraId="33002B9A"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95843F"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AFF1B70"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hint="eastAsia"/>
                <w:sz w:val="18"/>
                <w:lang w:eastAsia="zh-CN"/>
              </w:rPr>
              <w:t>0</w:t>
            </w:r>
          </w:p>
        </w:tc>
      </w:tr>
      <w:tr w:rsidR="0008317D" w:rsidRPr="003D30C9" w14:paraId="22F290D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C54C68"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01135E1"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F4CDB92"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9039EC"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20AC9F4"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D155F2E"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AD0E2"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A1C4CF7"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AC1518E"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62ACC5"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158AE8E5"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B0EDB1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F10DDA"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AD2921"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F0FB507"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A07F72"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0461135"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54DE378D"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F81471"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F350A6A"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0DD7CC5" w14:textId="77777777" w:rsidR="0008317D" w:rsidRPr="003D30C9" w:rsidRDefault="0008317D" w:rsidP="0008317D">
            <w:pPr>
              <w:keepNext/>
              <w:keepLines/>
              <w:spacing w:after="0"/>
              <w:jc w:val="center"/>
              <w:rPr>
                <w:rFonts w:ascii="Arial" w:eastAsia="宋体" w:hAnsi="Arial"/>
                <w:sz w:val="18"/>
                <w:lang w:val="en-US"/>
              </w:rPr>
            </w:pPr>
            <w:r w:rsidRPr="003D30C9">
              <w:rPr>
                <w:rFonts w:ascii="Arial" w:eastAsia="宋体" w:hAnsi="Arial"/>
                <w:sz w:val="18"/>
                <w:szCs w:val="18"/>
                <w:lang w:eastAsia="zh-TW"/>
              </w:rPr>
              <w:t>n</w:t>
            </w:r>
            <w:r w:rsidRPr="003D30C9">
              <w:rPr>
                <w:rFonts w:ascii="Arial" w:eastAsia="宋体"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085993" w14:textId="77777777" w:rsidR="0008317D" w:rsidRPr="003D30C9" w:rsidRDefault="0008317D" w:rsidP="0008317D">
            <w:pPr>
              <w:keepNext/>
              <w:keepLines/>
              <w:spacing w:after="0"/>
              <w:jc w:val="center"/>
              <w:rPr>
                <w:rFonts w:ascii="Arial" w:eastAsia="宋体" w:hAnsi="Arial"/>
                <w:sz w:val="18"/>
                <w:lang w:val="en-US" w:bidi="ar"/>
              </w:rPr>
            </w:pPr>
            <w:r w:rsidRPr="003D30C9">
              <w:rPr>
                <w:rFonts w:ascii="Arial" w:eastAsia="宋体" w:hAnsi="Arial"/>
                <w:sz w:val="18"/>
                <w:szCs w:val="18"/>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2761253C"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502D6C0E"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06045F"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DE29CC9"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hint="eastAsia"/>
                <w:sz w:val="18"/>
                <w:lang w:val="en-US" w:eastAsia="zh-CN"/>
              </w:rPr>
              <w:t>n</w:t>
            </w:r>
            <w:r w:rsidRPr="003D30C9">
              <w:rPr>
                <w:rFonts w:ascii="Arial" w:hAnsi="Arial"/>
                <w:sz w:val="18"/>
                <w:lang w:val="en-US" w:eastAsia="zh-CN"/>
              </w:rPr>
              <w:t>77</w:t>
            </w:r>
            <w:r w:rsidRPr="003D30C9">
              <w:rPr>
                <w:rFonts w:ascii="Arial" w:hAnsi="Arial"/>
                <w:sz w:val="18"/>
                <w:vertAlign w:val="superscript"/>
                <w:lang w:val="en-US" w:eastAsia="zh-CN"/>
              </w:rPr>
              <w:t>3</w:t>
            </w:r>
          </w:p>
          <w:p w14:paraId="39A590A1"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CA_n2A-n12A</w:t>
            </w:r>
          </w:p>
          <w:p w14:paraId="1FAA4084"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CA_n2A-n30A</w:t>
            </w:r>
          </w:p>
          <w:p w14:paraId="6179BB21"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CA_n2A-n66A</w:t>
            </w:r>
          </w:p>
          <w:p w14:paraId="160CBD27"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CA_n2A-n77A</w:t>
            </w:r>
            <w:r w:rsidRPr="003D30C9">
              <w:rPr>
                <w:rFonts w:ascii="Arial" w:hAnsi="Arial"/>
                <w:sz w:val="18"/>
                <w:vertAlign w:val="superscript"/>
                <w:lang w:val="en-US" w:eastAsia="zh-CN"/>
              </w:rPr>
              <w:t>3</w:t>
            </w:r>
          </w:p>
          <w:p w14:paraId="01C144AF"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CA_n12A-n30A</w:t>
            </w:r>
          </w:p>
          <w:p w14:paraId="6E7493EF"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CA_n12A-n66A</w:t>
            </w:r>
          </w:p>
          <w:p w14:paraId="095C3808"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CA_n12A-n77A</w:t>
            </w:r>
            <w:r w:rsidRPr="003D30C9">
              <w:rPr>
                <w:rFonts w:ascii="Arial" w:hAnsi="Arial"/>
                <w:sz w:val="18"/>
                <w:vertAlign w:val="superscript"/>
                <w:lang w:val="en-US" w:eastAsia="zh-CN"/>
              </w:rPr>
              <w:t>3</w:t>
            </w:r>
          </w:p>
          <w:p w14:paraId="31DE4D38"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CA_n30A-n66A</w:t>
            </w:r>
          </w:p>
          <w:p w14:paraId="38452DAB"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CA_n30A-n77A</w:t>
            </w:r>
            <w:r w:rsidRPr="003D30C9">
              <w:rPr>
                <w:rFonts w:ascii="Arial" w:hAnsi="Arial"/>
                <w:sz w:val="18"/>
                <w:vertAlign w:val="superscript"/>
                <w:lang w:val="en-US" w:eastAsia="zh-CN"/>
              </w:rPr>
              <w:t>3</w:t>
            </w:r>
          </w:p>
          <w:p w14:paraId="50F5C82B" w14:textId="77777777" w:rsidR="0008317D" w:rsidRPr="003D30C9" w:rsidRDefault="0008317D" w:rsidP="0008317D">
            <w:pPr>
              <w:keepNext/>
              <w:keepLines/>
              <w:spacing w:after="0"/>
              <w:jc w:val="center"/>
              <w:rPr>
                <w:rFonts w:ascii="Arial" w:eastAsia="宋体" w:hAnsi="Arial"/>
                <w:sz w:val="18"/>
              </w:rPr>
            </w:pPr>
            <w:r w:rsidRPr="003D30C9">
              <w:rPr>
                <w:rFonts w:ascii="Arial" w:hAnsi="Arial"/>
                <w:sz w:val="18"/>
                <w:lang w:val="en-US" w:eastAsia="zh-CN"/>
              </w:rPr>
              <w:t>CA_n66A-n77A</w:t>
            </w:r>
            <w:r w:rsidRPr="003D30C9">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000D0BAB"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853DC5"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59F6D36"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08317D" w:rsidRPr="003D30C9" w14:paraId="590E295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9728A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FF4E95"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B7681B7"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5B56A6"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2717D9E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7F3E0E9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55971A"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1926A67"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908E6D5"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8C450E"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1421576"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7679730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C2453F"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9E73091"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53F0ABD"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8BA2E4"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DF4E171"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EC2E354"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3DEE17"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EE3C497"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2F9C5B2"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w:t>
            </w:r>
            <w:r w:rsidRPr="003D30C9">
              <w:rPr>
                <w:rFonts w:ascii="Arial" w:eastAsia="宋体"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222CA3"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1171D1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60FE556"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97D260"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C6E83F2" w14:textId="77777777" w:rsidR="0008317D" w:rsidRPr="003D30C9" w:rsidRDefault="0008317D" w:rsidP="0008317D">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56C890F0"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CA_n2A-n12A</w:t>
            </w:r>
          </w:p>
          <w:p w14:paraId="676D1F9A"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CA_n2A-n30A</w:t>
            </w:r>
          </w:p>
          <w:p w14:paraId="60623DAC"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CA_n2A-n66A</w:t>
            </w:r>
          </w:p>
          <w:p w14:paraId="33E4CA73"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r w:rsidRPr="003D30C9">
              <w:rPr>
                <w:rFonts w:ascii="Arial" w:hAnsi="Arial"/>
                <w:sz w:val="18"/>
              </w:rPr>
              <w:t>CA_n12A-n30A</w:t>
            </w:r>
          </w:p>
          <w:p w14:paraId="6B3764E2"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CA_n12A-n66A</w:t>
            </w:r>
          </w:p>
          <w:p w14:paraId="47261A67"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CA_n12A-n77A</w:t>
            </w:r>
            <w:r w:rsidRPr="003D30C9">
              <w:rPr>
                <w:rFonts w:ascii="Arial" w:hAnsi="Arial"/>
                <w:sz w:val="18"/>
                <w:vertAlign w:val="superscript"/>
                <w:lang w:val="en-US" w:eastAsia="zh-CN"/>
              </w:rPr>
              <w:t>3</w:t>
            </w:r>
          </w:p>
          <w:p w14:paraId="1BCFB544"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CA_n30A-n66A</w:t>
            </w:r>
          </w:p>
          <w:p w14:paraId="0A69AF00"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136B3672" w14:textId="77777777" w:rsidR="0008317D" w:rsidRPr="003D30C9" w:rsidRDefault="0008317D" w:rsidP="0008317D">
            <w:pPr>
              <w:pStyle w:val="TAC"/>
              <w:rPr>
                <w:rFonts w:eastAsia="宋体"/>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131463AC"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407010"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317E098"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08317D" w:rsidRPr="003D30C9" w14:paraId="7458E9C3"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DDDF8"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C99691B"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4620DF3"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BDCE4A"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5C9FAA66"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705A140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0CCE7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05938A5"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9DED91F"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3C6989"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9A9562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9CB6D3C"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BECA2C"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5EE968"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82CF215"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4FC50E"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247711F"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F7CE42D"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2A486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D286B54"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2AA50DA"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w:t>
            </w:r>
            <w:r w:rsidRPr="003D30C9">
              <w:rPr>
                <w:rFonts w:ascii="Arial" w:eastAsia="宋体"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ECA526"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388504A"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27BD7D19"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4A5C27"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0BE1AC9" w14:textId="77777777" w:rsidR="0008317D" w:rsidRPr="003D30C9" w:rsidRDefault="0008317D" w:rsidP="0008317D">
            <w:pPr>
              <w:keepNext/>
              <w:keepLines/>
              <w:spacing w:after="0"/>
              <w:jc w:val="center"/>
              <w:rPr>
                <w:rFonts w:ascii="Arial" w:hAnsi="Arial"/>
                <w:sz w:val="18"/>
                <w:lang w:val="en-US" w:eastAsia="zh-CN"/>
              </w:rPr>
            </w:pPr>
            <w:r w:rsidRPr="003D30C9">
              <w:rPr>
                <w:rFonts w:ascii="Arial" w:hAnsi="Arial"/>
                <w:sz w:val="18"/>
                <w:lang w:val="en-US" w:eastAsia="zh-CN"/>
              </w:rPr>
              <w:t>n77</w:t>
            </w:r>
            <w:r w:rsidRPr="003D30C9">
              <w:rPr>
                <w:rFonts w:ascii="Arial" w:hAnsi="Arial"/>
                <w:sz w:val="18"/>
                <w:vertAlign w:val="superscript"/>
                <w:lang w:val="en-US" w:eastAsia="zh-CN"/>
              </w:rPr>
              <w:t>3</w:t>
            </w:r>
          </w:p>
          <w:p w14:paraId="281669F6"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CA_n2A-n14A</w:t>
            </w:r>
          </w:p>
          <w:p w14:paraId="7EEBCD24"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CA_n2A-n30A</w:t>
            </w:r>
          </w:p>
          <w:p w14:paraId="3729E8EC"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CA_n2A-n66A</w:t>
            </w:r>
          </w:p>
          <w:p w14:paraId="5DD96F8A"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CA_n2A-n77A</w:t>
            </w:r>
            <w:r w:rsidRPr="003D30C9">
              <w:rPr>
                <w:rFonts w:ascii="Arial" w:hAnsi="Arial"/>
                <w:sz w:val="18"/>
                <w:vertAlign w:val="superscript"/>
                <w:lang w:val="en-US" w:eastAsia="zh-CN"/>
              </w:rPr>
              <w:t>3</w:t>
            </w:r>
          </w:p>
          <w:p w14:paraId="7998D7BF"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CA_n14A-n30A</w:t>
            </w:r>
          </w:p>
          <w:p w14:paraId="7799B9B0"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CA_n14A-n66A</w:t>
            </w:r>
          </w:p>
          <w:p w14:paraId="5F758627"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CA_n14A-n77A</w:t>
            </w:r>
            <w:r w:rsidRPr="003D30C9">
              <w:rPr>
                <w:rFonts w:ascii="Arial" w:hAnsi="Arial"/>
                <w:sz w:val="18"/>
                <w:vertAlign w:val="superscript"/>
                <w:lang w:val="en-US" w:eastAsia="zh-CN"/>
              </w:rPr>
              <w:t>3</w:t>
            </w:r>
          </w:p>
          <w:p w14:paraId="3AA871B1"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CA_n30A-n66A</w:t>
            </w:r>
          </w:p>
          <w:p w14:paraId="6B1E5FE0" w14:textId="77777777" w:rsidR="0008317D" w:rsidRPr="003D30C9" w:rsidRDefault="0008317D" w:rsidP="0008317D">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CA_n30A-n77A</w:t>
            </w:r>
            <w:r w:rsidRPr="003D30C9">
              <w:rPr>
                <w:rFonts w:ascii="Arial" w:hAnsi="Arial"/>
                <w:sz w:val="18"/>
                <w:vertAlign w:val="superscript"/>
                <w:lang w:val="en-US" w:eastAsia="zh-CN"/>
              </w:rPr>
              <w:t>3</w:t>
            </w:r>
          </w:p>
          <w:p w14:paraId="075106A5" w14:textId="77777777" w:rsidR="0008317D" w:rsidRPr="003D30C9" w:rsidRDefault="0008317D" w:rsidP="0008317D">
            <w:pPr>
              <w:keepNext/>
              <w:keepLines/>
              <w:spacing w:after="0"/>
              <w:jc w:val="center"/>
              <w:rPr>
                <w:rFonts w:ascii="Arial" w:eastAsia="宋体" w:hAnsi="Arial"/>
                <w:sz w:val="18"/>
              </w:rPr>
            </w:pPr>
            <w:r w:rsidRPr="003D30C9">
              <w:rPr>
                <w:rFonts w:ascii="Arial" w:hAnsi="Arial"/>
                <w:sz w:val="18"/>
                <w:lang w:val="en-US" w:eastAsia="zh-CN"/>
              </w:rPr>
              <w:t>CA_n66A-n77A</w:t>
            </w:r>
            <w:r w:rsidRPr="003D30C9">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4A789B91"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F4E94A"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1A666AB"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08317D" w:rsidRPr="003D30C9" w14:paraId="7FDA58D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4ECCB"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ACF0E0"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8A1A600"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6A4C08"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34F3965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425CF29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904CBC"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8DCAD87"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4F9D6CD"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B2709B"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5B96C6FE"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6F9AA60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D2548F"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02A80C"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2F5B3BF"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FD79A3"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5300E2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1E45AB2"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E07AE4"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0D74B94"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E7B42EF"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w:t>
            </w:r>
            <w:r w:rsidRPr="003D30C9">
              <w:rPr>
                <w:rFonts w:ascii="Arial" w:eastAsia="宋体"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C3A051"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0EA26EF"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224F5E66"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781729"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A1D5817" w14:textId="77777777" w:rsidR="0008317D" w:rsidRPr="003D30C9" w:rsidRDefault="0008317D" w:rsidP="0008317D">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22C92CD2"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CA_n2A-n14A</w:t>
            </w:r>
          </w:p>
          <w:p w14:paraId="1AC92C30"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CA_n2A-n30A</w:t>
            </w:r>
          </w:p>
          <w:p w14:paraId="32B0F43F"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CA_n2A-n66A</w:t>
            </w:r>
          </w:p>
          <w:p w14:paraId="4996E150"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3C4E9E64"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CA_n14A-n30A</w:t>
            </w:r>
          </w:p>
          <w:p w14:paraId="2F1F447C"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CA_n14A-n66A</w:t>
            </w:r>
          </w:p>
          <w:p w14:paraId="5D9320F0"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CA_n14A-n77A</w:t>
            </w:r>
            <w:r w:rsidRPr="003D30C9">
              <w:rPr>
                <w:rFonts w:ascii="Arial" w:hAnsi="Arial"/>
                <w:sz w:val="18"/>
                <w:vertAlign w:val="superscript"/>
                <w:lang w:val="en-US" w:eastAsia="zh-CN"/>
              </w:rPr>
              <w:t>3</w:t>
            </w:r>
          </w:p>
          <w:p w14:paraId="7063737F"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CA_n30A-n66A</w:t>
            </w:r>
          </w:p>
          <w:p w14:paraId="3252C6F3"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2CA71CD7" w14:textId="77777777" w:rsidR="0008317D" w:rsidRPr="003D30C9" w:rsidRDefault="0008317D" w:rsidP="0008317D">
            <w:pPr>
              <w:pStyle w:val="TAC"/>
              <w:rPr>
                <w:rFonts w:eastAsia="宋体"/>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220A1F4D"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5F937A"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2A9AC99"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eastAsia="zh-CN"/>
              </w:rPr>
              <w:t>0</w:t>
            </w:r>
          </w:p>
        </w:tc>
      </w:tr>
      <w:tr w:rsidR="0008317D" w:rsidRPr="003D30C9" w14:paraId="18A2956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E52959"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770214F"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33BAB5B5"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D9AAB6"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6576C64E"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6255F0B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4A3595"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F67291"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E95EB8E"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7AA059"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366304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4DFC93C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1C600"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D15B614"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4F7136E"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B12799"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848DABE"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4561F091"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BDEA38"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9CF57A3"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261D445"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w:t>
            </w:r>
            <w:r w:rsidRPr="003D30C9">
              <w:rPr>
                <w:rFonts w:ascii="Arial" w:eastAsia="宋体"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191C8E"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46943FC"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3E492AD0"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56B23B"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E006D2E" w14:textId="77777777" w:rsidR="0008317D" w:rsidRPr="003D30C9" w:rsidRDefault="0008317D" w:rsidP="0008317D">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21695F32"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CA_n2A-n30A</w:t>
            </w:r>
          </w:p>
          <w:p w14:paraId="6275C0C7"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CA_n2A-n66A</w:t>
            </w:r>
          </w:p>
          <w:p w14:paraId="5A71744C"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4D8777ED"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CA_n30A-n66A</w:t>
            </w:r>
          </w:p>
          <w:p w14:paraId="6110A3A6"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56630E5D" w14:textId="77777777" w:rsidR="0008317D" w:rsidRPr="003D30C9" w:rsidRDefault="0008317D" w:rsidP="0008317D">
            <w:pPr>
              <w:pStyle w:val="TAC"/>
              <w:rPr>
                <w:rFonts w:eastAsia="宋体"/>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312AF7AD"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6C8548"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6420867"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eastAsia="zh-CN"/>
              </w:rPr>
              <w:t>0</w:t>
            </w:r>
          </w:p>
        </w:tc>
      </w:tr>
      <w:tr w:rsidR="0008317D" w:rsidRPr="003D30C9" w14:paraId="0F4FEA69"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C4DC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406119"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1D9D073"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1EB9D9"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1CC8D27"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70F69A3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E07E70"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A5F3C52"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299E104"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5A3E61"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517E69B"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26CE2D9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6AB2F"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C62124D"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964E0D9"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12CC9C"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72404619"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50AD71CA"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B79AC0"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4B8879F"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637D0BA"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4F540E"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584074"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1B648E24"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F32F72"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46FF2D2" w14:textId="77777777" w:rsidR="0008317D" w:rsidRPr="003D30C9" w:rsidRDefault="0008317D" w:rsidP="0008317D">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25C323EE"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CA_n2A-n30A</w:t>
            </w:r>
          </w:p>
          <w:p w14:paraId="4A46196F"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CA_n2A-n66A</w:t>
            </w:r>
          </w:p>
          <w:p w14:paraId="7E4A8519"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0BE0FEC1"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CA_n30A-n66A</w:t>
            </w:r>
          </w:p>
          <w:p w14:paraId="5199F087" w14:textId="77777777" w:rsidR="0008317D" w:rsidRPr="003D30C9" w:rsidRDefault="0008317D" w:rsidP="0008317D">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19AD50A6" w14:textId="77777777" w:rsidR="0008317D" w:rsidRPr="003D30C9" w:rsidRDefault="0008317D" w:rsidP="0008317D">
            <w:pPr>
              <w:pStyle w:val="TAC"/>
              <w:rPr>
                <w:rFonts w:eastAsia="宋体"/>
              </w:rPr>
            </w:pPr>
            <w:r w:rsidRPr="003D30C9">
              <w:t>CA_n66A-n77A</w:t>
            </w:r>
            <w:r w:rsidRPr="003D30C9">
              <w:rPr>
                <w:vertAlign w:val="superscript"/>
                <w:lang w:val="en-US" w:eastAsia="zh-CN"/>
              </w:rPr>
              <w:t>3</w:t>
            </w:r>
          </w:p>
        </w:tc>
        <w:tc>
          <w:tcPr>
            <w:tcW w:w="927" w:type="dxa"/>
            <w:tcBorders>
              <w:left w:val="single" w:sz="4" w:space="0" w:color="auto"/>
              <w:right w:val="single" w:sz="4" w:space="0" w:color="auto"/>
            </w:tcBorders>
            <w:vAlign w:val="center"/>
          </w:tcPr>
          <w:p w14:paraId="28FBAF79"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876D27"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87353DA"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sz w:val="18"/>
                <w:lang w:eastAsia="zh-CN"/>
              </w:rPr>
              <w:t>0</w:t>
            </w:r>
          </w:p>
        </w:tc>
      </w:tr>
      <w:tr w:rsidR="0008317D" w:rsidRPr="003D30C9" w14:paraId="625D47E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ADBA8A"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DA3A91"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9059F06"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B27490"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42E6172"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2D8F239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C3B91"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7A5EA91"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3247BB1"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AA05ED"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AB219A8"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19A640EF"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551E5C"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77AACB4"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484043D7"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776FC3"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550771D1"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50D7A439"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15DAC8"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376E8D9"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13CF9D88"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DB35F0" w14:textId="77777777" w:rsidR="0008317D" w:rsidRPr="003D30C9" w:rsidRDefault="0008317D" w:rsidP="0008317D">
            <w:pPr>
              <w:keepNext/>
              <w:keepLines/>
              <w:spacing w:after="0"/>
              <w:jc w:val="center"/>
              <w:rPr>
                <w:rFonts w:ascii="Arial" w:eastAsia="宋体" w:hAnsi="Arial"/>
                <w:color w:val="000000"/>
                <w:sz w:val="18"/>
                <w:szCs w:val="18"/>
              </w:rPr>
            </w:pPr>
            <w:r w:rsidRPr="003D30C9">
              <w:rPr>
                <w:rFonts w:ascii="Arial" w:eastAsia="宋体" w:hAnsi="Arial"/>
                <w:sz w:val="18"/>
                <w:szCs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AB0EF42"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051D64AA"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C3F219"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sz w:val="18"/>
                <w:lang w:eastAsia="zh-CN"/>
              </w:rPr>
              <w:t>CA_n3A-n7A-n28A-n38A-n78A</w:t>
            </w:r>
          </w:p>
        </w:tc>
        <w:tc>
          <w:tcPr>
            <w:tcW w:w="2041" w:type="dxa"/>
            <w:tcBorders>
              <w:top w:val="nil"/>
              <w:left w:val="single" w:sz="4" w:space="0" w:color="auto"/>
              <w:bottom w:val="nil"/>
              <w:right w:val="single" w:sz="4" w:space="0" w:color="auto"/>
            </w:tcBorders>
            <w:shd w:val="clear" w:color="auto" w:fill="auto"/>
            <w:vAlign w:val="center"/>
          </w:tcPr>
          <w:p w14:paraId="272BAFA8"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sz w:val="18"/>
                <w:lang w:val="en-US" w:eastAsia="zh-CN"/>
              </w:rPr>
              <w:t>-</w:t>
            </w:r>
          </w:p>
        </w:tc>
        <w:tc>
          <w:tcPr>
            <w:tcW w:w="927" w:type="dxa"/>
            <w:tcBorders>
              <w:left w:val="single" w:sz="4" w:space="0" w:color="auto"/>
              <w:right w:val="single" w:sz="4" w:space="0" w:color="auto"/>
            </w:tcBorders>
            <w:vAlign w:val="center"/>
          </w:tcPr>
          <w:p w14:paraId="51FE7C33" w14:textId="77777777" w:rsidR="0008317D" w:rsidRPr="003D30C9" w:rsidRDefault="0008317D" w:rsidP="0008317D">
            <w:pPr>
              <w:keepNext/>
              <w:keepLines/>
              <w:spacing w:after="0"/>
              <w:jc w:val="center"/>
              <w:rPr>
                <w:rFonts w:ascii="Arial" w:eastAsia="宋体" w:hAnsi="Arial"/>
                <w:sz w:val="18"/>
                <w:szCs w:val="18"/>
                <w:lang w:eastAsia="ja-JP"/>
              </w:rPr>
            </w:pPr>
            <w:r w:rsidRPr="003D30C9">
              <w:rPr>
                <w:rFonts w:ascii="Arial" w:eastAsia="宋体"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EF84E6" w14:textId="77777777" w:rsidR="0008317D" w:rsidRPr="003D30C9" w:rsidRDefault="0008317D" w:rsidP="0008317D">
            <w:pPr>
              <w:keepNext/>
              <w:keepLines/>
              <w:spacing w:after="0"/>
              <w:jc w:val="center"/>
              <w:rPr>
                <w:rFonts w:ascii="Arial" w:eastAsia="宋体" w:hAnsi="Arial"/>
                <w:color w:val="000000"/>
                <w:sz w:val="18"/>
                <w:szCs w:val="18"/>
                <w:lang w:eastAsia="ja-JP"/>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1CA3343" w14:textId="77777777" w:rsidR="0008317D" w:rsidRPr="003D30C9" w:rsidRDefault="0008317D" w:rsidP="0008317D">
            <w:pPr>
              <w:keepNext/>
              <w:keepLines/>
              <w:spacing w:after="0"/>
              <w:jc w:val="center"/>
              <w:rPr>
                <w:rFonts w:ascii="Arial" w:eastAsia="宋体" w:hAnsi="Arial"/>
                <w:sz w:val="18"/>
                <w:lang w:val="en-US" w:eastAsia="ja-JP"/>
              </w:rPr>
            </w:pPr>
            <w:r w:rsidRPr="003D30C9">
              <w:rPr>
                <w:rFonts w:ascii="Arial" w:eastAsia="宋体" w:hAnsi="Arial" w:hint="eastAsia"/>
                <w:sz w:val="18"/>
                <w:lang w:eastAsia="zh-CN"/>
              </w:rPr>
              <w:t>0</w:t>
            </w:r>
          </w:p>
        </w:tc>
      </w:tr>
      <w:tr w:rsidR="0008317D" w:rsidRPr="003D30C9" w14:paraId="03E6FC32"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B80A2" w14:textId="77777777" w:rsidR="0008317D" w:rsidRPr="003D30C9" w:rsidRDefault="0008317D" w:rsidP="0008317D">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7572AD80" w14:textId="77777777" w:rsidR="0008317D" w:rsidRPr="003D30C9" w:rsidRDefault="0008317D" w:rsidP="0008317D">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4B7701DC" w14:textId="77777777" w:rsidR="0008317D" w:rsidRPr="003D30C9" w:rsidRDefault="0008317D" w:rsidP="0008317D">
            <w:pPr>
              <w:keepNext/>
              <w:keepLines/>
              <w:spacing w:after="0"/>
              <w:jc w:val="center"/>
              <w:rPr>
                <w:rFonts w:ascii="Arial" w:eastAsia="宋体" w:hAnsi="Arial"/>
                <w:sz w:val="18"/>
                <w:szCs w:val="18"/>
                <w:lang w:eastAsia="ja-JP"/>
              </w:rPr>
            </w:pPr>
            <w:r w:rsidRPr="003D30C9">
              <w:rPr>
                <w:rFonts w:ascii="Arial" w:eastAsia="宋体"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8F203A" w14:textId="77777777" w:rsidR="0008317D" w:rsidRPr="003D30C9" w:rsidRDefault="0008317D" w:rsidP="0008317D">
            <w:pPr>
              <w:keepNext/>
              <w:keepLines/>
              <w:spacing w:after="0"/>
              <w:jc w:val="center"/>
              <w:rPr>
                <w:rFonts w:ascii="Arial" w:eastAsia="宋体" w:hAnsi="Arial"/>
                <w:color w:val="000000"/>
                <w:sz w:val="18"/>
                <w:szCs w:val="18"/>
                <w:lang w:eastAsia="ja-JP"/>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0D4199A" w14:textId="77777777" w:rsidR="0008317D" w:rsidRPr="003D30C9" w:rsidRDefault="0008317D" w:rsidP="0008317D">
            <w:pPr>
              <w:keepNext/>
              <w:keepLines/>
              <w:spacing w:after="0"/>
              <w:jc w:val="center"/>
              <w:rPr>
                <w:rFonts w:ascii="Arial" w:eastAsia="宋体" w:hAnsi="Arial"/>
                <w:sz w:val="18"/>
                <w:lang w:val="en-US" w:eastAsia="ja-JP"/>
              </w:rPr>
            </w:pPr>
          </w:p>
        </w:tc>
      </w:tr>
      <w:tr w:rsidR="0008317D" w:rsidRPr="003D30C9" w14:paraId="0EF37028"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65B612" w14:textId="77777777" w:rsidR="0008317D" w:rsidRPr="003D30C9" w:rsidRDefault="0008317D" w:rsidP="0008317D">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0C06BB51" w14:textId="77777777" w:rsidR="0008317D" w:rsidRPr="003D30C9" w:rsidRDefault="0008317D" w:rsidP="0008317D">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794CBFAE" w14:textId="77777777" w:rsidR="0008317D" w:rsidRPr="003D30C9" w:rsidRDefault="0008317D" w:rsidP="0008317D">
            <w:pPr>
              <w:keepNext/>
              <w:keepLines/>
              <w:spacing w:after="0"/>
              <w:jc w:val="center"/>
              <w:rPr>
                <w:rFonts w:ascii="Arial" w:eastAsia="宋体" w:hAnsi="Arial"/>
                <w:sz w:val="18"/>
                <w:szCs w:val="18"/>
                <w:lang w:eastAsia="ja-JP"/>
              </w:rPr>
            </w:pPr>
            <w:r w:rsidRPr="003D30C9">
              <w:rPr>
                <w:rFonts w:ascii="Arial" w:eastAsia="宋体"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626B54" w14:textId="77777777" w:rsidR="0008317D" w:rsidRPr="003D30C9" w:rsidRDefault="0008317D" w:rsidP="0008317D">
            <w:pPr>
              <w:keepNext/>
              <w:keepLines/>
              <w:spacing w:after="0"/>
              <w:jc w:val="center"/>
              <w:rPr>
                <w:rFonts w:ascii="Arial" w:eastAsia="宋体" w:hAnsi="Arial"/>
                <w:color w:val="000000"/>
                <w:sz w:val="18"/>
                <w:szCs w:val="18"/>
                <w:lang w:eastAsia="ja-JP"/>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2ABC2565" w14:textId="77777777" w:rsidR="0008317D" w:rsidRPr="003D30C9" w:rsidRDefault="0008317D" w:rsidP="0008317D">
            <w:pPr>
              <w:keepNext/>
              <w:keepLines/>
              <w:spacing w:after="0"/>
              <w:jc w:val="center"/>
              <w:rPr>
                <w:rFonts w:ascii="Arial" w:eastAsia="宋体" w:hAnsi="Arial"/>
                <w:sz w:val="18"/>
                <w:lang w:val="en-US" w:eastAsia="ja-JP"/>
              </w:rPr>
            </w:pPr>
          </w:p>
        </w:tc>
      </w:tr>
      <w:tr w:rsidR="0008317D" w:rsidRPr="003D30C9" w14:paraId="06157FF0"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22678E" w14:textId="77777777" w:rsidR="0008317D" w:rsidRPr="003D30C9" w:rsidRDefault="0008317D" w:rsidP="0008317D">
            <w:pPr>
              <w:keepNext/>
              <w:keepLines/>
              <w:spacing w:after="0"/>
              <w:jc w:val="center"/>
              <w:rPr>
                <w:rFonts w:ascii="Arial" w:eastAsia="宋体"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3EEB6ED4" w14:textId="77777777" w:rsidR="0008317D" w:rsidRPr="003D30C9" w:rsidRDefault="0008317D" w:rsidP="0008317D">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6907965A" w14:textId="77777777" w:rsidR="0008317D" w:rsidRPr="003D30C9" w:rsidRDefault="0008317D" w:rsidP="0008317D">
            <w:pPr>
              <w:keepNext/>
              <w:keepLines/>
              <w:spacing w:after="0"/>
              <w:jc w:val="center"/>
              <w:rPr>
                <w:rFonts w:ascii="Arial" w:eastAsia="宋体" w:hAnsi="Arial"/>
                <w:sz w:val="18"/>
                <w:szCs w:val="18"/>
                <w:lang w:eastAsia="ja-JP"/>
              </w:rPr>
            </w:pPr>
            <w:r w:rsidRPr="003D30C9">
              <w:rPr>
                <w:rFonts w:ascii="Arial" w:eastAsia="宋体"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1FE4A4" w14:textId="77777777" w:rsidR="0008317D" w:rsidRPr="003D30C9" w:rsidRDefault="0008317D" w:rsidP="0008317D">
            <w:pPr>
              <w:keepNext/>
              <w:keepLines/>
              <w:spacing w:after="0"/>
              <w:jc w:val="center"/>
              <w:rPr>
                <w:rFonts w:ascii="Arial" w:eastAsia="宋体" w:hAnsi="Arial"/>
                <w:color w:val="000000"/>
                <w:sz w:val="18"/>
                <w:szCs w:val="18"/>
                <w:lang w:eastAsia="ja-JP"/>
              </w:rPr>
            </w:pPr>
            <w:r w:rsidRPr="003D30C9">
              <w:rPr>
                <w:rFonts w:ascii="Arial" w:eastAsia="宋体" w:hAnsi="Arial"/>
                <w:sz w:val="18"/>
                <w:lang w:val="en-US"/>
              </w:rPr>
              <w:t>5</w:t>
            </w:r>
            <w:r w:rsidRPr="003D30C9">
              <w:rPr>
                <w:rFonts w:ascii="Arial" w:eastAsia="宋体" w:hAnsi="Arial" w:hint="eastAsia"/>
                <w:sz w:val="18"/>
                <w:lang w:val="en-US" w:eastAsia="zh-CN"/>
              </w:rPr>
              <w:t>,</w:t>
            </w:r>
            <w:r w:rsidRPr="003D30C9">
              <w:rPr>
                <w:rFonts w:ascii="Arial" w:eastAsia="宋体"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99361A3" w14:textId="77777777" w:rsidR="0008317D" w:rsidRPr="003D30C9" w:rsidRDefault="0008317D" w:rsidP="0008317D">
            <w:pPr>
              <w:keepNext/>
              <w:keepLines/>
              <w:spacing w:after="0"/>
              <w:jc w:val="center"/>
              <w:rPr>
                <w:rFonts w:ascii="Arial" w:eastAsia="宋体" w:hAnsi="Arial"/>
                <w:sz w:val="18"/>
                <w:lang w:val="en-US" w:eastAsia="ja-JP"/>
              </w:rPr>
            </w:pPr>
          </w:p>
        </w:tc>
      </w:tr>
      <w:tr w:rsidR="0008317D" w:rsidRPr="003D30C9" w14:paraId="4F7A018D"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D9C5E0" w14:textId="77777777" w:rsidR="0008317D" w:rsidRPr="003D30C9" w:rsidRDefault="0008317D" w:rsidP="0008317D">
            <w:pPr>
              <w:keepNext/>
              <w:keepLines/>
              <w:spacing w:after="0"/>
              <w:jc w:val="center"/>
              <w:rPr>
                <w:rFonts w:ascii="Arial" w:eastAsia="宋体" w:hAnsi="Arial"/>
                <w:sz w:val="18"/>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1A88D1E2" w14:textId="77777777" w:rsidR="0008317D" w:rsidRPr="003D30C9" w:rsidRDefault="0008317D" w:rsidP="0008317D">
            <w:pPr>
              <w:keepNext/>
              <w:keepLines/>
              <w:spacing w:after="0"/>
              <w:jc w:val="center"/>
              <w:rPr>
                <w:rFonts w:ascii="Arial" w:eastAsia="宋体" w:hAnsi="Arial"/>
                <w:sz w:val="18"/>
                <w:lang w:eastAsia="ja-JP"/>
              </w:rPr>
            </w:pPr>
          </w:p>
        </w:tc>
        <w:tc>
          <w:tcPr>
            <w:tcW w:w="927" w:type="dxa"/>
            <w:tcBorders>
              <w:left w:val="single" w:sz="4" w:space="0" w:color="auto"/>
              <w:right w:val="single" w:sz="4" w:space="0" w:color="auto"/>
            </w:tcBorders>
          </w:tcPr>
          <w:p w14:paraId="0DE884BA" w14:textId="77777777" w:rsidR="0008317D" w:rsidRPr="003D30C9" w:rsidRDefault="0008317D" w:rsidP="0008317D">
            <w:pPr>
              <w:keepNext/>
              <w:keepLines/>
              <w:spacing w:after="0"/>
              <w:jc w:val="center"/>
              <w:rPr>
                <w:rFonts w:ascii="Arial" w:eastAsia="宋体" w:hAnsi="Arial"/>
                <w:sz w:val="18"/>
                <w:szCs w:val="18"/>
                <w:lang w:eastAsia="ja-JP"/>
              </w:rPr>
            </w:pPr>
            <w:r w:rsidRPr="003D30C9">
              <w:rPr>
                <w:rFonts w:ascii="Arial" w:eastAsia="宋体"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3891D6" w14:textId="77777777" w:rsidR="0008317D" w:rsidRPr="003D30C9" w:rsidRDefault="0008317D" w:rsidP="0008317D">
            <w:pPr>
              <w:keepNext/>
              <w:keepLines/>
              <w:spacing w:after="0"/>
              <w:jc w:val="center"/>
              <w:rPr>
                <w:rFonts w:ascii="Arial" w:eastAsia="宋体" w:hAnsi="Arial"/>
                <w:color w:val="000000"/>
                <w:sz w:val="18"/>
                <w:szCs w:val="18"/>
                <w:lang w:eastAsia="ja-JP"/>
              </w:rPr>
            </w:pPr>
            <w:r w:rsidRPr="003D30C9">
              <w:rPr>
                <w:rFonts w:ascii="Arial" w:eastAsia="宋体"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13F9669" w14:textId="77777777" w:rsidR="0008317D" w:rsidRPr="003D30C9" w:rsidRDefault="0008317D" w:rsidP="0008317D">
            <w:pPr>
              <w:keepNext/>
              <w:keepLines/>
              <w:spacing w:after="0"/>
              <w:jc w:val="center"/>
              <w:rPr>
                <w:rFonts w:ascii="Arial" w:eastAsia="宋体" w:hAnsi="Arial"/>
                <w:sz w:val="18"/>
                <w:lang w:val="en-US" w:eastAsia="ja-JP"/>
              </w:rPr>
            </w:pPr>
          </w:p>
        </w:tc>
      </w:tr>
      <w:tr w:rsidR="0008317D" w:rsidRPr="003D30C9" w14:paraId="2F791DDE"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9A5C09"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hint="eastAsia"/>
                <w:sz w:val="18"/>
                <w:lang w:eastAsia="ja-JP"/>
              </w:rPr>
              <w:t>C</w:t>
            </w:r>
            <w:r w:rsidRPr="003D30C9">
              <w:rPr>
                <w:rFonts w:ascii="Arial" w:eastAsia="宋体" w:hAnsi="Arial"/>
                <w:sz w:val="18"/>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AC988A1"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A_n3A-n28A</w:t>
            </w:r>
          </w:p>
          <w:p w14:paraId="608B6DA4"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A_n3A-n41A</w:t>
            </w:r>
          </w:p>
          <w:p w14:paraId="5FFA0EA8"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A_n3A-n77A</w:t>
            </w:r>
          </w:p>
          <w:p w14:paraId="17113A52"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A_n3A-n79A</w:t>
            </w:r>
          </w:p>
          <w:p w14:paraId="0AF715DD"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A_n28A-n41A</w:t>
            </w:r>
          </w:p>
          <w:p w14:paraId="440E69FF"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A_n28A-n77A</w:t>
            </w:r>
          </w:p>
          <w:p w14:paraId="780523A4"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A_n28A-n79A</w:t>
            </w:r>
          </w:p>
          <w:p w14:paraId="783539C5"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A_n41A-n77A</w:t>
            </w:r>
          </w:p>
          <w:p w14:paraId="2CF629B0" w14:textId="77777777" w:rsidR="0008317D" w:rsidRPr="003D30C9" w:rsidRDefault="0008317D" w:rsidP="0008317D">
            <w:pPr>
              <w:keepNext/>
              <w:keepLines/>
              <w:spacing w:after="0"/>
              <w:jc w:val="center"/>
              <w:rPr>
                <w:rFonts w:ascii="Arial" w:eastAsia="宋体" w:hAnsi="Arial"/>
                <w:sz w:val="18"/>
                <w:lang w:eastAsia="ja-JP"/>
              </w:rPr>
            </w:pPr>
            <w:r w:rsidRPr="003D30C9">
              <w:rPr>
                <w:rFonts w:ascii="Arial" w:eastAsia="宋体" w:hAnsi="Arial" w:hint="eastAsia"/>
                <w:sz w:val="18"/>
                <w:lang w:eastAsia="ja-JP"/>
              </w:rPr>
              <w:t>C</w:t>
            </w:r>
            <w:r w:rsidRPr="003D30C9">
              <w:rPr>
                <w:rFonts w:ascii="Arial" w:eastAsia="宋体" w:hAnsi="Arial"/>
                <w:sz w:val="18"/>
                <w:lang w:eastAsia="ja-JP"/>
              </w:rPr>
              <w:t>A_n41A-n79A</w:t>
            </w:r>
          </w:p>
          <w:p w14:paraId="7AAA06CC"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hint="eastAsia"/>
                <w:sz w:val="18"/>
                <w:lang w:eastAsia="ja-JP"/>
              </w:rPr>
              <w:t>C</w:t>
            </w:r>
            <w:r w:rsidRPr="003D30C9">
              <w:rPr>
                <w:rFonts w:ascii="Arial" w:eastAsia="宋体" w:hAnsi="Arial"/>
                <w:sz w:val="18"/>
                <w:lang w:eastAsia="ja-JP"/>
              </w:rPr>
              <w:t>A_n77A-n79A</w:t>
            </w:r>
          </w:p>
        </w:tc>
        <w:tc>
          <w:tcPr>
            <w:tcW w:w="927" w:type="dxa"/>
            <w:tcBorders>
              <w:left w:val="single" w:sz="4" w:space="0" w:color="auto"/>
              <w:right w:val="single" w:sz="4" w:space="0" w:color="auto"/>
            </w:tcBorders>
            <w:vAlign w:val="center"/>
          </w:tcPr>
          <w:p w14:paraId="67D3B359"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944542"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hint="eastAsia"/>
                <w:color w:val="000000"/>
                <w:sz w:val="18"/>
                <w:szCs w:val="18"/>
                <w:lang w:eastAsia="ja-JP"/>
              </w:rPr>
              <w:t>5</w:t>
            </w:r>
            <w:r w:rsidRPr="003D30C9">
              <w:rPr>
                <w:rFonts w:ascii="Arial" w:eastAsia="宋体" w:hAnsi="Arial"/>
                <w:color w:val="000000"/>
                <w:sz w:val="18"/>
                <w:szCs w:val="18"/>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631CC58" w14:textId="77777777" w:rsidR="0008317D" w:rsidRPr="003D30C9" w:rsidRDefault="0008317D" w:rsidP="0008317D">
            <w:pPr>
              <w:keepNext/>
              <w:keepLines/>
              <w:spacing w:after="0"/>
              <w:jc w:val="center"/>
              <w:rPr>
                <w:rFonts w:ascii="Arial" w:eastAsia="宋体" w:hAnsi="Arial"/>
                <w:sz w:val="18"/>
                <w:lang w:val="en-US" w:eastAsia="zh-CN"/>
              </w:rPr>
            </w:pPr>
            <w:r w:rsidRPr="003D30C9">
              <w:rPr>
                <w:rFonts w:ascii="Arial" w:eastAsia="宋体" w:hAnsi="Arial" w:hint="eastAsia"/>
                <w:sz w:val="18"/>
                <w:lang w:val="en-US" w:eastAsia="ja-JP"/>
              </w:rPr>
              <w:t>0</w:t>
            </w:r>
          </w:p>
        </w:tc>
      </w:tr>
      <w:tr w:rsidR="0008317D" w:rsidRPr="003D30C9" w14:paraId="5F535916"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B9594"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2636FE"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9187B26"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394894"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hint="eastAsia"/>
                <w:color w:val="000000"/>
                <w:sz w:val="18"/>
                <w:szCs w:val="18"/>
                <w:lang w:eastAsia="ja-JP"/>
              </w:rPr>
              <w:t>5</w:t>
            </w:r>
            <w:r w:rsidRPr="003D30C9">
              <w:rPr>
                <w:rFonts w:ascii="Arial" w:eastAsia="宋体" w:hAnsi="Arial"/>
                <w:color w:val="000000"/>
                <w:sz w:val="18"/>
                <w:szCs w:val="18"/>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0FA24590"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385FD497"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8D8E8A"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0A20D0A"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03DB085C"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DC6F18"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hint="eastAsia"/>
                <w:color w:val="000000"/>
                <w:sz w:val="18"/>
                <w:szCs w:val="18"/>
                <w:lang w:eastAsia="ja-JP"/>
              </w:rPr>
              <w:t>1</w:t>
            </w:r>
            <w:r w:rsidRPr="003D30C9">
              <w:rPr>
                <w:rFonts w:ascii="Arial" w:eastAsia="宋体" w:hAnsi="Arial"/>
                <w:color w:val="000000"/>
                <w:sz w:val="18"/>
                <w:szCs w:val="18"/>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79E8BA4"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51185D94"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6B7FAB"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A0DA2A7"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2825D136"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D7D7B6"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hint="eastAsia"/>
                <w:color w:val="000000"/>
                <w:sz w:val="18"/>
                <w:szCs w:val="18"/>
                <w:lang w:eastAsia="ja-JP"/>
              </w:rPr>
              <w:t>1</w:t>
            </w:r>
            <w:r w:rsidRPr="003D30C9">
              <w:rPr>
                <w:rFonts w:ascii="Arial" w:eastAsia="宋体" w:hAnsi="Arial"/>
                <w:color w:val="000000"/>
                <w:sz w:val="18"/>
                <w:szCs w:val="18"/>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6C7B4BD0"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3FEADD1C"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CAC9B6"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4A927E1"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586BB7A2"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7093F9"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hint="eastAsia"/>
                <w:color w:val="000000"/>
                <w:sz w:val="18"/>
                <w:szCs w:val="18"/>
                <w:lang w:eastAsia="ja-JP"/>
              </w:rPr>
              <w:t>4</w:t>
            </w:r>
            <w:r w:rsidRPr="003D30C9">
              <w:rPr>
                <w:rFonts w:ascii="Arial" w:eastAsia="宋体" w:hAnsi="Arial"/>
                <w:color w:val="000000"/>
                <w:sz w:val="18"/>
                <w:szCs w:val="18"/>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4E9944A" w14:textId="77777777" w:rsidR="0008317D" w:rsidRPr="003D30C9" w:rsidRDefault="0008317D" w:rsidP="0008317D">
            <w:pPr>
              <w:keepNext/>
              <w:keepLines/>
              <w:spacing w:after="0"/>
              <w:jc w:val="center"/>
              <w:rPr>
                <w:rFonts w:ascii="Arial" w:eastAsia="宋体" w:hAnsi="Arial"/>
                <w:sz w:val="18"/>
                <w:lang w:val="en-US" w:eastAsia="zh-CN"/>
              </w:rPr>
            </w:pPr>
          </w:p>
        </w:tc>
      </w:tr>
      <w:tr w:rsidR="0008317D" w:rsidRPr="003D30C9" w14:paraId="020BE319" w14:textId="77777777" w:rsidTr="0008317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314953"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DD6B9EF"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CA_n25A-n41A</w:t>
            </w:r>
          </w:p>
          <w:p w14:paraId="61A7FC49"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CA_n25A-n66A</w:t>
            </w:r>
          </w:p>
          <w:p w14:paraId="04865D1B"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CA_n25A-n71A</w:t>
            </w:r>
          </w:p>
          <w:p w14:paraId="31AE8D75"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CA_n25A-n77A</w:t>
            </w:r>
          </w:p>
          <w:p w14:paraId="10758145"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CA_n41A-n66A</w:t>
            </w:r>
          </w:p>
          <w:p w14:paraId="06ECFDA6"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CA_n41A-n71A</w:t>
            </w:r>
          </w:p>
          <w:p w14:paraId="4CCB8B04"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CA_n41A-n77A</w:t>
            </w:r>
          </w:p>
          <w:p w14:paraId="37A0FDC2"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CA_n66A-n71A</w:t>
            </w:r>
          </w:p>
          <w:p w14:paraId="3633C522"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CA_n66A-n77A</w:t>
            </w:r>
          </w:p>
          <w:p w14:paraId="7B1E7207" w14:textId="77777777" w:rsidR="0008317D" w:rsidRPr="003D30C9" w:rsidRDefault="0008317D" w:rsidP="0008317D">
            <w:pPr>
              <w:keepNext/>
              <w:keepLines/>
              <w:spacing w:after="0"/>
              <w:jc w:val="center"/>
              <w:rPr>
                <w:rFonts w:ascii="Arial" w:eastAsia="宋体" w:hAnsi="Arial"/>
                <w:sz w:val="18"/>
              </w:rPr>
            </w:pPr>
            <w:r w:rsidRPr="003D30C9">
              <w:rPr>
                <w:rFonts w:ascii="Arial" w:eastAsia="宋体" w:hAnsi="Arial"/>
                <w:sz w:val="18"/>
              </w:rPr>
              <w:t>CA_n71A-n77A</w:t>
            </w:r>
          </w:p>
        </w:tc>
        <w:tc>
          <w:tcPr>
            <w:tcW w:w="927" w:type="dxa"/>
            <w:tcBorders>
              <w:left w:val="single" w:sz="4" w:space="0" w:color="auto"/>
              <w:right w:val="single" w:sz="4" w:space="0" w:color="auto"/>
            </w:tcBorders>
            <w:vAlign w:val="center"/>
          </w:tcPr>
          <w:p w14:paraId="5A097E16"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370276"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color w:val="000000"/>
                <w:sz w:val="18"/>
                <w:szCs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0E6634FF" w14:textId="77777777" w:rsidR="0008317D" w:rsidRPr="003D30C9" w:rsidRDefault="0008317D" w:rsidP="0008317D">
            <w:pPr>
              <w:keepNext/>
              <w:keepLines/>
              <w:spacing w:after="0"/>
              <w:jc w:val="center"/>
              <w:rPr>
                <w:rFonts w:ascii="Arial" w:eastAsia="宋体" w:hAnsi="Arial"/>
                <w:sz w:val="18"/>
                <w:lang w:eastAsia="zh-CN"/>
              </w:rPr>
            </w:pPr>
            <w:r w:rsidRPr="003D30C9">
              <w:rPr>
                <w:rFonts w:ascii="Arial" w:eastAsia="宋体" w:hAnsi="Arial"/>
                <w:sz w:val="18"/>
                <w:lang w:val="en-US" w:eastAsia="zh-CN"/>
              </w:rPr>
              <w:t>4 and 5</w:t>
            </w:r>
          </w:p>
        </w:tc>
      </w:tr>
      <w:tr w:rsidR="0008317D" w:rsidRPr="003D30C9" w14:paraId="3ABED251"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13DC00"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DEB9C09"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2CDB9F1"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6346FD"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color w:val="000000"/>
                <w:sz w:val="18"/>
                <w:szCs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0A73C3D"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3C99D335"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74551"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4B10BD"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5CDF41B"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1A9AA7"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color w:val="000000"/>
                <w:sz w:val="18"/>
                <w:szCs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CABF9C6"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F759423" w14:textId="77777777" w:rsidTr="0008317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486D85"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99E7C48"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70129E76"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55F993"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color w:val="000000"/>
                <w:sz w:val="18"/>
                <w:szCs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E5434AD"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0F0F84B0" w14:textId="77777777" w:rsidTr="0008317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C0BA88" w14:textId="77777777" w:rsidR="0008317D" w:rsidRPr="003D30C9" w:rsidRDefault="0008317D" w:rsidP="0008317D">
            <w:pPr>
              <w:keepNext/>
              <w:keepLines/>
              <w:spacing w:after="0"/>
              <w:jc w:val="center"/>
              <w:rPr>
                <w:rFonts w:ascii="Arial" w:eastAsia="宋体"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8C0FFFA" w14:textId="77777777" w:rsidR="0008317D" w:rsidRPr="003D30C9" w:rsidRDefault="0008317D" w:rsidP="0008317D">
            <w:pPr>
              <w:keepNext/>
              <w:keepLines/>
              <w:spacing w:after="0"/>
              <w:jc w:val="center"/>
              <w:rPr>
                <w:rFonts w:ascii="Arial" w:eastAsia="宋体" w:hAnsi="Arial"/>
                <w:sz w:val="18"/>
              </w:rPr>
            </w:pPr>
          </w:p>
        </w:tc>
        <w:tc>
          <w:tcPr>
            <w:tcW w:w="927" w:type="dxa"/>
            <w:tcBorders>
              <w:left w:val="single" w:sz="4" w:space="0" w:color="auto"/>
              <w:right w:val="single" w:sz="4" w:space="0" w:color="auto"/>
            </w:tcBorders>
            <w:vAlign w:val="center"/>
          </w:tcPr>
          <w:p w14:paraId="6F28C401" w14:textId="77777777" w:rsidR="0008317D" w:rsidRPr="003D30C9" w:rsidRDefault="0008317D" w:rsidP="0008317D">
            <w:pPr>
              <w:keepNext/>
              <w:keepLines/>
              <w:spacing w:after="0"/>
              <w:jc w:val="center"/>
              <w:rPr>
                <w:rFonts w:ascii="Arial" w:eastAsia="宋体" w:hAnsi="Arial"/>
                <w:sz w:val="18"/>
                <w:szCs w:val="18"/>
                <w:lang w:eastAsia="zh-TW"/>
              </w:rPr>
            </w:pPr>
            <w:r w:rsidRPr="003D30C9">
              <w:rPr>
                <w:rFonts w:ascii="Arial" w:eastAsia="宋体" w:hAnsi="Arial"/>
                <w:sz w:val="18"/>
                <w:szCs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F43E52" w14:textId="77777777" w:rsidR="0008317D" w:rsidRPr="003D30C9" w:rsidRDefault="0008317D" w:rsidP="0008317D">
            <w:pPr>
              <w:keepNext/>
              <w:keepLines/>
              <w:spacing w:after="0"/>
              <w:jc w:val="center"/>
              <w:rPr>
                <w:rFonts w:ascii="Arial" w:eastAsia="宋体" w:hAnsi="Arial"/>
                <w:sz w:val="18"/>
                <w:szCs w:val="18"/>
              </w:rPr>
            </w:pPr>
            <w:r w:rsidRPr="003D30C9">
              <w:rPr>
                <w:rFonts w:ascii="Arial" w:eastAsia="宋体" w:hAnsi="Arial"/>
                <w:color w:val="000000"/>
                <w:sz w:val="18"/>
                <w:szCs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A078F40" w14:textId="77777777" w:rsidR="0008317D" w:rsidRPr="003D30C9" w:rsidRDefault="0008317D" w:rsidP="0008317D">
            <w:pPr>
              <w:keepNext/>
              <w:keepLines/>
              <w:spacing w:after="0"/>
              <w:jc w:val="center"/>
              <w:rPr>
                <w:rFonts w:ascii="Arial" w:eastAsia="宋体" w:hAnsi="Arial"/>
                <w:sz w:val="18"/>
                <w:lang w:eastAsia="zh-CN"/>
              </w:rPr>
            </w:pPr>
          </w:p>
        </w:tc>
      </w:tr>
      <w:tr w:rsidR="0008317D" w:rsidRPr="003D30C9" w14:paraId="1D70DC65" w14:textId="77777777" w:rsidTr="0008317D">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6161FFEB" w14:textId="77777777" w:rsidR="0008317D" w:rsidRPr="003D30C9" w:rsidRDefault="0008317D" w:rsidP="0008317D">
            <w:pPr>
              <w:keepNext/>
              <w:keepLines/>
              <w:spacing w:after="0"/>
              <w:ind w:left="851" w:hanging="851"/>
              <w:rPr>
                <w:rFonts w:ascii="Arial" w:eastAsia="宋体" w:hAnsi="Arial"/>
                <w:sz w:val="18"/>
              </w:rPr>
            </w:pPr>
            <w:r w:rsidRPr="003D30C9">
              <w:rPr>
                <w:rFonts w:ascii="Arial" w:eastAsia="宋体"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eastAsia="宋体" w:hAnsi="Arial"/>
                <w:sz w:val="18"/>
              </w:rPr>
              <w:t>channel bandwidth for NR FR1 and NR FR2 band refers to Table 5.3.5-1 of TS 38.101-1 and TS 38.101-2 respectively.</w:t>
            </w:r>
          </w:p>
          <w:p w14:paraId="07A3CC1E" w14:textId="77777777" w:rsidR="0008317D" w:rsidRPr="003D30C9" w:rsidRDefault="0008317D" w:rsidP="0008317D">
            <w:pPr>
              <w:keepNext/>
              <w:keepLines/>
              <w:spacing w:after="0"/>
              <w:ind w:left="851" w:hanging="851"/>
              <w:rPr>
                <w:rFonts w:ascii="Arial" w:hAnsi="Arial"/>
                <w:sz w:val="18"/>
                <w:lang w:val="en-US"/>
              </w:rPr>
            </w:pPr>
            <w:r w:rsidRPr="003D30C9">
              <w:rPr>
                <w:rFonts w:ascii="Arial" w:hAnsi="Arial"/>
                <w:sz w:val="18"/>
                <w:lang w:val="en-US"/>
              </w:rPr>
              <w:t>NOTE 2:</w:t>
            </w:r>
            <w:r w:rsidRPr="003D30C9">
              <w:rPr>
                <w:rFonts w:ascii="Arial" w:hAnsi="Arial"/>
                <w:sz w:val="18"/>
              </w:rPr>
              <w:tab/>
            </w:r>
            <w:r w:rsidRPr="003D30C9">
              <w:rPr>
                <w:rFonts w:ascii="Arial" w:hAnsi="Arial"/>
                <w:sz w:val="18"/>
                <w:lang w:val="en-US"/>
              </w:rPr>
              <w:t>Only single uplink carriers with power class other than PC3 are listed.</w:t>
            </w:r>
          </w:p>
          <w:p w14:paraId="31DA4409" w14:textId="77777777" w:rsidR="0008317D" w:rsidRPr="003D30C9" w:rsidRDefault="0008317D" w:rsidP="0008317D">
            <w:pPr>
              <w:keepNext/>
              <w:keepLines/>
              <w:spacing w:after="0"/>
              <w:ind w:left="851" w:hanging="851"/>
              <w:rPr>
                <w:rFonts w:ascii="Arial" w:eastAsia="宋体" w:hAnsi="Arial"/>
                <w:sz w:val="18"/>
                <w:lang w:eastAsia="zh-CN"/>
              </w:rPr>
            </w:pPr>
            <w:r w:rsidRPr="003D30C9">
              <w:rPr>
                <w:rFonts w:ascii="Arial" w:eastAsia="宋体" w:hAnsi="Arial"/>
                <w:sz w:val="18"/>
                <w:lang w:val="en-US" w:eastAsia="zh-CN" w:bidi="ar"/>
              </w:rPr>
              <w:t>NOTE 3:</w:t>
            </w:r>
            <w:r w:rsidRPr="003D30C9">
              <w:rPr>
                <w:rFonts w:ascii="Arial" w:eastAsia="宋体" w:hAnsi="Arial"/>
                <w:sz w:val="18"/>
                <w:lang w:val="en-US" w:eastAsia="zh-CN" w:bidi="ar"/>
              </w:rPr>
              <w:tab/>
              <w:t>Power Class 2 is allowed for this uplink combination or single uplink carrier in this downlink/uplink combination.</w:t>
            </w:r>
          </w:p>
        </w:tc>
      </w:tr>
    </w:tbl>
    <w:p w14:paraId="3AA91C3E" w14:textId="04AD38EA" w:rsidR="004026C1" w:rsidRPr="004026C1" w:rsidRDefault="004026C1" w:rsidP="0085446F"/>
    <w:p w14:paraId="046D19F1" w14:textId="6888D71D" w:rsidR="004026C1" w:rsidRDefault="004026C1" w:rsidP="0085446F"/>
    <w:p w14:paraId="64B165F3" w14:textId="04A10322" w:rsidR="004026C1" w:rsidRDefault="004026C1" w:rsidP="0085446F"/>
    <w:p w14:paraId="3001D963" w14:textId="51FD80FB" w:rsidR="004026C1" w:rsidRDefault="004026C1" w:rsidP="0085446F"/>
    <w:p w14:paraId="054A0B1B" w14:textId="0498D032" w:rsidR="004026C1" w:rsidRDefault="004026C1" w:rsidP="0085446F"/>
    <w:p w14:paraId="7577C948" w14:textId="0F71B510" w:rsidR="004026C1" w:rsidRDefault="004026C1" w:rsidP="0085446F"/>
    <w:p w14:paraId="183BDB7D" w14:textId="77777777" w:rsidR="004026C1" w:rsidRDefault="004026C1"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659A0" w14:textId="77777777" w:rsidR="00D35DAC" w:rsidRDefault="00D35DAC">
      <w:r>
        <w:separator/>
      </w:r>
    </w:p>
  </w:endnote>
  <w:endnote w:type="continuationSeparator" w:id="0">
    <w:p w14:paraId="27A4A4F6" w14:textId="77777777" w:rsidR="00D35DAC" w:rsidRDefault="00D35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D80AC" w14:textId="77777777" w:rsidR="00D35DAC" w:rsidRDefault="00D35DAC">
      <w:r>
        <w:separator/>
      </w:r>
    </w:p>
  </w:footnote>
  <w:footnote w:type="continuationSeparator" w:id="0">
    <w:p w14:paraId="4380DDA1" w14:textId="77777777" w:rsidR="00D35DAC" w:rsidRDefault="00D35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48DE" w:rsidRDefault="00854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48DE" w:rsidRDefault="008548D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48DE" w:rsidRDefault="008548D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48DE" w:rsidRDefault="008548D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D94244"/>
    <w:multiLevelType w:val="hybridMultilevel"/>
    <w:tmpl w:val="7CF2EA2E"/>
    <w:lvl w:ilvl="0" w:tplc="5A1C36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32"/>
  </w:num>
  <w:num w:numId="3">
    <w:abstractNumId w:val="6"/>
  </w:num>
  <w:num w:numId="4">
    <w:abstractNumId w:val="24"/>
  </w:num>
  <w:num w:numId="5">
    <w:abstractNumId w:val="15"/>
  </w:num>
  <w:num w:numId="6">
    <w:abstractNumId w:val="31"/>
  </w:num>
  <w:num w:numId="7">
    <w:abstractNumId w:val="33"/>
  </w:num>
  <w:num w:numId="8">
    <w:abstractNumId w:val="18"/>
  </w:num>
  <w:num w:numId="9">
    <w:abstractNumId w:val="34"/>
  </w:num>
  <w:num w:numId="10">
    <w:abstractNumId w:val="12"/>
  </w:num>
  <w:num w:numId="11">
    <w:abstractNumId w:val="7"/>
  </w:num>
  <w:num w:numId="12">
    <w:abstractNumId w:val="17"/>
  </w:num>
  <w:num w:numId="13">
    <w:abstractNumId w:val="19"/>
  </w:num>
  <w:num w:numId="14">
    <w:abstractNumId w:val="14"/>
  </w:num>
  <w:num w:numId="15">
    <w:abstractNumId w:val="4"/>
  </w:num>
  <w:num w:numId="16">
    <w:abstractNumId w:val="30"/>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20"/>
  </w:num>
  <w:num w:numId="22">
    <w:abstractNumId w:val="26"/>
  </w:num>
  <w:num w:numId="23">
    <w:abstractNumId w:val="28"/>
  </w:num>
  <w:num w:numId="24">
    <w:abstractNumId w:val="5"/>
  </w:num>
  <w:num w:numId="25">
    <w:abstractNumId w:val="22"/>
  </w:num>
  <w:num w:numId="26">
    <w:abstractNumId w:val="0"/>
  </w:num>
  <w:num w:numId="27">
    <w:abstractNumId w:val="23"/>
  </w:num>
  <w:num w:numId="28">
    <w:abstractNumId w:val="3"/>
  </w:num>
  <w:num w:numId="29">
    <w:abstractNumId w:val="2"/>
  </w:num>
  <w:num w:numId="30">
    <w:abstractNumId w:val="1"/>
  </w:num>
  <w:num w:numId="31">
    <w:abstractNumId w:val="8"/>
  </w:num>
  <w:num w:numId="32">
    <w:abstractNumId w:val="35"/>
  </w:num>
  <w:num w:numId="33">
    <w:abstractNumId w:val="16"/>
  </w:num>
  <w:num w:numId="34">
    <w:abstractNumId w:val="13"/>
  </w:num>
  <w:num w:numId="35">
    <w:abstractNumId w:val="21"/>
  </w:num>
  <w:num w:numId="36">
    <w:abstractNumId w:val="36"/>
  </w:num>
  <w:num w:numId="37">
    <w:abstractNumId w:val="10"/>
  </w:num>
  <w:num w:numId="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99A"/>
    <w:rsid w:val="000618E3"/>
    <w:rsid w:val="0008317D"/>
    <w:rsid w:val="000871B4"/>
    <w:rsid w:val="000A595D"/>
    <w:rsid w:val="000A6394"/>
    <w:rsid w:val="000B628D"/>
    <w:rsid w:val="000B7FED"/>
    <w:rsid w:val="000C038A"/>
    <w:rsid w:val="000C6598"/>
    <w:rsid w:val="000D44B3"/>
    <w:rsid w:val="000D638E"/>
    <w:rsid w:val="000E3495"/>
    <w:rsid w:val="00104620"/>
    <w:rsid w:val="00145D43"/>
    <w:rsid w:val="001811C1"/>
    <w:rsid w:val="00192C46"/>
    <w:rsid w:val="00192DE7"/>
    <w:rsid w:val="001A08B3"/>
    <w:rsid w:val="001A7B60"/>
    <w:rsid w:val="001B52F0"/>
    <w:rsid w:val="001B7A65"/>
    <w:rsid w:val="001E41F3"/>
    <w:rsid w:val="00254A95"/>
    <w:rsid w:val="0026004D"/>
    <w:rsid w:val="002640DD"/>
    <w:rsid w:val="00266153"/>
    <w:rsid w:val="00275D12"/>
    <w:rsid w:val="00284FEB"/>
    <w:rsid w:val="002860C4"/>
    <w:rsid w:val="002862DC"/>
    <w:rsid w:val="002B5741"/>
    <w:rsid w:val="002E3D20"/>
    <w:rsid w:val="002E472E"/>
    <w:rsid w:val="002E5218"/>
    <w:rsid w:val="00305409"/>
    <w:rsid w:val="00327AEC"/>
    <w:rsid w:val="0033550A"/>
    <w:rsid w:val="003609EF"/>
    <w:rsid w:val="0036231A"/>
    <w:rsid w:val="0036509F"/>
    <w:rsid w:val="00374DD4"/>
    <w:rsid w:val="003B1842"/>
    <w:rsid w:val="003C20FC"/>
    <w:rsid w:val="003E1A36"/>
    <w:rsid w:val="004026C1"/>
    <w:rsid w:val="00410371"/>
    <w:rsid w:val="00411010"/>
    <w:rsid w:val="004242F1"/>
    <w:rsid w:val="00486E02"/>
    <w:rsid w:val="004948B4"/>
    <w:rsid w:val="004B75B7"/>
    <w:rsid w:val="004C174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D37F8"/>
    <w:rsid w:val="006E21FB"/>
    <w:rsid w:val="0071492A"/>
    <w:rsid w:val="007477EA"/>
    <w:rsid w:val="00791A41"/>
    <w:rsid w:val="00792342"/>
    <w:rsid w:val="007977A8"/>
    <w:rsid w:val="007B512A"/>
    <w:rsid w:val="007C2097"/>
    <w:rsid w:val="007D6A07"/>
    <w:rsid w:val="007D7D53"/>
    <w:rsid w:val="007E5DE2"/>
    <w:rsid w:val="007F7259"/>
    <w:rsid w:val="007F7984"/>
    <w:rsid w:val="008040A8"/>
    <w:rsid w:val="0081733F"/>
    <w:rsid w:val="008279FA"/>
    <w:rsid w:val="00835C53"/>
    <w:rsid w:val="008506B5"/>
    <w:rsid w:val="0085446F"/>
    <w:rsid w:val="008548DE"/>
    <w:rsid w:val="008626E7"/>
    <w:rsid w:val="00870EE7"/>
    <w:rsid w:val="0088526D"/>
    <w:rsid w:val="008863B9"/>
    <w:rsid w:val="008A45A6"/>
    <w:rsid w:val="008B2369"/>
    <w:rsid w:val="008D3CCC"/>
    <w:rsid w:val="008F3789"/>
    <w:rsid w:val="008F686C"/>
    <w:rsid w:val="009031FB"/>
    <w:rsid w:val="00910814"/>
    <w:rsid w:val="009148DE"/>
    <w:rsid w:val="00941E30"/>
    <w:rsid w:val="0094469B"/>
    <w:rsid w:val="00964124"/>
    <w:rsid w:val="009777D9"/>
    <w:rsid w:val="009875E6"/>
    <w:rsid w:val="00991B88"/>
    <w:rsid w:val="00992205"/>
    <w:rsid w:val="0099434C"/>
    <w:rsid w:val="009A5753"/>
    <w:rsid w:val="009A579D"/>
    <w:rsid w:val="009C5A99"/>
    <w:rsid w:val="009E3297"/>
    <w:rsid w:val="009F5B59"/>
    <w:rsid w:val="009F734F"/>
    <w:rsid w:val="00A246B6"/>
    <w:rsid w:val="00A47E70"/>
    <w:rsid w:val="00A50CF0"/>
    <w:rsid w:val="00A7671C"/>
    <w:rsid w:val="00AA2CBC"/>
    <w:rsid w:val="00AC5820"/>
    <w:rsid w:val="00AD1CD8"/>
    <w:rsid w:val="00B063CA"/>
    <w:rsid w:val="00B1146C"/>
    <w:rsid w:val="00B258BB"/>
    <w:rsid w:val="00B34EAA"/>
    <w:rsid w:val="00B64424"/>
    <w:rsid w:val="00B67B97"/>
    <w:rsid w:val="00B94E67"/>
    <w:rsid w:val="00B968C8"/>
    <w:rsid w:val="00BA3EC5"/>
    <w:rsid w:val="00BA51D9"/>
    <w:rsid w:val="00BB5DFC"/>
    <w:rsid w:val="00BD279D"/>
    <w:rsid w:val="00BD6BB8"/>
    <w:rsid w:val="00C63F5D"/>
    <w:rsid w:val="00C66BA2"/>
    <w:rsid w:val="00C870F6"/>
    <w:rsid w:val="00C95985"/>
    <w:rsid w:val="00C95DD8"/>
    <w:rsid w:val="00CC5026"/>
    <w:rsid w:val="00CC68D0"/>
    <w:rsid w:val="00CD2D30"/>
    <w:rsid w:val="00D03F9A"/>
    <w:rsid w:val="00D06D51"/>
    <w:rsid w:val="00D1297F"/>
    <w:rsid w:val="00D24991"/>
    <w:rsid w:val="00D35DAC"/>
    <w:rsid w:val="00D46E9F"/>
    <w:rsid w:val="00D50255"/>
    <w:rsid w:val="00D66520"/>
    <w:rsid w:val="00D84AE9"/>
    <w:rsid w:val="00D92227"/>
    <w:rsid w:val="00DC7477"/>
    <w:rsid w:val="00DE34CF"/>
    <w:rsid w:val="00E13F3D"/>
    <w:rsid w:val="00E34898"/>
    <w:rsid w:val="00E50306"/>
    <w:rsid w:val="00E9002B"/>
    <w:rsid w:val="00EB04CB"/>
    <w:rsid w:val="00EB09B7"/>
    <w:rsid w:val="00EE7D7C"/>
    <w:rsid w:val="00F25D98"/>
    <w:rsid w:val="00F300FB"/>
    <w:rsid w:val="00F36AD9"/>
    <w:rsid w:val="00F60D04"/>
    <w:rsid w:val="00F67C68"/>
    <w:rsid w:val="00F8191A"/>
    <w:rsid w:val="00F9052B"/>
    <w:rsid w:val="00F93928"/>
    <w:rsid w:val="00FA33F7"/>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0A871-7873-4431-930B-C8D5ABA80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20</Pages>
  <Words>15436</Words>
  <Characters>87989</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2023-01-28T02:17:00Z</dcterms:created>
  <dcterms:modified xsi:type="dcterms:W3CDTF">2023-09-27T12:23:00Z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(3)M9n3u+nmo0NLD1KFxrrg5ojw4eBh+sw7O9dZqThzxrf7dJpyI9y/2OnzDBrGzoHA2IWw7OSI
oUaUITuukdM39az4NxWRoUXTY+UNftL5vEkhO58p1NsldqGrzTSWyj2ODIfEbKiy1KduzSp+
hF/vShgH359GSlXBxD1XX6Q/Ik/WJK9LM8Btk2Sy7ZUa1JYfRSwgag9SD5O+5JMIte3JCxLk
yT+zQKZlXexTGdAFbL</vt:lpwstr>
  </property>
  <property fmtid="{D5CDD505-2E9C-101B-9397-08002B2CF9AE}" pid="22" name="_2015_ms_pID_7253431">
    <vt:lpwstr>w4bY9QHGxPsvewFOtTIPuK50rmIIT3mAdyeAT2Pz/4rsI+V8qx4S0q
9Lw7uH4QCmtPOBcmzv8KoOQX++4wQrKg+A2MN4uT1uiwxmIvMiIRuJZaxQACmE64nHdEAM1z
f53uFtLRnUoH7LCWdz00EMOvfF4xTM1uBWwMToSHvCGj3UU11pntPVpcKGr9HQQHwzMIRi4M
5Od0mb8GdLp4gORhU50W47qJuDgfs7Nkl9Mm</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