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EBCDB6"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2B0EFF">
        <w:rPr>
          <w:b/>
          <w:i/>
          <w:noProof/>
          <w:sz w:val="28"/>
        </w:rPr>
        <w:fldChar w:fldCharType="begin"/>
      </w:r>
      <w:r w:rsidR="002B0EFF">
        <w:rPr>
          <w:b/>
          <w:i/>
          <w:noProof/>
          <w:sz w:val="28"/>
        </w:rPr>
        <w:instrText xml:space="preserve"> DOCPROPERTY  Tdoc#  \* MERGEFORMAT </w:instrText>
      </w:r>
      <w:r w:rsidR="002B0EFF">
        <w:rPr>
          <w:b/>
          <w:i/>
          <w:noProof/>
          <w:sz w:val="28"/>
        </w:rPr>
        <w:fldChar w:fldCharType="separate"/>
      </w:r>
      <w:r w:rsidR="002B0EFF">
        <w:rPr>
          <w:b/>
          <w:i/>
          <w:noProof/>
          <w:sz w:val="28"/>
        </w:rPr>
        <w:t>R4-23</w:t>
      </w:r>
      <w:r w:rsidR="002B0EFF">
        <w:rPr>
          <w:b/>
          <w:i/>
          <w:noProof/>
          <w:sz w:val="28"/>
        </w:rPr>
        <w:t>16192</w:t>
      </w:r>
      <w:r w:rsidR="002B0EFF">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AD2A7" w:rsidR="001E41F3" w:rsidRDefault="000B628D" w:rsidP="005259BB">
            <w:pPr>
              <w:pStyle w:val="CRCoverPage"/>
              <w:spacing w:after="0"/>
              <w:ind w:left="100"/>
              <w:rPr>
                <w:noProof/>
                <w:lang w:eastAsia="zh-CN"/>
              </w:rPr>
            </w:pPr>
            <w:r w:rsidRPr="000B628D">
              <w:t>Draft CR for 38.101-1 to add CA_n1-n3-n7-n38 configurations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4883A"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0B628D">
              <w:rPr>
                <w:noProof/>
              </w:rPr>
              <w:t>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9724" w:rsidR="001E41F3" w:rsidRDefault="000B628D" w:rsidP="00B063CA">
            <w:pPr>
              <w:pStyle w:val="CRCoverPage"/>
              <w:spacing w:after="0"/>
              <w:ind w:left="100"/>
              <w:rPr>
                <w:noProof/>
              </w:rPr>
            </w:pPr>
            <w:r w:rsidRPr="000B628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76599" w14:textId="17C924BC" w:rsidR="00910814" w:rsidRDefault="00910814" w:rsidP="00D46E9F">
            <w:pPr>
              <w:pStyle w:val="CRCoverPage"/>
              <w:numPr>
                <w:ilvl w:val="0"/>
                <w:numId w:val="33"/>
              </w:numPr>
              <w:spacing w:after="0"/>
              <w:rPr>
                <w:noProof/>
                <w:lang w:eastAsia="zh-CN"/>
              </w:rPr>
            </w:pPr>
            <w:r w:rsidRPr="00910814">
              <w:rPr>
                <w:noProof/>
                <w:lang w:eastAsia="zh-CN"/>
              </w:rPr>
              <w:t>CA_n1(2A)-n3A-n7A-n38A</w:t>
            </w:r>
            <w:r>
              <w:rPr>
                <w:noProof/>
                <w:lang w:eastAsia="zh-CN"/>
              </w:rPr>
              <w:t xml:space="preserve">: Fallback </w:t>
            </w:r>
            <w:r w:rsidRPr="00910814">
              <w:rPr>
                <w:noProof/>
                <w:lang w:eastAsia="zh-CN"/>
              </w:rPr>
              <w:t>CA_n1(2A)-n3A-n7A</w:t>
            </w:r>
            <w:r>
              <w:rPr>
                <w:noProof/>
                <w:lang w:eastAsia="zh-CN"/>
              </w:rPr>
              <w:t xml:space="preserve">, </w:t>
            </w:r>
            <w:r w:rsidRPr="00910814">
              <w:rPr>
                <w:noProof/>
                <w:lang w:eastAsia="zh-CN"/>
              </w:rPr>
              <w:t>CA_n1(2A)-n3A-n38A</w:t>
            </w:r>
            <w:r>
              <w:rPr>
                <w:noProof/>
                <w:lang w:eastAsia="zh-CN"/>
              </w:rPr>
              <w:t xml:space="preserve">, </w:t>
            </w:r>
            <w:r w:rsidRPr="00910814">
              <w:rPr>
                <w:noProof/>
                <w:lang w:eastAsia="zh-CN"/>
              </w:rPr>
              <w:t>CA_n1(2A)-n7A-n38A</w:t>
            </w:r>
            <w:r>
              <w:rPr>
                <w:noProof/>
                <w:lang w:eastAsia="zh-CN"/>
              </w:rPr>
              <w:t xml:space="preserve">, </w:t>
            </w:r>
            <w:r w:rsidRPr="00910814">
              <w:rPr>
                <w:noProof/>
                <w:lang w:eastAsia="zh-CN"/>
              </w:rPr>
              <w:t>1)</w:t>
            </w:r>
            <w:r>
              <w:rPr>
                <w:noProof/>
                <w:lang w:eastAsia="zh-CN"/>
              </w:rPr>
              <w:t xml:space="preserve"> and </w:t>
            </w:r>
            <w:r w:rsidRPr="00910814">
              <w:rPr>
                <w:noProof/>
                <w:lang w:eastAsia="zh-CN"/>
              </w:rPr>
              <w:t>CA_n1A-n3A-n7A-n38A</w:t>
            </w:r>
            <w:r>
              <w:rPr>
                <w:noProof/>
                <w:lang w:eastAsia="zh-CN"/>
              </w:rPr>
              <w:t xml:space="preserve"> have been captured in the TS 38.101-1.</w:t>
            </w:r>
          </w:p>
          <w:p w14:paraId="04179DEE" w14:textId="06546CAB" w:rsidR="00910814" w:rsidRDefault="00910814" w:rsidP="00D46E9F">
            <w:pPr>
              <w:pStyle w:val="CRCoverPage"/>
              <w:numPr>
                <w:ilvl w:val="0"/>
                <w:numId w:val="33"/>
              </w:numPr>
              <w:spacing w:after="0"/>
              <w:rPr>
                <w:noProof/>
                <w:lang w:eastAsia="zh-CN"/>
              </w:rPr>
            </w:pPr>
            <w:r w:rsidRPr="00910814">
              <w:rPr>
                <w:noProof/>
                <w:lang w:eastAsia="zh-CN"/>
              </w:rPr>
              <w:t>CA_n1A-n3B-n7A-n38A</w:t>
            </w:r>
            <w:r>
              <w:rPr>
                <w:noProof/>
                <w:lang w:eastAsia="zh-CN"/>
              </w:rPr>
              <w:t xml:space="preserve">: Fallback </w:t>
            </w:r>
            <w:r w:rsidRPr="00910814">
              <w:rPr>
                <w:noProof/>
                <w:lang w:eastAsia="zh-CN"/>
              </w:rPr>
              <w:t>CA_n1A-n3B-n</w:t>
            </w:r>
            <w:r>
              <w:rPr>
                <w:noProof/>
                <w:lang w:eastAsia="zh-CN"/>
              </w:rPr>
              <w:t>7</w:t>
            </w:r>
            <w:r w:rsidRPr="00910814">
              <w:rPr>
                <w:noProof/>
                <w:lang w:eastAsia="zh-CN"/>
              </w:rPr>
              <w:t>A</w:t>
            </w:r>
            <w:r>
              <w:rPr>
                <w:noProof/>
                <w:lang w:eastAsia="zh-CN"/>
              </w:rPr>
              <w:t xml:space="preserve">, </w:t>
            </w:r>
            <w:r w:rsidRPr="00910814">
              <w:rPr>
                <w:noProof/>
                <w:lang w:eastAsia="zh-CN"/>
              </w:rPr>
              <w:t>CA_n1A-n3B-n38A</w:t>
            </w:r>
            <w:r>
              <w:rPr>
                <w:noProof/>
                <w:lang w:eastAsia="zh-CN"/>
              </w:rPr>
              <w:t>,</w:t>
            </w:r>
            <w:r>
              <w:t xml:space="preserve"> </w:t>
            </w:r>
            <w:r w:rsidRPr="00910814">
              <w:rPr>
                <w:noProof/>
                <w:lang w:eastAsia="zh-CN"/>
              </w:rPr>
              <w:t>CA_n3B-n7A-n38A</w:t>
            </w:r>
            <w:r>
              <w:rPr>
                <w:noProof/>
                <w:lang w:eastAsia="zh-CN"/>
              </w:rPr>
              <w:t xml:space="preserve"> </w:t>
            </w:r>
            <w:r w:rsidRPr="00910814">
              <w:rPr>
                <w:noProof/>
                <w:lang w:eastAsia="zh-CN"/>
              </w:rPr>
              <w:t>and CA_n1A-n3A-n7A-n38A have been captured in the TS 38.101-1.</w:t>
            </w:r>
          </w:p>
          <w:p w14:paraId="4FBC66A8" w14:textId="61472886" w:rsidR="00910814" w:rsidRDefault="00910814" w:rsidP="00D46E9F">
            <w:pPr>
              <w:pStyle w:val="CRCoverPage"/>
              <w:numPr>
                <w:ilvl w:val="0"/>
                <w:numId w:val="33"/>
              </w:numPr>
              <w:spacing w:after="0"/>
              <w:rPr>
                <w:noProof/>
                <w:lang w:eastAsia="zh-CN"/>
              </w:rPr>
            </w:pPr>
            <w:r w:rsidRPr="00910814">
              <w:rPr>
                <w:noProof/>
                <w:lang w:eastAsia="zh-CN"/>
              </w:rPr>
              <w:t>CA_n1(2A)-n3B-n7A-n38A</w:t>
            </w:r>
            <w:r>
              <w:rPr>
                <w:noProof/>
                <w:lang w:eastAsia="zh-CN"/>
              </w:rPr>
              <w:t xml:space="preserve">: Fallback </w:t>
            </w:r>
            <w:r w:rsidRPr="00910814">
              <w:rPr>
                <w:noProof/>
                <w:lang w:eastAsia="zh-CN"/>
              </w:rPr>
              <w:t>CA_n1(2A)-n3B-n7A</w:t>
            </w:r>
            <w:r>
              <w:rPr>
                <w:noProof/>
                <w:lang w:eastAsia="zh-CN"/>
              </w:rPr>
              <w:t xml:space="preserve">, </w:t>
            </w:r>
            <w:r w:rsidRPr="00910814">
              <w:rPr>
                <w:noProof/>
                <w:lang w:eastAsia="zh-CN"/>
              </w:rPr>
              <w:t>CA_n1(2A)-n3B-n</w:t>
            </w:r>
            <w:r>
              <w:rPr>
                <w:noProof/>
                <w:lang w:eastAsia="zh-CN"/>
              </w:rPr>
              <w:t>38</w:t>
            </w:r>
            <w:r w:rsidRPr="00910814">
              <w:rPr>
                <w:noProof/>
                <w:lang w:eastAsia="zh-CN"/>
              </w:rPr>
              <w:t>A</w:t>
            </w:r>
            <w:r w:rsidR="000A595D" w:rsidRPr="00910814">
              <w:rPr>
                <w:noProof/>
                <w:lang w:eastAsia="zh-CN"/>
              </w:rPr>
              <w:t xml:space="preserve"> have been captured in the TS 38.101-1</w:t>
            </w:r>
            <w:r w:rsidR="000A595D">
              <w:rPr>
                <w:noProof/>
                <w:lang w:eastAsia="zh-CN"/>
              </w:rPr>
              <w:t xml:space="preserve">. </w:t>
            </w:r>
            <w:r w:rsidR="000A595D" w:rsidRPr="000A595D">
              <w:rPr>
                <w:noProof/>
                <w:lang w:eastAsia="zh-CN"/>
              </w:rPr>
              <w:t>CA_n1(2A)-n3A-n7A-n38A</w:t>
            </w:r>
            <w:r w:rsidR="000A595D">
              <w:rPr>
                <w:noProof/>
                <w:lang w:eastAsia="zh-CN"/>
              </w:rPr>
              <w:t xml:space="preserve"> and </w:t>
            </w:r>
            <w:r w:rsidR="000A595D" w:rsidRPr="000A595D">
              <w:rPr>
                <w:noProof/>
                <w:lang w:eastAsia="zh-CN"/>
              </w:rPr>
              <w:t>CA_n1A-n3B-n7A-n38A</w:t>
            </w:r>
            <w:r w:rsidR="000A595D">
              <w:rPr>
                <w:noProof/>
                <w:lang w:eastAsia="zh-CN"/>
              </w:rPr>
              <w:t xml:space="preserve"> have been proposed in this paper together.</w:t>
            </w:r>
          </w:p>
          <w:p w14:paraId="6322A3B9" w14:textId="49DF066D" w:rsidR="00910814" w:rsidRDefault="00910814" w:rsidP="00D46E9F">
            <w:pPr>
              <w:pStyle w:val="CRCoverPage"/>
              <w:numPr>
                <w:ilvl w:val="0"/>
                <w:numId w:val="33"/>
              </w:numPr>
              <w:spacing w:after="0"/>
              <w:rPr>
                <w:noProof/>
                <w:lang w:eastAsia="zh-CN"/>
              </w:rPr>
            </w:pPr>
            <w:r w:rsidRPr="00910814">
              <w:rPr>
                <w:noProof/>
                <w:lang w:eastAsia="zh-CN"/>
              </w:rPr>
              <w:t>CA_n1A-n3(2A)-n7A-n38A</w:t>
            </w:r>
            <w:r w:rsidR="000A595D">
              <w:rPr>
                <w:noProof/>
                <w:lang w:eastAsia="zh-CN"/>
              </w:rPr>
              <w:t xml:space="preserve">: Fallback </w:t>
            </w:r>
            <w:r w:rsidR="000A595D" w:rsidRPr="00910814">
              <w:rPr>
                <w:noProof/>
                <w:lang w:eastAsia="zh-CN"/>
              </w:rPr>
              <w:t>CA_n1A-n3(2A)-n</w:t>
            </w:r>
            <w:r w:rsidR="000A595D">
              <w:rPr>
                <w:noProof/>
                <w:lang w:eastAsia="zh-CN"/>
              </w:rPr>
              <w:t>7</w:t>
            </w:r>
            <w:r w:rsidR="000A595D" w:rsidRPr="00910814">
              <w:rPr>
                <w:noProof/>
                <w:lang w:eastAsia="zh-CN"/>
              </w:rPr>
              <w:t>A</w:t>
            </w:r>
            <w:r w:rsidR="000A595D">
              <w:rPr>
                <w:noProof/>
                <w:lang w:eastAsia="zh-CN"/>
              </w:rPr>
              <w:t xml:space="preserve">, </w:t>
            </w:r>
            <w:r w:rsidR="000A595D" w:rsidRPr="00910814">
              <w:rPr>
                <w:noProof/>
                <w:lang w:eastAsia="zh-CN"/>
              </w:rPr>
              <w:t>CA_n1A-n3(2A)-n38A</w:t>
            </w:r>
            <w:r w:rsidR="000A595D">
              <w:rPr>
                <w:noProof/>
                <w:lang w:eastAsia="zh-CN"/>
              </w:rPr>
              <w:t>,</w:t>
            </w:r>
            <w:r w:rsidR="000A595D">
              <w:t xml:space="preserve"> </w:t>
            </w:r>
            <w:r w:rsidR="000A595D" w:rsidRPr="00910814">
              <w:rPr>
                <w:noProof/>
                <w:lang w:eastAsia="zh-CN"/>
              </w:rPr>
              <w:t>CA_n3(2A)-n7A-n38A</w:t>
            </w:r>
            <w:r w:rsidR="000A595D">
              <w:rPr>
                <w:noProof/>
                <w:lang w:eastAsia="zh-CN"/>
              </w:rPr>
              <w:t xml:space="preserve"> </w:t>
            </w:r>
            <w:r w:rsidR="000A595D" w:rsidRPr="00910814">
              <w:rPr>
                <w:noProof/>
                <w:lang w:eastAsia="zh-CN"/>
              </w:rPr>
              <w:t>and CA_n1A-n3A-n7A-n38A have been captured in the TS 38.101-1.</w:t>
            </w:r>
          </w:p>
          <w:p w14:paraId="708AA7DE" w14:textId="3A78E2C8" w:rsidR="00D46E9F" w:rsidRDefault="00910814" w:rsidP="000A595D">
            <w:pPr>
              <w:pStyle w:val="CRCoverPage"/>
              <w:numPr>
                <w:ilvl w:val="0"/>
                <w:numId w:val="33"/>
              </w:numPr>
              <w:spacing w:after="0"/>
              <w:rPr>
                <w:noProof/>
                <w:lang w:eastAsia="zh-CN"/>
              </w:rPr>
            </w:pPr>
            <w:r w:rsidRPr="00910814">
              <w:rPr>
                <w:noProof/>
                <w:lang w:eastAsia="zh-CN"/>
              </w:rPr>
              <w:t>CA_n1(2A)-n3(2A)-n7A-n38A</w:t>
            </w:r>
            <w:r w:rsidR="000A595D">
              <w:rPr>
                <w:noProof/>
                <w:lang w:eastAsia="zh-CN"/>
              </w:rPr>
              <w:t xml:space="preserve">: Fallback </w:t>
            </w:r>
            <w:r w:rsidR="000A595D" w:rsidRPr="00910814">
              <w:rPr>
                <w:noProof/>
                <w:lang w:eastAsia="zh-CN"/>
              </w:rPr>
              <w:t>CA_n1(2A)-n3(2A)-n7A</w:t>
            </w:r>
            <w:r w:rsidR="000A595D">
              <w:rPr>
                <w:noProof/>
                <w:lang w:eastAsia="zh-CN"/>
              </w:rPr>
              <w:t xml:space="preserve">, </w:t>
            </w:r>
            <w:r w:rsidR="000A595D" w:rsidRPr="00910814">
              <w:rPr>
                <w:noProof/>
                <w:lang w:eastAsia="zh-CN"/>
              </w:rPr>
              <w:t>CA_n1(2A)-n3(2A)-n</w:t>
            </w:r>
            <w:r w:rsidR="000A595D">
              <w:rPr>
                <w:noProof/>
                <w:lang w:eastAsia="zh-CN"/>
              </w:rPr>
              <w:t>38</w:t>
            </w:r>
            <w:r w:rsidR="000A595D" w:rsidRPr="00910814">
              <w:rPr>
                <w:noProof/>
                <w:lang w:eastAsia="zh-CN"/>
              </w:rPr>
              <w:t>A have been captured in the TS 38.101-1</w:t>
            </w:r>
            <w:r w:rsidR="000A595D">
              <w:rPr>
                <w:noProof/>
                <w:lang w:eastAsia="zh-CN"/>
              </w:rPr>
              <w:t xml:space="preserve">. </w:t>
            </w:r>
            <w:r w:rsidR="000A595D" w:rsidRPr="000A595D">
              <w:rPr>
                <w:noProof/>
                <w:lang w:eastAsia="zh-CN"/>
              </w:rPr>
              <w:t>CA_n1(2A)-n3A-n7A-n38A</w:t>
            </w:r>
            <w:r w:rsidR="000A595D">
              <w:rPr>
                <w:noProof/>
                <w:lang w:eastAsia="zh-CN"/>
              </w:rPr>
              <w:t xml:space="preserve"> and </w:t>
            </w:r>
            <w:r w:rsidR="000A595D" w:rsidRPr="000A595D">
              <w:rPr>
                <w:noProof/>
                <w:lang w:eastAsia="zh-CN"/>
              </w:rPr>
              <w:t>CA_n1A-n3</w:t>
            </w:r>
            <w:r w:rsidR="000A595D" w:rsidRPr="00910814">
              <w:rPr>
                <w:noProof/>
                <w:lang w:eastAsia="zh-CN"/>
              </w:rPr>
              <w:t>(2A)</w:t>
            </w:r>
            <w:r w:rsidR="000A595D" w:rsidRPr="000A595D">
              <w:rPr>
                <w:noProof/>
                <w:lang w:eastAsia="zh-CN"/>
              </w:rPr>
              <w:t>-n7A-n38A</w:t>
            </w:r>
            <w:r w:rsidR="000A595D">
              <w:rPr>
                <w:noProof/>
                <w:lang w:eastAsia="zh-CN"/>
              </w:rPr>
              <w:t xml:space="preserve"> have been proposed in this paper together.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7701B"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0A595D" w:rsidRPr="000A595D">
              <w:rPr>
                <w:noProof/>
                <w:lang w:eastAsia="zh-CN"/>
              </w:rPr>
              <w:t>CA_n1(2A)-n3A-n7A-n38A</w:t>
            </w:r>
            <w:r w:rsidR="000A595D">
              <w:rPr>
                <w:noProof/>
                <w:lang w:eastAsia="zh-CN"/>
              </w:rPr>
              <w:t xml:space="preserve">, </w:t>
            </w:r>
            <w:r w:rsidR="000A595D" w:rsidRPr="000A595D">
              <w:rPr>
                <w:noProof/>
                <w:lang w:eastAsia="zh-CN"/>
              </w:rPr>
              <w:t>CA_n1A-n3B-n7A-n38A</w:t>
            </w:r>
            <w:r w:rsidR="000A595D">
              <w:rPr>
                <w:noProof/>
                <w:lang w:eastAsia="zh-CN"/>
              </w:rPr>
              <w:t xml:space="preserve">, </w:t>
            </w:r>
            <w:r w:rsidR="000A595D" w:rsidRPr="000A595D">
              <w:rPr>
                <w:noProof/>
                <w:lang w:eastAsia="zh-CN"/>
              </w:rPr>
              <w:t>CA_n1(2A)-n3B-n7A-n38A</w:t>
            </w:r>
            <w:r w:rsidR="000A595D">
              <w:rPr>
                <w:noProof/>
                <w:lang w:eastAsia="zh-CN"/>
              </w:rPr>
              <w:t xml:space="preserve">, </w:t>
            </w:r>
            <w:r w:rsidR="000A595D" w:rsidRPr="000A595D">
              <w:rPr>
                <w:noProof/>
                <w:lang w:eastAsia="zh-CN"/>
              </w:rPr>
              <w:t>CA_n1A-n3(2A)-n7A-n38A</w:t>
            </w:r>
            <w:r w:rsidR="000A595D">
              <w:rPr>
                <w:noProof/>
                <w:lang w:eastAsia="zh-CN"/>
              </w:rPr>
              <w:t xml:space="preserve"> and </w:t>
            </w:r>
            <w:r w:rsidR="000A595D" w:rsidRPr="000A595D">
              <w:rPr>
                <w:noProof/>
                <w:lang w:eastAsia="zh-CN"/>
              </w:rPr>
              <w:t>CA_n1(2A)-n3(2A)-n7A-n38A</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86AEC" w:rsidR="001E41F3" w:rsidRDefault="00266153" w:rsidP="005259BB">
            <w:pPr>
              <w:pStyle w:val="CRCoverPage"/>
              <w:spacing w:after="0"/>
              <w:ind w:left="100"/>
              <w:rPr>
                <w:noProof/>
                <w:lang w:eastAsia="zh-CN"/>
              </w:rPr>
            </w:pPr>
            <w:r>
              <w:rPr>
                <w:noProof/>
                <w:lang w:eastAsia="zh-CN"/>
              </w:rPr>
              <w:t xml:space="preserve">Current spec can’t support configurations </w:t>
            </w:r>
            <w:r w:rsidR="000A595D" w:rsidRPr="000A595D">
              <w:rPr>
                <w:noProof/>
                <w:lang w:eastAsia="zh-CN"/>
              </w:rPr>
              <w:t>CA_n1(2A)-n3A-n7A-n38A, CA_n1A-n3B-n7A-n38A, CA_n1(2A)-n3B-n7A-n38A, CA_n1A-n3(2A)-n7A-n38A and CA_n1(2A)-n3(2A)-n7A-n38A</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B5499" w:rsidR="001E41F3" w:rsidRDefault="006962BA">
            <w:pPr>
              <w:pStyle w:val="CRCoverPage"/>
              <w:spacing w:after="0"/>
              <w:ind w:left="100"/>
              <w:rPr>
                <w:noProof/>
                <w:lang w:eastAsia="zh-CN"/>
              </w:rPr>
            </w:pPr>
            <w:r>
              <w:rPr>
                <w:rFonts w:hint="eastAsia"/>
                <w:noProof/>
                <w:lang w:eastAsia="zh-CN"/>
              </w:rPr>
              <w:t>5</w:t>
            </w:r>
            <w:r>
              <w:rPr>
                <w:noProof/>
                <w:lang w:eastAsia="zh-CN"/>
              </w:rPr>
              <w:t>.5A.3</w:t>
            </w:r>
            <w:r w:rsidR="00C95DD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43D37267" w14:textId="77777777" w:rsidR="000B628D" w:rsidRPr="00A1115A" w:rsidRDefault="000B628D" w:rsidP="000B628D">
      <w:pPr>
        <w:pStyle w:val="40"/>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21D8A360" w14:textId="77777777" w:rsidR="000B628D" w:rsidRDefault="000B628D" w:rsidP="000B628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0B628D" w:rsidRPr="00AE7509" w14:paraId="2F3681EE" w14:textId="77777777" w:rsidTr="0088526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146AA76F"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AA5FA48"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2C7F7566"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0C78A58"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21325F6" w14:textId="77777777" w:rsidR="000B628D" w:rsidRPr="00AE7509" w:rsidRDefault="000B628D" w:rsidP="0088526D">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63A43FF5"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0B628D" w:rsidRPr="00AE7509" w14:paraId="449BD137" w14:textId="77777777" w:rsidTr="0088526D">
        <w:trPr>
          <w:trHeight w:val="29"/>
        </w:trPr>
        <w:tc>
          <w:tcPr>
            <w:tcW w:w="1911" w:type="dxa"/>
            <w:tcBorders>
              <w:top w:val="single" w:sz="4" w:space="0" w:color="auto"/>
              <w:left w:val="single" w:sz="4" w:space="0" w:color="auto"/>
              <w:bottom w:val="nil"/>
              <w:right w:val="single" w:sz="4" w:space="0" w:color="auto"/>
            </w:tcBorders>
          </w:tcPr>
          <w:p w14:paraId="59235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3CF9BC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3D12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1982F3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FC0F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38B8F5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AAA53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6358A14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A2F4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E433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6C17875" w14:textId="77777777" w:rsidTr="0088526D">
        <w:trPr>
          <w:trHeight w:val="29"/>
        </w:trPr>
        <w:tc>
          <w:tcPr>
            <w:tcW w:w="1911" w:type="dxa"/>
            <w:tcBorders>
              <w:top w:val="nil"/>
              <w:left w:val="single" w:sz="4" w:space="0" w:color="auto"/>
              <w:bottom w:val="nil"/>
              <w:right w:val="single" w:sz="4" w:space="0" w:color="auto"/>
            </w:tcBorders>
            <w:vAlign w:val="center"/>
          </w:tcPr>
          <w:p w14:paraId="28B60F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B6AA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3A0E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1FFF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19406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FDC192" w14:textId="77777777" w:rsidTr="0088526D">
        <w:trPr>
          <w:trHeight w:val="29"/>
        </w:trPr>
        <w:tc>
          <w:tcPr>
            <w:tcW w:w="1911" w:type="dxa"/>
            <w:tcBorders>
              <w:top w:val="nil"/>
              <w:left w:val="single" w:sz="4" w:space="0" w:color="auto"/>
              <w:bottom w:val="nil"/>
              <w:right w:val="single" w:sz="4" w:space="0" w:color="auto"/>
            </w:tcBorders>
            <w:vAlign w:val="center"/>
          </w:tcPr>
          <w:p w14:paraId="3736EF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19C65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F82B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6A102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9FA50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6091A6" w14:textId="77777777" w:rsidTr="0088526D">
        <w:trPr>
          <w:trHeight w:val="29"/>
        </w:trPr>
        <w:tc>
          <w:tcPr>
            <w:tcW w:w="1911" w:type="dxa"/>
            <w:tcBorders>
              <w:top w:val="nil"/>
              <w:left w:val="single" w:sz="4" w:space="0" w:color="auto"/>
              <w:bottom w:val="single" w:sz="4" w:space="0" w:color="auto"/>
              <w:right w:val="single" w:sz="4" w:space="0" w:color="auto"/>
            </w:tcBorders>
            <w:vAlign w:val="center"/>
          </w:tcPr>
          <w:p w14:paraId="1BF7E5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0214D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A2CA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2EFF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DFCD4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7220B" w14:textId="77777777" w:rsidTr="0088526D">
        <w:trPr>
          <w:trHeight w:val="29"/>
        </w:trPr>
        <w:tc>
          <w:tcPr>
            <w:tcW w:w="1911" w:type="dxa"/>
            <w:tcBorders>
              <w:top w:val="single" w:sz="4" w:space="0" w:color="auto"/>
              <w:left w:val="single" w:sz="4" w:space="0" w:color="auto"/>
              <w:bottom w:val="nil"/>
              <w:right w:val="single" w:sz="4" w:space="0" w:color="auto"/>
            </w:tcBorders>
          </w:tcPr>
          <w:p w14:paraId="4EC08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4B498E4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FE30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23D5EC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CD9C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AF68B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F5AB2F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590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091A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AB44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6BB12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ABD07F2" w14:textId="77777777" w:rsidTr="0088526D">
        <w:trPr>
          <w:trHeight w:val="29"/>
        </w:trPr>
        <w:tc>
          <w:tcPr>
            <w:tcW w:w="1911" w:type="dxa"/>
            <w:tcBorders>
              <w:top w:val="nil"/>
              <w:left w:val="single" w:sz="4" w:space="0" w:color="auto"/>
              <w:bottom w:val="nil"/>
              <w:right w:val="single" w:sz="4" w:space="0" w:color="auto"/>
            </w:tcBorders>
          </w:tcPr>
          <w:p w14:paraId="6361DE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AC6F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CE0A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545A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13C6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8484C" w14:textId="77777777" w:rsidTr="0088526D">
        <w:trPr>
          <w:trHeight w:val="29"/>
        </w:trPr>
        <w:tc>
          <w:tcPr>
            <w:tcW w:w="1911" w:type="dxa"/>
            <w:tcBorders>
              <w:top w:val="nil"/>
              <w:left w:val="single" w:sz="4" w:space="0" w:color="auto"/>
              <w:bottom w:val="nil"/>
              <w:right w:val="single" w:sz="4" w:space="0" w:color="auto"/>
            </w:tcBorders>
          </w:tcPr>
          <w:p w14:paraId="50E6B8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3AAA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BA92A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F997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D8B8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172FB4" w14:textId="77777777" w:rsidTr="0088526D">
        <w:trPr>
          <w:trHeight w:val="29"/>
        </w:trPr>
        <w:tc>
          <w:tcPr>
            <w:tcW w:w="1911" w:type="dxa"/>
            <w:tcBorders>
              <w:top w:val="nil"/>
              <w:left w:val="single" w:sz="4" w:space="0" w:color="auto"/>
              <w:bottom w:val="single" w:sz="4" w:space="0" w:color="auto"/>
              <w:right w:val="single" w:sz="4" w:space="0" w:color="auto"/>
            </w:tcBorders>
          </w:tcPr>
          <w:p w14:paraId="749A53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755E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A42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855D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C51F4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348E" w14:textId="77777777" w:rsidTr="0088526D">
        <w:trPr>
          <w:trHeight w:val="29"/>
        </w:trPr>
        <w:tc>
          <w:tcPr>
            <w:tcW w:w="1911" w:type="dxa"/>
            <w:tcBorders>
              <w:top w:val="single" w:sz="4" w:space="0" w:color="auto"/>
              <w:left w:val="single" w:sz="4" w:space="0" w:color="auto"/>
              <w:bottom w:val="nil"/>
              <w:right w:val="single" w:sz="4" w:space="0" w:color="auto"/>
            </w:tcBorders>
          </w:tcPr>
          <w:p w14:paraId="178DE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3A44B1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7857136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F8F9B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35406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97AED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F67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9D214D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774E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1BE8D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8F7E3CE" w14:textId="77777777" w:rsidTr="0088526D">
        <w:trPr>
          <w:trHeight w:val="29"/>
        </w:trPr>
        <w:tc>
          <w:tcPr>
            <w:tcW w:w="1911" w:type="dxa"/>
            <w:tcBorders>
              <w:top w:val="nil"/>
              <w:left w:val="single" w:sz="4" w:space="0" w:color="auto"/>
              <w:bottom w:val="nil"/>
              <w:right w:val="single" w:sz="4" w:space="0" w:color="auto"/>
            </w:tcBorders>
          </w:tcPr>
          <w:p w14:paraId="10AD0B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906E7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9B8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4A4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A487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EA8D08" w14:textId="77777777" w:rsidTr="0088526D">
        <w:trPr>
          <w:trHeight w:val="29"/>
        </w:trPr>
        <w:tc>
          <w:tcPr>
            <w:tcW w:w="1911" w:type="dxa"/>
            <w:tcBorders>
              <w:top w:val="nil"/>
              <w:left w:val="single" w:sz="4" w:space="0" w:color="auto"/>
              <w:bottom w:val="nil"/>
              <w:right w:val="single" w:sz="4" w:space="0" w:color="auto"/>
            </w:tcBorders>
          </w:tcPr>
          <w:p w14:paraId="18EB2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FB583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7532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C1B07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F916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039DC" w14:textId="77777777" w:rsidTr="0088526D">
        <w:trPr>
          <w:trHeight w:val="29"/>
        </w:trPr>
        <w:tc>
          <w:tcPr>
            <w:tcW w:w="1911" w:type="dxa"/>
            <w:tcBorders>
              <w:top w:val="nil"/>
              <w:left w:val="single" w:sz="4" w:space="0" w:color="auto"/>
              <w:bottom w:val="single" w:sz="4" w:space="0" w:color="auto"/>
              <w:right w:val="single" w:sz="4" w:space="0" w:color="auto"/>
            </w:tcBorders>
          </w:tcPr>
          <w:p w14:paraId="523138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4259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40AB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CCCB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6A4FB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A22E59" w14:textId="77777777" w:rsidTr="0088526D">
        <w:trPr>
          <w:trHeight w:val="29"/>
        </w:trPr>
        <w:tc>
          <w:tcPr>
            <w:tcW w:w="1911" w:type="dxa"/>
            <w:tcBorders>
              <w:top w:val="single" w:sz="4" w:space="0" w:color="auto"/>
              <w:left w:val="single" w:sz="4" w:space="0" w:color="auto"/>
              <w:bottom w:val="nil"/>
              <w:right w:val="single" w:sz="4" w:space="0" w:color="auto"/>
            </w:tcBorders>
          </w:tcPr>
          <w:p w14:paraId="2AC86BC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65DBE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03C6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8C86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6BF3EC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7B3D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190769D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C73FB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90B9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032DFF2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5D7EC05" w14:textId="77777777" w:rsidTr="0088526D">
        <w:trPr>
          <w:trHeight w:val="29"/>
        </w:trPr>
        <w:tc>
          <w:tcPr>
            <w:tcW w:w="1911" w:type="dxa"/>
            <w:tcBorders>
              <w:top w:val="nil"/>
              <w:left w:val="single" w:sz="4" w:space="0" w:color="auto"/>
              <w:bottom w:val="nil"/>
              <w:right w:val="single" w:sz="4" w:space="0" w:color="auto"/>
            </w:tcBorders>
          </w:tcPr>
          <w:p w14:paraId="66D8C22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C6C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09445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8E65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57D372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AB8E1" w14:textId="77777777" w:rsidTr="0088526D">
        <w:trPr>
          <w:trHeight w:val="29"/>
        </w:trPr>
        <w:tc>
          <w:tcPr>
            <w:tcW w:w="1911" w:type="dxa"/>
            <w:tcBorders>
              <w:top w:val="nil"/>
              <w:left w:val="single" w:sz="4" w:space="0" w:color="auto"/>
              <w:bottom w:val="nil"/>
              <w:right w:val="single" w:sz="4" w:space="0" w:color="auto"/>
            </w:tcBorders>
          </w:tcPr>
          <w:p w14:paraId="278674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312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3540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013B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655450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EA9FE1" w14:textId="77777777" w:rsidTr="0088526D">
        <w:trPr>
          <w:trHeight w:val="29"/>
        </w:trPr>
        <w:tc>
          <w:tcPr>
            <w:tcW w:w="1911" w:type="dxa"/>
            <w:tcBorders>
              <w:top w:val="nil"/>
              <w:left w:val="single" w:sz="4" w:space="0" w:color="auto"/>
              <w:bottom w:val="single" w:sz="4" w:space="0" w:color="auto"/>
              <w:right w:val="single" w:sz="4" w:space="0" w:color="auto"/>
            </w:tcBorders>
          </w:tcPr>
          <w:p w14:paraId="268375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3F30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223A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F288F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7216709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5CA09EA" w14:textId="77777777" w:rsidTr="0088526D">
        <w:trPr>
          <w:trHeight w:val="29"/>
        </w:trPr>
        <w:tc>
          <w:tcPr>
            <w:tcW w:w="1911" w:type="dxa"/>
            <w:tcBorders>
              <w:top w:val="single" w:sz="4" w:space="0" w:color="auto"/>
              <w:left w:val="single" w:sz="4" w:space="0" w:color="auto"/>
              <w:bottom w:val="nil"/>
              <w:right w:val="single" w:sz="4" w:space="0" w:color="auto"/>
            </w:tcBorders>
          </w:tcPr>
          <w:p w14:paraId="0104762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3354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E51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8DEE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A9708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F3F16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124AB21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69E62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27AD6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336C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5D446508" w14:textId="77777777" w:rsidTr="0088526D">
        <w:trPr>
          <w:trHeight w:val="29"/>
        </w:trPr>
        <w:tc>
          <w:tcPr>
            <w:tcW w:w="1911" w:type="dxa"/>
            <w:tcBorders>
              <w:top w:val="nil"/>
              <w:left w:val="single" w:sz="4" w:space="0" w:color="auto"/>
              <w:bottom w:val="nil"/>
              <w:right w:val="single" w:sz="4" w:space="0" w:color="auto"/>
            </w:tcBorders>
          </w:tcPr>
          <w:p w14:paraId="32EB0A62"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FA2A2A"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308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50D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14E93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E3383" w14:textId="77777777" w:rsidTr="0088526D">
        <w:trPr>
          <w:trHeight w:val="29"/>
        </w:trPr>
        <w:tc>
          <w:tcPr>
            <w:tcW w:w="1911" w:type="dxa"/>
            <w:tcBorders>
              <w:top w:val="nil"/>
              <w:left w:val="single" w:sz="4" w:space="0" w:color="auto"/>
              <w:bottom w:val="nil"/>
              <w:right w:val="single" w:sz="4" w:space="0" w:color="auto"/>
            </w:tcBorders>
          </w:tcPr>
          <w:p w14:paraId="23E4D3A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C97744C"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5552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5AA38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40B8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191A77D" w14:textId="77777777" w:rsidTr="0088526D">
        <w:trPr>
          <w:trHeight w:val="29"/>
        </w:trPr>
        <w:tc>
          <w:tcPr>
            <w:tcW w:w="1911" w:type="dxa"/>
            <w:tcBorders>
              <w:top w:val="nil"/>
              <w:left w:val="single" w:sz="4" w:space="0" w:color="auto"/>
              <w:bottom w:val="single" w:sz="4" w:space="0" w:color="auto"/>
              <w:right w:val="single" w:sz="4" w:space="0" w:color="auto"/>
            </w:tcBorders>
          </w:tcPr>
          <w:p w14:paraId="333AED0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6A2EC9E"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5C5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9A29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E8DD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E6100" w14:textId="77777777" w:rsidTr="0088526D">
        <w:trPr>
          <w:trHeight w:val="29"/>
        </w:trPr>
        <w:tc>
          <w:tcPr>
            <w:tcW w:w="1911" w:type="dxa"/>
            <w:tcBorders>
              <w:top w:val="single" w:sz="4" w:space="0" w:color="auto"/>
              <w:left w:val="single" w:sz="4" w:space="0" w:color="auto"/>
              <w:bottom w:val="nil"/>
              <w:right w:val="single" w:sz="4" w:space="0" w:color="auto"/>
            </w:tcBorders>
          </w:tcPr>
          <w:p w14:paraId="0BD3490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43A4F9C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2B0FA45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2202494"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7627F11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755A044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96420A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31451A9B"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31A7C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A31E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AA3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78DCF" w14:textId="77777777" w:rsidTr="0088526D">
        <w:trPr>
          <w:trHeight w:val="29"/>
        </w:trPr>
        <w:tc>
          <w:tcPr>
            <w:tcW w:w="1911" w:type="dxa"/>
            <w:tcBorders>
              <w:top w:val="nil"/>
              <w:left w:val="single" w:sz="4" w:space="0" w:color="auto"/>
              <w:bottom w:val="nil"/>
              <w:right w:val="single" w:sz="4" w:space="0" w:color="auto"/>
            </w:tcBorders>
          </w:tcPr>
          <w:p w14:paraId="402BF499"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15362E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52E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DB7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AC2F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171B4F" w14:textId="77777777" w:rsidTr="0088526D">
        <w:trPr>
          <w:trHeight w:val="29"/>
        </w:trPr>
        <w:tc>
          <w:tcPr>
            <w:tcW w:w="1911" w:type="dxa"/>
            <w:tcBorders>
              <w:top w:val="nil"/>
              <w:left w:val="single" w:sz="4" w:space="0" w:color="auto"/>
              <w:bottom w:val="nil"/>
              <w:right w:val="single" w:sz="4" w:space="0" w:color="auto"/>
            </w:tcBorders>
          </w:tcPr>
          <w:p w14:paraId="3C57ECA8"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141EB43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35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521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E64DA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626D19" w14:textId="77777777" w:rsidTr="0088526D">
        <w:trPr>
          <w:trHeight w:val="29"/>
        </w:trPr>
        <w:tc>
          <w:tcPr>
            <w:tcW w:w="1911" w:type="dxa"/>
            <w:tcBorders>
              <w:top w:val="nil"/>
              <w:left w:val="single" w:sz="4" w:space="0" w:color="auto"/>
              <w:bottom w:val="single" w:sz="4" w:space="0" w:color="auto"/>
              <w:right w:val="single" w:sz="4" w:space="0" w:color="auto"/>
            </w:tcBorders>
          </w:tcPr>
          <w:p w14:paraId="277F51AF"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6D71F3"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96D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9CC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97916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B1F2B5" w14:textId="77777777" w:rsidTr="0088526D">
        <w:trPr>
          <w:trHeight w:val="29"/>
        </w:trPr>
        <w:tc>
          <w:tcPr>
            <w:tcW w:w="1911" w:type="dxa"/>
            <w:tcBorders>
              <w:top w:val="single" w:sz="4" w:space="0" w:color="auto"/>
              <w:left w:val="single" w:sz="4" w:space="0" w:color="auto"/>
              <w:bottom w:val="nil"/>
              <w:right w:val="single" w:sz="4" w:space="0" w:color="auto"/>
            </w:tcBorders>
          </w:tcPr>
          <w:p w14:paraId="1C001E24"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
          <w:p w14:paraId="4B911E8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94DC8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7FFDFA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0E34EAF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267D31"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229D7F8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0F31C612"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03884F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F53F76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46FF0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65CA9C33" w14:textId="77777777" w:rsidTr="0088526D">
        <w:trPr>
          <w:trHeight w:val="29"/>
        </w:trPr>
        <w:tc>
          <w:tcPr>
            <w:tcW w:w="1911" w:type="dxa"/>
            <w:tcBorders>
              <w:top w:val="nil"/>
              <w:left w:val="single" w:sz="4" w:space="0" w:color="auto"/>
              <w:bottom w:val="nil"/>
              <w:right w:val="single" w:sz="4" w:space="0" w:color="auto"/>
            </w:tcBorders>
          </w:tcPr>
          <w:p w14:paraId="16B8AA5A"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456BF2B2"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94A7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2112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587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50D1EE" w14:textId="77777777" w:rsidTr="0088526D">
        <w:trPr>
          <w:trHeight w:val="29"/>
        </w:trPr>
        <w:tc>
          <w:tcPr>
            <w:tcW w:w="1911" w:type="dxa"/>
            <w:tcBorders>
              <w:top w:val="nil"/>
              <w:left w:val="single" w:sz="4" w:space="0" w:color="auto"/>
              <w:bottom w:val="nil"/>
              <w:right w:val="single" w:sz="4" w:space="0" w:color="auto"/>
            </w:tcBorders>
          </w:tcPr>
          <w:p w14:paraId="28D74C16"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668EAF9F"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F45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197AA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B844B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E87DC9" w14:textId="77777777" w:rsidTr="0088526D">
        <w:trPr>
          <w:trHeight w:val="29"/>
        </w:trPr>
        <w:tc>
          <w:tcPr>
            <w:tcW w:w="1911" w:type="dxa"/>
            <w:tcBorders>
              <w:top w:val="nil"/>
              <w:left w:val="single" w:sz="4" w:space="0" w:color="auto"/>
              <w:bottom w:val="single" w:sz="4" w:space="0" w:color="auto"/>
              <w:right w:val="single" w:sz="4" w:space="0" w:color="auto"/>
            </w:tcBorders>
          </w:tcPr>
          <w:p w14:paraId="409250EE"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4837A083"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15A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3D4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C2D5A2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17C2EE" w14:textId="77777777" w:rsidTr="0088526D">
        <w:trPr>
          <w:trHeight w:val="29"/>
        </w:trPr>
        <w:tc>
          <w:tcPr>
            <w:tcW w:w="1911" w:type="dxa"/>
            <w:tcBorders>
              <w:top w:val="single" w:sz="4" w:space="0" w:color="auto"/>
              <w:left w:val="single" w:sz="4" w:space="0" w:color="auto"/>
              <w:bottom w:val="nil"/>
              <w:right w:val="single" w:sz="4" w:space="0" w:color="auto"/>
            </w:tcBorders>
          </w:tcPr>
          <w:p w14:paraId="7C2E45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163CD6D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70A857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9AF0923"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3AFE5490"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49FEF1C7"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48E347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6E8067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4EFDD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C217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BBC58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9A07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9F60A9" w14:textId="77777777" w:rsidTr="0088526D">
        <w:trPr>
          <w:trHeight w:val="29"/>
        </w:trPr>
        <w:tc>
          <w:tcPr>
            <w:tcW w:w="1911" w:type="dxa"/>
            <w:tcBorders>
              <w:top w:val="nil"/>
              <w:left w:val="single" w:sz="4" w:space="0" w:color="auto"/>
              <w:bottom w:val="nil"/>
              <w:right w:val="single" w:sz="4" w:space="0" w:color="auto"/>
            </w:tcBorders>
          </w:tcPr>
          <w:p w14:paraId="659E25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085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D0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AFA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9C96E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27E3E0" w14:textId="77777777" w:rsidTr="0088526D">
        <w:trPr>
          <w:trHeight w:val="29"/>
        </w:trPr>
        <w:tc>
          <w:tcPr>
            <w:tcW w:w="1911" w:type="dxa"/>
            <w:tcBorders>
              <w:top w:val="nil"/>
              <w:left w:val="single" w:sz="4" w:space="0" w:color="auto"/>
              <w:bottom w:val="nil"/>
              <w:right w:val="single" w:sz="4" w:space="0" w:color="auto"/>
            </w:tcBorders>
          </w:tcPr>
          <w:p w14:paraId="304C0B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59CB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D7B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B43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0EB40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49493" w14:textId="77777777" w:rsidTr="0088526D">
        <w:trPr>
          <w:trHeight w:val="29"/>
        </w:trPr>
        <w:tc>
          <w:tcPr>
            <w:tcW w:w="1911" w:type="dxa"/>
            <w:tcBorders>
              <w:top w:val="nil"/>
              <w:left w:val="single" w:sz="4" w:space="0" w:color="auto"/>
              <w:bottom w:val="single" w:sz="4" w:space="0" w:color="auto"/>
              <w:right w:val="single" w:sz="4" w:space="0" w:color="auto"/>
            </w:tcBorders>
          </w:tcPr>
          <w:p w14:paraId="615DDF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4C0E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DC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C726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BDD4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5F584" w14:textId="77777777" w:rsidTr="0088526D">
        <w:trPr>
          <w:trHeight w:val="29"/>
        </w:trPr>
        <w:tc>
          <w:tcPr>
            <w:tcW w:w="1911" w:type="dxa"/>
            <w:tcBorders>
              <w:top w:val="single" w:sz="4" w:space="0" w:color="auto"/>
              <w:left w:val="single" w:sz="4" w:space="0" w:color="auto"/>
              <w:bottom w:val="nil"/>
              <w:right w:val="single" w:sz="4" w:space="0" w:color="auto"/>
            </w:tcBorders>
          </w:tcPr>
          <w:p w14:paraId="103489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A923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732D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4B39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9559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2964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A9B52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3B74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996C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7965D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947692" w14:textId="77777777" w:rsidTr="0088526D">
        <w:trPr>
          <w:trHeight w:val="29"/>
        </w:trPr>
        <w:tc>
          <w:tcPr>
            <w:tcW w:w="1911" w:type="dxa"/>
            <w:tcBorders>
              <w:top w:val="nil"/>
              <w:left w:val="single" w:sz="4" w:space="0" w:color="auto"/>
              <w:bottom w:val="nil"/>
              <w:right w:val="single" w:sz="4" w:space="0" w:color="auto"/>
            </w:tcBorders>
          </w:tcPr>
          <w:p w14:paraId="04289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7608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F66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39B6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0F5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9119DC" w14:textId="77777777" w:rsidTr="0088526D">
        <w:trPr>
          <w:trHeight w:val="29"/>
        </w:trPr>
        <w:tc>
          <w:tcPr>
            <w:tcW w:w="1911" w:type="dxa"/>
            <w:tcBorders>
              <w:top w:val="nil"/>
              <w:left w:val="single" w:sz="4" w:space="0" w:color="auto"/>
              <w:bottom w:val="nil"/>
              <w:right w:val="single" w:sz="4" w:space="0" w:color="auto"/>
            </w:tcBorders>
          </w:tcPr>
          <w:p w14:paraId="079589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BDFC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A3F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AE8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48D1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75CB6E" w14:textId="77777777" w:rsidTr="0088526D">
        <w:trPr>
          <w:trHeight w:val="29"/>
        </w:trPr>
        <w:tc>
          <w:tcPr>
            <w:tcW w:w="1911" w:type="dxa"/>
            <w:tcBorders>
              <w:top w:val="nil"/>
              <w:left w:val="single" w:sz="4" w:space="0" w:color="auto"/>
              <w:bottom w:val="single" w:sz="4" w:space="0" w:color="auto"/>
              <w:right w:val="single" w:sz="4" w:space="0" w:color="auto"/>
            </w:tcBorders>
          </w:tcPr>
          <w:p w14:paraId="3299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16F9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F2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1E8A3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14C8E7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BED7A" w14:textId="77777777" w:rsidTr="0088526D">
        <w:trPr>
          <w:trHeight w:val="29"/>
        </w:trPr>
        <w:tc>
          <w:tcPr>
            <w:tcW w:w="1911" w:type="dxa"/>
            <w:tcBorders>
              <w:top w:val="single" w:sz="4" w:space="0" w:color="auto"/>
              <w:left w:val="single" w:sz="4" w:space="0" w:color="auto"/>
              <w:bottom w:val="nil"/>
              <w:right w:val="single" w:sz="4" w:space="0" w:color="auto"/>
            </w:tcBorders>
          </w:tcPr>
          <w:p w14:paraId="140A29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64E62A8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CFA4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823A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BC24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7319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5427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41F6A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E0C15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0AED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D88EC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E4622C" w14:textId="77777777" w:rsidTr="0088526D">
        <w:trPr>
          <w:trHeight w:val="29"/>
        </w:trPr>
        <w:tc>
          <w:tcPr>
            <w:tcW w:w="1911" w:type="dxa"/>
            <w:tcBorders>
              <w:top w:val="nil"/>
              <w:left w:val="single" w:sz="4" w:space="0" w:color="auto"/>
              <w:bottom w:val="nil"/>
              <w:right w:val="single" w:sz="4" w:space="0" w:color="auto"/>
            </w:tcBorders>
          </w:tcPr>
          <w:p w14:paraId="68322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A78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FE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C7B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10E62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FE3EBF" w14:textId="77777777" w:rsidTr="0088526D">
        <w:trPr>
          <w:trHeight w:val="29"/>
        </w:trPr>
        <w:tc>
          <w:tcPr>
            <w:tcW w:w="1911" w:type="dxa"/>
            <w:tcBorders>
              <w:top w:val="nil"/>
              <w:left w:val="single" w:sz="4" w:space="0" w:color="auto"/>
              <w:bottom w:val="nil"/>
              <w:right w:val="single" w:sz="4" w:space="0" w:color="auto"/>
            </w:tcBorders>
          </w:tcPr>
          <w:p w14:paraId="3796F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96C7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BAC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D4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6A60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D6CD6" w14:textId="77777777" w:rsidTr="0088526D">
        <w:trPr>
          <w:trHeight w:val="29"/>
        </w:trPr>
        <w:tc>
          <w:tcPr>
            <w:tcW w:w="1911" w:type="dxa"/>
            <w:tcBorders>
              <w:top w:val="nil"/>
              <w:left w:val="single" w:sz="4" w:space="0" w:color="auto"/>
              <w:bottom w:val="single" w:sz="4" w:space="0" w:color="auto"/>
              <w:right w:val="single" w:sz="4" w:space="0" w:color="auto"/>
            </w:tcBorders>
          </w:tcPr>
          <w:p w14:paraId="2EBA0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169F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F4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F82D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68C9C2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397391" w14:textId="77777777" w:rsidTr="0088526D">
        <w:trPr>
          <w:trHeight w:val="29"/>
        </w:trPr>
        <w:tc>
          <w:tcPr>
            <w:tcW w:w="1911" w:type="dxa"/>
            <w:tcBorders>
              <w:top w:val="single" w:sz="4" w:space="0" w:color="auto"/>
              <w:left w:val="single" w:sz="4" w:space="0" w:color="auto"/>
              <w:bottom w:val="nil"/>
              <w:right w:val="single" w:sz="4" w:space="0" w:color="auto"/>
            </w:tcBorders>
          </w:tcPr>
          <w:p w14:paraId="2CB51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B2423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7465E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41DE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B0F1C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DB5A8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D2033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76A1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CE59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F1B3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2ABF7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68219D7" w14:textId="77777777" w:rsidTr="0088526D">
        <w:trPr>
          <w:trHeight w:val="29"/>
        </w:trPr>
        <w:tc>
          <w:tcPr>
            <w:tcW w:w="1911" w:type="dxa"/>
            <w:tcBorders>
              <w:top w:val="nil"/>
              <w:left w:val="single" w:sz="4" w:space="0" w:color="auto"/>
              <w:bottom w:val="nil"/>
              <w:right w:val="single" w:sz="4" w:space="0" w:color="auto"/>
            </w:tcBorders>
          </w:tcPr>
          <w:p w14:paraId="091384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D4C1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4F1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812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61FF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EA570" w14:textId="77777777" w:rsidTr="0088526D">
        <w:trPr>
          <w:trHeight w:val="29"/>
        </w:trPr>
        <w:tc>
          <w:tcPr>
            <w:tcW w:w="1911" w:type="dxa"/>
            <w:tcBorders>
              <w:top w:val="nil"/>
              <w:left w:val="single" w:sz="4" w:space="0" w:color="auto"/>
              <w:bottom w:val="nil"/>
              <w:right w:val="single" w:sz="4" w:space="0" w:color="auto"/>
            </w:tcBorders>
          </w:tcPr>
          <w:p w14:paraId="7826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624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141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819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DD1E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57A78" w14:textId="77777777" w:rsidTr="0088526D">
        <w:trPr>
          <w:trHeight w:val="29"/>
        </w:trPr>
        <w:tc>
          <w:tcPr>
            <w:tcW w:w="1911" w:type="dxa"/>
            <w:tcBorders>
              <w:top w:val="nil"/>
              <w:left w:val="single" w:sz="4" w:space="0" w:color="auto"/>
              <w:bottom w:val="single" w:sz="4" w:space="0" w:color="auto"/>
              <w:right w:val="single" w:sz="4" w:space="0" w:color="auto"/>
            </w:tcBorders>
          </w:tcPr>
          <w:p w14:paraId="57BDB1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521F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CE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EF13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46C66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38AA0" w14:textId="77777777" w:rsidTr="0088526D">
        <w:trPr>
          <w:trHeight w:val="29"/>
        </w:trPr>
        <w:tc>
          <w:tcPr>
            <w:tcW w:w="1911" w:type="dxa"/>
            <w:tcBorders>
              <w:top w:val="single" w:sz="4" w:space="0" w:color="auto"/>
              <w:left w:val="single" w:sz="4" w:space="0" w:color="auto"/>
              <w:bottom w:val="nil"/>
              <w:right w:val="single" w:sz="4" w:space="0" w:color="auto"/>
            </w:tcBorders>
          </w:tcPr>
          <w:p w14:paraId="49D81E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0311CEA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D31694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4B9FD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D0474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EFCD3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4463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5721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5D1E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FD714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93F32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86F8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F4D325" w14:textId="77777777" w:rsidTr="0088526D">
        <w:trPr>
          <w:trHeight w:val="29"/>
        </w:trPr>
        <w:tc>
          <w:tcPr>
            <w:tcW w:w="1911" w:type="dxa"/>
            <w:tcBorders>
              <w:top w:val="nil"/>
              <w:left w:val="single" w:sz="4" w:space="0" w:color="auto"/>
              <w:bottom w:val="nil"/>
              <w:right w:val="single" w:sz="4" w:space="0" w:color="auto"/>
            </w:tcBorders>
          </w:tcPr>
          <w:p w14:paraId="2DBA1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D214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12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FC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0A7DD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EE0C1C" w14:textId="77777777" w:rsidTr="0088526D">
        <w:trPr>
          <w:trHeight w:val="29"/>
        </w:trPr>
        <w:tc>
          <w:tcPr>
            <w:tcW w:w="1911" w:type="dxa"/>
            <w:tcBorders>
              <w:top w:val="nil"/>
              <w:left w:val="single" w:sz="4" w:space="0" w:color="auto"/>
              <w:bottom w:val="nil"/>
              <w:right w:val="single" w:sz="4" w:space="0" w:color="auto"/>
            </w:tcBorders>
          </w:tcPr>
          <w:p w14:paraId="15550B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B3B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DD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FCD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7F221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25EFA7" w14:textId="77777777" w:rsidTr="0088526D">
        <w:trPr>
          <w:trHeight w:val="29"/>
        </w:trPr>
        <w:tc>
          <w:tcPr>
            <w:tcW w:w="1911" w:type="dxa"/>
            <w:tcBorders>
              <w:top w:val="nil"/>
              <w:left w:val="single" w:sz="4" w:space="0" w:color="auto"/>
              <w:bottom w:val="single" w:sz="4" w:space="0" w:color="auto"/>
              <w:right w:val="single" w:sz="4" w:space="0" w:color="auto"/>
            </w:tcBorders>
          </w:tcPr>
          <w:p w14:paraId="3D538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F731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51D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0F60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79C943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C0168A" w14:textId="77777777" w:rsidTr="0088526D">
        <w:trPr>
          <w:trHeight w:val="29"/>
        </w:trPr>
        <w:tc>
          <w:tcPr>
            <w:tcW w:w="1911" w:type="dxa"/>
            <w:tcBorders>
              <w:top w:val="single" w:sz="4" w:space="0" w:color="auto"/>
              <w:left w:val="single" w:sz="4" w:space="0" w:color="auto"/>
              <w:bottom w:val="nil"/>
              <w:right w:val="single" w:sz="4" w:space="0" w:color="auto"/>
            </w:tcBorders>
          </w:tcPr>
          <w:p w14:paraId="7F67B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485894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938A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FEAC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1357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DC16E1" w14:textId="77777777" w:rsidTr="0088526D">
        <w:trPr>
          <w:trHeight w:val="29"/>
        </w:trPr>
        <w:tc>
          <w:tcPr>
            <w:tcW w:w="1911" w:type="dxa"/>
            <w:tcBorders>
              <w:top w:val="nil"/>
              <w:left w:val="single" w:sz="4" w:space="0" w:color="auto"/>
              <w:bottom w:val="nil"/>
              <w:right w:val="single" w:sz="4" w:space="0" w:color="auto"/>
            </w:tcBorders>
          </w:tcPr>
          <w:p w14:paraId="432DAF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B7AB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36D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FAFC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5A5EF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163FE9" w14:textId="77777777" w:rsidTr="0088526D">
        <w:trPr>
          <w:trHeight w:val="29"/>
        </w:trPr>
        <w:tc>
          <w:tcPr>
            <w:tcW w:w="1911" w:type="dxa"/>
            <w:tcBorders>
              <w:top w:val="nil"/>
              <w:left w:val="single" w:sz="4" w:space="0" w:color="auto"/>
              <w:bottom w:val="nil"/>
              <w:right w:val="single" w:sz="4" w:space="0" w:color="auto"/>
            </w:tcBorders>
          </w:tcPr>
          <w:p w14:paraId="5B667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154F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9E10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F6DB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55F1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695FF6" w14:textId="77777777" w:rsidTr="0088526D">
        <w:trPr>
          <w:trHeight w:val="29"/>
        </w:trPr>
        <w:tc>
          <w:tcPr>
            <w:tcW w:w="1911" w:type="dxa"/>
            <w:tcBorders>
              <w:top w:val="nil"/>
              <w:left w:val="single" w:sz="4" w:space="0" w:color="auto"/>
              <w:bottom w:val="nil"/>
              <w:right w:val="single" w:sz="4" w:space="0" w:color="auto"/>
            </w:tcBorders>
          </w:tcPr>
          <w:p w14:paraId="299E7E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6A98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2C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B9052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AB297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D1DF72" w14:textId="77777777" w:rsidTr="0088526D">
        <w:trPr>
          <w:trHeight w:val="29"/>
        </w:trPr>
        <w:tc>
          <w:tcPr>
            <w:tcW w:w="1911" w:type="dxa"/>
            <w:tcBorders>
              <w:top w:val="nil"/>
              <w:left w:val="single" w:sz="4" w:space="0" w:color="auto"/>
              <w:bottom w:val="nil"/>
              <w:right w:val="single" w:sz="4" w:space="0" w:color="auto"/>
            </w:tcBorders>
          </w:tcPr>
          <w:p w14:paraId="75932E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7AC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368E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B3557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38798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9689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2D6B4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7A192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C754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B024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50A9D2C" w14:textId="77777777" w:rsidTr="0088526D">
        <w:trPr>
          <w:trHeight w:val="29"/>
        </w:trPr>
        <w:tc>
          <w:tcPr>
            <w:tcW w:w="1911" w:type="dxa"/>
            <w:tcBorders>
              <w:top w:val="nil"/>
              <w:left w:val="single" w:sz="4" w:space="0" w:color="auto"/>
              <w:bottom w:val="nil"/>
              <w:right w:val="single" w:sz="4" w:space="0" w:color="auto"/>
            </w:tcBorders>
            <w:vAlign w:val="center"/>
          </w:tcPr>
          <w:p w14:paraId="2B75F1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C19A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F05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A1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50FAA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EEFE33" w14:textId="77777777" w:rsidTr="0088526D">
        <w:trPr>
          <w:trHeight w:val="29"/>
        </w:trPr>
        <w:tc>
          <w:tcPr>
            <w:tcW w:w="1911" w:type="dxa"/>
            <w:tcBorders>
              <w:top w:val="nil"/>
              <w:left w:val="single" w:sz="4" w:space="0" w:color="auto"/>
              <w:bottom w:val="nil"/>
              <w:right w:val="single" w:sz="4" w:space="0" w:color="auto"/>
            </w:tcBorders>
            <w:vAlign w:val="center"/>
          </w:tcPr>
          <w:p w14:paraId="133C7E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2DEDB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C83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9E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8DB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61914" w14:textId="77777777" w:rsidTr="0088526D">
        <w:trPr>
          <w:trHeight w:val="29"/>
        </w:trPr>
        <w:tc>
          <w:tcPr>
            <w:tcW w:w="1911" w:type="dxa"/>
            <w:tcBorders>
              <w:top w:val="nil"/>
              <w:left w:val="single" w:sz="4" w:space="0" w:color="auto"/>
              <w:bottom w:val="single" w:sz="4" w:space="0" w:color="auto"/>
              <w:right w:val="single" w:sz="4" w:space="0" w:color="auto"/>
            </w:tcBorders>
            <w:vAlign w:val="center"/>
          </w:tcPr>
          <w:p w14:paraId="159ABF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CAB8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66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1D84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575DD3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1F225" w14:textId="77777777" w:rsidTr="0088526D">
        <w:trPr>
          <w:trHeight w:val="29"/>
        </w:trPr>
        <w:tc>
          <w:tcPr>
            <w:tcW w:w="1911" w:type="dxa"/>
            <w:tcBorders>
              <w:top w:val="single" w:sz="4" w:space="0" w:color="auto"/>
              <w:left w:val="single" w:sz="4" w:space="0" w:color="auto"/>
              <w:bottom w:val="nil"/>
              <w:right w:val="single" w:sz="4" w:space="0" w:color="auto"/>
            </w:tcBorders>
          </w:tcPr>
          <w:p w14:paraId="447CEB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0762B8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39F4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750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021D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5DE5D13" w14:textId="77777777" w:rsidTr="0088526D">
        <w:trPr>
          <w:trHeight w:val="29"/>
        </w:trPr>
        <w:tc>
          <w:tcPr>
            <w:tcW w:w="1911" w:type="dxa"/>
            <w:tcBorders>
              <w:top w:val="nil"/>
              <w:left w:val="single" w:sz="4" w:space="0" w:color="auto"/>
              <w:bottom w:val="nil"/>
              <w:right w:val="single" w:sz="4" w:space="0" w:color="auto"/>
            </w:tcBorders>
          </w:tcPr>
          <w:p w14:paraId="2FF35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1B6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3B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40E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5FC29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0C0671" w14:textId="77777777" w:rsidTr="0088526D">
        <w:trPr>
          <w:trHeight w:val="29"/>
        </w:trPr>
        <w:tc>
          <w:tcPr>
            <w:tcW w:w="1911" w:type="dxa"/>
            <w:tcBorders>
              <w:top w:val="nil"/>
              <w:left w:val="single" w:sz="4" w:space="0" w:color="auto"/>
              <w:bottom w:val="nil"/>
              <w:right w:val="single" w:sz="4" w:space="0" w:color="auto"/>
            </w:tcBorders>
          </w:tcPr>
          <w:p w14:paraId="7EA571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07C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48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BD1B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8C70B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FADF5F" w14:textId="77777777" w:rsidTr="0088526D">
        <w:trPr>
          <w:trHeight w:val="29"/>
        </w:trPr>
        <w:tc>
          <w:tcPr>
            <w:tcW w:w="1911" w:type="dxa"/>
            <w:tcBorders>
              <w:top w:val="nil"/>
              <w:left w:val="single" w:sz="4" w:space="0" w:color="auto"/>
              <w:bottom w:val="nil"/>
              <w:right w:val="single" w:sz="4" w:space="0" w:color="auto"/>
            </w:tcBorders>
          </w:tcPr>
          <w:p w14:paraId="435FE9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7E72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39E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F0188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8E7CE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EAF4" w14:textId="77777777" w:rsidTr="0088526D">
        <w:trPr>
          <w:trHeight w:val="29"/>
        </w:trPr>
        <w:tc>
          <w:tcPr>
            <w:tcW w:w="1911" w:type="dxa"/>
            <w:tcBorders>
              <w:top w:val="nil"/>
              <w:left w:val="single" w:sz="4" w:space="0" w:color="auto"/>
              <w:bottom w:val="nil"/>
              <w:right w:val="single" w:sz="4" w:space="0" w:color="auto"/>
            </w:tcBorders>
          </w:tcPr>
          <w:p w14:paraId="36582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01EA2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37808F38"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5A0321E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45384421"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1A9A7C1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339700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42EDBF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35E3B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FAE6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BB6D105" w14:textId="77777777" w:rsidTr="0088526D">
        <w:trPr>
          <w:trHeight w:val="29"/>
        </w:trPr>
        <w:tc>
          <w:tcPr>
            <w:tcW w:w="1911" w:type="dxa"/>
            <w:tcBorders>
              <w:top w:val="nil"/>
              <w:left w:val="single" w:sz="4" w:space="0" w:color="auto"/>
              <w:bottom w:val="nil"/>
              <w:right w:val="single" w:sz="4" w:space="0" w:color="auto"/>
            </w:tcBorders>
          </w:tcPr>
          <w:p w14:paraId="1BDC3C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FF4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F9F2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A2AF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733725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1D479C" w14:textId="77777777" w:rsidTr="0088526D">
        <w:trPr>
          <w:trHeight w:val="29"/>
        </w:trPr>
        <w:tc>
          <w:tcPr>
            <w:tcW w:w="1911" w:type="dxa"/>
            <w:tcBorders>
              <w:top w:val="nil"/>
              <w:left w:val="single" w:sz="4" w:space="0" w:color="auto"/>
              <w:bottom w:val="nil"/>
              <w:right w:val="single" w:sz="4" w:space="0" w:color="auto"/>
            </w:tcBorders>
          </w:tcPr>
          <w:p w14:paraId="3F7D7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30DD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9F2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D7B2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8F04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5D07B4" w14:textId="77777777" w:rsidTr="0088526D">
        <w:trPr>
          <w:trHeight w:val="29"/>
        </w:trPr>
        <w:tc>
          <w:tcPr>
            <w:tcW w:w="1911" w:type="dxa"/>
            <w:tcBorders>
              <w:top w:val="nil"/>
              <w:left w:val="single" w:sz="4" w:space="0" w:color="auto"/>
              <w:bottom w:val="single" w:sz="4" w:space="0" w:color="auto"/>
              <w:right w:val="single" w:sz="4" w:space="0" w:color="auto"/>
            </w:tcBorders>
          </w:tcPr>
          <w:p w14:paraId="2C50D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E3EE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268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D2C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8D123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240846" w14:textId="77777777" w:rsidTr="0088526D">
        <w:trPr>
          <w:trHeight w:val="29"/>
        </w:trPr>
        <w:tc>
          <w:tcPr>
            <w:tcW w:w="1911" w:type="dxa"/>
            <w:tcBorders>
              <w:top w:val="single" w:sz="4" w:space="0" w:color="auto"/>
              <w:left w:val="single" w:sz="4" w:space="0" w:color="auto"/>
              <w:bottom w:val="nil"/>
              <w:right w:val="single" w:sz="4" w:space="0" w:color="auto"/>
            </w:tcBorders>
          </w:tcPr>
          <w:p w14:paraId="0DFD69D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CA_n1A-n3A-n7A-n38A</w:t>
            </w:r>
          </w:p>
        </w:tc>
        <w:tc>
          <w:tcPr>
            <w:tcW w:w="2038" w:type="dxa"/>
            <w:tcBorders>
              <w:top w:val="single" w:sz="4" w:space="0" w:color="auto"/>
              <w:left w:val="single" w:sz="4" w:space="0" w:color="auto"/>
              <w:bottom w:val="nil"/>
              <w:right w:val="single" w:sz="4" w:space="0" w:color="auto"/>
            </w:tcBorders>
          </w:tcPr>
          <w:p w14:paraId="4DD25B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9FC35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93B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D5A6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F0E244" w14:textId="77777777" w:rsidTr="0088526D">
        <w:trPr>
          <w:trHeight w:val="29"/>
        </w:trPr>
        <w:tc>
          <w:tcPr>
            <w:tcW w:w="1911" w:type="dxa"/>
            <w:tcBorders>
              <w:top w:val="nil"/>
              <w:left w:val="single" w:sz="4" w:space="0" w:color="auto"/>
              <w:bottom w:val="nil"/>
              <w:right w:val="single" w:sz="4" w:space="0" w:color="auto"/>
            </w:tcBorders>
          </w:tcPr>
          <w:p w14:paraId="645E43C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5A8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5FC7E"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342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D8D33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60ADBA" w14:textId="77777777" w:rsidTr="0088526D">
        <w:trPr>
          <w:trHeight w:val="29"/>
        </w:trPr>
        <w:tc>
          <w:tcPr>
            <w:tcW w:w="1911" w:type="dxa"/>
            <w:tcBorders>
              <w:top w:val="nil"/>
              <w:left w:val="single" w:sz="4" w:space="0" w:color="auto"/>
              <w:bottom w:val="nil"/>
              <w:right w:val="single" w:sz="4" w:space="0" w:color="auto"/>
            </w:tcBorders>
          </w:tcPr>
          <w:p w14:paraId="40254F40"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25E30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8829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3587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A6E9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75A44A" w14:textId="77777777" w:rsidTr="0088526D">
        <w:trPr>
          <w:trHeight w:val="29"/>
        </w:trPr>
        <w:tc>
          <w:tcPr>
            <w:tcW w:w="1911" w:type="dxa"/>
            <w:tcBorders>
              <w:top w:val="nil"/>
              <w:left w:val="single" w:sz="4" w:space="0" w:color="auto"/>
              <w:bottom w:val="single" w:sz="4" w:space="0" w:color="auto"/>
              <w:right w:val="single" w:sz="4" w:space="0" w:color="auto"/>
            </w:tcBorders>
          </w:tcPr>
          <w:p w14:paraId="31F5A4C5"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7BED8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765D8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AEEE1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94732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88526D" w:rsidRPr="00AE7509" w14:paraId="40559F82" w14:textId="77777777" w:rsidTr="0002799A">
        <w:trPr>
          <w:trHeight w:val="29"/>
          <w:ins w:id="5" w:author="Huawei" w:date="2023-09-25T11:29:00Z"/>
        </w:trPr>
        <w:tc>
          <w:tcPr>
            <w:tcW w:w="1911" w:type="dxa"/>
            <w:tcBorders>
              <w:top w:val="nil"/>
              <w:left w:val="single" w:sz="4" w:space="0" w:color="auto"/>
              <w:bottom w:val="nil"/>
              <w:right w:val="single" w:sz="4" w:space="0" w:color="auto"/>
            </w:tcBorders>
          </w:tcPr>
          <w:p w14:paraId="196D8967" w14:textId="36B46964" w:rsidR="0088526D" w:rsidRPr="00AC7405" w:rsidRDefault="0088526D" w:rsidP="0088526D">
            <w:pPr>
              <w:keepNext/>
              <w:keepLines/>
              <w:spacing w:after="0"/>
              <w:jc w:val="center"/>
              <w:rPr>
                <w:ins w:id="6" w:author="Huawei" w:date="2023-09-25T11:29:00Z"/>
                <w:rFonts w:ascii="Arial" w:eastAsia="宋体" w:hAnsi="Arial"/>
                <w:sz w:val="18"/>
                <w:vertAlign w:val="superscript"/>
                <w:lang w:eastAsia="zh-CN"/>
              </w:rPr>
            </w:pPr>
            <w:ins w:id="7" w:author="Huawei" w:date="2023-09-25T11:30:00Z">
              <w:r w:rsidRPr="0088526D">
                <w:rPr>
                  <w:rFonts w:ascii="Arial" w:eastAsia="宋体" w:hAnsi="Arial"/>
                  <w:sz w:val="18"/>
                  <w:lang w:eastAsia="zh-CN"/>
                </w:rPr>
                <w:t>CA_n1(2A)-n3A-n7A-n38A</w:t>
              </w:r>
            </w:ins>
            <w:ins w:id="8" w:author="Huawei" w:date="2023-09-26T17:13:00Z">
              <w:r w:rsidR="00AC7405">
                <w:rPr>
                  <w:rFonts w:ascii="Arial" w:eastAsia="宋体" w:hAnsi="Arial"/>
                  <w:sz w:val="18"/>
                  <w:vertAlign w:val="superscript"/>
                  <w:lang w:eastAsia="zh-CN"/>
                </w:rPr>
                <w:t>7</w:t>
              </w:r>
            </w:ins>
          </w:p>
        </w:tc>
        <w:tc>
          <w:tcPr>
            <w:tcW w:w="2038" w:type="dxa"/>
            <w:tcBorders>
              <w:top w:val="nil"/>
              <w:left w:val="single" w:sz="4" w:space="0" w:color="auto"/>
              <w:bottom w:val="nil"/>
              <w:right w:val="single" w:sz="4" w:space="0" w:color="auto"/>
            </w:tcBorders>
          </w:tcPr>
          <w:p w14:paraId="1A3CEFFD" w14:textId="78FA998C" w:rsidR="0088526D" w:rsidRPr="00AE7509" w:rsidRDefault="0088526D" w:rsidP="0088526D">
            <w:pPr>
              <w:keepNext/>
              <w:keepLines/>
              <w:spacing w:after="0"/>
              <w:jc w:val="center"/>
              <w:rPr>
                <w:ins w:id="9" w:author="Huawei" w:date="2023-09-25T11:29:00Z"/>
                <w:rFonts w:ascii="Arial" w:eastAsia="宋体" w:hAnsi="Arial"/>
                <w:sz w:val="18"/>
                <w:lang w:val="en-US" w:eastAsia="zh-CN" w:bidi="ar"/>
              </w:rPr>
            </w:pPr>
            <w:ins w:id="10" w:author="Huawei" w:date="2023-09-25T11:31:00Z">
              <w:r>
                <w:rPr>
                  <w:rFonts w:ascii="Arial" w:eastAsia="宋体" w:hAnsi="Arial" w:hint="eastAsia"/>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2ECF7FE6" w14:textId="5D506672" w:rsidR="0088526D" w:rsidRPr="00AE7509" w:rsidRDefault="0088526D" w:rsidP="0088526D">
            <w:pPr>
              <w:keepNext/>
              <w:keepLines/>
              <w:spacing w:after="0"/>
              <w:jc w:val="center"/>
              <w:rPr>
                <w:ins w:id="11" w:author="Huawei" w:date="2023-09-25T11:29:00Z"/>
                <w:rFonts w:ascii="Arial" w:eastAsia="宋体" w:hAnsi="Arial" w:cs="Arial"/>
                <w:sz w:val="18"/>
                <w:lang w:eastAsia="zh-CN"/>
              </w:rPr>
            </w:pPr>
            <w:ins w:id="12" w:author="Huawei" w:date="2023-09-25T11:31: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696A5CDD" w14:textId="4CF74E76" w:rsidR="0088526D" w:rsidRPr="00AE7509" w:rsidRDefault="0088526D" w:rsidP="0088526D">
            <w:pPr>
              <w:keepNext/>
              <w:keepLines/>
              <w:spacing w:after="0"/>
              <w:jc w:val="center"/>
              <w:rPr>
                <w:ins w:id="13" w:author="Huawei" w:date="2023-09-25T11:29:00Z"/>
                <w:rFonts w:ascii="Arial" w:eastAsia="宋体" w:hAnsi="Arial"/>
                <w:sz w:val="18"/>
                <w:lang w:val="en-US" w:eastAsia="zh-CN" w:bidi="ar"/>
              </w:rPr>
            </w:pPr>
            <w:ins w:id="14" w:author="Huawei" w:date="2023-09-25T11:32:00Z">
              <w:r w:rsidRPr="0088526D">
                <w:rPr>
                  <w:rFonts w:ascii="Arial" w:eastAsia="宋体" w:hAnsi="Arial"/>
                  <w:sz w:val="18"/>
                  <w:lang w:val="en-US" w:eastAsia="zh-CN" w:bidi="ar"/>
                </w:rPr>
                <w:t>CA_n1(2</w:t>
              </w:r>
              <w:proofErr w:type="gramStart"/>
              <w:r w:rsidRPr="0088526D">
                <w:rPr>
                  <w:rFonts w:ascii="Arial" w:eastAsia="宋体" w:hAnsi="Arial"/>
                  <w:sz w:val="18"/>
                  <w:lang w:val="en-US" w:eastAsia="zh-CN" w:bidi="ar"/>
                </w:rPr>
                <w:t>A)_</w:t>
              </w:r>
              <w:proofErr w:type="gramEnd"/>
              <w:r w:rsidRPr="0088526D">
                <w:rPr>
                  <w:rFonts w:ascii="Arial" w:eastAsia="宋体" w:hAnsi="Arial"/>
                  <w:sz w:val="18"/>
                  <w:lang w:val="en-US" w:eastAsia="zh-CN" w:bidi="ar"/>
                </w:rPr>
                <w:t>BCS0</w:t>
              </w:r>
            </w:ins>
          </w:p>
        </w:tc>
        <w:tc>
          <w:tcPr>
            <w:tcW w:w="1785" w:type="dxa"/>
            <w:tcBorders>
              <w:top w:val="nil"/>
              <w:left w:val="single" w:sz="4" w:space="0" w:color="auto"/>
              <w:bottom w:val="nil"/>
              <w:right w:val="single" w:sz="4" w:space="0" w:color="auto"/>
            </w:tcBorders>
            <w:vAlign w:val="center"/>
          </w:tcPr>
          <w:p w14:paraId="307980F9" w14:textId="64DBF384" w:rsidR="0088526D" w:rsidRPr="00AE7509" w:rsidRDefault="0002799A" w:rsidP="0088526D">
            <w:pPr>
              <w:keepNext/>
              <w:keepLines/>
              <w:spacing w:after="0"/>
              <w:jc w:val="center"/>
              <w:rPr>
                <w:ins w:id="15" w:author="Huawei" w:date="2023-09-25T11:29:00Z"/>
                <w:rFonts w:ascii="Arial" w:eastAsia="宋体" w:hAnsi="Arial"/>
                <w:sz w:val="18"/>
                <w:lang w:val="en-US" w:eastAsia="zh-CN" w:bidi="ar"/>
              </w:rPr>
            </w:pPr>
            <w:ins w:id="16" w:author="Huawei" w:date="2023-09-25T11:38:00Z">
              <w:r>
                <w:rPr>
                  <w:rFonts w:ascii="Arial" w:eastAsia="宋体" w:hAnsi="Arial" w:hint="eastAsia"/>
                  <w:sz w:val="18"/>
                  <w:lang w:val="en-US" w:eastAsia="zh-CN" w:bidi="ar"/>
                </w:rPr>
                <w:t>0</w:t>
              </w:r>
            </w:ins>
          </w:p>
        </w:tc>
      </w:tr>
      <w:tr w:rsidR="0088526D" w:rsidRPr="00AE7509" w14:paraId="5C5E5393" w14:textId="77777777" w:rsidTr="0002799A">
        <w:trPr>
          <w:trHeight w:val="29"/>
          <w:ins w:id="17" w:author="Huawei" w:date="2023-09-25T11:29:00Z"/>
        </w:trPr>
        <w:tc>
          <w:tcPr>
            <w:tcW w:w="1911" w:type="dxa"/>
            <w:tcBorders>
              <w:top w:val="nil"/>
              <w:left w:val="single" w:sz="4" w:space="0" w:color="auto"/>
              <w:bottom w:val="nil"/>
              <w:right w:val="single" w:sz="4" w:space="0" w:color="auto"/>
            </w:tcBorders>
          </w:tcPr>
          <w:p w14:paraId="2FD509E8" w14:textId="77777777" w:rsidR="0088526D" w:rsidRPr="00AE7509" w:rsidRDefault="0088526D" w:rsidP="0088526D">
            <w:pPr>
              <w:keepNext/>
              <w:keepLines/>
              <w:spacing w:after="0"/>
              <w:jc w:val="center"/>
              <w:rPr>
                <w:ins w:id="18"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AE9CE4B" w14:textId="77777777" w:rsidR="0088526D" w:rsidRPr="00AE7509" w:rsidRDefault="0088526D" w:rsidP="0088526D">
            <w:pPr>
              <w:keepNext/>
              <w:keepLines/>
              <w:spacing w:after="0"/>
              <w:jc w:val="center"/>
              <w:rPr>
                <w:ins w:id="19"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BD1E4" w14:textId="70770C29" w:rsidR="0088526D" w:rsidRPr="00AE7509" w:rsidRDefault="0088526D" w:rsidP="0088526D">
            <w:pPr>
              <w:keepNext/>
              <w:keepLines/>
              <w:spacing w:after="0"/>
              <w:jc w:val="center"/>
              <w:rPr>
                <w:ins w:id="20" w:author="Huawei" w:date="2023-09-25T11:29:00Z"/>
                <w:rFonts w:ascii="Arial" w:eastAsia="宋体" w:hAnsi="Arial" w:cs="Arial"/>
                <w:sz w:val="18"/>
                <w:lang w:eastAsia="zh-CN"/>
              </w:rPr>
            </w:pPr>
            <w:ins w:id="21" w:author="Huawei" w:date="2023-09-25T11:31: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72CFC59B" w14:textId="3708F339" w:rsidR="0088526D" w:rsidRPr="00AE7509" w:rsidRDefault="0088526D" w:rsidP="0088526D">
            <w:pPr>
              <w:keepNext/>
              <w:keepLines/>
              <w:spacing w:after="0"/>
              <w:jc w:val="center"/>
              <w:rPr>
                <w:ins w:id="22" w:author="Huawei" w:date="2023-09-25T11:29:00Z"/>
                <w:rFonts w:ascii="Arial" w:eastAsia="宋体" w:hAnsi="Arial"/>
                <w:sz w:val="18"/>
                <w:lang w:val="en-US" w:eastAsia="zh-CN" w:bidi="ar"/>
              </w:rPr>
            </w:pPr>
            <w:ins w:id="23" w:author="Huawei" w:date="2023-09-25T11:33:00Z">
              <w:r w:rsidRPr="00AE7509">
                <w:rPr>
                  <w:rFonts w:ascii="Arial" w:eastAsia="宋体" w:hAnsi="Arial"/>
                  <w:sz w:val="18"/>
                  <w:lang w:val="en-US" w:eastAsia="zh-CN" w:bidi="ar"/>
                </w:rPr>
                <w:t>5, 10, 15, 20, 25, 30, 35, 40, 45, 50</w:t>
              </w:r>
            </w:ins>
          </w:p>
        </w:tc>
        <w:tc>
          <w:tcPr>
            <w:tcW w:w="1785" w:type="dxa"/>
            <w:tcBorders>
              <w:top w:val="nil"/>
              <w:left w:val="single" w:sz="4" w:space="0" w:color="auto"/>
              <w:bottom w:val="nil"/>
              <w:right w:val="single" w:sz="4" w:space="0" w:color="auto"/>
            </w:tcBorders>
            <w:vAlign w:val="center"/>
          </w:tcPr>
          <w:p w14:paraId="27DCCAD7" w14:textId="77777777" w:rsidR="0088526D" w:rsidRPr="00AE7509" w:rsidRDefault="0088526D" w:rsidP="0088526D">
            <w:pPr>
              <w:keepNext/>
              <w:keepLines/>
              <w:spacing w:after="0"/>
              <w:jc w:val="center"/>
              <w:rPr>
                <w:ins w:id="24" w:author="Huawei" w:date="2023-09-25T11:29:00Z"/>
                <w:rFonts w:ascii="Arial" w:eastAsia="宋体" w:hAnsi="Arial"/>
                <w:sz w:val="18"/>
                <w:lang w:val="en-US" w:eastAsia="zh-CN" w:bidi="ar"/>
              </w:rPr>
            </w:pPr>
          </w:p>
        </w:tc>
      </w:tr>
      <w:tr w:rsidR="0088526D" w:rsidRPr="00AE7509" w14:paraId="50F6B828" w14:textId="77777777" w:rsidTr="0002799A">
        <w:trPr>
          <w:trHeight w:val="29"/>
          <w:ins w:id="25" w:author="Huawei" w:date="2023-09-25T11:29:00Z"/>
        </w:trPr>
        <w:tc>
          <w:tcPr>
            <w:tcW w:w="1911" w:type="dxa"/>
            <w:tcBorders>
              <w:top w:val="nil"/>
              <w:left w:val="single" w:sz="4" w:space="0" w:color="auto"/>
              <w:bottom w:val="nil"/>
              <w:right w:val="single" w:sz="4" w:space="0" w:color="auto"/>
            </w:tcBorders>
          </w:tcPr>
          <w:p w14:paraId="29B91475" w14:textId="77777777" w:rsidR="0088526D" w:rsidRPr="00AE7509" w:rsidRDefault="0088526D" w:rsidP="0088526D">
            <w:pPr>
              <w:keepNext/>
              <w:keepLines/>
              <w:spacing w:after="0"/>
              <w:jc w:val="center"/>
              <w:rPr>
                <w:ins w:id="26"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C528F1E" w14:textId="77777777" w:rsidR="0088526D" w:rsidRPr="00AE7509" w:rsidRDefault="0088526D" w:rsidP="0088526D">
            <w:pPr>
              <w:keepNext/>
              <w:keepLines/>
              <w:spacing w:after="0"/>
              <w:jc w:val="center"/>
              <w:rPr>
                <w:ins w:id="27"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937BB" w14:textId="221A7E8D" w:rsidR="0088526D" w:rsidRPr="00AE7509" w:rsidRDefault="0088526D" w:rsidP="0088526D">
            <w:pPr>
              <w:keepNext/>
              <w:keepLines/>
              <w:spacing w:after="0"/>
              <w:jc w:val="center"/>
              <w:rPr>
                <w:ins w:id="28" w:author="Huawei" w:date="2023-09-25T11:29:00Z"/>
                <w:rFonts w:ascii="Arial" w:eastAsia="宋体" w:hAnsi="Arial" w:cs="Arial"/>
                <w:sz w:val="18"/>
                <w:lang w:eastAsia="zh-CN"/>
              </w:rPr>
            </w:pPr>
            <w:ins w:id="29" w:author="Huawei" w:date="2023-09-25T11:31: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01EBE5DE" w14:textId="0D9DBF40" w:rsidR="0088526D" w:rsidRPr="00AE7509" w:rsidRDefault="0088526D" w:rsidP="0088526D">
            <w:pPr>
              <w:keepNext/>
              <w:keepLines/>
              <w:spacing w:after="0"/>
              <w:jc w:val="center"/>
              <w:rPr>
                <w:ins w:id="30" w:author="Huawei" w:date="2023-09-25T11:29:00Z"/>
                <w:rFonts w:ascii="Arial" w:eastAsia="宋体" w:hAnsi="Arial"/>
                <w:sz w:val="18"/>
                <w:lang w:val="en-US" w:eastAsia="zh-CN" w:bidi="ar"/>
              </w:rPr>
            </w:pPr>
            <w:ins w:id="31" w:author="Huawei" w:date="2023-09-25T11:33: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
          <w:p w14:paraId="51DE1C76" w14:textId="77777777" w:rsidR="0088526D" w:rsidRPr="00AE7509" w:rsidRDefault="0088526D" w:rsidP="0088526D">
            <w:pPr>
              <w:keepNext/>
              <w:keepLines/>
              <w:spacing w:after="0"/>
              <w:jc w:val="center"/>
              <w:rPr>
                <w:ins w:id="32" w:author="Huawei" w:date="2023-09-25T11:29:00Z"/>
                <w:rFonts w:ascii="Arial" w:eastAsia="宋体" w:hAnsi="Arial"/>
                <w:sz w:val="18"/>
                <w:lang w:val="en-US" w:eastAsia="zh-CN" w:bidi="ar"/>
              </w:rPr>
            </w:pPr>
          </w:p>
        </w:tc>
      </w:tr>
      <w:tr w:rsidR="0088526D" w:rsidRPr="00AE7509" w14:paraId="1523814E" w14:textId="77777777" w:rsidTr="0088526D">
        <w:trPr>
          <w:trHeight w:val="29"/>
          <w:ins w:id="33" w:author="Huawei" w:date="2023-09-25T11:29:00Z"/>
        </w:trPr>
        <w:tc>
          <w:tcPr>
            <w:tcW w:w="1911" w:type="dxa"/>
            <w:tcBorders>
              <w:top w:val="nil"/>
              <w:left w:val="single" w:sz="4" w:space="0" w:color="auto"/>
              <w:bottom w:val="single" w:sz="4" w:space="0" w:color="auto"/>
              <w:right w:val="single" w:sz="4" w:space="0" w:color="auto"/>
            </w:tcBorders>
          </w:tcPr>
          <w:p w14:paraId="2403A67B" w14:textId="77777777" w:rsidR="0088526D" w:rsidRPr="00AE7509" w:rsidRDefault="0088526D" w:rsidP="0088526D">
            <w:pPr>
              <w:keepNext/>
              <w:keepLines/>
              <w:spacing w:after="0"/>
              <w:jc w:val="center"/>
              <w:rPr>
                <w:ins w:id="34" w:author="Huawei" w:date="2023-09-25T11:29: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B168F41" w14:textId="77777777" w:rsidR="0088526D" w:rsidRPr="00AE7509" w:rsidRDefault="0088526D" w:rsidP="0088526D">
            <w:pPr>
              <w:keepNext/>
              <w:keepLines/>
              <w:spacing w:after="0"/>
              <w:jc w:val="center"/>
              <w:rPr>
                <w:ins w:id="35"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290E5" w14:textId="6D75B239" w:rsidR="0088526D" w:rsidRPr="00AE7509" w:rsidRDefault="0088526D" w:rsidP="0088526D">
            <w:pPr>
              <w:keepNext/>
              <w:keepLines/>
              <w:spacing w:after="0"/>
              <w:jc w:val="center"/>
              <w:rPr>
                <w:ins w:id="36" w:author="Huawei" w:date="2023-09-25T11:29:00Z"/>
                <w:rFonts w:ascii="Arial" w:eastAsia="宋体" w:hAnsi="Arial" w:cs="Arial"/>
                <w:sz w:val="18"/>
                <w:lang w:eastAsia="zh-CN"/>
              </w:rPr>
            </w:pPr>
            <w:ins w:id="37" w:author="Huawei" w:date="2023-09-25T11:31:00Z">
              <w:r w:rsidRPr="00AE7509">
                <w:rPr>
                  <w:rFonts w:ascii="Arial" w:eastAsia="宋体" w:hAnsi="Arial" w:cs="Arial"/>
                  <w:sz w:val="18"/>
                  <w:lang w:eastAsia="zh-CN"/>
                </w:rPr>
                <w:t>n38</w:t>
              </w:r>
            </w:ins>
          </w:p>
        </w:tc>
        <w:tc>
          <w:tcPr>
            <w:tcW w:w="2958" w:type="dxa"/>
            <w:tcBorders>
              <w:top w:val="single" w:sz="4" w:space="0" w:color="auto"/>
              <w:left w:val="single" w:sz="4" w:space="0" w:color="auto"/>
              <w:bottom w:val="single" w:sz="4" w:space="0" w:color="auto"/>
              <w:right w:val="single" w:sz="4" w:space="0" w:color="auto"/>
            </w:tcBorders>
            <w:vAlign w:val="center"/>
          </w:tcPr>
          <w:p w14:paraId="0AFD8AB2" w14:textId="718EAA1E" w:rsidR="0088526D" w:rsidRPr="00AE7509" w:rsidRDefault="0002799A" w:rsidP="0088526D">
            <w:pPr>
              <w:keepNext/>
              <w:keepLines/>
              <w:spacing w:after="0"/>
              <w:jc w:val="center"/>
              <w:rPr>
                <w:ins w:id="38" w:author="Huawei" w:date="2023-09-25T11:29:00Z"/>
                <w:rFonts w:ascii="Arial" w:eastAsia="宋体" w:hAnsi="Arial"/>
                <w:sz w:val="18"/>
                <w:lang w:val="en-US" w:eastAsia="zh-CN" w:bidi="ar"/>
              </w:rPr>
            </w:pPr>
            <w:ins w:id="39" w:author="Huawei" w:date="2023-09-25T11:33:00Z">
              <w:r w:rsidRPr="0002799A">
                <w:rPr>
                  <w:rFonts w:ascii="Arial" w:eastAsia="宋体"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3BBE788D" w14:textId="77777777" w:rsidR="0088526D" w:rsidRPr="00AE7509" w:rsidRDefault="0088526D" w:rsidP="0088526D">
            <w:pPr>
              <w:keepNext/>
              <w:keepLines/>
              <w:spacing w:after="0"/>
              <w:jc w:val="center"/>
              <w:rPr>
                <w:ins w:id="40" w:author="Huawei" w:date="2023-09-25T11:29:00Z"/>
                <w:rFonts w:ascii="Arial" w:eastAsia="宋体" w:hAnsi="Arial"/>
                <w:sz w:val="18"/>
                <w:lang w:val="en-US" w:eastAsia="zh-CN" w:bidi="ar"/>
              </w:rPr>
            </w:pPr>
          </w:p>
        </w:tc>
      </w:tr>
      <w:tr w:rsidR="0088526D" w:rsidRPr="00AE7509" w14:paraId="5EE87FAF" w14:textId="77777777" w:rsidTr="0002799A">
        <w:trPr>
          <w:trHeight w:val="29"/>
          <w:ins w:id="41" w:author="Huawei" w:date="2023-09-25T11:29:00Z"/>
        </w:trPr>
        <w:tc>
          <w:tcPr>
            <w:tcW w:w="1911" w:type="dxa"/>
            <w:tcBorders>
              <w:top w:val="nil"/>
              <w:left w:val="single" w:sz="4" w:space="0" w:color="auto"/>
              <w:bottom w:val="nil"/>
              <w:right w:val="single" w:sz="4" w:space="0" w:color="auto"/>
            </w:tcBorders>
          </w:tcPr>
          <w:p w14:paraId="58E94004" w14:textId="5A252E1B" w:rsidR="0088526D" w:rsidRPr="00AE7509" w:rsidRDefault="0088526D" w:rsidP="0088526D">
            <w:pPr>
              <w:keepNext/>
              <w:keepLines/>
              <w:spacing w:after="0"/>
              <w:jc w:val="center"/>
              <w:rPr>
                <w:ins w:id="42" w:author="Huawei" w:date="2023-09-25T11:29:00Z"/>
                <w:rFonts w:ascii="Arial" w:eastAsia="宋体" w:hAnsi="Arial"/>
                <w:sz w:val="18"/>
                <w:lang w:eastAsia="zh-CN"/>
              </w:rPr>
            </w:pPr>
            <w:ins w:id="43" w:author="Huawei" w:date="2023-09-25T11:30:00Z">
              <w:r w:rsidRPr="0088526D">
                <w:rPr>
                  <w:rFonts w:ascii="Arial" w:eastAsia="宋体" w:hAnsi="Arial"/>
                  <w:sz w:val="18"/>
                  <w:lang w:eastAsia="zh-CN"/>
                </w:rPr>
                <w:t>CA_n1A-n3B-n7A-n38A</w:t>
              </w:r>
            </w:ins>
            <w:ins w:id="44" w:author="Huawei" w:date="2023-09-26T17:13:00Z">
              <w:r w:rsidR="00AC7405">
                <w:rPr>
                  <w:rFonts w:ascii="Arial" w:eastAsia="宋体" w:hAnsi="Arial"/>
                  <w:sz w:val="18"/>
                  <w:vertAlign w:val="superscript"/>
                  <w:lang w:eastAsia="zh-CN"/>
                </w:rPr>
                <w:t>7</w:t>
              </w:r>
            </w:ins>
          </w:p>
        </w:tc>
        <w:tc>
          <w:tcPr>
            <w:tcW w:w="2038" w:type="dxa"/>
            <w:tcBorders>
              <w:top w:val="nil"/>
              <w:left w:val="single" w:sz="4" w:space="0" w:color="auto"/>
              <w:bottom w:val="nil"/>
              <w:right w:val="single" w:sz="4" w:space="0" w:color="auto"/>
            </w:tcBorders>
          </w:tcPr>
          <w:p w14:paraId="0749CA99" w14:textId="40E188A5" w:rsidR="0088526D" w:rsidRPr="00AE7509" w:rsidRDefault="0088526D" w:rsidP="0088526D">
            <w:pPr>
              <w:keepNext/>
              <w:keepLines/>
              <w:spacing w:after="0"/>
              <w:jc w:val="center"/>
              <w:rPr>
                <w:ins w:id="45" w:author="Huawei" w:date="2023-09-25T11:29:00Z"/>
                <w:rFonts w:ascii="Arial" w:eastAsia="宋体" w:hAnsi="Arial"/>
                <w:sz w:val="18"/>
                <w:lang w:val="en-US" w:eastAsia="zh-CN" w:bidi="ar"/>
              </w:rPr>
            </w:pPr>
            <w:ins w:id="46" w:author="Huawei" w:date="2023-09-25T11:31:00Z">
              <w:r>
                <w:rPr>
                  <w:rFonts w:ascii="Arial" w:eastAsia="宋体" w:hAnsi="Arial" w:hint="eastAsia"/>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34EE0DB3" w14:textId="76EFB157" w:rsidR="0088526D" w:rsidRPr="00AE7509" w:rsidRDefault="0088526D" w:rsidP="0088526D">
            <w:pPr>
              <w:keepNext/>
              <w:keepLines/>
              <w:spacing w:after="0"/>
              <w:jc w:val="center"/>
              <w:rPr>
                <w:ins w:id="47" w:author="Huawei" w:date="2023-09-25T11:29:00Z"/>
                <w:rFonts w:ascii="Arial" w:eastAsia="宋体" w:hAnsi="Arial" w:cs="Arial"/>
                <w:sz w:val="18"/>
                <w:lang w:eastAsia="zh-CN"/>
              </w:rPr>
            </w:pPr>
            <w:ins w:id="48" w:author="Huawei" w:date="2023-09-25T11:31: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2B9055C2" w14:textId="5E2BABA3" w:rsidR="0088526D" w:rsidRPr="00AE7509" w:rsidRDefault="0002799A" w:rsidP="0088526D">
            <w:pPr>
              <w:keepNext/>
              <w:keepLines/>
              <w:spacing w:after="0"/>
              <w:jc w:val="center"/>
              <w:rPr>
                <w:ins w:id="49" w:author="Huawei" w:date="2023-09-25T11:29:00Z"/>
                <w:rFonts w:ascii="Arial" w:eastAsia="宋体" w:hAnsi="Arial"/>
                <w:sz w:val="18"/>
                <w:lang w:val="en-US" w:eastAsia="zh-CN" w:bidi="ar"/>
              </w:rPr>
            </w:pPr>
            <w:ins w:id="50" w:author="Huawei" w:date="2023-09-25T11:36:00Z">
              <w:r w:rsidRPr="00AE7509">
                <w:rPr>
                  <w:rFonts w:ascii="Arial" w:eastAsia="宋体" w:hAnsi="Arial"/>
                  <w:sz w:val="18"/>
                  <w:lang w:val="en-US" w:eastAsia="zh-CN" w:bidi="ar"/>
                </w:rPr>
                <w:t>5, 10, 15, 20, 25, 30, 40, 45, 50</w:t>
              </w:r>
            </w:ins>
          </w:p>
        </w:tc>
        <w:tc>
          <w:tcPr>
            <w:tcW w:w="1785" w:type="dxa"/>
            <w:tcBorders>
              <w:top w:val="nil"/>
              <w:left w:val="single" w:sz="4" w:space="0" w:color="auto"/>
              <w:bottom w:val="nil"/>
              <w:right w:val="single" w:sz="4" w:space="0" w:color="auto"/>
            </w:tcBorders>
            <w:vAlign w:val="center"/>
          </w:tcPr>
          <w:p w14:paraId="5B36C320" w14:textId="651A0065" w:rsidR="0088526D" w:rsidRPr="00AE7509" w:rsidRDefault="0002799A" w:rsidP="0088526D">
            <w:pPr>
              <w:keepNext/>
              <w:keepLines/>
              <w:spacing w:after="0"/>
              <w:jc w:val="center"/>
              <w:rPr>
                <w:ins w:id="51" w:author="Huawei" w:date="2023-09-25T11:29:00Z"/>
                <w:rFonts w:ascii="Arial" w:eastAsia="宋体" w:hAnsi="Arial"/>
                <w:sz w:val="18"/>
                <w:lang w:val="en-US" w:eastAsia="zh-CN" w:bidi="ar"/>
              </w:rPr>
            </w:pPr>
            <w:ins w:id="52" w:author="Huawei" w:date="2023-09-25T11:38:00Z">
              <w:r>
                <w:rPr>
                  <w:rFonts w:ascii="Arial" w:eastAsia="宋体" w:hAnsi="Arial" w:hint="eastAsia"/>
                  <w:sz w:val="18"/>
                  <w:lang w:val="en-US" w:eastAsia="zh-CN" w:bidi="ar"/>
                </w:rPr>
                <w:t>0</w:t>
              </w:r>
            </w:ins>
          </w:p>
        </w:tc>
      </w:tr>
      <w:tr w:rsidR="0088526D" w:rsidRPr="00AE7509" w14:paraId="7FF72681" w14:textId="77777777" w:rsidTr="0002799A">
        <w:trPr>
          <w:trHeight w:val="29"/>
          <w:ins w:id="53" w:author="Huawei" w:date="2023-09-25T11:29:00Z"/>
        </w:trPr>
        <w:tc>
          <w:tcPr>
            <w:tcW w:w="1911" w:type="dxa"/>
            <w:tcBorders>
              <w:top w:val="nil"/>
              <w:left w:val="single" w:sz="4" w:space="0" w:color="auto"/>
              <w:bottom w:val="nil"/>
              <w:right w:val="single" w:sz="4" w:space="0" w:color="auto"/>
            </w:tcBorders>
          </w:tcPr>
          <w:p w14:paraId="18774D58" w14:textId="77777777" w:rsidR="0088526D" w:rsidRPr="00AE7509" w:rsidRDefault="0088526D" w:rsidP="0088526D">
            <w:pPr>
              <w:keepNext/>
              <w:keepLines/>
              <w:spacing w:after="0"/>
              <w:jc w:val="center"/>
              <w:rPr>
                <w:ins w:id="54"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DEEA9B" w14:textId="77777777" w:rsidR="0088526D" w:rsidRPr="00AE7509" w:rsidRDefault="0088526D" w:rsidP="0088526D">
            <w:pPr>
              <w:keepNext/>
              <w:keepLines/>
              <w:spacing w:after="0"/>
              <w:jc w:val="center"/>
              <w:rPr>
                <w:ins w:id="55"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B1AA6" w14:textId="64734439" w:rsidR="0088526D" w:rsidRPr="00AE7509" w:rsidRDefault="0088526D" w:rsidP="0088526D">
            <w:pPr>
              <w:keepNext/>
              <w:keepLines/>
              <w:spacing w:after="0"/>
              <w:jc w:val="center"/>
              <w:rPr>
                <w:ins w:id="56" w:author="Huawei" w:date="2023-09-25T11:29:00Z"/>
                <w:rFonts w:ascii="Arial" w:eastAsia="宋体" w:hAnsi="Arial" w:cs="Arial"/>
                <w:sz w:val="18"/>
                <w:lang w:eastAsia="zh-CN"/>
              </w:rPr>
            </w:pPr>
            <w:ins w:id="57" w:author="Huawei" w:date="2023-09-25T11:31: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3599F9B8" w14:textId="51E1F760" w:rsidR="0088526D" w:rsidRPr="00AE7509" w:rsidRDefault="0002799A" w:rsidP="0088526D">
            <w:pPr>
              <w:keepNext/>
              <w:keepLines/>
              <w:spacing w:after="0"/>
              <w:jc w:val="center"/>
              <w:rPr>
                <w:ins w:id="58" w:author="Huawei" w:date="2023-09-25T11:29:00Z"/>
                <w:rFonts w:ascii="Arial" w:eastAsia="宋体" w:hAnsi="Arial"/>
                <w:sz w:val="18"/>
                <w:lang w:val="en-US" w:eastAsia="zh-CN" w:bidi="ar"/>
              </w:rPr>
            </w:pPr>
            <w:ins w:id="59" w:author="Huawei" w:date="2023-09-25T11:37:00Z">
              <w:r w:rsidRPr="0002799A">
                <w:rPr>
                  <w:rFonts w:ascii="Arial" w:eastAsia="宋体" w:hAnsi="Arial"/>
                  <w:sz w:val="18"/>
                  <w:lang w:val="en-US" w:eastAsia="zh-CN" w:bidi="ar"/>
                </w:rPr>
                <w:t>CA_n3B_BCS0</w:t>
              </w:r>
            </w:ins>
          </w:p>
        </w:tc>
        <w:tc>
          <w:tcPr>
            <w:tcW w:w="1785" w:type="dxa"/>
            <w:tcBorders>
              <w:top w:val="nil"/>
              <w:left w:val="single" w:sz="4" w:space="0" w:color="auto"/>
              <w:bottom w:val="nil"/>
              <w:right w:val="single" w:sz="4" w:space="0" w:color="auto"/>
            </w:tcBorders>
            <w:vAlign w:val="center"/>
          </w:tcPr>
          <w:p w14:paraId="6F0DD026" w14:textId="77777777" w:rsidR="0088526D" w:rsidRPr="00AE7509" w:rsidRDefault="0088526D" w:rsidP="0088526D">
            <w:pPr>
              <w:keepNext/>
              <w:keepLines/>
              <w:spacing w:after="0"/>
              <w:jc w:val="center"/>
              <w:rPr>
                <w:ins w:id="60" w:author="Huawei" w:date="2023-09-25T11:29:00Z"/>
                <w:rFonts w:ascii="Arial" w:eastAsia="宋体" w:hAnsi="Arial"/>
                <w:sz w:val="18"/>
                <w:lang w:val="en-US" w:eastAsia="zh-CN" w:bidi="ar"/>
              </w:rPr>
            </w:pPr>
          </w:p>
        </w:tc>
      </w:tr>
      <w:tr w:rsidR="0088526D" w:rsidRPr="00AE7509" w14:paraId="07857921" w14:textId="77777777" w:rsidTr="0002799A">
        <w:trPr>
          <w:trHeight w:val="29"/>
          <w:ins w:id="61" w:author="Huawei" w:date="2023-09-25T11:29:00Z"/>
        </w:trPr>
        <w:tc>
          <w:tcPr>
            <w:tcW w:w="1911" w:type="dxa"/>
            <w:tcBorders>
              <w:top w:val="nil"/>
              <w:left w:val="single" w:sz="4" w:space="0" w:color="auto"/>
              <w:bottom w:val="nil"/>
              <w:right w:val="single" w:sz="4" w:space="0" w:color="auto"/>
            </w:tcBorders>
          </w:tcPr>
          <w:p w14:paraId="478D27DC" w14:textId="77777777" w:rsidR="0088526D" w:rsidRPr="00AE7509" w:rsidRDefault="0088526D" w:rsidP="0088526D">
            <w:pPr>
              <w:keepNext/>
              <w:keepLines/>
              <w:spacing w:after="0"/>
              <w:jc w:val="center"/>
              <w:rPr>
                <w:ins w:id="62"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D3F0CA6" w14:textId="77777777" w:rsidR="0088526D" w:rsidRPr="00AE7509" w:rsidRDefault="0088526D" w:rsidP="0088526D">
            <w:pPr>
              <w:keepNext/>
              <w:keepLines/>
              <w:spacing w:after="0"/>
              <w:jc w:val="center"/>
              <w:rPr>
                <w:ins w:id="63"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4FB18" w14:textId="350D3505" w:rsidR="0088526D" w:rsidRPr="00AE7509" w:rsidRDefault="0088526D" w:rsidP="0088526D">
            <w:pPr>
              <w:keepNext/>
              <w:keepLines/>
              <w:spacing w:after="0"/>
              <w:jc w:val="center"/>
              <w:rPr>
                <w:ins w:id="64" w:author="Huawei" w:date="2023-09-25T11:29:00Z"/>
                <w:rFonts w:ascii="Arial" w:eastAsia="宋体" w:hAnsi="Arial" w:cs="Arial"/>
                <w:sz w:val="18"/>
                <w:lang w:eastAsia="zh-CN"/>
              </w:rPr>
            </w:pPr>
            <w:ins w:id="65" w:author="Huawei" w:date="2023-09-25T11:31: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73B1A9CC" w14:textId="66993E03" w:rsidR="0088526D" w:rsidRPr="00AE7509" w:rsidRDefault="0002799A" w:rsidP="0088526D">
            <w:pPr>
              <w:keepNext/>
              <w:keepLines/>
              <w:spacing w:after="0"/>
              <w:jc w:val="center"/>
              <w:rPr>
                <w:ins w:id="66" w:author="Huawei" w:date="2023-09-25T11:29:00Z"/>
                <w:rFonts w:ascii="Arial" w:eastAsia="宋体" w:hAnsi="Arial"/>
                <w:sz w:val="18"/>
                <w:lang w:val="en-US" w:eastAsia="zh-CN" w:bidi="ar"/>
              </w:rPr>
            </w:pPr>
            <w:ins w:id="67" w:author="Huawei" w:date="2023-09-25T11:35: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
          <w:p w14:paraId="01CBEE66" w14:textId="77777777" w:rsidR="0088526D" w:rsidRPr="00AE7509" w:rsidRDefault="0088526D" w:rsidP="0088526D">
            <w:pPr>
              <w:keepNext/>
              <w:keepLines/>
              <w:spacing w:after="0"/>
              <w:jc w:val="center"/>
              <w:rPr>
                <w:ins w:id="68" w:author="Huawei" w:date="2023-09-25T11:29:00Z"/>
                <w:rFonts w:ascii="Arial" w:eastAsia="宋体" w:hAnsi="Arial"/>
                <w:sz w:val="18"/>
                <w:lang w:val="en-US" w:eastAsia="zh-CN" w:bidi="ar"/>
              </w:rPr>
            </w:pPr>
          </w:p>
        </w:tc>
      </w:tr>
      <w:tr w:rsidR="0088526D" w:rsidRPr="00AE7509" w14:paraId="30084590" w14:textId="77777777" w:rsidTr="0088526D">
        <w:trPr>
          <w:trHeight w:val="29"/>
          <w:ins w:id="69" w:author="Huawei" w:date="2023-09-25T11:29:00Z"/>
        </w:trPr>
        <w:tc>
          <w:tcPr>
            <w:tcW w:w="1911" w:type="dxa"/>
            <w:tcBorders>
              <w:top w:val="nil"/>
              <w:left w:val="single" w:sz="4" w:space="0" w:color="auto"/>
              <w:bottom w:val="single" w:sz="4" w:space="0" w:color="auto"/>
              <w:right w:val="single" w:sz="4" w:space="0" w:color="auto"/>
            </w:tcBorders>
          </w:tcPr>
          <w:p w14:paraId="268491B4" w14:textId="77777777" w:rsidR="0088526D" w:rsidRPr="00AE7509" w:rsidRDefault="0088526D" w:rsidP="0088526D">
            <w:pPr>
              <w:keepNext/>
              <w:keepLines/>
              <w:spacing w:after="0"/>
              <w:jc w:val="center"/>
              <w:rPr>
                <w:ins w:id="70" w:author="Huawei" w:date="2023-09-25T11:29: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D65F07" w14:textId="77777777" w:rsidR="0088526D" w:rsidRPr="00AE7509" w:rsidRDefault="0088526D" w:rsidP="0088526D">
            <w:pPr>
              <w:keepNext/>
              <w:keepLines/>
              <w:spacing w:after="0"/>
              <w:jc w:val="center"/>
              <w:rPr>
                <w:ins w:id="71"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8666D" w14:textId="56B7D363" w:rsidR="0088526D" w:rsidRPr="00AE7509" w:rsidRDefault="0088526D" w:rsidP="0088526D">
            <w:pPr>
              <w:keepNext/>
              <w:keepLines/>
              <w:spacing w:after="0"/>
              <w:jc w:val="center"/>
              <w:rPr>
                <w:ins w:id="72" w:author="Huawei" w:date="2023-09-25T11:29:00Z"/>
                <w:rFonts w:ascii="Arial" w:eastAsia="宋体" w:hAnsi="Arial" w:cs="Arial"/>
                <w:sz w:val="18"/>
                <w:lang w:eastAsia="zh-CN"/>
              </w:rPr>
            </w:pPr>
            <w:ins w:id="73" w:author="Huawei" w:date="2023-09-25T11:31:00Z">
              <w:r w:rsidRPr="00AE7509">
                <w:rPr>
                  <w:rFonts w:ascii="Arial" w:eastAsia="宋体" w:hAnsi="Arial" w:cs="Arial"/>
                  <w:sz w:val="18"/>
                  <w:lang w:eastAsia="zh-CN"/>
                </w:rPr>
                <w:t>n38</w:t>
              </w:r>
            </w:ins>
          </w:p>
        </w:tc>
        <w:tc>
          <w:tcPr>
            <w:tcW w:w="2958" w:type="dxa"/>
            <w:tcBorders>
              <w:top w:val="single" w:sz="4" w:space="0" w:color="auto"/>
              <w:left w:val="single" w:sz="4" w:space="0" w:color="auto"/>
              <w:bottom w:val="single" w:sz="4" w:space="0" w:color="auto"/>
              <w:right w:val="single" w:sz="4" w:space="0" w:color="auto"/>
            </w:tcBorders>
            <w:vAlign w:val="center"/>
          </w:tcPr>
          <w:p w14:paraId="424E1B58" w14:textId="55168DD6" w:rsidR="0088526D" w:rsidRPr="00AE7509" w:rsidRDefault="0002799A" w:rsidP="0088526D">
            <w:pPr>
              <w:keepNext/>
              <w:keepLines/>
              <w:spacing w:after="0"/>
              <w:jc w:val="center"/>
              <w:rPr>
                <w:ins w:id="74" w:author="Huawei" w:date="2023-09-25T11:29:00Z"/>
                <w:rFonts w:ascii="Arial" w:eastAsia="宋体" w:hAnsi="Arial"/>
                <w:sz w:val="18"/>
                <w:lang w:val="en-US" w:eastAsia="zh-CN" w:bidi="ar"/>
              </w:rPr>
            </w:pPr>
            <w:ins w:id="75" w:author="Huawei" w:date="2023-09-25T11:35:00Z">
              <w:r w:rsidRPr="0002799A">
                <w:rPr>
                  <w:rFonts w:ascii="Arial" w:eastAsia="宋体"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497BDE34" w14:textId="77777777" w:rsidR="0088526D" w:rsidRPr="00AE7509" w:rsidRDefault="0088526D" w:rsidP="0088526D">
            <w:pPr>
              <w:keepNext/>
              <w:keepLines/>
              <w:spacing w:after="0"/>
              <w:jc w:val="center"/>
              <w:rPr>
                <w:ins w:id="76" w:author="Huawei" w:date="2023-09-25T11:29:00Z"/>
                <w:rFonts w:ascii="Arial" w:eastAsia="宋体" w:hAnsi="Arial"/>
                <w:sz w:val="18"/>
                <w:lang w:val="en-US" w:eastAsia="zh-CN" w:bidi="ar"/>
              </w:rPr>
            </w:pPr>
          </w:p>
        </w:tc>
      </w:tr>
      <w:tr w:rsidR="0088526D" w:rsidRPr="00AE7509" w14:paraId="56687A44" w14:textId="77777777" w:rsidTr="0002799A">
        <w:trPr>
          <w:trHeight w:val="29"/>
          <w:ins w:id="77" w:author="Huawei" w:date="2023-09-25T11:29:00Z"/>
        </w:trPr>
        <w:tc>
          <w:tcPr>
            <w:tcW w:w="1911" w:type="dxa"/>
            <w:tcBorders>
              <w:top w:val="nil"/>
              <w:left w:val="single" w:sz="4" w:space="0" w:color="auto"/>
              <w:bottom w:val="nil"/>
              <w:right w:val="single" w:sz="4" w:space="0" w:color="auto"/>
            </w:tcBorders>
          </w:tcPr>
          <w:p w14:paraId="43E979DA" w14:textId="5F66A23D" w:rsidR="0088526D" w:rsidRPr="00AE7509" w:rsidRDefault="0088526D" w:rsidP="0088526D">
            <w:pPr>
              <w:keepNext/>
              <w:keepLines/>
              <w:spacing w:after="0"/>
              <w:jc w:val="center"/>
              <w:rPr>
                <w:ins w:id="78" w:author="Huawei" w:date="2023-09-25T11:29:00Z"/>
                <w:rFonts w:ascii="Arial" w:eastAsia="宋体" w:hAnsi="Arial"/>
                <w:sz w:val="18"/>
                <w:lang w:eastAsia="zh-CN"/>
              </w:rPr>
            </w:pPr>
            <w:ins w:id="79" w:author="Huawei" w:date="2023-09-25T11:30:00Z">
              <w:r w:rsidRPr="0088526D">
                <w:rPr>
                  <w:rFonts w:ascii="Arial" w:eastAsia="宋体" w:hAnsi="Arial"/>
                  <w:sz w:val="18"/>
                  <w:lang w:eastAsia="zh-CN"/>
                </w:rPr>
                <w:t>CA_n1(2A)-n3B-n7A-n38A</w:t>
              </w:r>
            </w:ins>
            <w:ins w:id="80" w:author="Huawei" w:date="2023-09-26T17:13:00Z">
              <w:r w:rsidR="00AC7405">
                <w:rPr>
                  <w:rFonts w:ascii="Arial" w:eastAsia="宋体" w:hAnsi="Arial"/>
                  <w:sz w:val="18"/>
                  <w:vertAlign w:val="superscript"/>
                  <w:lang w:eastAsia="zh-CN"/>
                </w:rPr>
                <w:t>7</w:t>
              </w:r>
            </w:ins>
          </w:p>
        </w:tc>
        <w:tc>
          <w:tcPr>
            <w:tcW w:w="2038" w:type="dxa"/>
            <w:tcBorders>
              <w:top w:val="nil"/>
              <w:left w:val="single" w:sz="4" w:space="0" w:color="auto"/>
              <w:bottom w:val="nil"/>
              <w:right w:val="single" w:sz="4" w:space="0" w:color="auto"/>
            </w:tcBorders>
          </w:tcPr>
          <w:p w14:paraId="6EF4680D" w14:textId="2743F44A" w:rsidR="0088526D" w:rsidRPr="00AE7509" w:rsidRDefault="0088526D" w:rsidP="0088526D">
            <w:pPr>
              <w:keepNext/>
              <w:keepLines/>
              <w:spacing w:after="0"/>
              <w:jc w:val="center"/>
              <w:rPr>
                <w:ins w:id="81" w:author="Huawei" w:date="2023-09-25T11:29:00Z"/>
                <w:rFonts w:ascii="Arial" w:eastAsia="宋体" w:hAnsi="Arial"/>
                <w:sz w:val="18"/>
                <w:lang w:val="en-US" w:eastAsia="zh-CN" w:bidi="ar"/>
              </w:rPr>
            </w:pPr>
            <w:ins w:id="82" w:author="Huawei" w:date="2023-09-25T11:31:00Z">
              <w:r>
                <w:rPr>
                  <w:rFonts w:ascii="Arial" w:eastAsia="宋体" w:hAnsi="Arial" w:hint="eastAsia"/>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31489BFB" w14:textId="0195689E" w:rsidR="0088526D" w:rsidRPr="00AE7509" w:rsidRDefault="0088526D" w:rsidP="0088526D">
            <w:pPr>
              <w:keepNext/>
              <w:keepLines/>
              <w:spacing w:after="0"/>
              <w:jc w:val="center"/>
              <w:rPr>
                <w:ins w:id="83" w:author="Huawei" w:date="2023-09-25T11:29:00Z"/>
                <w:rFonts w:ascii="Arial" w:eastAsia="宋体" w:hAnsi="Arial" w:cs="Arial"/>
                <w:sz w:val="18"/>
                <w:lang w:eastAsia="zh-CN"/>
              </w:rPr>
            </w:pPr>
            <w:ins w:id="84" w:author="Huawei" w:date="2023-09-25T11:31: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4994BD55" w14:textId="467B3C95" w:rsidR="0088526D" w:rsidRPr="00AE7509" w:rsidRDefault="0002799A" w:rsidP="0088526D">
            <w:pPr>
              <w:keepNext/>
              <w:keepLines/>
              <w:spacing w:after="0"/>
              <w:jc w:val="center"/>
              <w:rPr>
                <w:ins w:id="85" w:author="Huawei" w:date="2023-09-25T11:29:00Z"/>
                <w:rFonts w:ascii="Arial" w:eastAsia="宋体" w:hAnsi="Arial"/>
                <w:sz w:val="18"/>
                <w:lang w:val="en-US" w:eastAsia="zh-CN" w:bidi="ar"/>
              </w:rPr>
            </w:pPr>
            <w:ins w:id="86" w:author="Huawei" w:date="2023-09-25T11:36:00Z">
              <w:r w:rsidRPr="0088526D">
                <w:rPr>
                  <w:rFonts w:ascii="Arial" w:eastAsia="宋体" w:hAnsi="Arial"/>
                  <w:sz w:val="18"/>
                  <w:lang w:val="en-US" w:eastAsia="zh-CN" w:bidi="ar"/>
                </w:rPr>
                <w:t>CA_n1(2</w:t>
              </w:r>
              <w:proofErr w:type="gramStart"/>
              <w:r w:rsidRPr="0088526D">
                <w:rPr>
                  <w:rFonts w:ascii="Arial" w:eastAsia="宋体" w:hAnsi="Arial"/>
                  <w:sz w:val="18"/>
                  <w:lang w:val="en-US" w:eastAsia="zh-CN" w:bidi="ar"/>
                </w:rPr>
                <w:t>A)_</w:t>
              </w:r>
              <w:proofErr w:type="gramEnd"/>
              <w:r w:rsidRPr="0088526D">
                <w:rPr>
                  <w:rFonts w:ascii="Arial" w:eastAsia="宋体" w:hAnsi="Arial"/>
                  <w:sz w:val="18"/>
                  <w:lang w:val="en-US" w:eastAsia="zh-CN" w:bidi="ar"/>
                </w:rPr>
                <w:t>BCS0</w:t>
              </w:r>
            </w:ins>
          </w:p>
        </w:tc>
        <w:tc>
          <w:tcPr>
            <w:tcW w:w="1785" w:type="dxa"/>
            <w:tcBorders>
              <w:top w:val="nil"/>
              <w:left w:val="single" w:sz="4" w:space="0" w:color="auto"/>
              <w:bottom w:val="nil"/>
              <w:right w:val="single" w:sz="4" w:space="0" w:color="auto"/>
            </w:tcBorders>
            <w:vAlign w:val="center"/>
          </w:tcPr>
          <w:p w14:paraId="6A3034DA" w14:textId="318DFCAE" w:rsidR="0088526D" w:rsidRPr="00AE7509" w:rsidRDefault="0002799A" w:rsidP="0088526D">
            <w:pPr>
              <w:keepNext/>
              <w:keepLines/>
              <w:spacing w:after="0"/>
              <w:jc w:val="center"/>
              <w:rPr>
                <w:ins w:id="87" w:author="Huawei" w:date="2023-09-25T11:29:00Z"/>
                <w:rFonts w:ascii="Arial" w:eastAsia="宋体" w:hAnsi="Arial"/>
                <w:sz w:val="18"/>
                <w:lang w:val="en-US" w:eastAsia="zh-CN" w:bidi="ar"/>
              </w:rPr>
            </w:pPr>
            <w:ins w:id="88" w:author="Huawei" w:date="2023-09-25T11:38:00Z">
              <w:r>
                <w:rPr>
                  <w:rFonts w:ascii="Arial" w:eastAsia="宋体" w:hAnsi="Arial" w:hint="eastAsia"/>
                  <w:sz w:val="18"/>
                  <w:lang w:val="en-US" w:eastAsia="zh-CN" w:bidi="ar"/>
                </w:rPr>
                <w:t>0</w:t>
              </w:r>
            </w:ins>
          </w:p>
        </w:tc>
      </w:tr>
      <w:tr w:rsidR="0088526D" w:rsidRPr="00AE7509" w14:paraId="2BC386EC" w14:textId="77777777" w:rsidTr="0002799A">
        <w:trPr>
          <w:trHeight w:val="29"/>
          <w:ins w:id="89" w:author="Huawei" w:date="2023-09-25T11:29:00Z"/>
        </w:trPr>
        <w:tc>
          <w:tcPr>
            <w:tcW w:w="1911" w:type="dxa"/>
            <w:tcBorders>
              <w:top w:val="nil"/>
              <w:left w:val="single" w:sz="4" w:space="0" w:color="auto"/>
              <w:bottom w:val="nil"/>
              <w:right w:val="single" w:sz="4" w:space="0" w:color="auto"/>
            </w:tcBorders>
          </w:tcPr>
          <w:p w14:paraId="01277233" w14:textId="77777777" w:rsidR="0088526D" w:rsidRPr="00AE7509" w:rsidRDefault="0088526D" w:rsidP="0088526D">
            <w:pPr>
              <w:keepNext/>
              <w:keepLines/>
              <w:spacing w:after="0"/>
              <w:jc w:val="center"/>
              <w:rPr>
                <w:ins w:id="90"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154CCCB" w14:textId="77777777" w:rsidR="0088526D" w:rsidRPr="00AE7509" w:rsidRDefault="0088526D" w:rsidP="0088526D">
            <w:pPr>
              <w:keepNext/>
              <w:keepLines/>
              <w:spacing w:after="0"/>
              <w:jc w:val="center"/>
              <w:rPr>
                <w:ins w:id="91"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15F6B" w14:textId="5BDB2AAC" w:rsidR="0088526D" w:rsidRPr="00AE7509" w:rsidRDefault="0088526D" w:rsidP="0088526D">
            <w:pPr>
              <w:keepNext/>
              <w:keepLines/>
              <w:spacing w:after="0"/>
              <w:jc w:val="center"/>
              <w:rPr>
                <w:ins w:id="92" w:author="Huawei" w:date="2023-09-25T11:29:00Z"/>
                <w:rFonts w:ascii="Arial" w:eastAsia="宋体" w:hAnsi="Arial" w:cs="Arial"/>
                <w:sz w:val="18"/>
                <w:lang w:eastAsia="zh-CN"/>
              </w:rPr>
            </w:pPr>
            <w:ins w:id="93" w:author="Huawei" w:date="2023-09-25T11:31: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1FF63861" w14:textId="6D4C46C8" w:rsidR="0088526D" w:rsidRPr="00AE7509" w:rsidRDefault="0002799A" w:rsidP="0088526D">
            <w:pPr>
              <w:keepNext/>
              <w:keepLines/>
              <w:spacing w:after="0"/>
              <w:jc w:val="center"/>
              <w:rPr>
                <w:ins w:id="94" w:author="Huawei" w:date="2023-09-25T11:29:00Z"/>
                <w:rFonts w:ascii="Arial" w:eastAsia="宋体" w:hAnsi="Arial"/>
                <w:sz w:val="18"/>
                <w:lang w:val="en-US" w:eastAsia="zh-CN" w:bidi="ar"/>
              </w:rPr>
            </w:pPr>
            <w:ins w:id="95" w:author="Huawei" w:date="2023-09-25T11:37:00Z">
              <w:r w:rsidRPr="0002799A">
                <w:rPr>
                  <w:rFonts w:ascii="Arial" w:eastAsia="宋体" w:hAnsi="Arial"/>
                  <w:sz w:val="18"/>
                  <w:lang w:val="en-US" w:eastAsia="zh-CN" w:bidi="ar"/>
                </w:rPr>
                <w:t>CA_n3B_BCS0</w:t>
              </w:r>
            </w:ins>
          </w:p>
        </w:tc>
        <w:tc>
          <w:tcPr>
            <w:tcW w:w="1785" w:type="dxa"/>
            <w:tcBorders>
              <w:top w:val="nil"/>
              <w:left w:val="single" w:sz="4" w:space="0" w:color="auto"/>
              <w:bottom w:val="nil"/>
              <w:right w:val="single" w:sz="4" w:space="0" w:color="auto"/>
            </w:tcBorders>
            <w:vAlign w:val="center"/>
          </w:tcPr>
          <w:p w14:paraId="43DDB708" w14:textId="77777777" w:rsidR="0088526D" w:rsidRPr="00AE7509" w:rsidRDefault="0088526D" w:rsidP="0088526D">
            <w:pPr>
              <w:keepNext/>
              <w:keepLines/>
              <w:spacing w:after="0"/>
              <w:jc w:val="center"/>
              <w:rPr>
                <w:ins w:id="96" w:author="Huawei" w:date="2023-09-25T11:29:00Z"/>
                <w:rFonts w:ascii="Arial" w:eastAsia="宋体" w:hAnsi="Arial"/>
                <w:sz w:val="18"/>
                <w:lang w:val="en-US" w:eastAsia="zh-CN" w:bidi="ar"/>
              </w:rPr>
            </w:pPr>
          </w:p>
        </w:tc>
      </w:tr>
      <w:tr w:rsidR="0088526D" w:rsidRPr="00AE7509" w14:paraId="408D3846" w14:textId="77777777" w:rsidTr="0002799A">
        <w:trPr>
          <w:trHeight w:val="29"/>
          <w:ins w:id="97" w:author="Huawei" w:date="2023-09-25T11:29:00Z"/>
        </w:trPr>
        <w:tc>
          <w:tcPr>
            <w:tcW w:w="1911" w:type="dxa"/>
            <w:tcBorders>
              <w:top w:val="nil"/>
              <w:left w:val="single" w:sz="4" w:space="0" w:color="auto"/>
              <w:bottom w:val="nil"/>
              <w:right w:val="single" w:sz="4" w:space="0" w:color="auto"/>
            </w:tcBorders>
          </w:tcPr>
          <w:p w14:paraId="071BDD7C" w14:textId="77777777" w:rsidR="0088526D" w:rsidRPr="00AE7509" w:rsidRDefault="0088526D" w:rsidP="0088526D">
            <w:pPr>
              <w:keepNext/>
              <w:keepLines/>
              <w:spacing w:after="0"/>
              <w:jc w:val="center"/>
              <w:rPr>
                <w:ins w:id="98" w:author="Huawei" w:date="2023-09-25T11:29: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0C980A" w14:textId="77777777" w:rsidR="0088526D" w:rsidRPr="00AE7509" w:rsidRDefault="0088526D" w:rsidP="0088526D">
            <w:pPr>
              <w:keepNext/>
              <w:keepLines/>
              <w:spacing w:after="0"/>
              <w:jc w:val="center"/>
              <w:rPr>
                <w:ins w:id="99"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1A81A" w14:textId="0200E7F3" w:rsidR="0088526D" w:rsidRPr="00AE7509" w:rsidRDefault="0088526D" w:rsidP="0088526D">
            <w:pPr>
              <w:keepNext/>
              <w:keepLines/>
              <w:spacing w:after="0"/>
              <w:jc w:val="center"/>
              <w:rPr>
                <w:ins w:id="100" w:author="Huawei" w:date="2023-09-25T11:29:00Z"/>
                <w:rFonts w:ascii="Arial" w:eastAsia="宋体" w:hAnsi="Arial" w:cs="Arial"/>
                <w:sz w:val="18"/>
                <w:lang w:eastAsia="zh-CN"/>
              </w:rPr>
            </w:pPr>
            <w:ins w:id="101" w:author="Huawei" w:date="2023-09-25T11:31: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7D0AB992" w14:textId="1FECE12B" w:rsidR="0088526D" w:rsidRPr="00AE7509" w:rsidRDefault="0002799A" w:rsidP="0088526D">
            <w:pPr>
              <w:keepNext/>
              <w:keepLines/>
              <w:spacing w:after="0"/>
              <w:jc w:val="center"/>
              <w:rPr>
                <w:ins w:id="102" w:author="Huawei" w:date="2023-09-25T11:29:00Z"/>
                <w:rFonts w:ascii="Arial" w:eastAsia="宋体" w:hAnsi="Arial"/>
                <w:sz w:val="18"/>
                <w:lang w:val="en-US" w:eastAsia="zh-CN" w:bidi="ar"/>
              </w:rPr>
            </w:pPr>
            <w:ins w:id="103" w:author="Huawei" w:date="2023-09-25T11:35: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
          <w:p w14:paraId="1F7E04DC" w14:textId="77777777" w:rsidR="0088526D" w:rsidRPr="00AE7509" w:rsidRDefault="0088526D" w:rsidP="0088526D">
            <w:pPr>
              <w:keepNext/>
              <w:keepLines/>
              <w:spacing w:after="0"/>
              <w:jc w:val="center"/>
              <w:rPr>
                <w:ins w:id="104" w:author="Huawei" w:date="2023-09-25T11:29:00Z"/>
                <w:rFonts w:ascii="Arial" w:eastAsia="宋体" w:hAnsi="Arial"/>
                <w:sz w:val="18"/>
                <w:lang w:val="en-US" w:eastAsia="zh-CN" w:bidi="ar"/>
              </w:rPr>
            </w:pPr>
          </w:p>
        </w:tc>
      </w:tr>
      <w:tr w:rsidR="0088526D" w:rsidRPr="00AE7509" w14:paraId="5A052C7C" w14:textId="77777777" w:rsidTr="0088526D">
        <w:trPr>
          <w:trHeight w:val="29"/>
          <w:ins w:id="105" w:author="Huawei" w:date="2023-09-25T11:29:00Z"/>
        </w:trPr>
        <w:tc>
          <w:tcPr>
            <w:tcW w:w="1911" w:type="dxa"/>
            <w:tcBorders>
              <w:top w:val="nil"/>
              <w:left w:val="single" w:sz="4" w:space="0" w:color="auto"/>
              <w:bottom w:val="single" w:sz="4" w:space="0" w:color="auto"/>
              <w:right w:val="single" w:sz="4" w:space="0" w:color="auto"/>
            </w:tcBorders>
          </w:tcPr>
          <w:p w14:paraId="04B4B2CB" w14:textId="77777777" w:rsidR="0088526D" w:rsidRPr="00AE7509" w:rsidRDefault="0088526D" w:rsidP="0088526D">
            <w:pPr>
              <w:keepNext/>
              <w:keepLines/>
              <w:spacing w:after="0"/>
              <w:jc w:val="center"/>
              <w:rPr>
                <w:ins w:id="106" w:author="Huawei" w:date="2023-09-25T11:29: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33BD5A9" w14:textId="77777777" w:rsidR="0088526D" w:rsidRPr="00AE7509" w:rsidRDefault="0088526D" w:rsidP="0088526D">
            <w:pPr>
              <w:keepNext/>
              <w:keepLines/>
              <w:spacing w:after="0"/>
              <w:jc w:val="center"/>
              <w:rPr>
                <w:ins w:id="107" w:author="Huawei" w:date="2023-09-25T11:29: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808BE9" w14:textId="77CEFD96" w:rsidR="0088526D" w:rsidRPr="00AE7509" w:rsidRDefault="0088526D" w:rsidP="0088526D">
            <w:pPr>
              <w:keepNext/>
              <w:keepLines/>
              <w:spacing w:after="0"/>
              <w:jc w:val="center"/>
              <w:rPr>
                <w:ins w:id="108" w:author="Huawei" w:date="2023-09-25T11:29:00Z"/>
                <w:rFonts w:ascii="Arial" w:eastAsia="宋体" w:hAnsi="Arial" w:cs="Arial"/>
                <w:sz w:val="18"/>
                <w:lang w:eastAsia="zh-CN"/>
              </w:rPr>
            </w:pPr>
            <w:ins w:id="109" w:author="Huawei" w:date="2023-09-25T11:31:00Z">
              <w:r w:rsidRPr="00AE7509">
                <w:rPr>
                  <w:rFonts w:ascii="Arial" w:eastAsia="宋体" w:hAnsi="Arial" w:cs="Arial"/>
                  <w:sz w:val="18"/>
                  <w:lang w:eastAsia="zh-CN"/>
                </w:rPr>
                <w:t>n38</w:t>
              </w:r>
            </w:ins>
          </w:p>
        </w:tc>
        <w:tc>
          <w:tcPr>
            <w:tcW w:w="2958" w:type="dxa"/>
            <w:tcBorders>
              <w:top w:val="single" w:sz="4" w:space="0" w:color="auto"/>
              <w:left w:val="single" w:sz="4" w:space="0" w:color="auto"/>
              <w:bottom w:val="single" w:sz="4" w:space="0" w:color="auto"/>
              <w:right w:val="single" w:sz="4" w:space="0" w:color="auto"/>
            </w:tcBorders>
            <w:vAlign w:val="center"/>
          </w:tcPr>
          <w:p w14:paraId="6384497A" w14:textId="5D4C3EF4" w:rsidR="0088526D" w:rsidRPr="00AE7509" w:rsidRDefault="0002799A" w:rsidP="0088526D">
            <w:pPr>
              <w:keepNext/>
              <w:keepLines/>
              <w:spacing w:after="0"/>
              <w:jc w:val="center"/>
              <w:rPr>
                <w:ins w:id="110" w:author="Huawei" w:date="2023-09-25T11:29:00Z"/>
                <w:rFonts w:ascii="Arial" w:eastAsia="宋体" w:hAnsi="Arial"/>
                <w:sz w:val="18"/>
                <w:lang w:val="en-US" w:eastAsia="zh-CN" w:bidi="ar"/>
              </w:rPr>
            </w:pPr>
            <w:ins w:id="111" w:author="Huawei" w:date="2023-09-25T11:35:00Z">
              <w:r w:rsidRPr="0002799A">
                <w:rPr>
                  <w:rFonts w:ascii="Arial" w:eastAsia="宋体"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6503B35F" w14:textId="77777777" w:rsidR="0088526D" w:rsidRPr="00AE7509" w:rsidRDefault="0088526D" w:rsidP="0088526D">
            <w:pPr>
              <w:keepNext/>
              <w:keepLines/>
              <w:spacing w:after="0"/>
              <w:jc w:val="center"/>
              <w:rPr>
                <w:ins w:id="112" w:author="Huawei" w:date="2023-09-25T11:29:00Z"/>
                <w:rFonts w:ascii="Arial" w:eastAsia="宋体" w:hAnsi="Arial"/>
                <w:sz w:val="18"/>
                <w:lang w:val="en-US" w:eastAsia="zh-CN" w:bidi="ar"/>
              </w:rPr>
            </w:pPr>
          </w:p>
        </w:tc>
      </w:tr>
      <w:tr w:rsidR="0088526D" w:rsidRPr="00AE7509" w14:paraId="3318234B" w14:textId="77777777" w:rsidTr="0002799A">
        <w:trPr>
          <w:trHeight w:val="29"/>
          <w:ins w:id="113" w:author="Huawei" w:date="2023-09-25T11:30:00Z"/>
        </w:trPr>
        <w:tc>
          <w:tcPr>
            <w:tcW w:w="1911" w:type="dxa"/>
            <w:tcBorders>
              <w:top w:val="nil"/>
              <w:left w:val="single" w:sz="4" w:space="0" w:color="auto"/>
              <w:bottom w:val="nil"/>
              <w:right w:val="single" w:sz="4" w:space="0" w:color="auto"/>
            </w:tcBorders>
          </w:tcPr>
          <w:p w14:paraId="10DA7905" w14:textId="7F6AF598" w:rsidR="0088526D" w:rsidRPr="00AE7509" w:rsidRDefault="0088526D" w:rsidP="0088526D">
            <w:pPr>
              <w:keepNext/>
              <w:keepLines/>
              <w:spacing w:after="0"/>
              <w:jc w:val="center"/>
              <w:rPr>
                <w:ins w:id="114" w:author="Huawei" w:date="2023-09-25T11:30:00Z"/>
                <w:rFonts w:ascii="Arial" w:eastAsia="宋体" w:hAnsi="Arial"/>
                <w:sz w:val="18"/>
                <w:lang w:eastAsia="zh-CN"/>
              </w:rPr>
            </w:pPr>
            <w:ins w:id="115" w:author="Huawei" w:date="2023-09-25T11:30:00Z">
              <w:r w:rsidRPr="0088526D">
                <w:rPr>
                  <w:rFonts w:ascii="Arial" w:eastAsia="宋体" w:hAnsi="Arial"/>
                  <w:sz w:val="18"/>
                  <w:lang w:eastAsia="zh-CN"/>
                </w:rPr>
                <w:t>CA_n1A-n3(2A)-n7A-n38A</w:t>
              </w:r>
            </w:ins>
            <w:ins w:id="116" w:author="Huawei" w:date="2023-09-26T17:13:00Z">
              <w:r w:rsidR="00AC7405">
                <w:rPr>
                  <w:rFonts w:ascii="Arial" w:eastAsia="宋体" w:hAnsi="Arial"/>
                  <w:sz w:val="18"/>
                  <w:vertAlign w:val="superscript"/>
                  <w:lang w:eastAsia="zh-CN"/>
                </w:rPr>
                <w:t>7</w:t>
              </w:r>
            </w:ins>
          </w:p>
        </w:tc>
        <w:tc>
          <w:tcPr>
            <w:tcW w:w="2038" w:type="dxa"/>
            <w:tcBorders>
              <w:top w:val="nil"/>
              <w:left w:val="single" w:sz="4" w:space="0" w:color="auto"/>
              <w:bottom w:val="nil"/>
              <w:right w:val="single" w:sz="4" w:space="0" w:color="auto"/>
            </w:tcBorders>
          </w:tcPr>
          <w:p w14:paraId="28616EAA" w14:textId="74FF8642" w:rsidR="0088526D" w:rsidRPr="00AE7509" w:rsidRDefault="0088526D" w:rsidP="0088526D">
            <w:pPr>
              <w:keepNext/>
              <w:keepLines/>
              <w:spacing w:after="0"/>
              <w:jc w:val="center"/>
              <w:rPr>
                <w:ins w:id="117" w:author="Huawei" w:date="2023-09-25T11:30:00Z"/>
                <w:rFonts w:ascii="Arial" w:eastAsia="宋体" w:hAnsi="Arial"/>
                <w:sz w:val="18"/>
                <w:lang w:val="en-US" w:eastAsia="zh-CN" w:bidi="ar"/>
              </w:rPr>
            </w:pPr>
            <w:ins w:id="118" w:author="Huawei" w:date="2023-09-25T11:31:00Z">
              <w:r>
                <w:rPr>
                  <w:rFonts w:ascii="Arial" w:eastAsia="宋体" w:hAnsi="Arial" w:hint="eastAsia"/>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3CDF2BED" w14:textId="17A208DF" w:rsidR="0088526D" w:rsidRPr="00AE7509" w:rsidRDefault="0088526D" w:rsidP="0088526D">
            <w:pPr>
              <w:keepNext/>
              <w:keepLines/>
              <w:spacing w:after="0"/>
              <w:jc w:val="center"/>
              <w:rPr>
                <w:ins w:id="119" w:author="Huawei" w:date="2023-09-25T11:30:00Z"/>
                <w:rFonts w:ascii="Arial" w:eastAsia="宋体" w:hAnsi="Arial" w:cs="Arial"/>
                <w:sz w:val="18"/>
                <w:lang w:eastAsia="zh-CN"/>
              </w:rPr>
            </w:pPr>
            <w:ins w:id="120" w:author="Huawei" w:date="2023-09-25T11:31: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58A4F777" w14:textId="4C647EB4" w:rsidR="0088526D" w:rsidRPr="00AE7509" w:rsidRDefault="0002799A" w:rsidP="0088526D">
            <w:pPr>
              <w:keepNext/>
              <w:keepLines/>
              <w:spacing w:after="0"/>
              <w:jc w:val="center"/>
              <w:rPr>
                <w:ins w:id="121" w:author="Huawei" w:date="2023-09-25T11:30:00Z"/>
                <w:rFonts w:ascii="Arial" w:eastAsia="宋体" w:hAnsi="Arial"/>
                <w:sz w:val="18"/>
                <w:lang w:val="en-US" w:eastAsia="zh-CN" w:bidi="ar"/>
              </w:rPr>
            </w:pPr>
            <w:ins w:id="122" w:author="Huawei" w:date="2023-09-25T11:36:00Z">
              <w:r w:rsidRPr="00AE7509">
                <w:rPr>
                  <w:rFonts w:ascii="Arial" w:eastAsia="宋体" w:hAnsi="Arial"/>
                  <w:sz w:val="18"/>
                  <w:lang w:val="en-US" w:eastAsia="zh-CN" w:bidi="ar"/>
                </w:rPr>
                <w:t>5, 10, 15, 20, 25, 30, 40, 45, 50</w:t>
              </w:r>
            </w:ins>
          </w:p>
        </w:tc>
        <w:tc>
          <w:tcPr>
            <w:tcW w:w="1785" w:type="dxa"/>
            <w:tcBorders>
              <w:top w:val="nil"/>
              <w:left w:val="single" w:sz="4" w:space="0" w:color="auto"/>
              <w:bottom w:val="nil"/>
              <w:right w:val="single" w:sz="4" w:space="0" w:color="auto"/>
            </w:tcBorders>
            <w:vAlign w:val="center"/>
          </w:tcPr>
          <w:p w14:paraId="4BB67E4D" w14:textId="2F237ED2" w:rsidR="0088526D" w:rsidRPr="00AE7509" w:rsidRDefault="0002799A" w:rsidP="0088526D">
            <w:pPr>
              <w:keepNext/>
              <w:keepLines/>
              <w:spacing w:after="0"/>
              <w:jc w:val="center"/>
              <w:rPr>
                <w:ins w:id="123" w:author="Huawei" w:date="2023-09-25T11:30:00Z"/>
                <w:rFonts w:ascii="Arial" w:eastAsia="宋体" w:hAnsi="Arial"/>
                <w:sz w:val="18"/>
                <w:lang w:val="en-US" w:eastAsia="zh-CN" w:bidi="ar"/>
              </w:rPr>
            </w:pPr>
            <w:ins w:id="124" w:author="Huawei" w:date="2023-09-25T11:38:00Z">
              <w:r>
                <w:rPr>
                  <w:rFonts w:ascii="Arial" w:eastAsia="宋体" w:hAnsi="Arial" w:hint="eastAsia"/>
                  <w:sz w:val="18"/>
                  <w:lang w:val="en-US" w:eastAsia="zh-CN" w:bidi="ar"/>
                </w:rPr>
                <w:t>0</w:t>
              </w:r>
            </w:ins>
          </w:p>
        </w:tc>
      </w:tr>
      <w:tr w:rsidR="0088526D" w:rsidRPr="00AE7509" w14:paraId="702AD031" w14:textId="77777777" w:rsidTr="0002799A">
        <w:trPr>
          <w:trHeight w:val="29"/>
          <w:ins w:id="125" w:author="Huawei" w:date="2023-09-25T11:30:00Z"/>
        </w:trPr>
        <w:tc>
          <w:tcPr>
            <w:tcW w:w="1911" w:type="dxa"/>
            <w:tcBorders>
              <w:top w:val="nil"/>
              <w:left w:val="single" w:sz="4" w:space="0" w:color="auto"/>
              <w:bottom w:val="nil"/>
              <w:right w:val="single" w:sz="4" w:space="0" w:color="auto"/>
            </w:tcBorders>
          </w:tcPr>
          <w:p w14:paraId="400ECD7C" w14:textId="77777777" w:rsidR="0088526D" w:rsidRPr="00AE7509" w:rsidRDefault="0088526D" w:rsidP="0088526D">
            <w:pPr>
              <w:keepNext/>
              <w:keepLines/>
              <w:spacing w:after="0"/>
              <w:jc w:val="center"/>
              <w:rPr>
                <w:ins w:id="126" w:author="Huawei" w:date="2023-09-25T11:30: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2EDF4B4" w14:textId="77777777" w:rsidR="0088526D" w:rsidRPr="00AE7509" w:rsidRDefault="0088526D" w:rsidP="0088526D">
            <w:pPr>
              <w:keepNext/>
              <w:keepLines/>
              <w:spacing w:after="0"/>
              <w:jc w:val="center"/>
              <w:rPr>
                <w:ins w:id="127"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14B05" w14:textId="3E3B225C" w:rsidR="0088526D" w:rsidRPr="00AE7509" w:rsidRDefault="0088526D" w:rsidP="0088526D">
            <w:pPr>
              <w:keepNext/>
              <w:keepLines/>
              <w:spacing w:after="0"/>
              <w:jc w:val="center"/>
              <w:rPr>
                <w:ins w:id="128" w:author="Huawei" w:date="2023-09-25T11:30:00Z"/>
                <w:rFonts w:ascii="Arial" w:eastAsia="宋体" w:hAnsi="Arial" w:cs="Arial"/>
                <w:sz w:val="18"/>
                <w:lang w:eastAsia="zh-CN"/>
              </w:rPr>
            </w:pPr>
            <w:ins w:id="129" w:author="Huawei" w:date="2023-09-25T11:31: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7137F068" w14:textId="55D025B8" w:rsidR="0088526D" w:rsidRPr="00AE7509" w:rsidRDefault="0002799A" w:rsidP="0088526D">
            <w:pPr>
              <w:keepNext/>
              <w:keepLines/>
              <w:spacing w:after="0"/>
              <w:jc w:val="center"/>
              <w:rPr>
                <w:ins w:id="130" w:author="Huawei" w:date="2023-09-25T11:30:00Z"/>
                <w:rFonts w:ascii="Arial" w:eastAsia="宋体" w:hAnsi="Arial"/>
                <w:sz w:val="18"/>
                <w:lang w:val="en-US" w:eastAsia="zh-CN" w:bidi="ar"/>
              </w:rPr>
            </w:pPr>
            <w:ins w:id="131" w:author="Huawei" w:date="2023-09-25T11:36:00Z">
              <w:r w:rsidRPr="0002799A">
                <w:rPr>
                  <w:rFonts w:ascii="Arial" w:eastAsia="宋体" w:hAnsi="Arial"/>
                  <w:sz w:val="18"/>
                  <w:lang w:val="en-US" w:eastAsia="zh-CN" w:bidi="ar"/>
                </w:rPr>
                <w:t>CA_n3(2</w:t>
              </w:r>
              <w:proofErr w:type="gramStart"/>
              <w:r w:rsidRPr="0002799A">
                <w:rPr>
                  <w:rFonts w:ascii="Arial" w:eastAsia="宋体" w:hAnsi="Arial"/>
                  <w:sz w:val="18"/>
                  <w:lang w:val="en-US" w:eastAsia="zh-CN" w:bidi="ar"/>
                </w:rPr>
                <w:t>A)_</w:t>
              </w:r>
              <w:proofErr w:type="gramEnd"/>
              <w:r w:rsidRPr="0002799A">
                <w:rPr>
                  <w:rFonts w:ascii="Arial" w:eastAsia="宋体" w:hAnsi="Arial"/>
                  <w:sz w:val="18"/>
                  <w:lang w:val="en-US" w:eastAsia="zh-CN" w:bidi="ar"/>
                </w:rPr>
                <w:t>BCS1</w:t>
              </w:r>
            </w:ins>
          </w:p>
        </w:tc>
        <w:tc>
          <w:tcPr>
            <w:tcW w:w="1785" w:type="dxa"/>
            <w:tcBorders>
              <w:top w:val="nil"/>
              <w:left w:val="single" w:sz="4" w:space="0" w:color="auto"/>
              <w:bottom w:val="nil"/>
              <w:right w:val="single" w:sz="4" w:space="0" w:color="auto"/>
            </w:tcBorders>
            <w:vAlign w:val="center"/>
          </w:tcPr>
          <w:p w14:paraId="0A0EADB6" w14:textId="77777777" w:rsidR="0088526D" w:rsidRPr="00AE7509" w:rsidRDefault="0088526D" w:rsidP="0088526D">
            <w:pPr>
              <w:keepNext/>
              <w:keepLines/>
              <w:spacing w:after="0"/>
              <w:jc w:val="center"/>
              <w:rPr>
                <w:ins w:id="132" w:author="Huawei" w:date="2023-09-25T11:30:00Z"/>
                <w:rFonts w:ascii="Arial" w:eastAsia="宋体" w:hAnsi="Arial"/>
                <w:sz w:val="18"/>
                <w:lang w:val="en-US" w:eastAsia="zh-CN" w:bidi="ar"/>
              </w:rPr>
            </w:pPr>
          </w:p>
        </w:tc>
      </w:tr>
      <w:tr w:rsidR="0088526D" w:rsidRPr="00AE7509" w14:paraId="1EBEC2E3" w14:textId="77777777" w:rsidTr="0002799A">
        <w:trPr>
          <w:trHeight w:val="29"/>
          <w:ins w:id="133" w:author="Huawei" w:date="2023-09-25T11:30:00Z"/>
        </w:trPr>
        <w:tc>
          <w:tcPr>
            <w:tcW w:w="1911" w:type="dxa"/>
            <w:tcBorders>
              <w:top w:val="nil"/>
              <w:left w:val="single" w:sz="4" w:space="0" w:color="auto"/>
              <w:bottom w:val="nil"/>
              <w:right w:val="single" w:sz="4" w:space="0" w:color="auto"/>
            </w:tcBorders>
          </w:tcPr>
          <w:p w14:paraId="3581E708" w14:textId="77777777" w:rsidR="0088526D" w:rsidRPr="00AE7509" w:rsidRDefault="0088526D" w:rsidP="0088526D">
            <w:pPr>
              <w:keepNext/>
              <w:keepLines/>
              <w:spacing w:after="0"/>
              <w:jc w:val="center"/>
              <w:rPr>
                <w:ins w:id="134" w:author="Huawei" w:date="2023-09-25T11:30: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88E1DE" w14:textId="77777777" w:rsidR="0088526D" w:rsidRPr="00AE7509" w:rsidRDefault="0088526D" w:rsidP="0088526D">
            <w:pPr>
              <w:keepNext/>
              <w:keepLines/>
              <w:spacing w:after="0"/>
              <w:jc w:val="center"/>
              <w:rPr>
                <w:ins w:id="135"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DD1D2" w14:textId="7DA20AF8" w:rsidR="0088526D" w:rsidRPr="00AE7509" w:rsidRDefault="0088526D" w:rsidP="0088526D">
            <w:pPr>
              <w:keepNext/>
              <w:keepLines/>
              <w:spacing w:after="0"/>
              <w:jc w:val="center"/>
              <w:rPr>
                <w:ins w:id="136" w:author="Huawei" w:date="2023-09-25T11:30:00Z"/>
                <w:rFonts w:ascii="Arial" w:eastAsia="宋体" w:hAnsi="Arial" w:cs="Arial"/>
                <w:sz w:val="18"/>
                <w:lang w:eastAsia="zh-CN"/>
              </w:rPr>
            </w:pPr>
            <w:ins w:id="137" w:author="Huawei" w:date="2023-09-25T11:31: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55774CC4" w14:textId="5D86ED8F" w:rsidR="0088526D" w:rsidRPr="00AE7509" w:rsidRDefault="0002799A" w:rsidP="0088526D">
            <w:pPr>
              <w:keepNext/>
              <w:keepLines/>
              <w:spacing w:after="0"/>
              <w:jc w:val="center"/>
              <w:rPr>
                <w:ins w:id="138" w:author="Huawei" w:date="2023-09-25T11:30:00Z"/>
                <w:rFonts w:ascii="Arial" w:eastAsia="宋体" w:hAnsi="Arial"/>
                <w:sz w:val="18"/>
                <w:lang w:val="en-US" w:eastAsia="zh-CN" w:bidi="ar"/>
              </w:rPr>
            </w:pPr>
            <w:ins w:id="139" w:author="Huawei" w:date="2023-09-25T11:35: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
          <w:p w14:paraId="5CC8CF1F" w14:textId="77777777" w:rsidR="0088526D" w:rsidRPr="00AE7509" w:rsidRDefault="0088526D" w:rsidP="0088526D">
            <w:pPr>
              <w:keepNext/>
              <w:keepLines/>
              <w:spacing w:after="0"/>
              <w:jc w:val="center"/>
              <w:rPr>
                <w:ins w:id="140" w:author="Huawei" w:date="2023-09-25T11:30:00Z"/>
                <w:rFonts w:ascii="Arial" w:eastAsia="宋体" w:hAnsi="Arial"/>
                <w:sz w:val="18"/>
                <w:lang w:val="en-US" w:eastAsia="zh-CN" w:bidi="ar"/>
              </w:rPr>
            </w:pPr>
          </w:p>
        </w:tc>
      </w:tr>
      <w:tr w:rsidR="0088526D" w:rsidRPr="00AE7509" w14:paraId="0ED1AF63" w14:textId="77777777" w:rsidTr="0088526D">
        <w:trPr>
          <w:trHeight w:val="29"/>
          <w:ins w:id="141" w:author="Huawei" w:date="2023-09-25T11:30:00Z"/>
        </w:trPr>
        <w:tc>
          <w:tcPr>
            <w:tcW w:w="1911" w:type="dxa"/>
            <w:tcBorders>
              <w:top w:val="nil"/>
              <w:left w:val="single" w:sz="4" w:space="0" w:color="auto"/>
              <w:bottom w:val="single" w:sz="4" w:space="0" w:color="auto"/>
              <w:right w:val="single" w:sz="4" w:space="0" w:color="auto"/>
            </w:tcBorders>
          </w:tcPr>
          <w:p w14:paraId="17474427" w14:textId="77777777" w:rsidR="0088526D" w:rsidRPr="00AE7509" w:rsidRDefault="0088526D" w:rsidP="0088526D">
            <w:pPr>
              <w:keepNext/>
              <w:keepLines/>
              <w:spacing w:after="0"/>
              <w:jc w:val="center"/>
              <w:rPr>
                <w:ins w:id="142" w:author="Huawei" w:date="2023-09-25T11:30: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40E3CCC" w14:textId="77777777" w:rsidR="0088526D" w:rsidRPr="00AE7509" w:rsidRDefault="0088526D" w:rsidP="0088526D">
            <w:pPr>
              <w:keepNext/>
              <w:keepLines/>
              <w:spacing w:after="0"/>
              <w:jc w:val="center"/>
              <w:rPr>
                <w:ins w:id="143"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F3387" w14:textId="4C8BCD58" w:rsidR="0088526D" w:rsidRPr="00AE7509" w:rsidRDefault="0088526D" w:rsidP="0088526D">
            <w:pPr>
              <w:keepNext/>
              <w:keepLines/>
              <w:spacing w:after="0"/>
              <w:jc w:val="center"/>
              <w:rPr>
                <w:ins w:id="144" w:author="Huawei" w:date="2023-09-25T11:30:00Z"/>
                <w:rFonts w:ascii="Arial" w:eastAsia="宋体" w:hAnsi="Arial" w:cs="Arial"/>
                <w:sz w:val="18"/>
                <w:lang w:eastAsia="zh-CN"/>
              </w:rPr>
            </w:pPr>
            <w:ins w:id="145" w:author="Huawei" w:date="2023-09-25T11:31:00Z">
              <w:r w:rsidRPr="00AE7509">
                <w:rPr>
                  <w:rFonts w:ascii="Arial" w:eastAsia="宋体" w:hAnsi="Arial" w:cs="Arial"/>
                  <w:sz w:val="18"/>
                  <w:lang w:eastAsia="zh-CN"/>
                </w:rPr>
                <w:t>n38</w:t>
              </w:r>
            </w:ins>
          </w:p>
        </w:tc>
        <w:tc>
          <w:tcPr>
            <w:tcW w:w="2958" w:type="dxa"/>
            <w:tcBorders>
              <w:top w:val="single" w:sz="4" w:space="0" w:color="auto"/>
              <w:left w:val="single" w:sz="4" w:space="0" w:color="auto"/>
              <w:bottom w:val="single" w:sz="4" w:space="0" w:color="auto"/>
              <w:right w:val="single" w:sz="4" w:space="0" w:color="auto"/>
            </w:tcBorders>
            <w:vAlign w:val="center"/>
          </w:tcPr>
          <w:p w14:paraId="00A89E95" w14:textId="51180C47" w:rsidR="0088526D" w:rsidRPr="00AE7509" w:rsidRDefault="0002799A" w:rsidP="0088526D">
            <w:pPr>
              <w:keepNext/>
              <w:keepLines/>
              <w:spacing w:after="0"/>
              <w:jc w:val="center"/>
              <w:rPr>
                <w:ins w:id="146" w:author="Huawei" w:date="2023-09-25T11:30:00Z"/>
                <w:rFonts w:ascii="Arial" w:eastAsia="宋体" w:hAnsi="Arial"/>
                <w:sz w:val="18"/>
                <w:lang w:val="en-US" w:eastAsia="zh-CN" w:bidi="ar"/>
              </w:rPr>
            </w:pPr>
            <w:ins w:id="147" w:author="Huawei" w:date="2023-09-25T11:35:00Z">
              <w:r w:rsidRPr="0002799A">
                <w:rPr>
                  <w:rFonts w:ascii="Arial" w:eastAsia="宋体"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5FD87A1E" w14:textId="77777777" w:rsidR="0088526D" w:rsidRPr="00AE7509" w:rsidRDefault="0088526D" w:rsidP="0088526D">
            <w:pPr>
              <w:keepNext/>
              <w:keepLines/>
              <w:spacing w:after="0"/>
              <w:jc w:val="center"/>
              <w:rPr>
                <w:ins w:id="148" w:author="Huawei" w:date="2023-09-25T11:30:00Z"/>
                <w:rFonts w:ascii="Arial" w:eastAsia="宋体" w:hAnsi="Arial"/>
                <w:sz w:val="18"/>
                <w:lang w:val="en-US" w:eastAsia="zh-CN" w:bidi="ar"/>
              </w:rPr>
            </w:pPr>
          </w:p>
        </w:tc>
      </w:tr>
      <w:tr w:rsidR="0088526D" w:rsidRPr="00AE7509" w14:paraId="5D5BCAF7" w14:textId="77777777" w:rsidTr="0002799A">
        <w:trPr>
          <w:trHeight w:val="29"/>
          <w:ins w:id="149" w:author="Huawei" w:date="2023-09-25T11:30:00Z"/>
        </w:trPr>
        <w:tc>
          <w:tcPr>
            <w:tcW w:w="1911" w:type="dxa"/>
            <w:tcBorders>
              <w:top w:val="nil"/>
              <w:left w:val="single" w:sz="4" w:space="0" w:color="auto"/>
              <w:bottom w:val="nil"/>
              <w:right w:val="single" w:sz="4" w:space="0" w:color="auto"/>
            </w:tcBorders>
          </w:tcPr>
          <w:p w14:paraId="1D4229C8" w14:textId="455CB697" w:rsidR="0088526D" w:rsidRPr="00AE7509" w:rsidRDefault="0088526D" w:rsidP="0088526D">
            <w:pPr>
              <w:keepNext/>
              <w:keepLines/>
              <w:spacing w:after="0"/>
              <w:jc w:val="center"/>
              <w:rPr>
                <w:ins w:id="150" w:author="Huawei" w:date="2023-09-25T11:30:00Z"/>
                <w:rFonts w:ascii="Arial" w:eastAsia="宋体" w:hAnsi="Arial"/>
                <w:sz w:val="18"/>
                <w:lang w:eastAsia="zh-CN"/>
              </w:rPr>
            </w:pPr>
            <w:ins w:id="151" w:author="Huawei" w:date="2023-09-25T11:31:00Z">
              <w:r w:rsidRPr="0088526D">
                <w:rPr>
                  <w:rFonts w:ascii="Arial" w:eastAsia="宋体" w:hAnsi="Arial"/>
                  <w:sz w:val="18"/>
                  <w:lang w:eastAsia="zh-CN"/>
                </w:rPr>
                <w:t>CA_n1(2A)-n3(2A)-n7A-n38A</w:t>
              </w:r>
            </w:ins>
            <w:ins w:id="152" w:author="Huawei" w:date="2023-09-26T17:13:00Z">
              <w:r w:rsidR="00AC7405">
                <w:rPr>
                  <w:rFonts w:ascii="Arial" w:eastAsia="宋体" w:hAnsi="Arial"/>
                  <w:sz w:val="18"/>
                  <w:vertAlign w:val="superscript"/>
                  <w:lang w:eastAsia="zh-CN"/>
                </w:rPr>
                <w:t>7</w:t>
              </w:r>
            </w:ins>
          </w:p>
        </w:tc>
        <w:tc>
          <w:tcPr>
            <w:tcW w:w="2038" w:type="dxa"/>
            <w:tcBorders>
              <w:top w:val="nil"/>
              <w:left w:val="single" w:sz="4" w:space="0" w:color="auto"/>
              <w:bottom w:val="nil"/>
              <w:right w:val="single" w:sz="4" w:space="0" w:color="auto"/>
            </w:tcBorders>
          </w:tcPr>
          <w:p w14:paraId="0E4995B5" w14:textId="09CE87D8" w:rsidR="0088526D" w:rsidRPr="0088526D" w:rsidRDefault="0088526D" w:rsidP="0088526D">
            <w:pPr>
              <w:keepNext/>
              <w:keepLines/>
              <w:spacing w:after="0"/>
              <w:jc w:val="center"/>
              <w:rPr>
                <w:ins w:id="153" w:author="Huawei" w:date="2023-09-25T11:30:00Z"/>
                <w:rFonts w:ascii="Arial" w:eastAsia="宋体" w:hAnsi="Arial"/>
                <w:sz w:val="18"/>
                <w:lang w:val="en-US" w:eastAsia="zh-CN" w:bidi="ar"/>
              </w:rPr>
            </w:pPr>
            <w:ins w:id="154" w:author="Huawei" w:date="2023-09-25T11:31:00Z">
              <w:r>
                <w:rPr>
                  <w:rFonts w:ascii="Arial" w:eastAsia="宋体" w:hAnsi="Arial" w:hint="eastAsia"/>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tcPr>
          <w:p w14:paraId="3800EF23" w14:textId="08B0676D" w:rsidR="0088526D" w:rsidRPr="00AE7509" w:rsidRDefault="0088526D" w:rsidP="0088526D">
            <w:pPr>
              <w:keepNext/>
              <w:keepLines/>
              <w:spacing w:after="0"/>
              <w:jc w:val="center"/>
              <w:rPr>
                <w:ins w:id="155" w:author="Huawei" w:date="2023-09-25T11:30:00Z"/>
                <w:rFonts w:ascii="Arial" w:eastAsia="宋体" w:hAnsi="Arial" w:cs="Arial"/>
                <w:sz w:val="18"/>
                <w:lang w:eastAsia="zh-CN"/>
              </w:rPr>
            </w:pPr>
            <w:ins w:id="156" w:author="Huawei" w:date="2023-09-25T11:31: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16E2D5E7" w14:textId="00D00A88" w:rsidR="0088526D" w:rsidRPr="00AE7509" w:rsidRDefault="0002799A" w:rsidP="0088526D">
            <w:pPr>
              <w:keepNext/>
              <w:keepLines/>
              <w:spacing w:after="0"/>
              <w:jc w:val="center"/>
              <w:rPr>
                <w:ins w:id="157" w:author="Huawei" w:date="2023-09-25T11:30:00Z"/>
                <w:rFonts w:ascii="Arial" w:eastAsia="宋体" w:hAnsi="Arial"/>
                <w:sz w:val="18"/>
                <w:lang w:val="en-US" w:eastAsia="zh-CN" w:bidi="ar"/>
              </w:rPr>
            </w:pPr>
            <w:ins w:id="158" w:author="Huawei" w:date="2023-09-25T11:36:00Z">
              <w:r w:rsidRPr="0088526D">
                <w:rPr>
                  <w:rFonts w:ascii="Arial" w:eastAsia="宋体" w:hAnsi="Arial"/>
                  <w:sz w:val="18"/>
                  <w:lang w:val="en-US" w:eastAsia="zh-CN" w:bidi="ar"/>
                </w:rPr>
                <w:t>CA_n1(2</w:t>
              </w:r>
              <w:proofErr w:type="gramStart"/>
              <w:r w:rsidRPr="0088526D">
                <w:rPr>
                  <w:rFonts w:ascii="Arial" w:eastAsia="宋体" w:hAnsi="Arial"/>
                  <w:sz w:val="18"/>
                  <w:lang w:val="en-US" w:eastAsia="zh-CN" w:bidi="ar"/>
                </w:rPr>
                <w:t>A)_</w:t>
              </w:r>
              <w:proofErr w:type="gramEnd"/>
              <w:r w:rsidRPr="0088526D">
                <w:rPr>
                  <w:rFonts w:ascii="Arial" w:eastAsia="宋体" w:hAnsi="Arial"/>
                  <w:sz w:val="18"/>
                  <w:lang w:val="en-US" w:eastAsia="zh-CN" w:bidi="ar"/>
                </w:rPr>
                <w:t>BCS0</w:t>
              </w:r>
            </w:ins>
          </w:p>
        </w:tc>
        <w:tc>
          <w:tcPr>
            <w:tcW w:w="1785" w:type="dxa"/>
            <w:tcBorders>
              <w:top w:val="nil"/>
              <w:left w:val="single" w:sz="4" w:space="0" w:color="auto"/>
              <w:bottom w:val="nil"/>
              <w:right w:val="single" w:sz="4" w:space="0" w:color="auto"/>
            </w:tcBorders>
            <w:vAlign w:val="center"/>
          </w:tcPr>
          <w:p w14:paraId="1734BDA3" w14:textId="7FC50F6F" w:rsidR="0088526D" w:rsidRPr="00AE7509" w:rsidRDefault="0002799A" w:rsidP="0088526D">
            <w:pPr>
              <w:keepNext/>
              <w:keepLines/>
              <w:spacing w:after="0"/>
              <w:jc w:val="center"/>
              <w:rPr>
                <w:ins w:id="159" w:author="Huawei" w:date="2023-09-25T11:30:00Z"/>
                <w:rFonts w:ascii="Arial" w:eastAsia="宋体" w:hAnsi="Arial"/>
                <w:sz w:val="18"/>
                <w:lang w:val="en-US" w:eastAsia="zh-CN" w:bidi="ar"/>
              </w:rPr>
            </w:pPr>
            <w:ins w:id="160" w:author="Huawei" w:date="2023-09-25T11:38:00Z">
              <w:r>
                <w:rPr>
                  <w:rFonts w:ascii="Arial" w:eastAsia="宋体" w:hAnsi="Arial" w:hint="eastAsia"/>
                  <w:sz w:val="18"/>
                  <w:lang w:val="en-US" w:eastAsia="zh-CN" w:bidi="ar"/>
                </w:rPr>
                <w:t>0</w:t>
              </w:r>
            </w:ins>
          </w:p>
        </w:tc>
      </w:tr>
      <w:tr w:rsidR="0088526D" w:rsidRPr="00AE7509" w14:paraId="5EFF4D28" w14:textId="77777777" w:rsidTr="0002799A">
        <w:trPr>
          <w:trHeight w:val="29"/>
          <w:ins w:id="161" w:author="Huawei" w:date="2023-09-25T11:30:00Z"/>
        </w:trPr>
        <w:tc>
          <w:tcPr>
            <w:tcW w:w="1911" w:type="dxa"/>
            <w:tcBorders>
              <w:top w:val="nil"/>
              <w:left w:val="single" w:sz="4" w:space="0" w:color="auto"/>
              <w:bottom w:val="nil"/>
              <w:right w:val="single" w:sz="4" w:space="0" w:color="auto"/>
            </w:tcBorders>
          </w:tcPr>
          <w:p w14:paraId="25863AC7" w14:textId="77777777" w:rsidR="0088526D" w:rsidRPr="00AE7509" w:rsidRDefault="0088526D" w:rsidP="0088526D">
            <w:pPr>
              <w:keepNext/>
              <w:keepLines/>
              <w:spacing w:after="0"/>
              <w:jc w:val="center"/>
              <w:rPr>
                <w:ins w:id="162" w:author="Huawei" w:date="2023-09-25T11:30: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899DFD" w14:textId="77777777" w:rsidR="0088526D" w:rsidRPr="00AE7509" w:rsidRDefault="0088526D" w:rsidP="0088526D">
            <w:pPr>
              <w:keepNext/>
              <w:keepLines/>
              <w:spacing w:after="0"/>
              <w:jc w:val="center"/>
              <w:rPr>
                <w:ins w:id="163"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EC782" w14:textId="727C80BC" w:rsidR="0088526D" w:rsidRPr="00AE7509" w:rsidRDefault="0088526D" w:rsidP="0088526D">
            <w:pPr>
              <w:keepNext/>
              <w:keepLines/>
              <w:spacing w:after="0"/>
              <w:jc w:val="center"/>
              <w:rPr>
                <w:ins w:id="164" w:author="Huawei" w:date="2023-09-25T11:30:00Z"/>
                <w:rFonts w:ascii="Arial" w:eastAsia="宋体" w:hAnsi="Arial" w:cs="Arial"/>
                <w:sz w:val="18"/>
                <w:lang w:eastAsia="zh-CN"/>
              </w:rPr>
            </w:pPr>
            <w:ins w:id="165" w:author="Huawei" w:date="2023-09-25T11:31: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5DB87C79" w14:textId="2848978D" w:rsidR="0088526D" w:rsidRPr="00AE7509" w:rsidRDefault="0002799A" w:rsidP="0088526D">
            <w:pPr>
              <w:keepNext/>
              <w:keepLines/>
              <w:spacing w:after="0"/>
              <w:jc w:val="center"/>
              <w:rPr>
                <w:ins w:id="166" w:author="Huawei" w:date="2023-09-25T11:30:00Z"/>
                <w:rFonts w:ascii="Arial" w:eastAsia="宋体" w:hAnsi="Arial"/>
                <w:sz w:val="18"/>
                <w:lang w:val="en-US" w:eastAsia="zh-CN" w:bidi="ar"/>
              </w:rPr>
            </w:pPr>
            <w:ins w:id="167" w:author="Huawei" w:date="2023-09-25T11:37:00Z">
              <w:r w:rsidRPr="0002799A">
                <w:rPr>
                  <w:rFonts w:ascii="Arial" w:eastAsia="宋体" w:hAnsi="Arial"/>
                  <w:sz w:val="18"/>
                  <w:lang w:val="en-US" w:eastAsia="zh-CN" w:bidi="ar"/>
                </w:rPr>
                <w:t>CA_n3(2</w:t>
              </w:r>
              <w:proofErr w:type="gramStart"/>
              <w:r w:rsidRPr="0002799A">
                <w:rPr>
                  <w:rFonts w:ascii="Arial" w:eastAsia="宋体" w:hAnsi="Arial"/>
                  <w:sz w:val="18"/>
                  <w:lang w:val="en-US" w:eastAsia="zh-CN" w:bidi="ar"/>
                </w:rPr>
                <w:t>A)_</w:t>
              </w:r>
              <w:proofErr w:type="gramEnd"/>
              <w:r w:rsidRPr="0002799A">
                <w:rPr>
                  <w:rFonts w:ascii="Arial" w:eastAsia="宋体" w:hAnsi="Arial"/>
                  <w:sz w:val="18"/>
                  <w:lang w:val="en-US" w:eastAsia="zh-CN" w:bidi="ar"/>
                </w:rPr>
                <w:t>BCS1</w:t>
              </w:r>
            </w:ins>
          </w:p>
        </w:tc>
        <w:tc>
          <w:tcPr>
            <w:tcW w:w="1785" w:type="dxa"/>
            <w:tcBorders>
              <w:top w:val="nil"/>
              <w:left w:val="single" w:sz="4" w:space="0" w:color="auto"/>
              <w:bottom w:val="nil"/>
              <w:right w:val="single" w:sz="4" w:space="0" w:color="auto"/>
            </w:tcBorders>
            <w:vAlign w:val="center"/>
          </w:tcPr>
          <w:p w14:paraId="098C1B48" w14:textId="77777777" w:rsidR="0088526D" w:rsidRPr="00AE7509" w:rsidRDefault="0088526D" w:rsidP="0088526D">
            <w:pPr>
              <w:keepNext/>
              <w:keepLines/>
              <w:spacing w:after="0"/>
              <w:jc w:val="center"/>
              <w:rPr>
                <w:ins w:id="168" w:author="Huawei" w:date="2023-09-25T11:30:00Z"/>
                <w:rFonts w:ascii="Arial" w:eastAsia="宋体" w:hAnsi="Arial"/>
                <w:sz w:val="18"/>
                <w:lang w:val="en-US" w:eastAsia="zh-CN" w:bidi="ar"/>
              </w:rPr>
            </w:pPr>
          </w:p>
        </w:tc>
      </w:tr>
      <w:tr w:rsidR="0088526D" w:rsidRPr="00AE7509" w14:paraId="65344173" w14:textId="77777777" w:rsidTr="0002799A">
        <w:trPr>
          <w:trHeight w:val="29"/>
          <w:ins w:id="169" w:author="Huawei" w:date="2023-09-25T11:30:00Z"/>
        </w:trPr>
        <w:tc>
          <w:tcPr>
            <w:tcW w:w="1911" w:type="dxa"/>
            <w:tcBorders>
              <w:top w:val="nil"/>
              <w:left w:val="single" w:sz="4" w:space="0" w:color="auto"/>
              <w:bottom w:val="nil"/>
              <w:right w:val="single" w:sz="4" w:space="0" w:color="auto"/>
            </w:tcBorders>
          </w:tcPr>
          <w:p w14:paraId="033FD39F" w14:textId="77777777" w:rsidR="0088526D" w:rsidRPr="00AE7509" w:rsidRDefault="0088526D" w:rsidP="0088526D">
            <w:pPr>
              <w:keepNext/>
              <w:keepLines/>
              <w:spacing w:after="0"/>
              <w:jc w:val="center"/>
              <w:rPr>
                <w:ins w:id="170" w:author="Huawei" w:date="2023-09-25T11:30: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2A6374E" w14:textId="77777777" w:rsidR="0088526D" w:rsidRPr="00AE7509" w:rsidRDefault="0088526D" w:rsidP="0088526D">
            <w:pPr>
              <w:keepNext/>
              <w:keepLines/>
              <w:spacing w:after="0"/>
              <w:jc w:val="center"/>
              <w:rPr>
                <w:ins w:id="171"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47C2F" w14:textId="2D6398B8" w:rsidR="0088526D" w:rsidRPr="00AE7509" w:rsidRDefault="0088526D" w:rsidP="0088526D">
            <w:pPr>
              <w:keepNext/>
              <w:keepLines/>
              <w:spacing w:after="0"/>
              <w:jc w:val="center"/>
              <w:rPr>
                <w:ins w:id="172" w:author="Huawei" w:date="2023-09-25T11:30:00Z"/>
                <w:rFonts w:ascii="Arial" w:eastAsia="宋体" w:hAnsi="Arial" w:cs="Arial"/>
                <w:sz w:val="18"/>
                <w:lang w:eastAsia="zh-CN"/>
              </w:rPr>
            </w:pPr>
            <w:ins w:id="173" w:author="Huawei" w:date="2023-09-25T11:31: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2A3D078B" w14:textId="1C5476F8" w:rsidR="0088526D" w:rsidRPr="00AE7509" w:rsidRDefault="0002799A" w:rsidP="0088526D">
            <w:pPr>
              <w:keepNext/>
              <w:keepLines/>
              <w:spacing w:after="0"/>
              <w:jc w:val="center"/>
              <w:rPr>
                <w:ins w:id="174" w:author="Huawei" w:date="2023-09-25T11:30:00Z"/>
                <w:rFonts w:ascii="Arial" w:eastAsia="宋体" w:hAnsi="Arial"/>
                <w:sz w:val="18"/>
                <w:lang w:val="en-US" w:eastAsia="zh-CN" w:bidi="ar"/>
              </w:rPr>
            </w:pPr>
            <w:ins w:id="175" w:author="Huawei" w:date="2023-09-25T11:35: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
          <w:p w14:paraId="02572BB4" w14:textId="77777777" w:rsidR="0088526D" w:rsidRPr="00AE7509" w:rsidRDefault="0088526D" w:rsidP="0088526D">
            <w:pPr>
              <w:keepNext/>
              <w:keepLines/>
              <w:spacing w:after="0"/>
              <w:jc w:val="center"/>
              <w:rPr>
                <w:ins w:id="176" w:author="Huawei" w:date="2023-09-25T11:30:00Z"/>
                <w:rFonts w:ascii="Arial" w:eastAsia="宋体" w:hAnsi="Arial"/>
                <w:sz w:val="18"/>
                <w:lang w:val="en-US" w:eastAsia="zh-CN" w:bidi="ar"/>
              </w:rPr>
            </w:pPr>
          </w:p>
        </w:tc>
      </w:tr>
      <w:tr w:rsidR="0088526D" w:rsidRPr="00AE7509" w14:paraId="7C86C1BC" w14:textId="77777777" w:rsidTr="0088526D">
        <w:trPr>
          <w:trHeight w:val="29"/>
          <w:ins w:id="177" w:author="Huawei" w:date="2023-09-25T11:30:00Z"/>
        </w:trPr>
        <w:tc>
          <w:tcPr>
            <w:tcW w:w="1911" w:type="dxa"/>
            <w:tcBorders>
              <w:top w:val="nil"/>
              <w:left w:val="single" w:sz="4" w:space="0" w:color="auto"/>
              <w:bottom w:val="single" w:sz="4" w:space="0" w:color="auto"/>
              <w:right w:val="single" w:sz="4" w:space="0" w:color="auto"/>
            </w:tcBorders>
          </w:tcPr>
          <w:p w14:paraId="20BFC74D" w14:textId="77777777" w:rsidR="0088526D" w:rsidRPr="00AE7509" w:rsidRDefault="0088526D" w:rsidP="0088526D">
            <w:pPr>
              <w:keepNext/>
              <w:keepLines/>
              <w:spacing w:after="0"/>
              <w:jc w:val="center"/>
              <w:rPr>
                <w:ins w:id="178" w:author="Huawei" w:date="2023-09-25T11:30: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84D9C60" w14:textId="77777777" w:rsidR="0088526D" w:rsidRPr="00AE7509" w:rsidRDefault="0088526D" w:rsidP="0088526D">
            <w:pPr>
              <w:keepNext/>
              <w:keepLines/>
              <w:spacing w:after="0"/>
              <w:jc w:val="center"/>
              <w:rPr>
                <w:ins w:id="179" w:author="Huawei" w:date="2023-09-25T11:30: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5130C" w14:textId="60E69E63" w:rsidR="0088526D" w:rsidRPr="00AE7509" w:rsidRDefault="0088526D" w:rsidP="0088526D">
            <w:pPr>
              <w:keepNext/>
              <w:keepLines/>
              <w:spacing w:after="0"/>
              <w:jc w:val="center"/>
              <w:rPr>
                <w:ins w:id="180" w:author="Huawei" w:date="2023-09-25T11:30:00Z"/>
                <w:rFonts w:ascii="Arial" w:eastAsia="宋体" w:hAnsi="Arial" w:cs="Arial"/>
                <w:sz w:val="18"/>
                <w:lang w:eastAsia="zh-CN"/>
              </w:rPr>
            </w:pPr>
            <w:ins w:id="181" w:author="Huawei" w:date="2023-09-25T11:31:00Z">
              <w:r w:rsidRPr="00AE7509">
                <w:rPr>
                  <w:rFonts w:ascii="Arial" w:eastAsia="宋体" w:hAnsi="Arial" w:cs="Arial"/>
                  <w:sz w:val="18"/>
                  <w:lang w:eastAsia="zh-CN"/>
                </w:rPr>
                <w:t>n38</w:t>
              </w:r>
            </w:ins>
          </w:p>
        </w:tc>
        <w:tc>
          <w:tcPr>
            <w:tcW w:w="2958" w:type="dxa"/>
            <w:tcBorders>
              <w:top w:val="single" w:sz="4" w:space="0" w:color="auto"/>
              <w:left w:val="single" w:sz="4" w:space="0" w:color="auto"/>
              <w:bottom w:val="single" w:sz="4" w:space="0" w:color="auto"/>
              <w:right w:val="single" w:sz="4" w:space="0" w:color="auto"/>
            </w:tcBorders>
            <w:vAlign w:val="center"/>
          </w:tcPr>
          <w:p w14:paraId="2A689D16" w14:textId="229BE061" w:rsidR="0088526D" w:rsidRPr="00AE7509" w:rsidRDefault="0002799A" w:rsidP="0088526D">
            <w:pPr>
              <w:keepNext/>
              <w:keepLines/>
              <w:spacing w:after="0"/>
              <w:jc w:val="center"/>
              <w:rPr>
                <w:ins w:id="182" w:author="Huawei" w:date="2023-09-25T11:30:00Z"/>
                <w:rFonts w:ascii="Arial" w:eastAsia="宋体" w:hAnsi="Arial"/>
                <w:sz w:val="18"/>
                <w:lang w:val="en-US" w:eastAsia="zh-CN" w:bidi="ar"/>
              </w:rPr>
            </w:pPr>
            <w:ins w:id="183" w:author="Huawei" w:date="2023-09-25T11:35:00Z">
              <w:r w:rsidRPr="0002799A">
                <w:rPr>
                  <w:rFonts w:ascii="Arial" w:eastAsia="宋体"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0A5F13C9" w14:textId="77777777" w:rsidR="0088526D" w:rsidRPr="00AE7509" w:rsidRDefault="0088526D" w:rsidP="0088526D">
            <w:pPr>
              <w:keepNext/>
              <w:keepLines/>
              <w:spacing w:after="0"/>
              <w:jc w:val="center"/>
              <w:rPr>
                <w:ins w:id="184" w:author="Huawei" w:date="2023-09-25T11:30:00Z"/>
                <w:rFonts w:ascii="Arial" w:eastAsia="宋体" w:hAnsi="Arial"/>
                <w:sz w:val="18"/>
                <w:lang w:val="en-US" w:eastAsia="zh-CN" w:bidi="ar"/>
              </w:rPr>
            </w:pPr>
          </w:p>
        </w:tc>
      </w:tr>
      <w:tr w:rsidR="000B628D" w:rsidRPr="00AE7509" w14:paraId="4619A153" w14:textId="77777777" w:rsidTr="0088526D">
        <w:trPr>
          <w:trHeight w:val="29"/>
        </w:trPr>
        <w:tc>
          <w:tcPr>
            <w:tcW w:w="1911" w:type="dxa"/>
            <w:tcBorders>
              <w:top w:val="single" w:sz="4" w:space="0" w:color="auto"/>
              <w:left w:val="single" w:sz="4" w:space="0" w:color="auto"/>
              <w:bottom w:val="nil"/>
              <w:right w:val="single" w:sz="4" w:space="0" w:color="auto"/>
            </w:tcBorders>
          </w:tcPr>
          <w:p w14:paraId="1B2C8A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16C41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7B731C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A1FA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7C6AD1E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02D8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D46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EF6FB2" w14:textId="77777777" w:rsidTr="0088526D">
        <w:trPr>
          <w:trHeight w:val="29"/>
        </w:trPr>
        <w:tc>
          <w:tcPr>
            <w:tcW w:w="1911" w:type="dxa"/>
            <w:tcBorders>
              <w:top w:val="nil"/>
              <w:left w:val="single" w:sz="4" w:space="0" w:color="auto"/>
              <w:bottom w:val="nil"/>
              <w:right w:val="single" w:sz="4" w:space="0" w:color="auto"/>
            </w:tcBorders>
          </w:tcPr>
          <w:p w14:paraId="604ED8F9"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BE6B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D960F"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12B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83EDE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27A392" w14:textId="77777777" w:rsidTr="0088526D">
        <w:trPr>
          <w:trHeight w:val="29"/>
        </w:trPr>
        <w:tc>
          <w:tcPr>
            <w:tcW w:w="1911" w:type="dxa"/>
            <w:tcBorders>
              <w:top w:val="nil"/>
              <w:left w:val="single" w:sz="4" w:space="0" w:color="auto"/>
              <w:bottom w:val="nil"/>
              <w:right w:val="single" w:sz="4" w:space="0" w:color="auto"/>
            </w:tcBorders>
          </w:tcPr>
          <w:p w14:paraId="429CFC1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B80FF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489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7C6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15C4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745F94" w14:textId="77777777" w:rsidTr="0088526D">
        <w:trPr>
          <w:trHeight w:val="29"/>
        </w:trPr>
        <w:tc>
          <w:tcPr>
            <w:tcW w:w="1911" w:type="dxa"/>
            <w:tcBorders>
              <w:top w:val="nil"/>
              <w:left w:val="single" w:sz="4" w:space="0" w:color="auto"/>
              <w:bottom w:val="single" w:sz="4" w:space="0" w:color="auto"/>
              <w:right w:val="single" w:sz="4" w:space="0" w:color="auto"/>
            </w:tcBorders>
          </w:tcPr>
          <w:p w14:paraId="51BB201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2CBA6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3CA1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72C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F8C61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148D62" w14:textId="77777777" w:rsidTr="0088526D">
        <w:trPr>
          <w:trHeight w:val="29"/>
        </w:trPr>
        <w:tc>
          <w:tcPr>
            <w:tcW w:w="1911" w:type="dxa"/>
            <w:tcBorders>
              <w:top w:val="single" w:sz="4" w:space="0" w:color="auto"/>
              <w:left w:val="single" w:sz="4" w:space="0" w:color="auto"/>
              <w:bottom w:val="nil"/>
              <w:right w:val="single" w:sz="4" w:space="0" w:color="auto"/>
            </w:tcBorders>
          </w:tcPr>
          <w:p w14:paraId="26839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lastRenderedPageBreak/>
              <w:t>CA_n1A-n3A-n7A-n78A</w:t>
            </w:r>
          </w:p>
        </w:tc>
        <w:tc>
          <w:tcPr>
            <w:tcW w:w="2038" w:type="dxa"/>
            <w:tcBorders>
              <w:top w:val="single" w:sz="4" w:space="0" w:color="auto"/>
              <w:left w:val="single" w:sz="4" w:space="0" w:color="auto"/>
              <w:bottom w:val="nil"/>
              <w:right w:val="single" w:sz="4" w:space="0" w:color="auto"/>
            </w:tcBorders>
          </w:tcPr>
          <w:p w14:paraId="213239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1ED1943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692ED8D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54297E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26CAA8A0"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47B3D9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BCC7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4D7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120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B9F4021" w14:textId="77777777" w:rsidTr="0088526D">
        <w:trPr>
          <w:trHeight w:val="29"/>
        </w:trPr>
        <w:tc>
          <w:tcPr>
            <w:tcW w:w="1911" w:type="dxa"/>
            <w:tcBorders>
              <w:top w:val="nil"/>
              <w:left w:val="single" w:sz="4" w:space="0" w:color="auto"/>
              <w:bottom w:val="nil"/>
              <w:right w:val="single" w:sz="4" w:space="0" w:color="auto"/>
            </w:tcBorders>
          </w:tcPr>
          <w:p w14:paraId="6A80EE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3EEF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E1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19B0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28BE3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50E692" w14:textId="77777777" w:rsidTr="0088526D">
        <w:trPr>
          <w:trHeight w:val="29"/>
        </w:trPr>
        <w:tc>
          <w:tcPr>
            <w:tcW w:w="1911" w:type="dxa"/>
            <w:tcBorders>
              <w:top w:val="nil"/>
              <w:left w:val="single" w:sz="4" w:space="0" w:color="auto"/>
              <w:bottom w:val="nil"/>
              <w:right w:val="single" w:sz="4" w:space="0" w:color="auto"/>
            </w:tcBorders>
          </w:tcPr>
          <w:p w14:paraId="576C12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19E9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5D2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FC3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3A8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49B6AA" w14:textId="77777777" w:rsidTr="0088526D">
        <w:trPr>
          <w:trHeight w:val="29"/>
        </w:trPr>
        <w:tc>
          <w:tcPr>
            <w:tcW w:w="1911" w:type="dxa"/>
            <w:tcBorders>
              <w:top w:val="nil"/>
              <w:left w:val="single" w:sz="4" w:space="0" w:color="auto"/>
              <w:bottom w:val="nil"/>
              <w:right w:val="single" w:sz="4" w:space="0" w:color="auto"/>
            </w:tcBorders>
          </w:tcPr>
          <w:p w14:paraId="4AAA3E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2563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C8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DB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6B5C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1CA65F" w14:textId="77777777" w:rsidTr="0088526D">
        <w:trPr>
          <w:trHeight w:val="29"/>
        </w:trPr>
        <w:tc>
          <w:tcPr>
            <w:tcW w:w="1911" w:type="dxa"/>
            <w:tcBorders>
              <w:top w:val="nil"/>
              <w:left w:val="single" w:sz="4" w:space="0" w:color="auto"/>
              <w:bottom w:val="nil"/>
              <w:right w:val="single" w:sz="4" w:space="0" w:color="auto"/>
            </w:tcBorders>
          </w:tcPr>
          <w:p w14:paraId="64F18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7F7FA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06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971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488D9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0A871F44" w14:textId="77777777" w:rsidTr="0088526D">
        <w:trPr>
          <w:trHeight w:val="29"/>
        </w:trPr>
        <w:tc>
          <w:tcPr>
            <w:tcW w:w="1911" w:type="dxa"/>
            <w:tcBorders>
              <w:top w:val="nil"/>
              <w:left w:val="single" w:sz="4" w:space="0" w:color="auto"/>
              <w:bottom w:val="nil"/>
              <w:right w:val="single" w:sz="4" w:space="0" w:color="auto"/>
            </w:tcBorders>
          </w:tcPr>
          <w:p w14:paraId="032765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FA0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567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4B9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29D60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0C577" w14:textId="77777777" w:rsidTr="0088526D">
        <w:trPr>
          <w:trHeight w:val="29"/>
        </w:trPr>
        <w:tc>
          <w:tcPr>
            <w:tcW w:w="1911" w:type="dxa"/>
            <w:tcBorders>
              <w:top w:val="nil"/>
              <w:left w:val="single" w:sz="4" w:space="0" w:color="auto"/>
              <w:bottom w:val="nil"/>
              <w:right w:val="single" w:sz="4" w:space="0" w:color="auto"/>
            </w:tcBorders>
          </w:tcPr>
          <w:p w14:paraId="7CC725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0043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76A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EF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C81B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7BF03E" w14:textId="77777777" w:rsidTr="0088526D">
        <w:trPr>
          <w:trHeight w:val="29"/>
        </w:trPr>
        <w:tc>
          <w:tcPr>
            <w:tcW w:w="1911" w:type="dxa"/>
            <w:tcBorders>
              <w:top w:val="nil"/>
              <w:left w:val="single" w:sz="4" w:space="0" w:color="auto"/>
              <w:bottom w:val="nil"/>
              <w:right w:val="single" w:sz="4" w:space="0" w:color="auto"/>
            </w:tcBorders>
          </w:tcPr>
          <w:p w14:paraId="156420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3ADA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D2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EE0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6FFE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B3E8D6" w14:textId="77777777" w:rsidTr="0088526D">
        <w:trPr>
          <w:trHeight w:val="29"/>
        </w:trPr>
        <w:tc>
          <w:tcPr>
            <w:tcW w:w="1911" w:type="dxa"/>
            <w:tcBorders>
              <w:top w:val="nil"/>
              <w:left w:val="single" w:sz="4" w:space="0" w:color="auto"/>
              <w:bottom w:val="nil"/>
              <w:right w:val="single" w:sz="4" w:space="0" w:color="auto"/>
            </w:tcBorders>
          </w:tcPr>
          <w:p w14:paraId="78BC68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0842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88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365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B3E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66151C8" w14:textId="77777777" w:rsidTr="0088526D">
        <w:trPr>
          <w:trHeight w:val="29"/>
        </w:trPr>
        <w:tc>
          <w:tcPr>
            <w:tcW w:w="1911" w:type="dxa"/>
            <w:tcBorders>
              <w:top w:val="nil"/>
              <w:left w:val="single" w:sz="4" w:space="0" w:color="auto"/>
              <w:bottom w:val="nil"/>
              <w:right w:val="single" w:sz="4" w:space="0" w:color="auto"/>
            </w:tcBorders>
          </w:tcPr>
          <w:p w14:paraId="3FF866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8AF4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75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4873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8E97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5A1B56" w14:textId="77777777" w:rsidTr="0088526D">
        <w:trPr>
          <w:trHeight w:val="29"/>
        </w:trPr>
        <w:tc>
          <w:tcPr>
            <w:tcW w:w="1911" w:type="dxa"/>
            <w:tcBorders>
              <w:top w:val="nil"/>
              <w:left w:val="single" w:sz="4" w:space="0" w:color="auto"/>
              <w:bottom w:val="nil"/>
              <w:right w:val="single" w:sz="4" w:space="0" w:color="auto"/>
            </w:tcBorders>
          </w:tcPr>
          <w:p w14:paraId="0E8B5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B33E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41E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C824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2D92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6E77" w14:textId="77777777" w:rsidTr="0088526D">
        <w:trPr>
          <w:trHeight w:val="29"/>
        </w:trPr>
        <w:tc>
          <w:tcPr>
            <w:tcW w:w="1911" w:type="dxa"/>
            <w:tcBorders>
              <w:top w:val="nil"/>
              <w:left w:val="single" w:sz="4" w:space="0" w:color="auto"/>
              <w:bottom w:val="single" w:sz="4" w:space="0" w:color="auto"/>
              <w:right w:val="single" w:sz="4" w:space="0" w:color="auto"/>
            </w:tcBorders>
          </w:tcPr>
          <w:p w14:paraId="78D755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01D1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E33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C0C9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ED2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BCF53B" w14:textId="77777777" w:rsidTr="0088526D">
        <w:trPr>
          <w:trHeight w:val="29"/>
        </w:trPr>
        <w:tc>
          <w:tcPr>
            <w:tcW w:w="1911" w:type="dxa"/>
            <w:tcBorders>
              <w:top w:val="single" w:sz="4" w:space="0" w:color="auto"/>
              <w:left w:val="single" w:sz="4" w:space="0" w:color="auto"/>
              <w:bottom w:val="nil"/>
              <w:right w:val="single" w:sz="4" w:space="0" w:color="auto"/>
            </w:tcBorders>
          </w:tcPr>
          <w:p w14:paraId="00CAB6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7BCC170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F9C1C4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2F649D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3D7B290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8E1B14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455C0448"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61D1D2A"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F4BA6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F3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3F697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65B558D" w14:textId="77777777" w:rsidTr="0088526D">
        <w:trPr>
          <w:trHeight w:val="29"/>
        </w:trPr>
        <w:tc>
          <w:tcPr>
            <w:tcW w:w="1911" w:type="dxa"/>
            <w:tcBorders>
              <w:top w:val="nil"/>
              <w:left w:val="single" w:sz="4" w:space="0" w:color="auto"/>
              <w:bottom w:val="nil"/>
              <w:right w:val="single" w:sz="4" w:space="0" w:color="auto"/>
            </w:tcBorders>
          </w:tcPr>
          <w:p w14:paraId="2918C8E7"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6E0120C"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211ED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A804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AB6154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030D749" w14:textId="77777777" w:rsidTr="0088526D">
        <w:trPr>
          <w:trHeight w:val="29"/>
        </w:trPr>
        <w:tc>
          <w:tcPr>
            <w:tcW w:w="1911" w:type="dxa"/>
            <w:tcBorders>
              <w:top w:val="nil"/>
              <w:left w:val="single" w:sz="4" w:space="0" w:color="auto"/>
              <w:bottom w:val="nil"/>
              <w:right w:val="single" w:sz="4" w:space="0" w:color="auto"/>
            </w:tcBorders>
          </w:tcPr>
          <w:p w14:paraId="58EDFFB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7865ED"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EB096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D4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B1FDB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28A04AF" w14:textId="77777777" w:rsidTr="0088526D">
        <w:trPr>
          <w:trHeight w:val="29"/>
        </w:trPr>
        <w:tc>
          <w:tcPr>
            <w:tcW w:w="1911" w:type="dxa"/>
            <w:tcBorders>
              <w:top w:val="nil"/>
              <w:left w:val="single" w:sz="4" w:space="0" w:color="auto"/>
              <w:bottom w:val="single" w:sz="4" w:space="0" w:color="auto"/>
              <w:right w:val="single" w:sz="4" w:space="0" w:color="auto"/>
            </w:tcBorders>
          </w:tcPr>
          <w:p w14:paraId="0CBFCF55"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581B21E"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9AF2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4C7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0F3C5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9C20917" w14:textId="77777777" w:rsidTr="0088526D">
        <w:trPr>
          <w:trHeight w:val="29"/>
        </w:trPr>
        <w:tc>
          <w:tcPr>
            <w:tcW w:w="1911" w:type="dxa"/>
            <w:tcBorders>
              <w:top w:val="single" w:sz="4" w:space="0" w:color="auto"/>
              <w:left w:val="single" w:sz="4" w:space="0" w:color="auto"/>
              <w:bottom w:val="nil"/>
              <w:right w:val="single" w:sz="4" w:space="0" w:color="auto"/>
            </w:tcBorders>
          </w:tcPr>
          <w:p w14:paraId="73E280D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5374CA8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428BBAD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58CDE92"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8434D8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902CAC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1B2A02B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5B813A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1D7E0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1C0737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19A6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61048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78A5D96" w14:textId="77777777" w:rsidTr="0088526D">
        <w:trPr>
          <w:trHeight w:val="29"/>
        </w:trPr>
        <w:tc>
          <w:tcPr>
            <w:tcW w:w="1911" w:type="dxa"/>
            <w:tcBorders>
              <w:top w:val="nil"/>
              <w:left w:val="single" w:sz="4" w:space="0" w:color="auto"/>
              <w:bottom w:val="nil"/>
              <w:right w:val="single" w:sz="4" w:space="0" w:color="auto"/>
            </w:tcBorders>
          </w:tcPr>
          <w:p w14:paraId="03E3A02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84E2F8"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04314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E2CA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97138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8BC72D9" w14:textId="77777777" w:rsidTr="0088526D">
        <w:trPr>
          <w:trHeight w:val="29"/>
        </w:trPr>
        <w:tc>
          <w:tcPr>
            <w:tcW w:w="1911" w:type="dxa"/>
            <w:tcBorders>
              <w:top w:val="nil"/>
              <w:left w:val="single" w:sz="4" w:space="0" w:color="auto"/>
              <w:bottom w:val="nil"/>
              <w:right w:val="single" w:sz="4" w:space="0" w:color="auto"/>
            </w:tcBorders>
          </w:tcPr>
          <w:p w14:paraId="6234F52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4AE5CDF"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2DA03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684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8DB86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E99C14A" w14:textId="77777777" w:rsidTr="0088526D">
        <w:trPr>
          <w:trHeight w:val="29"/>
        </w:trPr>
        <w:tc>
          <w:tcPr>
            <w:tcW w:w="1911" w:type="dxa"/>
            <w:tcBorders>
              <w:top w:val="nil"/>
              <w:left w:val="single" w:sz="4" w:space="0" w:color="auto"/>
              <w:bottom w:val="single" w:sz="4" w:space="0" w:color="auto"/>
              <w:right w:val="single" w:sz="4" w:space="0" w:color="auto"/>
            </w:tcBorders>
          </w:tcPr>
          <w:p w14:paraId="308EAE4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CBFFDC7"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77B966"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104C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53D18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8A6F1AD" w14:textId="77777777" w:rsidTr="0088526D">
        <w:trPr>
          <w:trHeight w:val="29"/>
        </w:trPr>
        <w:tc>
          <w:tcPr>
            <w:tcW w:w="1911" w:type="dxa"/>
            <w:tcBorders>
              <w:top w:val="single" w:sz="4" w:space="0" w:color="auto"/>
              <w:left w:val="single" w:sz="4" w:space="0" w:color="auto"/>
              <w:bottom w:val="nil"/>
              <w:right w:val="single" w:sz="4" w:space="0" w:color="auto"/>
            </w:tcBorders>
          </w:tcPr>
          <w:p w14:paraId="6B99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0A9539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2AF7C64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E7F761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7AE1ABA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E828C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151B69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26D7A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AE4FB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D944F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B15F6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1B1D77F" w14:textId="77777777" w:rsidTr="0088526D">
        <w:trPr>
          <w:trHeight w:val="29"/>
        </w:trPr>
        <w:tc>
          <w:tcPr>
            <w:tcW w:w="1911" w:type="dxa"/>
            <w:tcBorders>
              <w:top w:val="nil"/>
              <w:left w:val="single" w:sz="4" w:space="0" w:color="auto"/>
              <w:bottom w:val="nil"/>
              <w:right w:val="single" w:sz="4" w:space="0" w:color="auto"/>
            </w:tcBorders>
          </w:tcPr>
          <w:p w14:paraId="17925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287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BEA2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7D1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3FDFB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24507" w14:textId="77777777" w:rsidTr="0088526D">
        <w:trPr>
          <w:trHeight w:val="29"/>
        </w:trPr>
        <w:tc>
          <w:tcPr>
            <w:tcW w:w="1911" w:type="dxa"/>
            <w:tcBorders>
              <w:top w:val="nil"/>
              <w:left w:val="single" w:sz="4" w:space="0" w:color="auto"/>
              <w:bottom w:val="nil"/>
              <w:right w:val="single" w:sz="4" w:space="0" w:color="auto"/>
            </w:tcBorders>
          </w:tcPr>
          <w:p w14:paraId="1EA4C57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37D4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955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A5CE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F10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5EE758" w14:textId="77777777" w:rsidTr="0088526D">
        <w:trPr>
          <w:trHeight w:val="29"/>
        </w:trPr>
        <w:tc>
          <w:tcPr>
            <w:tcW w:w="1911" w:type="dxa"/>
            <w:tcBorders>
              <w:top w:val="nil"/>
              <w:left w:val="single" w:sz="4" w:space="0" w:color="auto"/>
              <w:bottom w:val="single" w:sz="4" w:space="0" w:color="auto"/>
              <w:right w:val="single" w:sz="4" w:space="0" w:color="auto"/>
            </w:tcBorders>
          </w:tcPr>
          <w:p w14:paraId="0D2EF0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CCC8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814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7B5CD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34A74D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C6AA79" w14:textId="77777777" w:rsidTr="0088526D">
        <w:trPr>
          <w:trHeight w:val="29"/>
        </w:trPr>
        <w:tc>
          <w:tcPr>
            <w:tcW w:w="1911" w:type="dxa"/>
            <w:tcBorders>
              <w:top w:val="single" w:sz="4" w:space="0" w:color="auto"/>
              <w:left w:val="single" w:sz="4" w:space="0" w:color="auto"/>
              <w:bottom w:val="nil"/>
              <w:right w:val="single" w:sz="4" w:space="0" w:color="auto"/>
            </w:tcBorders>
          </w:tcPr>
          <w:p w14:paraId="00DDC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567F9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FE73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A7DF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2C97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22FFE" w14:textId="77777777" w:rsidTr="0088526D">
        <w:trPr>
          <w:trHeight w:val="29"/>
        </w:trPr>
        <w:tc>
          <w:tcPr>
            <w:tcW w:w="1911" w:type="dxa"/>
            <w:tcBorders>
              <w:top w:val="nil"/>
              <w:left w:val="single" w:sz="4" w:space="0" w:color="auto"/>
              <w:bottom w:val="nil"/>
              <w:right w:val="single" w:sz="4" w:space="0" w:color="auto"/>
            </w:tcBorders>
          </w:tcPr>
          <w:p w14:paraId="028691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9798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4CA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8AD0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D77D0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F1FA04" w14:textId="77777777" w:rsidTr="0088526D">
        <w:trPr>
          <w:trHeight w:val="29"/>
        </w:trPr>
        <w:tc>
          <w:tcPr>
            <w:tcW w:w="1911" w:type="dxa"/>
            <w:tcBorders>
              <w:top w:val="nil"/>
              <w:left w:val="single" w:sz="4" w:space="0" w:color="auto"/>
              <w:bottom w:val="nil"/>
              <w:right w:val="single" w:sz="4" w:space="0" w:color="auto"/>
            </w:tcBorders>
          </w:tcPr>
          <w:p w14:paraId="35780E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DC7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82F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CB2E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7D379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78BC59" w14:textId="77777777" w:rsidTr="0088526D">
        <w:trPr>
          <w:trHeight w:val="29"/>
        </w:trPr>
        <w:tc>
          <w:tcPr>
            <w:tcW w:w="1911" w:type="dxa"/>
            <w:tcBorders>
              <w:top w:val="nil"/>
              <w:left w:val="single" w:sz="4" w:space="0" w:color="auto"/>
              <w:bottom w:val="nil"/>
              <w:right w:val="single" w:sz="4" w:space="0" w:color="auto"/>
            </w:tcBorders>
          </w:tcPr>
          <w:p w14:paraId="2C1121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385D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AC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60C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69B3C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9E3A0D" w14:textId="77777777" w:rsidTr="0088526D">
        <w:trPr>
          <w:trHeight w:val="29"/>
        </w:trPr>
        <w:tc>
          <w:tcPr>
            <w:tcW w:w="1911" w:type="dxa"/>
            <w:tcBorders>
              <w:top w:val="nil"/>
              <w:left w:val="single" w:sz="4" w:space="0" w:color="auto"/>
              <w:bottom w:val="nil"/>
              <w:right w:val="single" w:sz="4" w:space="0" w:color="auto"/>
            </w:tcBorders>
          </w:tcPr>
          <w:p w14:paraId="7EDE72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6DE863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1CF959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3A9AE3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F8E872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9E4661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6A2E83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157800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7BE9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983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AEF4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D27F480" w14:textId="77777777" w:rsidTr="0088526D">
        <w:trPr>
          <w:trHeight w:val="29"/>
        </w:trPr>
        <w:tc>
          <w:tcPr>
            <w:tcW w:w="1911" w:type="dxa"/>
            <w:tcBorders>
              <w:top w:val="nil"/>
              <w:left w:val="single" w:sz="4" w:space="0" w:color="auto"/>
              <w:bottom w:val="nil"/>
              <w:right w:val="single" w:sz="4" w:space="0" w:color="auto"/>
            </w:tcBorders>
          </w:tcPr>
          <w:p w14:paraId="5925DC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7650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68B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586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6E5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63330" w14:textId="77777777" w:rsidTr="0088526D">
        <w:trPr>
          <w:trHeight w:val="29"/>
        </w:trPr>
        <w:tc>
          <w:tcPr>
            <w:tcW w:w="1911" w:type="dxa"/>
            <w:tcBorders>
              <w:top w:val="nil"/>
              <w:left w:val="single" w:sz="4" w:space="0" w:color="auto"/>
              <w:bottom w:val="nil"/>
              <w:right w:val="single" w:sz="4" w:space="0" w:color="auto"/>
            </w:tcBorders>
          </w:tcPr>
          <w:p w14:paraId="30DBB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15E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8A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2F73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95D0E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285D18" w14:textId="77777777" w:rsidTr="0088526D">
        <w:trPr>
          <w:trHeight w:val="29"/>
        </w:trPr>
        <w:tc>
          <w:tcPr>
            <w:tcW w:w="1911" w:type="dxa"/>
            <w:tcBorders>
              <w:top w:val="nil"/>
              <w:left w:val="single" w:sz="4" w:space="0" w:color="auto"/>
              <w:bottom w:val="single" w:sz="4" w:space="0" w:color="auto"/>
              <w:right w:val="single" w:sz="4" w:space="0" w:color="auto"/>
            </w:tcBorders>
          </w:tcPr>
          <w:p w14:paraId="7D1673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5BF4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F3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321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B635E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46348F" w14:textId="77777777" w:rsidTr="0088526D">
        <w:trPr>
          <w:trHeight w:val="29"/>
        </w:trPr>
        <w:tc>
          <w:tcPr>
            <w:tcW w:w="1911" w:type="dxa"/>
            <w:tcBorders>
              <w:top w:val="single" w:sz="4" w:space="0" w:color="auto"/>
              <w:left w:val="single" w:sz="4" w:space="0" w:color="auto"/>
              <w:bottom w:val="nil"/>
              <w:right w:val="single" w:sz="4" w:space="0" w:color="auto"/>
            </w:tcBorders>
          </w:tcPr>
          <w:p w14:paraId="2D8841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5F5323C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138FA1F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08456E6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AAA227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BF8108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69F16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022EEAD"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72B486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8469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D089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1C20F694" w14:textId="77777777" w:rsidTr="0088526D">
        <w:trPr>
          <w:trHeight w:val="29"/>
        </w:trPr>
        <w:tc>
          <w:tcPr>
            <w:tcW w:w="1911" w:type="dxa"/>
            <w:tcBorders>
              <w:top w:val="nil"/>
              <w:left w:val="single" w:sz="4" w:space="0" w:color="auto"/>
              <w:bottom w:val="nil"/>
              <w:right w:val="single" w:sz="4" w:space="0" w:color="auto"/>
            </w:tcBorders>
          </w:tcPr>
          <w:p w14:paraId="5B5B382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8600B7"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0D6507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D898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84C247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6D471CD" w14:textId="77777777" w:rsidTr="0088526D">
        <w:trPr>
          <w:trHeight w:val="29"/>
        </w:trPr>
        <w:tc>
          <w:tcPr>
            <w:tcW w:w="1911" w:type="dxa"/>
            <w:tcBorders>
              <w:top w:val="nil"/>
              <w:left w:val="single" w:sz="4" w:space="0" w:color="auto"/>
              <w:bottom w:val="nil"/>
              <w:right w:val="single" w:sz="4" w:space="0" w:color="auto"/>
            </w:tcBorders>
          </w:tcPr>
          <w:p w14:paraId="37A0488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0B6F29"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0B444F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C7C0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42341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2D014A8" w14:textId="77777777" w:rsidTr="0088526D">
        <w:trPr>
          <w:trHeight w:val="29"/>
        </w:trPr>
        <w:tc>
          <w:tcPr>
            <w:tcW w:w="1911" w:type="dxa"/>
            <w:tcBorders>
              <w:top w:val="nil"/>
              <w:left w:val="single" w:sz="4" w:space="0" w:color="auto"/>
              <w:bottom w:val="single" w:sz="4" w:space="0" w:color="auto"/>
              <w:right w:val="single" w:sz="4" w:space="0" w:color="auto"/>
            </w:tcBorders>
          </w:tcPr>
          <w:p w14:paraId="2F1EA87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3141F5"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ABC295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8B1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2514320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4CB7EFD" w14:textId="77777777" w:rsidTr="0088526D">
        <w:trPr>
          <w:trHeight w:val="29"/>
        </w:trPr>
        <w:tc>
          <w:tcPr>
            <w:tcW w:w="1911" w:type="dxa"/>
            <w:tcBorders>
              <w:top w:val="single" w:sz="4" w:space="0" w:color="auto"/>
              <w:left w:val="single" w:sz="4" w:space="0" w:color="auto"/>
              <w:bottom w:val="nil"/>
              <w:right w:val="single" w:sz="4" w:space="0" w:color="auto"/>
            </w:tcBorders>
          </w:tcPr>
          <w:p w14:paraId="53B529E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6815579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5CDF91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9D910B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763FD6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1FD0AA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38D44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4D78EC88"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170BA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25D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37B2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0E721A3" w14:textId="77777777" w:rsidTr="0088526D">
        <w:trPr>
          <w:trHeight w:val="29"/>
        </w:trPr>
        <w:tc>
          <w:tcPr>
            <w:tcW w:w="1911" w:type="dxa"/>
            <w:tcBorders>
              <w:top w:val="nil"/>
              <w:left w:val="single" w:sz="4" w:space="0" w:color="auto"/>
              <w:bottom w:val="nil"/>
              <w:right w:val="single" w:sz="4" w:space="0" w:color="auto"/>
            </w:tcBorders>
          </w:tcPr>
          <w:p w14:paraId="0DD3568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AA34E1"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FBB87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46A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8B773E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8A7CC2" w14:textId="77777777" w:rsidTr="0088526D">
        <w:trPr>
          <w:trHeight w:val="29"/>
        </w:trPr>
        <w:tc>
          <w:tcPr>
            <w:tcW w:w="1911" w:type="dxa"/>
            <w:tcBorders>
              <w:top w:val="nil"/>
              <w:left w:val="single" w:sz="4" w:space="0" w:color="auto"/>
              <w:bottom w:val="nil"/>
              <w:right w:val="single" w:sz="4" w:space="0" w:color="auto"/>
            </w:tcBorders>
          </w:tcPr>
          <w:p w14:paraId="1E02628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C8B8A1F"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03EAB5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4102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C05E76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2750E3D" w14:textId="77777777" w:rsidTr="0088526D">
        <w:trPr>
          <w:trHeight w:val="29"/>
        </w:trPr>
        <w:tc>
          <w:tcPr>
            <w:tcW w:w="1911" w:type="dxa"/>
            <w:tcBorders>
              <w:top w:val="nil"/>
              <w:left w:val="single" w:sz="4" w:space="0" w:color="auto"/>
              <w:bottom w:val="single" w:sz="4" w:space="0" w:color="auto"/>
              <w:right w:val="single" w:sz="4" w:space="0" w:color="auto"/>
            </w:tcBorders>
          </w:tcPr>
          <w:p w14:paraId="10E0F685"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5E1034"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0A0641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2CD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17736EF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7CADE32" w14:textId="77777777" w:rsidTr="0088526D">
        <w:trPr>
          <w:trHeight w:val="29"/>
        </w:trPr>
        <w:tc>
          <w:tcPr>
            <w:tcW w:w="1911" w:type="dxa"/>
            <w:tcBorders>
              <w:top w:val="single" w:sz="4" w:space="0" w:color="auto"/>
              <w:left w:val="single" w:sz="4" w:space="0" w:color="auto"/>
              <w:bottom w:val="nil"/>
              <w:right w:val="single" w:sz="4" w:space="0" w:color="auto"/>
            </w:tcBorders>
          </w:tcPr>
          <w:p w14:paraId="1FB014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410D54E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77EBC3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40780D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EE5AEE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C740A7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AC17D2D"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BEBDEF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72D4BB35"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61EE3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0B94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5B1F4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4FEF915" w14:textId="77777777" w:rsidTr="0088526D">
        <w:trPr>
          <w:trHeight w:val="29"/>
        </w:trPr>
        <w:tc>
          <w:tcPr>
            <w:tcW w:w="1911" w:type="dxa"/>
            <w:tcBorders>
              <w:top w:val="nil"/>
              <w:left w:val="single" w:sz="4" w:space="0" w:color="auto"/>
              <w:bottom w:val="nil"/>
              <w:right w:val="single" w:sz="4" w:space="0" w:color="auto"/>
            </w:tcBorders>
          </w:tcPr>
          <w:p w14:paraId="3CBB1F5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AE647B"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A51CA0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BF6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F6C337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0CF247" w14:textId="77777777" w:rsidTr="0088526D">
        <w:trPr>
          <w:trHeight w:val="29"/>
        </w:trPr>
        <w:tc>
          <w:tcPr>
            <w:tcW w:w="1911" w:type="dxa"/>
            <w:tcBorders>
              <w:top w:val="nil"/>
              <w:left w:val="single" w:sz="4" w:space="0" w:color="auto"/>
              <w:bottom w:val="nil"/>
              <w:right w:val="single" w:sz="4" w:space="0" w:color="auto"/>
            </w:tcBorders>
          </w:tcPr>
          <w:p w14:paraId="44A64B7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AA9802"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D9654E6"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43E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6697DD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CE9904D" w14:textId="77777777" w:rsidTr="0088526D">
        <w:trPr>
          <w:trHeight w:val="29"/>
        </w:trPr>
        <w:tc>
          <w:tcPr>
            <w:tcW w:w="1911" w:type="dxa"/>
            <w:tcBorders>
              <w:top w:val="nil"/>
              <w:left w:val="single" w:sz="4" w:space="0" w:color="auto"/>
              <w:bottom w:val="single" w:sz="4" w:space="0" w:color="auto"/>
              <w:right w:val="single" w:sz="4" w:space="0" w:color="auto"/>
            </w:tcBorders>
          </w:tcPr>
          <w:p w14:paraId="43B7537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0A464F"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38407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0E8B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single" w:sz="4" w:space="0" w:color="auto"/>
              <w:right w:val="single" w:sz="4" w:space="0" w:color="auto"/>
            </w:tcBorders>
            <w:vAlign w:val="center"/>
          </w:tcPr>
          <w:p w14:paraId="31FFC9B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F81BA" w14:textId="77777777" w:rsidTr="0088526D">
        <w:trPr>
          <w:trHeight w:val="29"/>
        </w:trPr>
        <w:tc>
          <w:tcPr>
            <w:tcW w:w="1911" w:type="dxa"/>
            <w:tcBorders>
              <w:top w:val="single" w:sz="4" w:space="0" w:color="auto"/>
              <w:left w:val="single" w:sz="4" w:space="0" w:color="auto"/>
              <w:bottom w:val="nil"/>
              <w:right w:val="single" w:sz="4" w:space="0" w:color="auto"/>
            </w:tcBorders>
          </w:tcPr>
          <w:p w14:paraId="67519D4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410ACB29"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620CA1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F5F1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04391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A404A67" w14:textId="77777777" w:rsidTr="0088526D">
        <w:trPr>
          <w:trHeight w:val="29"/>
        </w:trPr>
        <w:tc>
          <w:tcPr>
            <w:tcW w:w="1911" w:type="dxa"/>
            <w:tcBorders>
              <w:top w:val="nil"/>
              <w:left w:val="single" w:sz="4" w:space="0" w:color="auto"/>
              <w:bottom w:val="nil"/>
              <w:right w:val="single" w:sz="4" w:space="0" w:color="auto"/>
            </w:tcBorders>
          </w:tcPr>
          <w:p w14:paraId="1890A925"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B5AB90"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48372DA"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D9F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E2075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1D26D3" w14:textId="77777777" w:rsidTr="0088526D">
        <w:trPr>
          <w:trHeight w:val="29"/>
        </w:trPr>
        <w:tc>
          <w:tcPr>
            <w:tcW w:w="1911" w:type="dxa"/>
            <w:tcBorders>
              <w:top w:val="nil"/>
              <w:left w:val="single" w:sz="4" w:space="0" w:color="auto"/>
              <w:bottom w:val="nil"/>
              <w:right w:val="single" w:sz="4" w:space="0" w:color="auto"/>
            </w:tcBorders>
          </w:tcPr>
          <w:p w14:paraId="3F733B4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B678F9"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D4BC24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69AF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7636B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BE26D60" w14:textId="77777777" w:rsidTr="0088526D">
        <w:trPr>
          <w:trHeight w:val="29"/>
        </w:trPr>
        <w:tc>
          <w:tcPr>
            <w:tcW w:w="1911" w:type="dxa"/>
            <w:tcBorders>
              <w:top w:val="nil"/>
              <w:left w:val="single" w:sz="4" w:space="0" w:color="auto"/>
              <w:bottom w:val="single" w:sz="4" w:space="0" w:color="auto"/>
              <w:right w:val="single" w:sz="4" w:space="0" w:color="auto"/>
            </w:tcBorders>
          </w:tcPr>
          <w:p w14:paraId="4267568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16F45C6" w14:textId="77777777" w:rsidR="000B628D" w:rsidRPr="00AE7509" w:rsidRDefault="000B628D" w:rsidP="0088526D">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4D4706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E917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4D3596A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2E684F" w14:textId="77777777" w:rsidTr="0088526D">
        <w:trPr>
          <w:trHeight w:val="29"/>
        </w:trPr>
        <w:tc>
          <w:tcPr>
            <w:tcW w:w="1911" w:type="dxa"/>
            <w:tcBorders>
              <w:top w:val="single" w:sz="4" w:space="0" w:color="auto"/>
              <w:left w:val="single" w:sz="4" w:space="0" w:color="auto"/>
              <w:bottom w:val="nil"/>
              <w:right w:val="single" w:sz="4" w:space="0" w:color="auto"/>
            </w:tcBorders>
          </w:tcPr>
          <w:p w14:paraId="588AB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5DDD0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033031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DA03B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CEB62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4222AB" w14:textId="77777777" w:rsidTr="0088526D">
        <w:trPr>
          <w:trHeight w:val="29"/>
        </w:trPr>
        <w:tc>
          <w:tcPr>
            <w:tcW w:w="1911" w:type="dxa"/>
            <w:tcBorders>
              <w:top w:val="nil"/>
              <w:left w:val="single" w:sz="4" w:space="0" w:color="auto"/>
              <w:bottom w:val="nil"/>
              <w:right w:val="single" w:sz="4" w:space="0" w:color="auto"/>
            </w:tcBorders>
          </w:tcPr>
          <w:p w14:paraId="386461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F8D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AD43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F09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CF648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ED7644" w14:textId="77777777" w:rsidTr="0088526D">
        <w:trPr>
          <w:trHeight w:val="29"/>
        </w:trPr>
        <w:tc>
          <w:tcPr>
            <w:tcW w:w="1911" w:type="dxa"/>
            <w:tcBorders>
              <w:top w:val="nil"/>
              <w:left w:val="single" w:sz="4" w:space="0" w:color="auto"/>
              <w:bottom w:val="nil"/>
              <w:right w:val="single" w:sz="4" w:space="0" w:color="auto"/>
            </w:tcBorders>
          </w:tcPr>
          <w:p w14:paraId="5738FD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74ED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C7A3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5DF5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394A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C4CB0B" w14:textId="77777777" w:rsidTr="0088526D">
        <w:trPr>
          <w:trHeight w:val="29"/>
        </w:trPr>
        <w:tc>
          <w:tcPr>
            <w:tcW w:w="1911" w:type="dxa"/>
            <w:tcBorders>
              <w:top w:val="nil"/>
              <w:left w:val="single" w:sz="4" w:space="0" w:color="auto"/>
              <w:bottom w:val="single" w:sz="4" w:space="0" w:color="auto"/>
              <w:right w:val="single" w:sz="4" w:space="0" w:color="auto"/>
            </w:tcBorders>
          </w:tcPr>
          <w:p w14:paraId="3BDEB1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C6C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B936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174FA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FBAC9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BA055" w14:textId="77777777" w:rsidTr="0088526D">
        <w:trPr>
          <w:trHeight w:val="29"/>
        </w:trPr>
        <w:tc>
          <w:tcPr>
            <w:tcW w:w="1911" w:type="dxa"/>
            <w:tcBorders>
              <w:top w:val="single" w:sz="4" w:space="0" w:color="auto"/>
              <w:left w:val="single" w:sz="4" w:space="0" w:color="auto"/>
              <w:bottom w:val="nil"/>
              <w:right w:val="single" w:sz="4" w:space="0" w:color="auto"/>
            </w:tcBorders>
          </w:tcPr>
          <w:p w14:paraId="37AE3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32658C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CD18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99D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E8AD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49EE646" w14:textId="77777777" w:rsidTr="0088526D">
        <w:trPr>
          <w:trHeight w:val="29"/>
        </w:trPr>
        <w:tc>
          <w:tcPr>
            <w:tcW w:w="1911" w:type="dxa"/>
            <w:tcBorders>
              <w:top w:val="nil"/>
              <w:left w:val="single" w:sz="4" w:space="0" w:color="auto"/>
              <w:bottom w:val="nil"/>
              <w:right w:val="single" w:sz="4" w:space="0" w:color="auto"/>
            </w:tcBorders>
          </w:tcPr>
          <w:p w14:paraId="4552B1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63C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93F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235E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8E141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776279" w14:textId="77777777" w:rsidTr="0088526D">
        <w:trPr>
          <w:trHeight w:val="29"/>
        </w:trPr>
        <w:tc>
          <w:tcPr>
            <w:tcW w:w="1911" w:type="dxa"/>
            <w:tcBorders>
              <w:top w:val="nil"/>
              <w:left w:val="single" w:sz="4" w:space="0" w:color="auto"/>
              <w:bottom w:val="nil"/>
              <w:right w:val="single" w:sz="4" w:space="0" w:color="auto"/>
            </w:tcBorders>
          </w:tcPr>
          <w:p w14:paraId="1EF4D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93F6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5881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25DB1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F6929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D5A88F" w14:textId="77777777" w:rsidTr="0088526D">
        <w:trPr>
          <w:trHeight w:val="29"/>
        </w:trPr>
        <w:tc>
          <w:tcPr>
            <w:tcW w:w="1911" w:type="dxa"/>
            <w:tcBorders>
              <w:top w:val="nil"/>
              <w:left w:val="single" w:sz="4" w:space="0" w:color="auto"/>
              <w:bottom w:val="single" w:sz="4" w:space="0" w:color="auto"/>
              <w:right w:val="single" w:sz="4" w:space="0" w:color="auto"/>
            </w:tcBorders>
          </w:tcPr>
          <w:p w14:paraId="7F095A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D46B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3590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5F9D3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BCS1</w:t>
            </w:r>
          </w:p>
        </w:tc>
        <w:tc>
          <w:tcPr>
            <w:tcW w:w="1785" w:type="dxa"/>
            <w:tcBorders>
              <w:top w:val="nil"/>
              <w:left w:val="single" w:sz="4" w:space="0" w:color="auto"/>
              <w:bottom w:val="single" w:sz="4" w:space="0" w:color="auto"/>
              <w:right w:val="single" w:sz="4" w:space="0" w:color="auto"/>
            </w:tcBorders>
            <w:vAlign w:val="center"/>
          </w:tcPr>
          <w:p w14:paraId="2C2AB7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D6A8E0" w14:textId="77777777" w:rsidTr="0088526D">
        <w:trPr>
          <w:trHeight w:val="29"/>
        </w:trPr>
        <w:tc>
          <w:tcPr>
            <w:tcW w:w="1911" w:type="dxa"/>
            <w:tcBorders>
              <w:top w:val="single" w:sz="4" w:space="0" w:color="auto"/>
              <w:left w:val="single" w:sz="4" w:space="0" w:color="auto"/>
              <w:bottom w:val="nil"/>
              <w:right w:val="single" w:sz="4" w:space="0" w:color="auto"/>
            </w:tcBorders>
          </w:tcPr>
          <w:p w14:paraId="08B07D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75B9FC0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7B060A4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31C63F0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D6DEB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1CF0918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540B9D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CA4CB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249A7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46527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F34748D" w14:textId="77777777" w:rsidTr="0088526D">
        <w:trPr>
          <w:trHeight w:val="29"/>
        </w:trPr>
        <w:tc>
          <w:tcPr>
            <w:tcW w:w="1911" w:type="dxa"/>
            <w:tcBorders>
              <w:top w:val="nil"/>
              <w:left w:val="single" w:sz="4" w:space="0" w:color="auto"/>
              <w:bottom w:val="nil"/>
              <w:right w:val="single" w:sz="4" w:space="0" w:color="auto"/>
            </w:tcBorders>
          </w:tcPr>
          <w:p w14:paraId="061966B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85CC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98A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3C2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FEA00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8C2CF" w14:textId="77777777" w:rsidTr="0088526D">
        <w:trPr>
          <w:trHeight w:val="29"/>
        </w:trPr>
        <w:tc>
          <w:tcPr>
            <w:tcW w:w="1911" w:type="dxa"/>
            <w:tcBorders>
              <w:top w:val="nil"/>
              <w:left w:val="single" w:sz="4" w:space="0" w:color="auto"/>
              <w:bottom w:val="nil"/>
              <w:right w:val="single" w:sz="4" w:space="0" w:color="auto"/>
            </w:tcBorders>
          </w:tcPr>
          <w:p w14:paraId="5A6817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4BC8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4BE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F1121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F3BED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C15819" w14:textId="77777777" w:rsidTr="0088526D">
        <w:trPr>
          <w:trHeight w:val="29"/>
        </w:trPr>
        <w:tc>
          <w:tcPr>
            <w:tcW w:w="1911" w:type="dxa"/>
            <w:tcBorders>
              <w:top w:val="nil"/>
              <w:left w:val="single" w:sz="4" w:space="0" w:color="auto"/>
              <w:bottom w:val="single" w:sz="4" w:space="0" w:color="auto"/>
              <w:right w:val="single" w:sz="4" w:space="0" w:color="auto"/>
            </w:tcBorders>
          </w:tcPr>
          <w:p w14:paraId="05F660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DC59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761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017C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C1878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C59A9C" w14:textId="77777777" w:rsidTr="0088526D">
        <w:trPr>
          <w:trHeight w:val="29"/>
        </w:trPr>
        <w:tc>
          <w:tcPr>
            <w:tcW w:w="1911" w:type="dxa"/>
            <w:tcBorders>
              <w:top w:val="single" w:sz="4" w:space="0" w:color="auto"/>
              <w:left w:val="single" w:sz="4" w:space="0" w:color="auto"/>
              <w:bottom w:val="nil"/>
              <w:right w:val="single" w:sz="4" w:space="0" w:color="auto"/>
            </w:tcBorders>
          </w:tcPr>
          <w:p w14:paraId="415D69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379FC3B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7232BE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6B58052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2ACA608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30E670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13887D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47A7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E863C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2F4954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B326F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8E4921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1C6025" w14:textId="77777777" w:rsidTr="0088526D">
        <w:trPr>
          <w:trHeight w:val="29"/>
        </w:trPr>
        <w:tc>
          <w:tcPr>
            <w:tcW w:w="1911" w:type="dxa"/>
            <w:tcBorders>
              <w:top w:val="nil"/>
              <w:left w:val="single" w:sz="4" w:space="0" w:color="auto"/>
              <w:bottom w:val="nil"/>
              <w:right w:val="single" w:sz="4" w:space="0" w:color="auto"/>
            </w:tcBorders>
          </w:tcPr>
          <w:p w14:paraId="4EC8F7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D5CA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F03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FDE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0A16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7B034D" w14:textId="77777777" w:rsidTr="0088526D">
        <w:trPr>
          <w:trHeight w:val="29"/>
        </w:trPr>
        <w:tc>
          <w:tcPr>
            <w:tcW w:w="1911" w:type="dxa"/>
            <w:tcBorders>
              <w:top w:val="nil"/>
              <w:left w:val="single" w:sz="4" w:space="0" w:color="auto"/>
              <w:bottom w:val="nil"/>
              <w:right w:val="single" w:sz="4" w:space="0" w:color="auto"/>
            </w:tcBorders>
          </w:tcPr>
          <w:p w14:paraId="5CA164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91B7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3439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17BF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B4671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944C05" w14:textId="77777777" w:rsidTr="0088526D">
        <w:trPr>
          <w:trHeight w:val="29"/>
        </w:trPr>
        <w:tc>
          <w:tcPr>
            <w:tcW w:w="1911" w:type="dxa"/>
            <w:tcBorders>
              <w:top w:val="nil"/>
              <w:left w:val="single" w:sz="4" w:space="0" w:color="auto"/>
              <w:bottom w:val="single" w:sz="4" w:space="0" w:color="auto"/>
              <w:right w:val="single" w:sz="4" w:space="0" w:color="auto"/>
            </w:tcBorders>
          </w:tcPr>
          <w:p w14:paraId="723A4F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FD5A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5CD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35CB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19D2A1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BF8448" w14:textId="77777777" w:rsidTr="0088526D">
        <w:trPr>
          <w:trHeight w:val="29"/>
        </w:trPr>
        <w:tc>
          <w:tcPr>
            <w:tcW w:w="1911" w:type="dxa"/>
            <w:tcBorders>
              <w:top w:val="single" w:sz="4" w:space="0" w:color="auto"/>
              <w:left w:val="single" w:sz="4" w:space="0" w:color="auto"/>
              <w:bottom w:val="nil"/>
              <w:right w:val="single" w:sz="4" w:space="0" w:color="auto"/>
            </w:tcBorders>
          </w:tcPr>
          <w:p w14:paraId="14352C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lastRenderedPageBreak/>
              <w:t>CA_n1A-n3A-n18A-n41A</w:t>
            </w:r>
          </w:p>
        </w:tc>
        <w:tc>
          <w:tcPr>
            <w:tcW w:w="2038" w:type="dxa"/>
            <w:tcBorders>
              <w:top w:val="single" w:sz="4" w:space="0" w:color="auto"/>
              <w:left w:val="single" w:sz="4" w:space="0" w:color="auto"/>
              <w:bottom w:val="nil"/>
              <w:right w:val="single" w:sz="4" w:space="0" w:color="auto"/>
            </w:tcBorders>
          </w:tcPr>
          <w:p w14:paraId="56FF4F3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1B8F12E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5AD4EF8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35F6C0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5646A4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6F2BB3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7A835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A38B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256EB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C15EB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3006D8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11AA991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802C678" w14:textId="77777777" w:rsidTr="0088526D">
        <w:trPr>
          <w:trHeight w:val="29"/>
        </w:trPr>
        <w:tc>
          <w:tcPr>
            <w:tcW w:w="1911" w:type="dxa"/>
            <w:tcBorders>
              <w:top w:val="nil"/>
              <w:left w:val="single" w:sz="4" w:space="0" w:color="auto"/>
              <w:bottom w:val="nil"/>
              <w:right w:val="single" w:sz="4" w:space="0" w:color="auto"/>
            </w:tcBorders>
          </w:tcPr>
          <w:p w14:paraId="4642AD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FB5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D36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C314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3081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213EC" w14:textId="77777777" w:rsidTr="0088526D">
        <w:trPr>
          <w:trHeight w:val="29"/>
        </w:trPr>
        <w:tc>
          <w:tcPr>
            <w:tcW w:w="1911" w:type="dxa"/>
            <w:tcBorders>
              <w:top w:val="nil"/>
              <w:left w:val="single" w:sz="4" w:space="0" w:color="auto"/>
              <w:bottom w:val="nil"/>
              <w:right w:val="single" w:sz="4" w:space="0" w:color="auto"/>
            </w:tcBorders>
          </w:tcPr>
          <w:p w14:paraId="4D84E5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6EE6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97DC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FE93E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204C2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3CFF01" w14:textId="77777777" w:rsidTr="0088526D">
        <w:trPr>
          <w:trHeight w:val="29"/>
        </w:trPr>
        <w:tc>
          <w:tcPr>
            <w:tcW w:w="1911" w:type="dxa"/>
            <w:tcBorders>
              <w:top w:val="nil"/>
              <w:left w:val="single" w:sz="4" w:space="0" w:color="auto"/>
              <w:bottom w:val="single" w:sz="4" w:space="0" w:color="auto"/>
              <w:right w:val="single" w:sz="4" w:space="0" w:color="auto"/>
            </w:tcBorders>
          </w:tcPr>
          <w:p w14:paraId="13E3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65AD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C54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617D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32840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8094CD" w14:textId="77777777" w:rsidTr="0088526D">
        <w:trPr>
          <w:trHeight w:val="29"/>
        </w:trPr>
        <w:tc>
          <w:tcPr>
            <w:tcW w:w="1911" w:type="dxa"/>
            <w:tcBorders>
              <w:top w:val="single" w:sz="4" w:space="0" w:color="auto"/>
              <w:left w:val="single" w:sz="4" w:space="0" w:color="auto"/>
              <w:bottom w:val="nil"/>
              <w:right w:val="single" w:sz="4" w:space="0" w:color="auto"/>
            </w:tcBorders>
          </w:tcPr>
          <w:p w14:paraId="610F75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91E425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8E32D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0E4D402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4A2206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1AC3122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489B1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014B3E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A99D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02778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55B0E5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E701F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E8338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B18910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95672D" w14:textId="77777777" w:rsidTr="0088526D">
        <w:trPr>
          <w:trHeight w:val="29"/>
        </w:trPr>
        <w:tc>
          <w:tcPr>
            <w:tcW w:w="1911" w:type="dxa"/>
            <w:tcBorders>
              <w:top w:val="nil"/>
              <w:left w:val="single" w:sz="4" w:space="0" w:color="auto"/>
              <w:bottom w:val="nil"/>
              <w:right w:val="single" w:sz="4" w:space="0" w:color="auto"/>
            </w:tcBorders>
          </w:tcPr>
          <w:p w14:paraId="77D985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F53A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454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AAF5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5AA9E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94AE28" w14:textId="77777777" w:rsidTr="0088526D">
        <w:trPr>
          <w:trHeight w:val="29"/>
        </w:trPr>
        <w:tc>
          <w:tcPr>
            <w:tcW w:w="1911" w:type="dxa"/>
            <w:tcBorders>
              <w:top w:val="nil"/>
              <w:left w:val="single" w:sz="4" w:space="0" w:color="auto"/>
              <w:bottom w:val="nil"/>
              <w:right w:val="single" w:sz="4" w:space="0" w:color="auto"/>
            </w:tcBorders>
          </w:tcPr>
          <w:p w14:paraId="27A402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01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BC4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1BFF9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CDBA6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0A6A2" w14:textId="77777777" w:rsidTr="0088526D">
        <w:trPr>
          <w:trHeight w:val="29"/>
        </w:trPr>
        <w:tc>
          <w:tcPr>
            <w:tcW w:w="1911" w:type="dxa"/>
            <w:tcBorders>
              <w:top w:val="nil"/>
              <w:left w:val="single" w:sz="4" w:space="0" w:color="auto"/>
              <w:bottom w:val="single" w:sz="4" w:space="0" w:color="auto"/>
              <w:right w:val="single" w:sz="4" w:space="0" w:color="auto"/>
            </w:tcBorders>
          </w:tcPr>
          <w:p w14:paraId="4FEA17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91F48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5F05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C58A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F980E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1F186" w14:textId="77777777" w:rsidTr="0088526D">
        <w:trPr>
          <w:trHeight w:val="29"/>
        </w:trPr>
        <w:tc>
          <w:tcPr>
            <w:tcW w:w="1911" w:type="dxa"/>
            <w:tcBorders>
              <w:top w:val="single" w:sz="4" w:space="0" w:color="auto"/>
              <w:left w:val="single" w:sz="4" w:space="0" w:color="auto"/>
              <w:bottom w:val="nil"/>
              <w:right w:val="single" w:sz="4" w:space="0" w:color="auto"/>
            </w:tcBorders>
          </w:tcPr>
          <w:p w14:paraId="7D85723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037B6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304D93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2B467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63AD8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A8E03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52FC6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D1E338"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06A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C3B05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48383319" w14:textId="77777777" w:rsidTr="0088526D">
        <w:trPr>
          <w:trHeight w:val="29"/>
        </w:trPr>
        <w:tc>
          <w:tcPr>
            <w:tcW w:w="1911" w:type="dxa"/>
            <w:tcBorders>
              <w:top w:val="nil"/>
              <w:left w:val="single" w:sz="4" w:space="0" w:color="auto"/>
              <w:bottom w:val="nil"/>
              <w:right w:val="single" w:sz="4" w:space="0" w:color="auto"/>
            </w:tcBorders>
          </w:tcPr>
          <w:p w14:paraId="61AB60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9AFD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C92F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6FD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1546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E5AC35" w14:textId="77777777" w:rsidTr="0088526D">
        <w:trPr>
          <w:trHeight w:val="29"/>
        </w:trPr>
        <w:tc>
          <w:tcPr>
            <w:tcW w:w="1911" w:type="dxa"/>
            <w:tcBorders>
              <w:top w:val="nil"/>
              <w:left w:val="single" w:sz="4" w:space="0" w:color="auto"/>
              <w:bottom w:val="nil"/>
              <w:right w:val="single" w:sz="4" w:space="0" w:color="auto"/>
            </w:tcBorders>
          </w:tcPr>
          <w:p w14:paraId="2F0D28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D623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300B6"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9DEF2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9033A6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3DFA7" w14:textId="77777777" w:rsidTr="0088526D">
        <w:trPr>
          <w:trHeight w:val="29"/>
        </w:trPr>
        <w:tc>
          <w:tcPr>
            <w:tcW w:w="1911" w:type="dxa"/>
            <w:tcBorders>
              <w:top w:val="nil"/>
              <w:left w:val="single" w:sz="4" w:space="0" w:color="auto"/>
              <w:bottom w:val="single" w:sz="4" w:space="0" w:color="auto"/>
              <w:right w:val="single" w:sz="4" w:space="0" w:color="auto"/>
            </w:tcBorders>
          </w:tcPr>
          <w:p w14:paraId="650C5F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A80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4539A"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680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4E879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56C49" w14:textId="77777777" w:rsidTr="0088526D">
        <w:trPr>
          <w:trHeight w:val="29"/>
        </w:trPr>
        <w:tc>
          <w:tcPr>
            <w:tcW w:w="1911" w:type="dxa"/>
            <w:tcBorders>
              <w:top w:val="single" w:sz="4" w:space="0" w:color="auto"/>
              <w:left w:val="single" w:sz="4" w:space="0" w:color="auto"/>
              <w:bottom w:val="nil"/>
              <w:right w:val="single" w:sz="4" w:space="0" w:color="auto"/>
            </w:tcBorders>
          </w:tcPr>
          <w:p w14:paraId="3597ED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208F51E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546A6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277C95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8734A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79EF608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6F55F53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FAD8D1C"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0B39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9A2E9E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9CAAAD9" w14:textId="77777777" w:rsidTr="0088526D">
        <w:trPr>
          <w:trHeight w:val="29"/>
        </w:trPr>
        <w:tc>
          <w:tcPr>
            <w:tcW w:w="1911" w:type="dxa"/>
            <w:tcBorders>
              <w:top w:val="nil"/>
              <w:left w:val="single" w:sz="4" w:space="0" w:color="auto"/>
              <w:bottom w:val="nil"/>
              <w:right w:val="single" w:sz="4" w:space="0" w:color="auto"/>
            </w:tcBorders>
          </w:tcPr>
          <w:p w14:paraId="37480D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289D95"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24760"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E91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41B63A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42A82A" w14:textId="77777777" w:rsidTr="0088526D">
        <w:trPr>
          <w:trHeight w:val="29"/>
        </w:trPr>
        <w:tc>
          <w:tcPr>
            <w:tcW w:w="1911" w:type="dxa"/>
            <w:tcBorders>
              <w:top w:val="nil"/>
              <w:left w:val="single" w:sz="4" w:space="0" w:color="auto"/>
              <w:bottom w:val="nil"/>
              <w:right w:val="single" w:sz="4" w:space="0" w:color="auto"/>
            </w:tcBorders>
          </w:tcPr>
          <w:p w14:paraId="7F093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42351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FC485D"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E7105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00F7960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5B4886" w14:textId="77777777" w:rsidTr="0088526D">
        <w:trPr>
          <w:trHeight w:val="29"/>
        </w:trPr>
        <w:tc>
          <w:tcPr>
            <w:tcW w:w="1911" w:type="dxa"/>
            <w:tcBorders>
              <w:top w:val="nil"/>
              <w:left w:val="single" w:sz="4" w:space="0" w:color="auto"/>
              <w:bottom w:val="single" w:sz="4" w:space="0" w:color="auto"/>
              <w:right w:val="single" w:sz="4" w:space="0" w:color="auto"/>
            </w:tcBorders>
          </w:tcPr>
          <w:p w14:paraId="593A1A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09B5FA"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97005B"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F54F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08A2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23A03A4" w14:textId="77777777" w:rsidTr="0088526D">
        <w:trPr>
          <w:trHeight w:val="29"/>
        </w:trPr>
        <w:tc>
          <w:tcPr>
            <w:tcW w:w="1911" w:type="dxa"/>
            <w:tcBorders>
              <w:top w:val="single" w:sz="4" w:space="0" w:color="auto"/>
              <w:left w:val="single" w:sz="4" w:space="0" w:color="auto"/>
              <w:bottom w:val="nil"/>
              <w:right w:val="single" w:sz="4" w:space="0" w:color="auto"/>
            </w:tcBorders>
          </w:tcPr>
          <w:p w14:paraId="4BFA2E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7DC54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A9C9D1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2543757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27FF191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0072A2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8BDFCF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B9E928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693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94048E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017D015" w14:textId="77777777" w:rsidTr="0088526D">
        <w:trPr>
          <w:trHeight w:val="29"/>
        </w:trPr>
        <w:tc>
          <w:tcPr>
            <w:tcW w:w="1911" w:type="dxa"/>
            <w:tcBorders>
              <w:top w:val="nil"/>
              <w:left w:val="single" w:sz="4" w:space="0" w:color="auto"/>
              <w:bottom w:val="nil"/>
              <w:right w:val="single" w:sz="4" w:space="0" w:color="auto"/>
            </w:tcBorders>
          </w:tcPr>
          <w:p w14:paraId="56AA5AC2"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0689672"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76088A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6838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25DB5E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8DB9B6B" w14:textId="77777777" w:rsidTr="0088526D">
        <w:trPr>
          <w:trHeight w:val="29"/>
        </w:trPr>
        <w:tc>
          <w:tcPr>
            <w:tcW w:w="1911" w:type="dxa"/>
            <w:tcBorders>
              <w:top w:val="nil"/>
              <w:left w:val="single" w:sz="4" w:space="0" w:color="auto"/>
              <w:bottom w:val="nil"/>
              <w:right w:val="single" w:sz="4" w:space="0" w:color="auto"/>
            </w:tcBorders>
          </w:tcPr>
          <w:p w14:paraId="6C9690D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73E7DF0"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723C1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0796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D47DC4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2CF39B5" w14:textId="77777777" w:rsidTr="0088526D">
        <w:trPr>
          <w:trHeight w:val="29"/>
        </w:trPr>
        <w:tc>
          <w:tcPr>
            <w:tcW w:w="1911" w:type="dxa"/>
            <w:tcBorders>
              <w:top w:val="nil"/>
              <w:left w:val="single" w:sz="4" w:space="0" w:color="auto"/>
              <w:bottom w:val="single" w:sz="4" w:space="0" w:color="auto"/>
              <w:right w:val="single" w:sz="4" w:space="0" w:color="auto"/>
            </w:tcBorders>
          </w:tcPr>
          <w:p w14:paraId="6BE60DBE"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3AA22DD"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086767"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73C2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65FF00D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8DF2A4F" w14:textId="77777777" w:rsidTr="0088526D">
        <w:trPr>
          <w:trHeight w:val="29"/>
        </w:trPr>
        <w:tc>
          <w:tcPr>
            <w:tcW w:w="1911" w:type="dxa"/>
            <w:tcBorders>
              <w:top w:val="single" w:sz="4" w:space="0" w:color="auto"/>
              <w:left w:val="single" w:sz="4" w:space="0" w:color="auto"/>
              <w:bottom w:val="nil"/>
              <w:right w:val="single" w:sz="4" w:space="0" w:color="auto"/>
            </w:tcBorders>
          </w:tcPr>
          <w:p w14:paraId="62E577D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18328D6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6668932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4E1D8A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741027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409595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5B62A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88D9D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D0E7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83AF53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8A3C886" w14:textId="77777777" w:rsidTr="0088526D">
        <w:trPr>
          <w:trHeight w:val="29"/>
        </w:trPr>
        <w:tc>
          <w:tcPr>
            <w:tcW w:w="1911" w:type="dxa"/>
            <w:tcBorders>
              <w:top w:val="nil"/>
              <w:left w:val="single" w:sz="4" w:space="0" w:color="auto"/>
              <w:bottom w:val="nil"/>
              <w:right w:val="single" w:sz="4" w:space="0" w:color="auto"/>
            </w:tcBorders>
          </w:tcPr>
          <w:p w14:paraId="4466E9EC"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B28D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D4B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21C0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FF517E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8057AB7" w14:textId="77777777" w:rsidTr="0088526D">
        <w:trPr>
          <w:trHeight w:val="29"/>
        </w:trPr>
        <w:tc>
          <w:tcPr>
            <w:tcW w:w="1911" w:type="dxa"/>
            <w:tcBorders>
              <w:top w:val="nil"/>
              <w:left w:val="single" w:sz="4" w:space="0" w:color="auto"/>
              <w:bottom w:val="nil"/>
              <w:right w:val="single" w:sz="4" w:space="0" w:color="auto"/>
            </w:tcBorders>
          </w:tcPr>
          <w:p w14:paraId="2E508609"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232DA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F2EC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6227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35959F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AF541C5" w14:textId="77777777" w:rsidTr="0088526D">
        <w:trPr>
          <w:trHeight w:val="29"/>
        </w:trPr>
        <w:tc>
          <w:tcPr>
            <w:tcW w:w="1911" w:type="dxa"/>
            <w:tcBorders>
              <w:top w:val="nil"/>
              <w:left w:val="single" w:sz="4" w:space="0" w:color="auto"/>
              <w:bottom w:val="single" w:sz="4" w:space="0" w:color="auto"/>
              <w:right w:val="single" w:sz="4" w:space="0" w:color="auto"/>
            </w:tcBorders>
          </w:tcPr>
          <w:p w14:paraId="1541A942"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306F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12A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6A13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1C68C90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F3C41A" w14:textId="77777777" w:rsidTr="0088526D">
        <w:trPr>
          <w:trHeight w:val="29"/>
        </w:trPr>
        <w:tc>
          <w:tcPr>
            <w:tcW w:w="1911" w:type="dxa"/>
            <w:tcBorders>
              <w:top w:val="single" w:sz="4" w:space="0" w:color="auto"/>
              <w:left w:val="single" w:sz="4" w:space="0" w:color="auto"/>
              <w:bottom w:val="nil"/>
              <w:right w:val="single" w:sz="4" w:space="0" w:color="auto"/>
            </w:tcBorders>
          </w:tcPr>
          <w:p w14:paraId="2DE92B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lastRenderedPageBreak/>
              <w:t>CA_n1A-n3B-n26A-n78A</w:t>
            </w:r>
          </w:p>
        </w:tc>
        <w:tc>
          <w:tcPr>
            <w:tcW w:w="2038" w:type="dxa"/>
            <w:tcBorders>
              <w:top w:val="single" w:sz="4" w:space="0" w:color="auto"/>
              <w:left w:val="single" w:sz="4" w:space="0" w:color="auto"/>
              <w:bottom w:val="nil"/>
              <w:right w:val="single" w:sz="4" w:space="0" w:color="auto"/>
            </w:tcBorders>
          </w:tcPr>
          <w:p w14:paraId="6529A2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09587E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22ED52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05717E1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DFDEE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1AAD1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13B3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836D05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E375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26EA3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0B628D" w:rsidRPr="00AE7509" w14:paraId="6E4FCD41" w14:textId="77777777" w:rsidTr="0088526D">
        <w:trPr>
          <w:trHeight w:val="29"/>
        </w:trPr>
        <w:tc>
          <w:tcPr>
            <w:tcW w:w="1911" w:type="dxa"/>
            <w:tcBorders>
              <w:top w:val="nil"/>
              <w:left w:val="single" w:sz="4" w:space="0" w:color="auto"/>
              <w:bottom w:val="nil"/>
              <w:right w:val="single" w:sz="4" w:space="0" w:color="auto"/>
            </w:tcBorders>
          </w:tcPr>
          <w:p w14:paraId="6BB6F2E8"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491A9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D64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81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55815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EB38508" w14:textId="77777777" w:rsidTr="0088526D">
        <w:trPr>
          <w:trHeight w:val="29"/>
        </w:trPr>
        <w:tc>
          <w:tcPr>
            <w:tcW w:w="1911" w:type="dxa"/>
            <w:tcBorders>
              <w:top w:val="nil"/>
              <w:left w:val="single" w:sz="4" w:space="0" w:color="auto"/>
              <w:bottom w:val="nil"/>
              <w:right w:val="single" w:sz="4" w:space="0" w:color="auto"/>
            </w:tcBorders>
          </w:tcPr>
          <w:p w14:paraId="068230FA"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B9D8B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7805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D48F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9BD7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103F1BF" w14:textId="77777777" w:rsidTr="0088526D">
        <w:trPr>
          <w:trHeight w:val="29"/>
        </w:trPr>
        <w:tc>
          <w:tcPr>
            <w:tcW w:w="1911" w:type="dxa"/>
            <w:tcBorders>
              <w:top w:val="nil"/>
              <w:left w:val="single" w:sz="4" w:space="0" w:color="auto"/>
              <w:bottom w:val="single" w:sz="4" w:space="0" w:color="auto"/>
              <w:right w:val="single" w:sz="4" w:space="0" w:color="auto"/>
            </w:tcBorders>
          </w:tcPr>
          <w:p w14:paraId="58035367"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2A38B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B15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C50C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27797B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C4BD3DA" w14:textId="77777777" w:rsidTr="0088526D">
        <w:trPr>
          <w:trHeight w:val="29"/>
        </w:trPr>
        <w:tc>
          <w:tcPr>
            <w:tcW w:w="1911" w:type="dxa"/>
            <w:tcBorders>
              <w:top w:val="single" w:sz="4" w:space="0" w:color="auto"/>
              <w:left w:val="single" w:sz="4" w:space="0" w:color="auto"/>
              <w:bottom w:val="nil"/>
              <w:right w:val="single" w:sz="4" w:space="0" w:color="auto"/>
            </w:tcBorders>
          </w:tcPr>
          <w:p w14:paraId="0F5DCA9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1C3197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5950CF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21E857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7F38E8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35AEEE5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2FB372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A7FDD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65DE3D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FB12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D0D8FA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5264116" w14:textId="77777777" w:rsidTr="0088526D">
        <w:trPr>
          <w:trHeight w:val="29"/>
        </w:trPr>
        <w:tc>
          <w:tcPr>
            <w:tcW w:w="1911" w:type="dxa"/>
            <w:tcBorders>
              <w:top w:val="nil"/>
              <w:left w:val="single" w:sz="4" w:space="0" w:color="auto"/>
              <w:bottom w:val="nil"/>
              <w:right w:val="single" w:sz="4" w:space="0" w:color="auto"/>
            </w:tcBorders>
          </w:tcPr>
          <w:p w14:paraId="640B2D28"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BD045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3F9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AFD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D377F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2034FB8" w14:textId="77777777" w:rsidTr="0088526D">
        <w:trPr>
          <w:trHeight w:val="29"/>
        </w:trPr>
        <w:tc>
          <w:tcPr>
            <w:tcW w:w="1911" w:type="dxa"/>
            <w:tcBorders>
              <w:top w:val="nil"/>
              <w:left w:val="single" w:sz="4" w:space="0" w:color="auto"/>
              <w:bottom w:val="nil"/>
              <w:right w:val="single" w:sz="4" w:space="0" w:color="auto"/>
            </w:tcBorders>
          </w:tcPr>
          <w:p w14:paraId="479BA72F"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9698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425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CFDD6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712BA26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6847F8" w14:textId="77777777" w:rsidTr="0088526D">
        <w:trPr>
          <w:trHeight w:val="29"/>
        </w:trPr>
        <w:tc>
          <w:tcPr>
            <w:tcW w:w="1911" w:type="dxa"/>
            <w:tcBorders>
              <w:top w:val="nil"/>
              <w:left w:val="single" w:sz="4" w:space="0" w:color="auto"/>
              <w:bottom w:val="single" w:sz="4" w:space="0" w:color="auto"/>
              <w:right w:val="single" w:sz="4" w:space="0" w:color="auto"/>
            </w:tcBorders>
          </w:tcPr>
          <w:p w14:paraId="4416262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0C18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D032E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03C83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C8BEF4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BB2415" w14:textId="77777777" w:rsidTr="0088526D">
        <w:trPr>
          <w:trHeight w:val="29"/>
        </w:trPr>
        <w:tc>
          <w:tcPr>
            <w:tcW w:w="1911" w:type="dxa"/>
            <w:tcBorders>
              <w:top w:val="single" w:sz="4" w:space="0" w:color="auto"/>
              <w:left w:val="single" w:sz="4" w:space="0" w:color="auto"/>
              <w:bottom w:val="nil"/>
              <w:right w:val="single" w:sz="4" w:space="0" w:color="auto"/>
            </w:tcBorders>
          </w:tcPr>
          <w:p w14:paraId="0E9DDD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594BDF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EBF6BF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209DCFE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613D9D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3CA1D4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BD2CEC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1530D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A2A2E0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4BA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4DDF9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029EED23" w14:textId="77777777" w:rsidTr="0088526D">
        <w:trPr>
          <w:trHeight w:val="29"/>
        </w:trPr>
        <w:tc>
          <w:tcPr>
            <w:tcW w:w="1911" w:type="dxa"/>
            <w:tcBorders>
              <w:top w:val="nil"/>
              <w:left w:val="single" w:sz="4" w:space="0" w:color="auto"/>
              <w:bottom w:val="nil"/>
              <w:right w:val="single" w:sz="4" w:space="0" w:color="auto"/>
            </w:tcBorders>
          </w:tcPr>
          <w:p w14:paraId="70642A9E"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DC3EC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D3E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5F0B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F47DAB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A584D1E" w14:textId="77777777" w:rsidTr="0088526D">
        <w:trPr>
          <w:trHeight w:val="29"/>
        </w:trPr>
        <w:tc>
          <w:tcPr>
            <w:tcW w:w="1911" w:type="dxa"/>
            <w:tcBorders>
              <w:top w:val="nil"/>
              <w:left w:val="single" w:sz="4" w:space="0" w:color="auto"/>
              <w:bottom w:val="nil"/>
              <w:right w:val="single" w:sz="4" w:space="0" w:color="auto"/>
            </w:tcBorders>
          </w:tcPr>
          <w:p w14:paraId="25FC09FE"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1182A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4FC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0E83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69DAF3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A3F684A" w14:textId="77777777" w:rsidTr="0088526D">
        <w:trPr>
          <w:trHeight w:val="29"/>
        </w:trPr>
        <w:tc>
          <w:tcPr>
            <w:tcW w:w="1911" w:type="dxa"/>
            <w:tcBorders>
              <w:top w:val="nil"/>
              <w:left w:val="single" w:sz="4" w:space="0" w:color="auto"/>
              <w:bottom w:val="single" w:sz="4" w:space="0" w:color="auto"/>
              <w:right w:val="single" w:sz="4" w:space="0" w:color="auto"/>
            </w:tcBorders>
          </w:tcPr>
          <w:p w14:paraId="489333EA"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23B84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2A2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30BCB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68E402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77DA0E9" w14:textId="77777777" w:rsidTr="0088526D">
        <w:trPr>
          <w:trHeight w:val="29"/>
        </w:trPr>
        <w:tc>
          <w:tcPr>
            <w:tcW w:w="1911" w:type="dxa"/>
            <w:tcBorders>
              <w:top w:val="single" w:sz="4" w:space="0" w:color="auto"/>
              <w:left w:val="single" w:sz="4" w:space="0" w:color="auto"/>
              <w:bottom w:val="nil"/>
              <w:right w:val="single" w:sz="4" w:space="0" w:color="auto"/>
            </w:tcBorders>
          </w:tcPr>
          <w:p w14:paraId="2D90B61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23A6C76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503CB0F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35D68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1701AD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4C1AE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5521CF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A2EA7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AD1E7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AF2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71C65E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515E350D" w14:textId="77777777" w:rsidTr="0088526D">
        <w:trPr>
          <w:trHeight w:val="29"/>
        </w:trPr>
        <w:tc>
          <w:tcPr>
            <w:tcW w:w="1911" w:type="dxa"/>
            <w:tcBorders>
              <w:top w:val="nil"/>
              <w:left w:val="single" w:sz="4" w:space="0" w:color="auto"/>
              <w:bottom w:val="nil"/>
              <w:right w:val="single" w:sz="4" w:space="0" w:color="auto"/>
            </w:tcBorders>
          </w:tcPr>
          <w:p w14:paraId="5992F69D"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60BDB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D97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E46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BD33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6E71B8" w14:textId="77777777" w:rsidTr="0088526D">
        <w:trPr>
          <w:trHeight w:val="29"/>
        </w:trPr>
        <w:tc>
          <w:tcPr>
            <w:tcW w:w="1911" w:type="dxa"/>
            <w:tcBorders>
              <w:top w:val="nil"/>
              <w:left w:val="single" w:sz="4" w:space="0" w:color="auto"/>
              <w:bottom w:val="nil"/>
              <w:right w:val="single" w:sz="4" w:space="0" w:color="auto"/>
            </w:tcBorders>
          </w:tcPr>
          <w:p w14:paraId="26260DF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CF1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8946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DB1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2FFE862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3F9D14" w14:textId="77777777" w:rsidTr="0088526D">
        <w:trPr>
          <w:trHeight w:val="29"/>
        </w:trPr>
        <w:tc>
          <w:tcPr>
            <w:tcW w:w="1911" w:type="dxa"/>
            <w:tcBorders>
              <w:top w:val="nil"/>
              <w:left w:val="single" w:sz="4" w:space="0" w:color="auto"/>
              <w:bottom w:val="single" w:sz="4" w:space="0" w:color="auto"/>
              <w:right w:val="single" w:sz="4" w:space="0" w:color="auto"/>
            </w:tcBorders>
          </w:tcPr>
          <w:p w14:paraId="720D85F8"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BD96B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C207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A775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3A40DBD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F3127A0" w14:textId="77777777" w:rsidTr="0088526D">
        <w:trPr>
          <w:trHeight w:val="29"/>
        </w:trPr>
        <w:tc>
          <w:tcPr>
            <w:tcW w:w="1911" w:type="dxa"/>
            <w:tcBorders>
              <w:top w:val="single" w:sz="4" w:space="0" w:color="auto"/>
              <w:left w:val="single" w:sz="4" w:space="0" w:color="auto"/>
              <w:bottom w:val="nil"/>
              <w:right w:val="single" w:sz="4" w:space="0" w:color="auto"/>
            </w:tcBorders>
          </w:tcPr>
          <w:p w14:paraId="5479E26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62EF76F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7B3AAA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A5FE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532213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7D418169" w14:textId="77777777" w:rsidTr="0088526D">
        <w:trPr>
          <w:trHeight w:val="29"/>
        </w:trPr>
        <w:tc>
          <w:tcPr>
            <w:tcW w:w="1911" w:type="dxa"/>
            <w:tcBorders>
              <w:top w:val="nil"/>
              <w:left w:val="single" w:sz="4" w:space="0" w:color="auto"/>
              <w:bottom w:val="nil"/>
              <w:right w:val="single" w:sz="4" w:space="0" w:color="auto"/>
            </w:tcBorders>
          </w:tcPr>
          <w:p w14:paraId="5BCA0D8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174C24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F569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B9F5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E18ECC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BAC9766" w14:textId="77777777" w:rsidTr="0088526D">
        <w:trPr>
          <w:trHeight w:val="29"/>
        </w:trPr>
        <w:tc>
          <w:tcPr>
            <w:tcW w:w="1911" w:type="dxa"/>
            <w:tcBorders>
              <w:top w:val="nil"/>
              <w:left w:val="single" w:sz="4" w:space="0" w:color="auto"/>
              <w:bottom w:val="nil"/>
              <w:right w:val="single" w:sz="4" w:space="0" w:color="auto"/>
            </w:tcBorders>
          </w:tcPr>
          <w:p w14:paraId="550E8C88"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A32331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DFED7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A52F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322734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4F6F7" w14:textId="77777777" w:rsidTr="0088526D">
        <w:trPr>
          <w:trHeight w:val="29"/>
        </w:trPr>
        <w:tc>
          <w:tcPr>
            <w:tcW w:w="1911" w:type="dxa"/>
            <w:tcBorders>
              <w:top w:val="nil"/>
              <w:left w:val="single" w:sz="4" w:space="0" w:color="auto"/>
              <w:bottom w:val="single" w:sz="4" w:space="0" w:color="auto"/>
              <w:right w:val="single" w:sz="4" w:space="0" w:color="auto"/>
            </w:tcBorders>
          </w:tcPr>
          <w:p w14:paraId="3738F787"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F7CB6D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7FCDF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80D77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7BB374B"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328EBC4" w14:textId="77777777" w:rsidTr="0088526D">
        <w:trPr>
          <w:trHeight w:val="29"/>
        </w:trPr>
        <w:tc>
          <w:tcPr>
            <w:tcW w:w="1911" w:type="dxa"/>
            <w:tcBorders>
              <w:top w:val="single" w:sz="4" w:space="0" w:color="auto"/>
              <w:left w:val="single" w:sz="4" w:space="0" w:color="auto"/>
              <w:bottom w:val="nil"/>
              <w:right w:val="single" w:sz="4" w:space="0" w:color="auto"/>
            </w:tcBorders>
          </w:tcPr>
          <w:p w14:paraId="64C31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2B4241B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27E05CA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54E611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0AEF3F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1759F4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7104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506C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3815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999B8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60EF9F9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63C979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34B19C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5C90658" w14:textId="77777777" w:rsidTr="0088526D">
        <w:trPr>
          <w:trHeight w:val="29"/>
        </w:trPr>
        <w:tc>
          <w:tcPr>
            <w:tcW w:w="1911" w:type="dxa"/>
            <w:tcBorders>
              <w:top w:val="nil"/>
              <w:left w:val="single" w:sz="4" w:space="0" w:color="auto"/>
              <w:bottom w:val="nil"/>
              <w:right w:val="single" w:sz="4" w:space="0" w:color="auto"/>
            </w:tcBorders>
          </w:tcPr>
          <w:p w14:paraId="43E99D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49A6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7FD4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0D5A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A554F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1DFA8" w14:textId="77777777" w:rsidTr="0088526D">
        <w:trPr>
          <w:trHeight w:val="29"/>
        </w:trPr>
        <w:tc>
          <w:tcPr>
            <w:tcW w:w="1911" w:type="dxa"/>
            <w:tcBorders>
              <w:top w:val="nil"/>
              <w:left w:val="single" w:sz="4" w:space="0" w:color="auto"/>
              <w:bottom w:val="nil"/>
              <w:right w:val="single" w:sz="4" w:space="0" w:color="auto"/>
            </w:tcBorders>
          </w:tcPr>
          <w:p w14:paraId="7C052C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91650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CF9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656C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4AFE5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E339BA" w14:textId="77777777" w:rsidTr="0088526D">
        <w:trPr>
          <w:trHeight w:val="29"/>
        </w:trPr>
        <w:tc>
          <w:tcPr>
            <w:tcW w:w="1911" w:type="dxa"/>
            <w:tcBorders>
              <w:top w:val="nil"/>
              <w:left w:val="single" w:sz="4" w:space="0" w:color="auto"/>
              <w:bottom w:val="single" w:sz="4" w:space="0" w:color="auto"/>
              <w:right w:val="single" w:sz="4" w:space="0" w:color="auto"/>
            </w:tcBorders>
          </w:tcPr>
          <w:p w14:paraId="4F0DFD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C057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DC46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C7AA34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7D76F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25E878" w14:textId="77777777" w:rsidTr="0088526D">
        <w:trPr>
          <w:trHeight w:val="29"/>
        </w:trPr>
        <w:tc>
          <w:tcPr>
            <w:tcW w:w="1911" w:type="dxa"/>
            <w:tcBorders>
              <w:top w:val="single" w:sz="4" w:space="0" w:color="auto"/>
              <w:left w:val="single" w:sz="4" w:space="0" w:color="auto"/>
              <w:bottom w:val="nil"/>
              <w:right w:val="single" w:sz="4" w:space="0" w:color="auto"/>
            </w:tcBorders>
          </w:tcPr>
          <w:p w14:paraId="2E2A69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2C114CD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2EBECDF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68F07D7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6D09CD9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2C20FCC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088D9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AB45A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3FCF6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8DAC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655422" w14:textId="77777777" w:rsidTr="0088526D">
        <w:trPr>
          <w:trHeight w:val="29"/>
        </w:trPr>
        <w:tc>
          <w:tcPr>
            <w:tcW w:w="1911" w:type="dxa"/>
            <w:tcBorders>
              <w:top w:val="nil"/>
              <w:left w:val="single" w:sz="4" w:space="0" w:color="auto"/>
              <w:bottom w:val="nil"/>
              <w:right w:val="single" w:sz="4" w:space="0" w:color="auto"/>
            </w:tcBorders>
          </w:tcPr>
          <w:p w14:paraId="615447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40D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3294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A7D7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B0CA6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855E68" w14:textId="77777777" w:rsidTr="0088526D">
        <w:trPr>
          <w:trHeight w:val="29"/>
        </w:trPr>
        <w:tc>
          <w:tcPr>
            <w:tcW w:w="1911" w:type="dxa"/>
            <w:tcBorders>
              <w:top w:val="nil"/>
              <w:left w:val="single" w:sz="4" w:space="0" w:color="auto"/>
              <w:bottom w:val="nil"/>
              <w:right w:val="single" w:sz="4" w:space="0" w:color="auto"/>
            </w:tcBorders>
          </w:tcPr>
          <w:p w14:paraId="1D5994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9E73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C1F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154E80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572D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B9F5A4" w14:textId="77777777" w:rsidTr="0088526D">
        <w:trPr>
          <w:trHeight w:val="29"/>
        </w:trPr>
        <w:tc>
          <w:tcPr>
            <w:tcW w:w="1911" w:type="dxa"/>
            <w:tcBorders>
              <w:top w:val="nil"/>
              <w:left w:val="single" w:sz="4" w:space="0" w:color="auto"/>
              <w:bottom w:val="nil"/>
              <w:right w:val="single" w:sz="4" w:space="0" w:color="auto"/>
            </w:tcBorders>
          </w:tcPr>
          <w:p w14:paraId="7F8367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16C23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26C7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5CE9F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2D894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4400D" w14:textId="77777777" w:rsidTr="0088526D">
        <w:trPr>
          <w:trHeight w:val="29"/>
        </w:trPr>
        <w:tc>
          <w:tcPr>
            <w:tcW w:w="1911" w:type="dxa"/>
            <w:tcBorders>
              <w:top w:val="nil"/>
              <w:left w:val="single" w:sz="4" w:space="0" w:color="auto"/>
              <w:bottom w:val="nil"/>
              <w:right w:val="single" w:sz="4" w:space="0" w:color="auto"/>
            </w:tcBorders>
          </w:tcPr>
          <w:p w14:paraId="5E1166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C8C7EA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4E327C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97AD59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860CDD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24C5454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EFEEF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544A0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44D0A5C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73B71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0B628D" w:rsidRPr="00AE7509" w14:paraId="4C02D544" w14:textId="77777777" w:rsidTr="0088526D">
        <w:trPr>
          <w:trHeight w:val="29"/>
        </w:trPr>
        <w:tc>
          <w:tcPr>
            <w:tcW w:w="1911" w:type="dxa"/>
            <w:tcBorders>
              <w:top w:val="nil"/>
              <w:left w:val="single" w:sz="4" w:space="0" w:color="auto"/>
              <w:bottom w:val="nil"/>
              <w:right w:val="single" w:sz="4" w:space="0" w:color="auto"/>
            </w:tcBorders>
          </w:tcPr>
          <w:p w14:paraId="2A5A2A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130E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A8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87C0A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B3A6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11DCD" w14:textId="77777777" w:rsidTr="0088526D">
        <w:trPr>
          <w:trHeight w:val="29"/>
        </w:trPr>
        <w:tc>
          <w:tcPr>
            <w:tcW w:w="1911" w:type="dxa"/>
            <w:tcBorders>
              <w:top w:val="nil"/>
              <w:left w:val="single" w:sz="4" w:space="0" w:color="auto"/>
              <w:bottom w:val="nil"/>
              <w:right w:val="single" w:sz="4" w:space="0" w:color="auto"/>
            </w:tcBorders>
          </w:tcPr>
          <w:p w14:paraId="23BC7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7322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9A2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1BC43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E6CD0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0888ED" w14:textId="77777777" w:rsidTr="0088526D">
        <w:trPr>
          <w:trHeight w:val="29"/>
        </w:trPr>
        <w:tc>
          <w:tcPr>
            <w:tcW w:w="1911" w:type="dxa"/>
            <w:tcBorders>
              <w:top w:val="nil"/>
              <w:left w:val="single" w:sz="4" w:space="0" w:color="auto"/>
              <w:bottom w:val="single" w:sz="4" w:space="0" w:color="auto"/>
              <w:right w:val="single" w:sz="4" w:space="0" w:color="auto"/>
            </w:tcBorders>
          </w:tcPr>
          <w:p w14:paraId="476121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5E92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454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BDB40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34E3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9E888" w14:textId="77777777" w:rsidTr="0088526D">
        <w:trPr>
          <w:trHeight w:val="29"/>
        </w:trPr>
        <w:tc>
          <w:tcPr>
            <w:tcW w:w="1911" w:type="dxa"/>
            <w:tcBorders>
              <w:top w:val="single" w:sz="4" w:space="0" w:color="auto"/>
              <w:left w:val="single" w:sz="4" w:space="0" w:color="auto"/>
              <w:bottom w:val="nil"/>
              <w:right w:val="single" w:sz="4" w:space="0" w:color="auto"/>
            </w:tcBorders>
          </w:tcPr>
          <w:p w14:paraId="0779ED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6BA1B52F"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35B0CA41"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5A4BF4F5"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2F01309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5BB13B8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3944EE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2486284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C367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539B4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22CAD4E" w14:textId="77777777" w:rsidTr="0088526D">
        <w:trPr>
          <w:trHeight w:val="29"/>
        </w:trPr>
        <w:tc>
          <w:tcPr>
            <w:tcW w:w="1911" w:type="dxa"/>
            <w:tcBorders>
              <w:top w:val="nil"/>
              <w:left w:val="single" w:sz="4" w:space="0" w:color="auto"/>
              <w:bottom w:val="nil"/>
              <w:right w:val="single" w:sz="4" w:space="0" w:color="auto"/>
            </w:tcBorders>
          </w:tcPr>
          <w:p w14:paraId="61DAAA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CC15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6CDB0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1C2E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6F20A3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B98085" w14:textId="77777777" w:rsidTr="0088526D">
        <w:trPr>
          <w:trHeight w:val="29"/>
        </w:trPr>
        <w:tc>
          <w:tcPr>
            <w:tcW w:w="1911" w:type="dxa"/>
            <w:tcBorders>
              <w:top w:val="nil"/>
              <w:left w:val="single" w:sz="4" w:space="0" w:color="auto"/>
              <w:bottom w:val="nil"/>
              <w:right w:val="single" w:sz="4" w:space="0" w:color="auto"/>
            </w:tcBorders>
          </w:tcPr>
          <w:p w14:paraId="17015A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F916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CEA8E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A31F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2A9BCAA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0520D1" w14:textId="77777777" w:rsidTr="0088526D">
        <w:trPr>
          <w:trHeight w:val="29"/>
        </w:trPr>
        <w:tc>
          <w:tcPr>
            <w:tcW w:w="1911" w:type="dxa"/>
            <w:tcBorders>
              <w:top w:val="nil"/>
              <w:left w:val="single" w:sz="4" w:space="0" w:color="auto"/>
              <w:bottom w:val="single" w:sz="4" w:space="0" w:color="auto"/>
              <w:right w:val="single" w:sz="4" w:space="0" w:color="auto"/>
            </w:tcBorders>
          </w:tcPr>
          <w:p w14:paraId="288435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0DD8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24FB2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6C4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
          <w:p w14:paraId="67CF3A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C4A7E2" w14:textId="77777777" w:rsidTr="0088526D">
        <w:trPr>
          <w:trHeight w:val="29"/>
        </w:trPr>
        <w:tc>
          <w:tcPr>
            <w:tcW w:w="1911" w:type="dxa"/>
            <w:tcBorders>
              <w:top w:val="single" w:sz="4" w:space="0" w:color="auto"/>
              <w:left w:val="single" w:sz="4" w:space="0" w:color="auto"/>
              <w:bottom w:val="nil"/>
              <w:right w:val="single" w:sz="4" w:space="0" w:color="auto"/>
            </w:tcBorders>
          </w:tcPr>
          <w:p w14:paraId="23C8A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63EB6D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9C82D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89D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5EFC0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93FC8B" w14:textId="77777777" w:rsidTr="0088526D">
        <w:trPr>
          <w:trHeight w:val="29"/>
        </w:trPr>
        <w:tc>
          <w:tcPr>
            <w:tcW w:w="1911" w:type="dxa"/>
            <w:tcBorders>
              <w:top w:val="nil"/>
              <w:left w:val="single" w:sz="4" w:space="0" w:color="auto"/>
              <w:bottom w:val="nil"/>
              <w:right w:val="single" w:sz="4" w:space="0" w:color="auto"/>
            </w:tcBorders>
          </w:tcPr>
          <w:p w14:paraId="78694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8A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F1E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3D51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D66A9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5707BC" w14:textId="77777777" w:rsidTr="0088526D">
        <w:trPr>
          <w:trHeight w:val="29"/>
        </w:trPr>
        <w:tc>
          <w:tcPr>
            <w:tcW w:w="1911" w:type="dxa"/>
            <w:tcBorders>
              <w:top w:val="nil"/>
              <w:left w:val="single" w:sz="4" w:space="0" w:color="auto"/>
              <w:bottom w:val="nil"/>
              <w:right w:val="single" w:sz="4" w:space="0" w:color="auto"/>
            </w:tcBorders>
          </w:tcPr>
          <w:p w14:paraId="364C2B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3640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72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CFE77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9447C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316769" w14:textId="77777777" w:rsidTr="0088526D">
        <w:trPr>
          <w:trHeight w:val="29"/>
        </w:trPr>
        <w:tc>
          <w:tcPr>
            <w:tcW w:w="1911" w:type="dxa"/>
            <w:tcBorders>
              <w:top w:val="nil"/>
              <w:left w:val="single" w:sz="4" w:space="0" w:color="auto"/>
              <w:bottom w:val="nil"/>
              <w:right w:val="single" w:sz="4" w:space="0" w:color="auto"/>
            </w:tcBorders>
          </w:tcPr>
          <w:p w14:paraId="6CD0A6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D18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A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6EAC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2AE188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54FC61" w14:textId="77777777" w:rsidTr="0088526D">
        <w:trPr>
          <w:trHeight w:val="29"/>
        </w:trPr>
        <w:tc>
          <w:tcPr>
            <w:tcW w:w="1911" w:type="dxa"/>
            <w:tcBorders>
              <w:top w:val="nil"/>
              <w:left w:val="single" w:sz="4" w:space="0" w:color="auto"/>
              <w:bottom w:val="nil"/>
              <w:right w:val="single" w:sz="4" w:space="0" w:color="auto"/>
            </w:tcBorders>
          </w:tcPr>
          <w:p w14:paraId="6758EA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934BB7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709EF1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3326648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62EA7B3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588591F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173EB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B6B14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360B4E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D903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6217F0" w14:textId="77777777" w:rsidTr="0088526D">
        <w:trPr>
          <w:trHeight w:val="29"/>
        </w:trPr>
        <w:tc>
          <w:tcPr>
            <w:tcW w:w="1911" w:type="dxa"/>
            <w:tcBorders>
              <w:top w:val="nil"/>
              <w:left w:val="single" w:sz="4" w:space="0" w:color="auto"/>
              <w:bottom w:val="nil"/>
              <w:right w:val="single" w:sz="4" w:space="0" w:color="auto"/>
            </w:tcBorders>
          </w:tcPr>
          <w:p w14:paraId="3162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1BF3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6190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14E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423E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8798F7" w14:textId="77777777" w:rsidTr="0088526D">
        <w:trPr>
          <w:trHeight w:val="29"/>
        </w:trPr>
        <w:tc>
          <w:tcPr>
            <w:tcW w:w="1911" w:type="dxa"/>
            <w:tcBorders>
              <w:top w:val="nil"/>
              <w:left w:val="single" w:sz="4" w:space="0" w:color="auto"/>
              <w:bottom w:val="nil"/>
              <w:right w:val="single" w:sz="4" w:space="0" w:color="auto"/>
            </w:tcBorders>
          </w:tcPr>
          <w:p w14:paraId="5E3D25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C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B79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01A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B7131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D6406F" w14:textId="77777777" w:rsidTr="0088526D">
        <w:trPr>
          <w:trHeight w:val="29"/>
        </w:trPr>
        <w:tc>
          <w:tcPr>
            <w:tcW w:w="1911" w:type="dxa"/>
            <w:tcBorders>
              <w:top w:val="nil"/>
              <w:left w:val="single" w:sz="4" w:space="0" w:color="auto"/>
              <w:bottom w:val="nil"/>
              <w:right w:val="single" w:sz="4" w:space="0" w:color="auto"/>
            </w:tcBorders>
          </w:tcPr>
          <w:p w14:paraId="3D03F6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24A8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51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85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9F92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D98828" w14:textId="77777777" w:rsidTr="0088526D">
        <w:trPr>
          <w:trHeight w:val="29"/>
        </w:trPr>
        <w:tc>
          <w:tcPr>
            <w:tcW w:w="1911" w:type="dxa"/>
            <w:tcBorders>
              <w:top w:val="nil"/>
              <w:left w:val="single" w:sz="4" w:space="0" w:color="auto"/>
              <w:bottom w:val="nil"/>
              <w:right w:val="single" w:sz="4" w:space="0" w:color="auto"/>
            </w:tcBorders>
          </w:tcPr>
          <w:p w14:paraId="5B72C4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E2B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2661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87D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F708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F1544EF" w14:textId="77777777" w:rsidTr="0088526D">
        <w:trPr>
          <w:trHeight w:val="29"/>
        </w:trPr>
        <w:tc>
          <w:tcPr>
            <w:tcW w:w="1911" w:type="dxa"/>
            <w:tcBorders>
              <w:top w:val="nil"/>
              <w:left w:val="single" w:sz="4" w:space="0" w:color="auto"/>
              <w:bottom w:val="nil"/>
              <w:right w:val="single" w:sz="4" w:space="0" w:color="auto"/>
            </w:tcBorders>
          </w:tcPr>
          <w:p w14:paraId="764925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2C7C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A5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E7A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C8EC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63427C" w14:textId="77777777" w:rsidTr="0088526D">
        <w:trPr>
          <w:trHeight w:val="29"/>
        </w:trPr>
        <w:tc>
          <w:tcPr>
            <w:tcW w:w="1911" w:type="dxa"/>
            <w:tcBorders>
              <w:top w:val="nil"/>
              <w:left w:val="single" w:sz="4" w:space="0" w:color="auto"/>
              <w:bottom w:val="nil"/>
              <w:right w:val="single" w:sz="4" w:space="0" w:color="auto"/>
            </w:tcBorders>
          </w:tcPr>
          <w:p w14:paraId="5E024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B1F7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00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48CB9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5C52D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EE9DFF" w14:textId="77777777" w:rsidTr="0088526D">
        <w:trPr>
          <w:trHeight w:val="29"/>
        </w:trPr>
        <w:tc>
          <w:tcPr>
            <w:tcW w:w="1911" w:type="dxa"/>
            <w:tcBorders>
              <w:top w:val="nil"/>
              <w:left w:val="single" w:sz="4" w:space="0" w:color="auto"/>
              <w:bottom w:val="single" w:sz="4" w:space="0" w:color="auto"/>
              <w:right w:val="single" w:sz="4" w:space="0" w:color="auto"/>
            </w:tcBorders>
          </w:tcPr>
          <w:p w14:paraId="72FA63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D326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95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DC11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EAA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4DF1E6" w14:textId="77777777" w:rsidTr="0088526D">
        <w:trPr>
          <w:trHeight w:val="29"/>
        </w:trPr>
        <w:tc>
          <w:tcPr>
            <w:tcW w:w="1911" w:type="dxa"/>
            <w:tcBorders>
              <w:top w:val="single" w:sz="4" w:space="0" w:color="auto"/>
              <w:left w:val="single" w:sz="4" w:space="0" w:color="auto"/>
              <w:bottom w:val="nil"/>
              <w:right w:val="single" w:sz="4" w:space="0" w:color="auto"/>
            </w:tcBorders>
          </w:tcPr>
          <w:p w14:paraId="19303A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6A41D5F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7ABA097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4E09346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522C331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4B1449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1FA0132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5B0C1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ADC6E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582B5C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2859FB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291F87C5" w14:textId="77777777" w:rsidTr="0088526D">
        <w:trPr>
          <w:trHeight w:val="29"/>
        </w:trPr>
        <w:tc>
          <w:tcPr>
            <w:tcW w:w="1911" w:type="dxa"/>
            <w:tcBorders>
              <w:top w:val="nil"/>
              <w:left w:val="single" w:sz="4" w:space="0" w:color="auto"/>
              <w:bottom w:val="nil"/>
              <w:right w:val="single" w:sz="4" w:space="0" w:color="auto"/>
            </w:tcBorders>
          </w:tcPr>
          <w:p w14:paraId="0845CF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2454D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D8EF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6C4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2D0B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F2F87C" w14:textId="77777777" w:rsidTr="0088526D">
        <w:trPr>
          <w:trHeight w:val="29"/>
        </w:trPr>
        <w:tc>
          <w:tcPr>
            <w:tcW w:w="1911" w:type="dxa"/>
            <w:tcBorders>
              <w:top w:val="nil"/>
              <w:left w:val="single" w:sz="4" w:space="0" w:color="auto"/>
              <w:bottom w:val="nil"/>
              <w:right w:val="single" w:sz="4" w:space="0" w:color="auto"/>
            </w:tcBorders>
          </w:tcPr>
          <w:p w14:paraId="39A848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F683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A53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DDF4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9479A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56BA80" w14:textId="77777777" w:rsidTr="0088526D">
        <w:trPr>
          <w:trHeight w:val="29"/>
        </w:trPr>
        <w:tc>
          <w:tcPr>
            <w:tcW w:w="1911" w:type="dxa"/>
            <w:tcBorders>
              <w:top w:val="nil"/>
              <w:left w:val="single" w:sz="4" w:space="0" w:color="auto"/>
              <w:bottom w:val="single" w:sz="4" w:space="0" w:color="auto"/>
              <w:right w:val="single" w:sz="4" w:space="0" w:color="auto"/>
            </w:tcBorders>
          </w:tcPr>
          <w:p w14:paraId="763366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F95B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C99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C9A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444843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3508" w14:textId="77777777" w:rsidTr="0088526D">
        <w:trPr>
          <w:trHeight w:val="29"/>
        </w:trPr>
        <w:tc>
          <w:tcPr>
            <w:tcW w:w="1911" w:type="dxa"/>
            <w:tcBorders>
              <w:top w:val="single" w:sz="4" w:space="0" w:color="auto"/>
              <w:left w:val="single" w:sz="4" w:space="0" w:color="auto"/>
              <w:bottom w:val="nil"/>
              <w:right w:val="single" w:sz="4" w:space="0" w:color="auto"/>
            </w:tcBorders>
          </w:tcPr>
          <w:p w14:paraId="513D7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3E6BC5E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794CA1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3218FE7D"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3E7D5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6FE742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5F00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44CD3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252F1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09EA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11DA4E2B" w14:textId="77777777" w:rsidTr="0088526D">
        <w:trPr>
          <w:trHeight w:val="29"/>
        </w:trPr>
        <w:tc>
          <w:tcPr>
            <w:tcW w:w="1911" w:type="dxa"/>
            <w:tcBorders>
              <w:top w:val="nil"/>
              <w:left w:val="single" w:sz="4" w:space="0" w:color="auto"/>
              <w:bottom w:val="nil"/>
              <w:right w:val="single" w:sz="4" w:space="0" w:color="auto"/>
            </w:tcBorders>
          </w:tcPr>
          <w:p w14:paraId="143974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30C79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660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78824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0CF443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A2712A" w14:textId="77777777" w:rsidTr="0088526D">
        <w:trPr>
          <w:trHeight w:val="29"/>
        </w:trPr>
        <w:tc>
          <w:tcPr>
            <w:tcW w:w="1911" w:type="dxa"/>
            <w:tcBorders>
              <w:top w:val="nil"/>
              <w:left w:val="single" w:sz="4" w:space="0" w:color="auto"/>
              <w:bottom w:val="nil"/>
              <w:right w:val="single" w:sz="4" w:space="0" w:color="auto"/>
            </w:tcBorders>
          </w:tcPr>
          <w:p w14:paraId="7EF585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158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E2FB2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BCA37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7C1E6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DBF2D" w14:textId="77777777" w:rsidTr="0088526D">
        <w:trPr>
          <w:trHeight w:val="29"/>
        </w:trPr>
        <w:tc>
          <w:tcPr>
            <w:tcW w:w="1911" w:type="dxa"/>
            <w:tcBorders>
              <w:top w:val="nil"/>
              <w:left w:val="single" w:sz="4" w:space="0" w:color="auto"/>
              <w:bottom w:val="single" w:sz="4" w:space="0" w:color="auto"/>
              <w:right w:val="single" w:sz="4" w:space="0" w:color="auto"/>
            </w:tcBorders>
          </w:tcPr>
          <w:p w14:paraId="36DC0A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987E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A98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6049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8A86E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C0E9B7" w14:textId="77777777" w:rsidTr="0088526D">
        <w:trPr>
          <w:trHeight w:val="29"/>
        </w:trPr>
        <w:tc>
          <w:tcPr>
            <w:tcW w:w="1911" w:type="dxa"/>
            <w:tcBorders>
              <w:top w:val="single" w:sz="4" w:space="0" w:color="auto"/>
              <w:left w:val="single" w:sz="4" w:space="0" w:color="auto"/>
              <w:bottom w:val="nil"/>
              <w:right w:val="single" w:sz="4" w:space="0" w:color="auto"/>
            </w:tcBorders>
          </w:tcPr>
          <w:p w14:paraId="748BEBC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36E00CC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56001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4E1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13F62D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7D9BCC39" w14:textId="77777777" w:rsidTr="0088526D">
        <w:trPr>
          <w:trHeight w:val="29"/>
        </w:trPr>
        <w:tc>
          <w:tcPr>
            <w:tcW w:w="1911" w:type="dxa"/>
            <w:tcBorders>
              <w:top w:val="nil"/>
              <w:left w:val="single" w:sz="4" w:space="0" w:color="auto"/>
              <w:bottom w:val="nil"/>
              <w:right w:val="single" w:sz="4" w:space="0" w:color="auto"/>
            </w:tcBorders>
          </w:tcPr>
          <w:p w14:paraId="7ED2F0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5272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F3536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D3B0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F39F5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C2730A" w14:textId="77777777" w:rsidTr="0088526D">
        <w:trPr>
          <w:trHeight w:val="29"/>
        </w:trPr>
        <w:tc>
          <w:tcPr>
            <w:tcW w:w="1911" w:type="dxa"/>
            <w:tcBorders>
              <w:top w:val="nil"/>
              <w:left w:val="single" w:sz="4" w:space="0" w:color="auto"/>
              <w:bottom w:val="nil"/>
              <w:right w:val="single" w:sz="4" w:space="0" w:color="auto"/>
            </w:tcBorders>
          </w:tcPr>
          <w:p w14:paraId="5CF6AC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34616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89294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B012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5DA1E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9A483" w14:textId="77777777" w:rsidTr="0088526D">
        <w:trPr>
          <w:trHeight w:val="29"/>
        </w:trPr>
        <w:tc>
          <w:tcPr>
            <w:tcW w:w="1911" w:type="dxa"/>
            <w:tcBorders>
              <w:top w:val="nil"/>
              <w:left w:val="single" w:sz="4" w:space="0" w:color="auto"/>
              <w:bottom w:val="nil"/>
              <w:right w:val="single" w:sz="4" w:space="0" w:color="auto"/>
            </w:tcBorders>
          </w:tcPr>
          <w:p w14:paraId="3DC410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A90FF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D5CAD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D2C9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E8B4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A772FA" w14:textId="77777777" w:rsidTr="0088526D">
        <w:trPr>
          <w:trHeight w:val="29"/>
        </w:trPr>
        <w:tc>
          <w:tcPr>
            <w:tcW w:w="1911" w:type="dxa"/>
            <w:tcBorders>
              <w:top w:val="single" w:sz="4" w:space="0" w:color="auto"/>
              <w:left w:val="single" w:sz="4" w:space="0" w:color="auto"/>
              <w:bottom w:val="nil"/>
              <w:right w:val="single" w:sz="4" w:space="0" w:color="auto"/>
            </w:tcBorders>
          </w:tcPr>
          <w:p w14:paraId="0E79225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5826201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9AAFC8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3FA7D5B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4BF7AB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60D2B9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F2853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9245C3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2F22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585A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FE02C2B" w14:textId="77777777" w:rsidTr="0088526D">
        <w:trPr>
          <w:trHeight w:val="29"/>
        </w:trPr>
        <w:tc>
          <w:tcPr>
            <w:tcW w:w="1911" w:type="dxa"/>
            <w:tcBorders>
              <w:top w:val="nil"/>
              <w:left w:val="single" w:sz="4" w:space="0" w:color="auto"/>
              <w:bottom w:val="nil"/>
              <w:right w:val="single" w:sz="4" w:space="0" w:color="auto"/>
            </w:tcBorders>
          </w:tcPr>
          <w:p w14:paraId="21F2BD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5172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A8F0D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2C8F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982C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9BAF04" w14:textId="77777777" w:rsidTr="0088526D">
        <w:trPr>
          <w:trHeight w:val="29"/>
        </w:trPr>
        <w:tc>
          <w:tcPr>
            <w:tcW w:w="1911" w:type="dxa"/>
            <w:tcBorders>
              <w:top w:val="nil"/>
              <w:left w:val="single" w:sz="4" w:space="0" w:color="auto"/>
              <w:bottom w:val="nil"/>
              <w:right w:val="single" w:sz="4" w:space="0" w:color="auto"/>
            </w:tcBorders>
          </w:tcPr>
          <w:p w14:paraId="360B68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A973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AE88B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3C0B9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539F84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011192" w14:textId="77777777" w:rsidTr="0088526D">
        <w:trPr>
          <w:trHeight w:val="29"/>
        </w:trPr>
        <w:tc>
          <w:tcPr>
            <w:tcW w:w="1911" w:type="dxa"/>
            <w:tcBorders>
              <w:top w:val="nil"/>
              <w:left w:val="single" w:sz="4" w:space="0" w:color="auto"/>
              <w:bottom w:val="single" w:sz="4" w:space="0" w:color="auto"/>
              <w:right w:val="single" w:sz="4" w:space="0" w:color="auto"/>
            </w:tcBorders>
          </w:tcPr>
          <w:p w14:paraId="5495F0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3AA2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75E87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96418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03A5E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145B9B" w14:textId="77777777" w:rsidTr="0088526D">
        <w:trPr>
          <w:trHeight w:val="29"/>
        </w:trPr>
        <w:tc>
          <w:tcPr>
            <w:tcW w:w="1911" w:type="dxa"/>
            <w:tcBorders>
              <w:top w:val="single" w:sz="4" w:space="0" w:color="auto"/>
              <w:left w:val="single" w:sz="4" w:space="0" w:color="auto"/>
              <w:bottom w:val="nil"/>
              <w:right w:val="single" w:sz="4" w:space="0" w:color="auto"/>
            </w:tcBorders>
          </w:tcPr>
          <w:p w14:paraId="6F0BE8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36EE00A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639D087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1A5AEE1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D6BA91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641AF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70E5FA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1C29D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22C77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DFDC5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E519297" w14:textId="77777777" w:rsidTr="0088526D">
        <w:trPr>
          <w:trHeight w:val="29"/>
        </w:trPr>
        <w:tc>
          <w:tcPr>
            <w:tcW w:w="1911" w:type="dxa"/>
            <w:tcBorders>
              <w:top w:val="nil"/>
              <w:left w:val="single" w:sz="4" w:space="0" w:color="auto"/>
              <w:bottom w:val="nil"/>
              <w:right w:val="single" w:sz="4" w:space="0" w:color="auto"/>
            </w:tcBorders>
          </w:tcPr>
          <w:p w14:paraId="210B22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251C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FFF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DB3E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9E3AC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31A8D4" w14:textId="77777777" w:rsidTr="0088526D">
        <w:trPr>
          <w:trHeight w:val="29"/>
        </w:trPr>
        <w:tc>
          <w:tcPr>
            <w:tcW w:w="1911" w:type="dxa"/>
            <w:tcBorders>
              <w:top w:val="nil"/>
              <w:left w:val="single" w:sz="4" w:space="0" w:color="auto"/>
              <w:bottom w:val="nil"/>
              <w:right w:val="single" w:sz="4" w:space="0" w:color="auto"/>
            </w:tcBorders>
          </w:tcPr>
          <w:p w14:paraId="4A718C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38A43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FF86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9D6C3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F0E28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1A9410" w14:textId="77777777" w:rsidTr="0088526D">
        <w:trPr>
          <w:trHeight w:val="29"/>
        </w:trPr>
        <w:tc>
          <w:tcPr>
            <w:tcW w:w="1911" w:type="dxa"/>
            <w:tcBorders>
              <w:top w:val="nil"/>
              <w:left w:val="single" w:sz="4" w:space="0" w:color="auto"/>
              <w:bottom w:val="single" w:sz="4" w:space="0" w:color="auto"/>
              <w:right w:val="single" w:sz="4" w:space="0" w:color="auto"/>
            </w:tcBorders>
          </w:tcPr>
          <w:p w14:paraId="65268E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389B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A4393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0351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410F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5CDA59" w14:textId="77777777" w:rsidTr="0088526D">
        <w:trPr>
          <w:trHeight w:val="29"/>
        </w:trPr>
        <w:tc>
          <w:tcPr>
            <w:tcW w:w="1911" w:type="dxa"/>
            <w:tcBorders>
              <w:top w:val="single" w:sz="4" w:space="0" w:color="auto"/>
              <w:left w:val="single" w:sz="4" w:space="0" w:color="auto"/>
              <w:bottom w:val="nil"/>
              <w:right w:val="single" w:sz="4" w:space="0" w:color="auto"/>
            </w:tcBorders>
          </w:tcPr>
          <w:p w14:paraId="61AF11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1442974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59B2A5A8"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358A0B9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0BEAF5AD"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4FDF9735"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4FB8B04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B4FA6C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BEEE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DDD5B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9F2870" w14:textId="77777777" w:rsidTr="0088526D">
        <w:trPr>
          <w:trHeight w:val="29"/>
        </w:trPr>
        <w:tc>
          <w:tcPr>
            <w:tcW w:w="1911" w:type="dxa"/>
            <w:tcBorders>
              <w:top w:val="nil"/>
              <w:left w:val="single" w:sz="4" w:space="0" w:color="auto"/>
              <w:bottom w:val="nil"/>
              <w:right w:val="single" w:sz="4" w:space="0" w:color="auto"/>
            </w:tcBorders>
          </w:tcPr>
          <w:p w14:paraId="26314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9925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4BEA4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67D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2C70F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27F5B7" w14:textId="77777777" w:rsidTr="0088526D">
        <w:trPr>
          <w:trHeight w:val="29"/>
        </w:trPr>
        <w:tc>
          <w:tcPr>
            <w:tcW w:w="1911" w:type="dxa"/>
            <w:tcBorders>
              <w:top w:val="nil"/>
              <w:left w:val="single" w:sz="4" w:space="0" w:color="auto"/>
              <w:bottom w:val="nil"/>
              <w:right w:val="single" w:sz="4" w:space="0" w:color="auto"/>
            </w:tcBorders>
          </w:tcPr>
          <w:p w14:paraId="29DF3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1E7B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6DA77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0BE8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84369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59462C" w14:textId="77777777" w:rsidTr="0088526D">
        <w:trPr>
          <w:trHeight w:val="29"/>
        </w:trPr>
        <w:tc>
          <w:tcPr>
            <w:tcW w:w="1911" w:type="dxa"/>
            <w:tcBorders>
              <w:top w:val="nil"/>
              <w:left w:val="single" w:sz="4" w:space="0" w:color="auto"/>
              <w:bottom w:val="single" w:sz="4" w:space="0" w:color="auto"/>
              <w:right w:val="single" w:sz="4" w:space="0" w:color="auto"/>
            </w:tcBorders>
          </w:tcPr>
          <w:p w14:paraId="510A30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FAC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AB2B4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A812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5DEC75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9742C1" w14:textId="77777777" w:rsidTr="0088526D">
        <w:trPr>
          <w:trHeight w:val="29"/>
        </w:trPr>
        <w:tc>
          <w:tcPr>
            <w:tcW w:w="1911" w:type="dxa"/>
            <w:tcBorders>
              <w:top w:val="single" w:sz="4" w:space="0" w:color="auto"/>
              <w:left w:val="single" w:sz="4" w:space="0" w:color="auto"/>
              <w:bottom w:val="nil"/>
              <w:right w:val="single" w:sz="4" w:space="0" w:color="auto"/>
            </w:tcBorders>
          </w:tcPr>
          <w:p w14:paraId="22E5F0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A4C565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0D99B80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5D36A02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13AA619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0A6FAA6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78E8767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914F5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41AA2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0CE5D1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0B628D" w:rsidRPr="00AE7509" w14:paraId="474CE47E" w14:textId="77777777" w:rsidTr="0088526D">
        <w:trPr>
          <w:trHeight w:val="29"/>
        </w:trPr>
        <w:tc>
          <w:tcPr>
            <w:tcW w:w="1911" w:type="dxa"/>
            <w:tcBorders>
              <w:top w:val="nil"/>
              <w:left w:val="single" w:sz="4" w:space="0" w:color="auto"/>
              <w:bottom w:val="nil"/>
              <w:right w:val="single" w:sz="4" w:space="0" w:color="auto"/>
            </w:tcBorders>
          </w:tcPr>
          <w:p w14:paraId="30E8CCE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E0A0EF0"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EBF6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15DC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06CB7B7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A14CB75" w14:textId="77777777" w:rsidTr="0088526D">
        <w:trPr>
          <w:trHeight w:val="29"/>
        </w:trPr>
        <w:tc>
          <w:tcPr>
            <w:tcW w:w="1911" w:type="dxa"/>
            <w:tcBorders>
              <w:top w:val="nil"/>
              <w:left w:val="single" w:sz="4" w:space="0" w:color="auto"/>
              <w:bottom w:val="nil"/>
              <w:right w:val="single" w:sz="4" w:space="0" w:color="auto"/>
            </w:tcBorders>
          </w:tcPr>
          <w:p w14:paraId="6BE68DB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D6FEF9"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1003C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103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6758F0A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DF3444A" w14:textId="77777777" w:rsidTr="0088526D">
        <w:trPr>
          <w:trHeight w:val="29"/>
        </w:trPr>
        <w:tc>
          <w:tcPr>
            <w:tcW w:w="1911" w:type="dxa"/>
            <w:tcBorders>
              <w:top w:val="nil"/>
              <w:left w:val="single" w:sz="4" w:space="0" w:color="auto"/>
              <w:bottom w:val="single" w:sz="4" w:space="0" w:color="auto"/>
              <w:right w:val="single" w:sz="4" w:space="0" w:color="auto"/>
            </w:tcBorders>
          </w:tcPr>
          <w:p w14:paraId="6ACE2D1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2A54A57"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A21A3E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798B2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57F285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C89AA4" w14:textId="77777777" w:rsidTr="0088526D">
        <w:trPr>
          <w:trHeight w:val="29"/>
        </w:trPr>
        <w:tc>
          <w:tcPr>
            <w:tcW w:w="1911" w:type="dxa"/>
            <w:tcBorders>
              <w:top w:val="single" w:sz="4" w:space="0" w:color="auto"/>
              <w:left w:val="single" w:sz="4" w:space="0" w:color="auto"/>
              <w:bottom w:val="nil"/>
              <w:right w:val="single" w:sz="4" w:space="0" w:color="auto"/>
            </w:tcBorders>
          </w:tcPr>
          <w:p w14:paraId="488F75E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42AA8FB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2457F17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CD72C7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45D26B1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63F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A244D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CE69641" w14:textId="77777777" w:rsidTr="0088526D">
        <w:trPr>
          <w:trHeight w:val="29"/>
        </w:trPr>
        <w:tc>
          <w:tcPr>
            <w:tcW w:w="1911" w:type="dxa"/>
            <w:tcBorders>
              <w:top w:val="nil"/>
              <w:left w:val="single" w:sz="4" w:space="0" w:color="auto"/>
              <w:bottom w:val="nil"/>
              <w:right w:val="single" w:sz="4" w:space="0" w:color="auto"/>
            </w:tcBorders>
          </w:tcPr>
          <w:p w14:paraId="73E16D3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2745C0"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AB92E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301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3BEE1B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28A9F" w14:textId="77777777" w:rsidTr="0088526D">
        <w:trPr>
          <w:trHeight w:val="29"/>
        </w:trPr>
        <w:tc>
          <w:tcPr>
            <w:tcW w:w="1911" w:type="dxa"/>
            <w:tcBorders>
              <w:top w:val="nil"/>
              <w:left w:val="single" w:sz="4" w:space="0" w:color="auto"/>
              <w:bottom w:val="nil"/>
              <w:right w:val="single" w:sz="4" w:space="0" w:color="auto"/>
            </w:tcBorders>
          </w:tcPr>
          <w:p w14:paraId="751F14D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6FD5D9"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16BB9F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CCA84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305C973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C333401" w14:textId="77777777" w:rsidTr="0088526D">
        <w:trPr>
          <w:trHeight w:val="29"/>
        </w:trPr>
        <w:tc>
          <w:tcPr>
            <w:tcW w:w="1911" w:type="dxa"/>
            <w:tcBorders>
              <w:top w:val="nil"/>
              <w:left w:val="single" w:sz="4" w:space="0" w:color="auto"/>
              <w:bottom w:val="single" w:sz="4" w:space="0" w:color="auto"/>
              <w:right w:val="single" w:sz="4" w:space="0" w:color="auto"/>
            </w:tcBorders>
          </w:tcPr>
          <w:p w14:paraId="272CEDF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1B1443F"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893C4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E67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02590D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782098D" w14:textId="77777777" w:rsidTr="0088526D">
        <w:trPr>
          <w:trHeight w:val="29"/>
        </w:trPr>
        <w:tc>
          <w:tcPr>
            <w:tcW w:w="1911" w:type="dxa"/>
            <w:tcBorders>
              <w:top w:val="single" w:sz="4" w:space="0" w:color="auto"/>
              <w:left w:val="single" w:sz="4" w:space="0" w:color="auto"/>
              <w:bottom w:val="nil"/>
              <w:right w:val="single" w:sz="4" w:space="0" w:color="auto"/>
            </w:tcBorders>
          </w:tcPr>
          <w:p w14:paraId="635EF80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4D5F2E4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577FBAB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A2B565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B9C79E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CFEAB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007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A5EF2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3471E9C" w14:textId="77777777" w:rsidTr="0088526D">
        <w:trPr>
          <w:trHeight w:val="29"/>
        </w:trPr>
        <w:tc>
          <w:tcPr>
            <w:tcW w:w="1911" w:type="dxa"/>
            <w:tcBorders>
              <w:top w:val="nil"/>
              <w:left w:val="single" w:sz="4" w:space="0" w:color="auto"/>
              <w:bottom w:val="nil"/>
              <w:right w:val="single" w:sz="4" w:space="0" w:color="auto"/>
            </w:tcBorders>
          </w:tcPr>
          <w:p w14:paraId="32B54C0D"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03362CA"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61D7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A61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19D86BF"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ABDF4E9" w14:textId="77777777" w:rsidTr="0088526D">
        <w:trPr>
          <w:trHeight w:val="29"/>
        </w:trPr>
        <w:tc>
          <w:tcPr>
            <w:tcW w:w="1911" w:type="dxa"/>
            <w:tcBorders>
              <w:top w:val="nil"/>
              <w:left w:val="single" w:sz="4" w:space="0" w:color="auto"/>
              <w:bottom w:val="nil"/>
              <w:right w:val="single" w:sz="4" w:space="0" w:color="auto"/>
            </w:tcBorders>
          </w:tcPr>
          <w:p w14:paraId="4A6E1C9D"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D4C99FC"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BC48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832EB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488AF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D8E8766" w14:textId="77777777" w:rsidTr="0088526D">
        <w:trPr>
          <w:trHeight w:val="29"/>
        </w:trPr>
        <w:tc>
          <w:tcPr>
            <w:tcW w:w="1911" w:type="dxa"/>
            <w:tcBorders>
              <w:top w:val="nil"/>
              <w:left w:val="single" w:sz="4" w:space="0" w:color="auto"/>
              <w:bottom w:val="single" w:sz="4" w:space="0" w:color="auto"/>
              <w:right w:val="single" w:sz="4" w:space="0" w:color="auto"/>
            </w:tcBorders>
          </w:tcPr>
          <w:p w14:paraId="2469571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83F4CB8" w14:textId="77777777" w:rsidR="000B628D" w:rsidRPr="00AE7509" w:rsidRDefault="000B628D" w:rsidP="0088526D">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F6F2B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E877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w:t>
            </w:r>
            <w:r w:rsidRPr="00AE7509">
              <w:rPr>
                <w:rFonts w:ascii="Arial" w:eastAsia="宋体" w:hAnsi="Arial" w:cs="Arial"/>
                <w:sz w:val="18"/>
                <w:lang w:val="en-US" w:eastAsia="zh-CN"/>
              </w:rPr>
              <w:t>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2F2C323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55C5E8D" w14:textId="77777777" w:rsidTr="0088526D">
        <w:trPr>
          <w:trHeight w:val="29"/>
        </w:trPr>
        <w:tc>
          <w:tcPr>
            <w:tcW w:w="1911" w:type="dxa"/>
            <w:tcBorders>
              <w:top w:val="single" w:sz="4" w:space="0" w:color="auto"/>
              <w:left w:val="single" w:sz="4" w:space="0" w:color="auto"/>
              <w:bottom w:val="nil"/>
              <w:right w:val="single" w:sz="4" w:space="0" w:color="auto"/>
            </w:tcBorders>
          </w:tcPr>
          <w:p w14:paraId="6FED2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784024C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FD01C4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7DDA4B0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3A7D26F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6E4C4F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094F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CDC1A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01AC3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37E5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949293D" w14:textId="77777777" w:rsidTr="0088526D">
        <w:trPr>
          <w:trHeight w:val="29"/>
        </w:trPr>
        <w:tc>
          <w:tcPr>
            <w:tcW w:w="1911" w:type="dxa"/>
            <w:tcBorders>
              <w:top w:val="nil"/>
              <w:left w:val="single" w:sz="4" w:space="0" w:color="auto"/>
              <w:bottom w:val="nil"/>
              <w:right w:val="single" w:sz="4" w:space="0" w:color="auto"/>
            </w:tcBorders>
          </w:tcPr>
          <w:p w14:paraId="33A40D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AFAC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8712F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EE8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430BDD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E13B2" w14:textId="77777777" w:rsidTr="0088526D">
        <w:trPr>
          <w:trHeight w:val="29"/>
        </w:trPr>
        <w:tc>
          <w:tcPr>
            <w:tcW w:w="1911" w:type="dxa"/>
            <w:tcBorders>
              <w:top w:val="nil"/>
              <w:left w:val="single" w:sz="4" w:space="0" w:color="auto"/>
              <w:bottom w:val="nil"/>
              <w:right w:val="single" w:sz="4" w:space="0" w:color="auto"/>
            </w:tcBorders>
          </w:tcPr>
          <w:p w14:paraId="46BF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B0FC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5D7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777A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66AD8C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49D3BE" w14:textId="77777777" w:rsidTr="0088526D">
        <w:trPr>
          <w:trHeight w:val="29"/>
        </w:trPr>
        <w:tc>
          <w:tcPr>
            <w:tcW w:w="1911" w:type="dxa"/>
            <w:tcBorders>
              <w:top w:val="nil"/>
              <w:left w:val="single" w:sz="4" w:space="0" w:color="auto"/>
              <w:bottom w:val="single" w:sz="4" w:space="0" w:color="auto"/>
              <w:right w:val="single" w:sz="4" w:space="0" w:color="auto"/>
            </w:tcBorders>
          </w:tcPr>
          <w:p w14:paraId="70465A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1DB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4799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BCEA4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19939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D01D95" w14:textId="77777777" w:rsidTr="0088526D">
        <w:trPr>
          <w:trHeight w:val="29"/>
        </w:trPr>
        <w:tc>
          <w:tcPr>
            <w:tcW w:w="1911" w:type="dxa"/>
            <w:tcBorders>
              <w:top w:val="single" w:sz="4" w:space="0" w:color="auto"/>
              <w:left w:val="single" w:sz="4" w:space="0" w:color="auto"/>
              <w:bottom w:val="nil"/>
              <w:right w:val="single" w:sz="4" w:space="0" w:color="auto"/>
            </w:tcBorders>
          </w:tcPr>
          <w:p w14:paraId="514CFB1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114862E4"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210682A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11CEC8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44E1AD0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20B7C11C"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4478014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AD6AE4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E9BD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0B553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753B0D0" w14:textId="77777777" w:rsidTr="0088526D">
        <w:trPr>
          <w:trHeight w:val="29"/>
        </w:trPr>
        <w:tc>
          <w:tcPr>
            <w:tcW w:w="1911" w:type="dxa"/>
            <w:tcBorders>
              <w:top w:val="nil"/>
              <w:left w:val="single" w:sz="4" w:space="0" w:color="auto"/>
              <w:bottom w:val="nil"/>
              <w:right w:val="single" w:sz="4" w:space="0" w:color="auto"/>
            </w:tcBorders>
          </w:tcPr>
          <w:p w14:paraId="3E0B9C5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7AA7A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F76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EE56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6877CF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B80A991" w14:textId="77777777" w:rsidTr="0088526D">
        <w:trPr>
          <w:trHeight w:val="29"/>
        </w:trPr>
        <w:tc>
          <w:tcPr>
            <w:tcW w:w="1911" w:type="dxa"/>
            <w:tcBorders>
              <w:top w:val="nil"/>
              <w:left w:val="single" w:sz="4" w:space="0" w:color="auto"/>
              <w:bottom w:val="nil"/>
              <w:right w:val="single" w:sz="4" w:space="0" w:color="auto"/>
            </w:tcBorders>
          </w:tcPr>
          <w:p w14:paraId="40B2EF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9FEC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2F6C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55F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w:t>
            </w:r>
            <w:proofErr w:type="gramStart"/>
            <w:r w:rsidRPr="00AE7509">
              <w:rPr>
                <w:rFonts w:ascii="Arial" w:eastAsia="宋体" w:hAnsi="Arial" w:cs="Arial"/>
                <w:kern w:val="2"/>
                <w:sz w:val="18"/>
                <w:lang w:val="en-US" w:eastAsia="ja-JP"/>
              </w:rPr>
              <w:t>A)_</w:t>
            </w:r>
            <w:proofErr w:type="gramEnd"/>
            <w:r w:rsidRPr="00AE7509">
              <w:rPr>
                <w:rFonts w:ascii="Arial" w:eastAsia="宋体" w:hAnsi="Arial" w:cs="Arial"/>
                <w:kern w:val="2"/>
                <w:sz w:val="18"/>
                <w:lang w:val="en-US" w:eastAsia="ja-JP"/>
              </w:rPr>
              <w:t>BCS1</w:t>
            </w:r>
          </w:p>
        </w:tc>
        <w:tc>
          <w:tcPr>
            <w:tcW w:w="1785" w:type="dxa"/>
            <w:tcBorders>
              <w:top w:val="nil"/>
              <w:left w:val="single" w:sz="4" w:space="0" w:color="auto"/>
              <w:bottom w:val="nil"/>
              <w:right w:val="single" w:sz="4" w:space="0" w:color="auto"/>
            </w:tcBorders>
          </w:tcPr>
          <w:p w14:paraId="7D2A51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6CA77F" w14:textId="77777777" w:rsidTr="0088526D">
        <w:trPr>
          <w:trHeight w:val="29"/>
        </w:trPr>
        <w:tc>
          <w:tcPr>
            <w:tcW w:w="1911" w:type="dxa"/>
            <w:tcBorders>
              <w:top w:val="nil"/>
              <w:left w:val="single" w:sz="4" w:space="0" w:color="auto"/>
              <w:bottom w:val="single" w:sz="4" w:space="0" w:color="auto"/>
              <w:right w:val="single" w:sz="4" w:space="0" w:color="auto"/>
            </w:tcBorders>
          </w:tcPr>
          <w:p w14:paraId="71F5F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948D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4E0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A4FBD5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20200BA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91528D" w14:textId="77777777" w:rsidTr="0088526D">
        <w:trPr>
          <w:trHeight w:val="29"/>
        </w:trPr>
        <w:tc>
          <w:tcPr>
            <w:tcW w:w="1911" w:type="dxa"/>
            <w:tcBorders>
              <w:top w:val="single" w:sz="4" w:space="0" w:color="auto"/>
              <w:left w:val="single" w:sz="4" w:space="0" w:color="auto"/>
              <w:bottom w:val="nil"/>
              <w:right w:val="single" w:sz="4" w:space="0" w:color="auto"/>
            </w:tcBorders>
          </w:tcPr>
          <w:p w14:paraId="4B625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16A602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79AC565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37879A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FE0E5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1D6D8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7A307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31D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2878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23CA534" w14:textId="77777777" w:rsidTr="0088526D">
        <w:trPr>
          <w:trHeight w:val="29"/>
        </w:trPr>
        <w:tc>
          <w:tcPr>
            <w:tcW w:w="1911" w:type="dxa"/>
            <w:tcBorders>
              <w:top w:val="nil"/>
              <w:left w:val="single" w:sz="4" w:space="0" w:color="auto"/>
              <w:bottom w:val="nil"/>
              <w:right w:val="single" w:sz="4" w:space="0" w:color="auto"/>
            </w:tcBorders>
          </w:tcPr>
          <w:p w14:paraId="6118B2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9527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23FCE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23A9C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CB09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FAF82E" w14:textId="77777777" w:rsidTr="0088526D">
        <w:trPr>
          <w:trHeight w:val="29"/>
        </w:trPr>
        <w:tc>
          <w:tcPr>
            <w:tcW w:w="1911" w:type="dxa"/>
            <w:tcBorders>
              <w:top w:val="nil"/>
              <w:left w:val="single" w:sz="4" w:space="0" w:color="auto"/>
              <w:bottom w:val="nil"/>
              <w:right w:val="single" w:sz="4" w:space="0" w:color="auto"/>
            </w:tcBorders>
          </w:tcPr>
          <w:p w14:paraId="6B9A7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8F70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4BE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62A0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B111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0C3D7C" w14:textId="77777777" w:rsidTr="0088526D">
        <w:trPr>
          <w:trHeight w:val="29"/>
        </w:trPr>
        <w:tc>
          <w:tcPr>
            <w:tcW w:w="1911" w:type="dxa"/>
            <w:tcBorders>
              <w:top w:val="nil"/>
              <w:left w:val="single" w:sz="4" w:space="0" w:color="auto"/>
              <w:bottom w:val="single" w:sz="4" w:space="0" w:color="auto"/>
              <w:right w:val="single" w:sz="4" w:space="0" w:color="auto"/>
            </w:tcBorders>
          </w:tcPr>
          <w:p w14:paraId="660FF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C881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832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4B48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371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EEED45" w14:textId="77777777" w:rsidTr="0088526D">
        <w:trPr>
          <w:trHeight w:val="29"/>
        </w:trPr>
        <w:tc>
          <w:tcPr>
            <w:tcW w:w="1911" w:type="dxa"/>
            <w:tcBorders>
              <w:top w:val="single" w:sz="4" w:space="0" w:color="auto"/>
              <w:left w:val="single" w:sz="4" w:space="0" w:color="auto"/>
              <w:bottom w:val="nil"/>
              <w:right w:val="single" w:sz="4" w:space="0" w:color="auto"/>
            </w:tcBorders>
          </w:tcPr>
          <w:p w14:paraId="0E9F8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18009A4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A2ADB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941EA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0D01C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AE929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2DF99C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BEDE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0165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3347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B447FF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970DE6E" w14:textId="77777777" w:rsidTr="0088526D">
        <w:trPr>
          <w:trHeight w:val="29"/>
        </w:trPr>
        <w:tc>
          <w:tcPr>
            <w:tcW w:w="1911" w:type="dxa"/>
            <w:tcBorders>
              <w:top w:val="nil"/>
              <w:left w:val="single" w:sz="4" w:space="0" w:color="auto"/>
              <w:bottom w:val="nil"/>
              <w:right w:val="single" w:sz="4" w:space="0" w:color="auto"/>
            </w:tcBorders>
          </w:tcPr>
          <w:p w14:paraId="42113A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F176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CFE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7DF22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63D51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42CE6" w14:textId="77777777" w:rsidTr="0088526D">
        <w:trPr>
          <w:trHeight w:val="29"/>
        </w:trPr>
        <w:tc>
          <w:tcPr>
            <w:tcW w:w="1911" w:type="dxa"/>
            <w:tcBorders>
              <w:top w:val="nil"/>
              <w:left w:val="single" w:sz="4" w:space="0" w:color="auto"/>
              <w:bottom w:val="nil"/>
              <w:right w:val="single" w:sz="4" w:space="0" w:color="auto"/>
            </w:tcBorders>
          </w:tcPr>
          <w:p w14:paraId="7A121F7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4DFB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BC5D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B64B8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621589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AFB7A4" w14:textId="77777777" w:rsidTr="0088526D">
        <w:trPr>
          <w:trHeight w:val="29"/>
        </w:trPr>
        <w:tc>
          <w:tcPr>
            <w:tcW w:w="1911" w:type="dxa"/>
            <w:tcBorders>
              <w:top w:val="nil"/>
              <w:left w:val="single" w:sz="4" w:space="0" w:color="auto"/>
              <w:bottom w:val="single" w:sz="4" w:space="0" w:color="auto"/>
              <w:right w:val="single" w:sz="4" w:space="0" w:color="auto"/>
            </w:tcBorders>
          </w:tcPr>
          <w:p w14:paraId="0B4B72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850C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01D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B49C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D79D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885DA61" w14:textId="77777777" w:rsidTr="0088526D">
        <w:trPr>
          <w:trHeight w:val="29"/>
        </w:trPr>
        <w:tc>
          <w:tcPr>
            <w:tcW w:w="1911" w:type="dxa"/>
            <w:tcBorders>
              <w:top w:val="single" w:sz="4" w:space="0" w:color="auto"/>
              <w:left w:val="single" w:sz="4" w:space="0" w:color="auto"/>
              <w:bottom w:val="nil"/>
              <w:right w:val="single" w:sz="4" w:space="0" w:color="auto"/>
            </w:tcBorders>
          </w:tcPr>
          <w:p w14:paraId="0624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492FFC0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50E4CB8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461915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2EFB5"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782D8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1C71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1F173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BD5B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078774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BDA41C8" w14:textId="77777777" w:rsidTr="0088526D">
        <w:trPr>
          <w:trHeight w:val="29"/>
        </w:trPr>
        <w:tc>
          <w:tcPr>
            <w:tcW w:w="1911" w:type="dxa"/>
            <w:tcBorders>
              <w:top w:val="nil"/>
              <w:left w:val="single" w:sz="4" w:space="0" w:color="auto"/>
              <w:bottom w:val="nil"/>
              <w:right w:val="single" w:sz="4" w:space="0" w:color="auto"/>
            </w:tcBorders>
          </w:tcPr>
          <w:p w14:paraId="02179C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D8A5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48E6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FCD8F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C14FA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1CFA7C" w14:textId="77777777" w:rsidTr="0088526D">
        <w:trPr>
          <w:trHeight w:val="29"/>
        </w:trPr>
        <w:tc>
          <w:tcPr>
            <w:tcW w:w="1911" w:type="dxa"/>
            <w:tcBorders>
              <w:top w:val="nil"/>
              <w:left w:val="single" w:sz="4" w:space="0" w:color="auto"/>
              <w:bottom w:val="nil"/>
              <w:right w:val="single" w:sz="4" w:space="0" w:color="auto"/>
            </w:tcBorders>
          </w:tcPr>
          <w:p w14:paraId="7F1A9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C5EC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17E4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249E4F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596F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617A67" w14:textId="77777777" w:rsidTr="0088526D">
        <w:trPr>
          <w:trHeight w:val="29"/>
        </w:trPr>
        <w:tc>
          <w:tcPr>
            <w:tcW w:w="1911" w:type="dxa"/>
            <w:tcBorders>
              <w:top w:val="nil"/>
              <w:left w:val="single" w:sz="4" w:space="0" w:color="auto"/>
              <w:bottom w:val="single" w:sz="4" w:space="0" w:color="auto"/>
              <w:right w:val="single" w:sz="4" w:space="0" w:color="auto"/>
            </w:tcBorders>
          </w:tcPr>
          <w:p w14:paraId="54C25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7631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4862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F0472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3897388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6E4B23" w14:textId="77777777" w:rsidTr="0088526D">
        <w:trPr>
          <w:trHeight w:val="29"/>
        </w:trPr>
        <w:tc>
          <w:tcPr>
            <w:tcW w:w="1911" w:type="dxa"/>
            <w:tcBorders>
              <w:top w:val="single" w:sz="4" w:space="0" w:color="auto"/>
              <w:left w:val="single" w:sz="4" w:space="0" w:color="auto"/>
              <w:bottom w:val="nil"/>
              <w:right w:val="single" w:sz="4" w:space="0" w:color="auto"/>
            </w:tcBorders>
          </w:tcPr>
          <w:p w14:paraId="62A17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67E8BD08"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A8D55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60E3B7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1B0CD0B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5AF35F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DB66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1AAF2F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B4094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D4EB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48A4A02" w14:textId="77777777" w:rsidTr="0088526D">
        <w:trPr>
          <w:trHeight w:val="29"/>
        </w:trPr>
        <w:tc>
          <w:tcPr>
            <w:tcW w:w="1911" w:type="dxa"/>
            <w:tcBorders>
              <w:top w:val="nil"/>
              <w:left w:val="single" w:sz="4" w:space="0" w:color="auto"/>
              <w:bottom w:val="nil"/>
              <w:right w:val="single" w:sz="4" w:space="0" w:color="auto"/>
            </w:tcBorders>
          </w:tcPr>
          <w:p w14:paraId="37454B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7688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6C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DF6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7A8DF4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F00777" w14:textId="77777777" w:rsidTr="0088526D">
        <w:trPr>
          <w:trHeight w:val="29"/>
        </w:trPr>
        <w:tc>
          <w:tcPr>
            <w:tcW w:w="1911" w:type="dxa"/>
            <w:tcBorders>
              <w:top w:val="nil"/>
              <w:left w:val="single" w:sz="4" w:space="0" w:color="auto"/>
              <w:bottom w:val="nil"/>
              <w:right w:val="single" w:sz="4" w:space="0" w:color="auto"/>
            </w:tcBorders>
          </w:tcPr>
          <w:p w14:paraId="084616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E59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5EAF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46334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CF37C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79DAA" w14:textId="77777777" w:rsidTr="0088526D">
        <w:trPr>
          <w:trHeight w:val="29"/>
        </w:trPr>
        <w:tc>
          <w:tcPr>
            <w:tcW w:w="1911" w:type="dxa"/>
            <w:tcBorders>
              <w:top w:val="nil"/>
              <w:left w:val="single" w:sz="4" w:space="0" w:color="auto"/>
              <w:bottom w:val="single" w:sz="4" w:space="0" w:color="auto"/>
              <w:right w:val="single" w:sz="4" w:space="0" w:color="auto"/>
            </w:tcBorders>
          </w:tcPr>
          <w:p w14:paraId="3A5B4B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75F7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C0D3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835D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B280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2D805" w14:textId="77777777" w:rsidTr="0088526D">
        <w:trPr>
          <w:trHeight w:val="29"/>
        </w:trPr>
        <w:tc>
          <w:tcPr>
            <w:tcW w:w="1911" w:type="dxa"/>
            <w:tcBorders>
              <w:top w:val="single" w:sz="4" w:space="0" w:color="auto"/>
              <w:left w:val="single" w:sz="4" w:space="0" w:color="auto"/>
              <w:bottom w:val="nil"/>
              <w:right w:val="single" w:sz="4" w:space="0" w:color="auto"/>
            </w:tcBorders>
          </w:tcPr>
          <w:p w14:paraId="7868585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561152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719BA2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AAE96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6DFEC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77F75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FC251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CC2292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B0F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21609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2747642" w14:textId="77777777" w:rsidTr="0088526D">
        <w:trPr>
          <w:trHeight w:val="29"/>
        </w:trPr>
        <w:tc>
          <w:tcPr>
            <w:tcW w:w="1911" w:type="dxa"/>
            <w:tcBorders>
              <w:top w:val="nil"/>
              <w:left w:val="single" w:sz="4" w:space="0" w:color="auto"/>
              <w:bottom w:val="nil"/>
              <w:right w:val="single" w:sz="4" w:space="0" w:color="auto"/>
            </w:tcBorders>
          </w:tcPr>
          <w:p w14:paraId="69A611E1"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308CB51"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6CAF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93C4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E5D6F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190C96" w14:textId="77777777" w:rsidTr="0088526D">
        <w:trPr>
          <w:trHeight w:val="29"/>
        </w:trPr>
        <w:tc>
          <w:tcPr>
            <w:tcW w:w="1911" w:type="dxa"/>
            <w:tcBorders>
              <w:top w:val="nil"/>
              <w:left w:val="single" w:sz="4" w:space="0" w:color="auto"/>
              <w:bottom w:val="nil"/>
              <w:right w:val="single" w:sz="4" w:space="0" w:color="auto"/>
            </w:tcBorders>
          </w:tcPr>
          <w:p w14:paraId="68E9821D"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1317EF4"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E050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27C1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DD0B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617BD" w14:textId="77777777" w:rsidTr="0088526D">
        <w:trPr>
          <w:trHeight w:val="29"/>
        </w:trPr>
        <w:tc>
          <w:tcPr>
            <w:tcW w:w="1911" w:type="dxa"/>
            <w:tcBorders>
              <w:top w:val="nil"/>
              <w:left w:val="single" w:sz="4" w:space="0" w:color="auto"/>
              <w:bottom w:val="single" w:sz="4" w:space="0" w:color="auto"/>
              <w:right w:val="single" w:sz="4" w:space="0" w:color="auto"/>
            </w:tcBorders>
          </w:tcPr>
          <w:p w14:paraId="50049AAD"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AEC3ED"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9F36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EF8A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755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954725" w14:textId="77777777" w:rsidTr="0088526D">
        <w:trPr>
          <w:trHeight w:val="29"/>
        </w:trPr>
        <w:tc>
          <w:tcPr>
            <w:tcW w:w="1911" w:type="dxa"/>
            <w:tcBorders>
              <w:top w:val="single" w:sz="4" w:space="0" w:color="auto"/>
              <w:left w:val="single" w:sz="4" w:space="0" w:color="auto"/>
              <w:bottom w:val="nil"/>
              <w:right w:val="single" w:sz="4" w:space="0" w:color="auto"/>
            </w:tcBorders>
          </w:tcPr>
          <w:p w14:paraId="314963E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8" w:type="dxa"/>
            <w:tcBorders>
              <w:top w:val="single" w:sz="4" w:space="0" w:color="auto"/>
              <w:left w:val="single" w:sz="4" w:space="0" w:color="auto"/>
              <w:bottom w:val="nil"/>
              <w:right w:val="single" w:sz="4" w:space="0" w:color="auto"/>
            </w:tcBorders>
          </w:tcPr>
          <w:p w14:paraId="678AA8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D72F6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E6010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670D1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13241F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018BA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2F06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EBE99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12518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24386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06E4D9B" w14:textId="77777777" w:rsidTr="0088526D">
        <w:trPr>
          <w:trHeight w:val="29"/>
        </w:trPr>
        <w:tc>
          <w:tcPr>
            <w:tcW w:w="1911" w:type="dxa"/>
            <w:tcBorders>
              <w:top w:val="nil"/>
              <w:left w:val="single" w:sz="4" w:space="0" w:color="auto"/>
              <w:bottom w:val="nil"/>
              <w:right w:val="single" w:sz="4" w:space="0" w:color="auto"/>
            </w:tcBorders>
          </w:tcPr>
          <w:p w14:paraId="70D75451"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FCAADA0"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7392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5D6FE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23EAC4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6BF7CE1" w14:textId="77777777" w:rsidTr="0088526D">
        <w:trPr>
          <w:trHeight w:val="29"/>
        </w:trPr>
        <w:tc>
          <w:tcPr>
            <w:tcW w:w="1911" w:type="dxa"/>
            <w:tcBorders>
              <w:top w:val="nil"/>
              <w:left w:val="single" w:sz="4" w:space="0" w:color="auto"/>
              <w:bottom w:val="nil"/>
              <w:right w:val="single" w:sz="4" w:space="0" w:color="auto"/>
            </w:tcBorders>
          </w:tcPr>
          <w:p w14:paraId="22A3F4B9"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6F026A4"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60720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A8447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B390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ACB321" w14:textId="77777777" w:rsidTr="0088526D">
        <w:trPr>
          <w:trHeight w:val="29"/>
        </w:trPr>
        <w:tc>
          <w:tcPr>
            <w:tcW w:w="1911" w:type="dxa"/>
            <w:tcBorders>
              <w:top w:val="nil"/>
              <w:left w:val="single" w:sz="4" w:space="0" w:color="auto"/>
              <w:bottom w:val="single" w:sz="4" w:space="0" w:color="auto"/>
              <w:right w:val="single" w:sz="4" w:space="0" w:color="auto"/>
            </w:tcBorders>
          </w:tcPr>
          <w:p w14:paraId="7B266CCC"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C28BCA2"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D943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F8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043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61C9F" w14:textId="77777777" w:rsidTr="0088526D">
        <w:trPr>
          <w:trHeight w:val="29"/>
        </w:trPr>
        <w:tc>
          <w:tcPr>
            <w:tcW w:w="1911" w:type="dxa"/>
            <w:tcBorders>
              <w:top w:val="single" w:sz="4" w:space="0" w:color="auto"/>
              <w:left w:val="single" w:sz="4" w:space="0" w:color="auto"/>
              <w:bottom w:val="nil"/>
              <w:right w:val="single" w:sz="4" w:space="0" w:color="auto"/>
            </w:tcBorders>
          </w:tcPr>
          <w:p w14:paraId="6960DE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44454C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19520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103D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BB6F75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53B98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5CF7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B7E44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224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9FC06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27A30753" w14:textId="77777777" w:rsidTr="0088526D">
        <w:trPr>
          <w:trHeight w:val="29"/>
        </w:trPr>
        <w:tc>
          <w:tcPr>
            <w:tcW w:w="1911" w:type="dxa"/>
            <w:tcBorders>
              <w:top w:val="nil"/>
              <w:left w:val="single" w:sz="4" w:space="0" w:color="auto"/>
              <w:bottom w:val="nil"/>
              <w:right w:val="single" w:sz="4" w:space="0" w:color="auto"/>
            </w:tcBorders>
          </w:tcPr>
          <w:p w14:paraId="71A4BF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4EA7E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8B530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FE24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BD0784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D026791" w14:textId="77777777" w:rsidTr="0088526D">
        <w:trPr>
          <w:trHeight w:val="29"/>
        </w:trPr>
        <w:tc>
          <w:tcPr>
            <w:tcW w:w="1911" w:type="dxa"/>
            <w:tcBorders>
              <w:top w:val="nil"/>
              <w:left w:val="single" w:sz="4" w:space="0" w:color="auto"/>
              <w:bottom w:val="nil"/>
              <w:right w:val="single" w:sz="4" w:space="0" w:color="auto"/>
            </w:tcBorders>
          </w:tcPr>
          <w:p w14:paraId="345CB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2E21F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D9610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D6C7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
          <w:p w14:paraId="250A08D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0AF9CBE" w14:textId="77777777" w:rsidTr="0088526D">
        <w:trPr>
          <w:trHeight w:val="29"/>
        </w:trPr>
        <w:tc>
          <w:tcPr>
            <w:tcW w:w="1911" w:type="dxa"/>
            <w:tcBorders>
              <w:top w:val="nil"/>
              <w:left w:val="single" w:sz="4" w:space="0" w:color="auto"/>
              <w:bottom w:val="single" w:sz="4" w:space="0" w:color="auto"/>
              <w:right w:val="single" w:sz="4" w:space="0" w:color="auto"/>
            </w:tcBorders>
          </w:tcPr>
          <w:p w14:paraId="304BED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DE9BEB"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1085F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2F08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A54E0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72CDBE" w14:textId="77777777" w:rsidTr="0088526D">
        <w:trPr>
          <w:trHeight w:val="29"/>
        </w:trPr>
        <w:tc>
          <w:tcPr>
            <w:tcW w:w="1911" w:type="dxa"/>
            <w:tcBorders>
              <w:top w:val="single" w:sz="4" w:space="0" w:color="auto"/>
              <w:left w:val="single" w:sz="4" w:space="0" w:color="auto"/>
              <w:bottom w:val="nil"/>
              <w:right w:val="single" w:sz="4" w:space="0" w:color="auto"/>
            </w:tcBorders>
          </w:tcPr>
          <w:p w14:paraId="3C1CE70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3BD81F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D2D482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D363D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4DFC4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792D72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7557E5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DD85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E4F10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A3E5C9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B0E113E" w14:textId="77777777" w:rsidTr="0088526D">
        <w:trPr>
          <w:trHeight w:val="29"/>
        </w:trPr>
        <w:tc>
          <w:tcPr>
            <w:tcW w:w="1911" w:type="dxa"/>
            <w:tcBorders>
              <w:top w:val="nil"/>
              <w:left w:val="single" w:sz="4" w:space="0" w:color="auto"/>
              <w:bottom w:val="nil"/>
              <w:right w:val="single" w:sz="4" w:space="0" w:color="auto"/>
            </w:tcBorders>
          </w:tcPr>
          <w:p w14:paraId="004BD768"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8935B0A"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1879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FC2C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E47FEF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5F4E59" w14:textId="77777777" w:rsidTr="0088526D">
        <w:trPr>
          <w:trHeight w:val="29"/>
        </w:trPr>
        <w:tc>
          <w:tcPr>
            <w:tcW w:w="1911" w:type="dxa"/>
            <w:tcBorders>
              <w:top w:val="nil"/>
              <w:left w:val="single" w:sz="4" w:space="0" w:color="auto"/>
              <w:bottom w:val="nil"/>
              <w:right w:val="single" w:sz="4" w:space="0" w:color="auto"/>
            </w:tcBorders>
          </w:tcPr>
          <w:p w14:paraId="55B84F90"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AD13190"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672A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ED6F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796F5C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F70D2D" w14:textId="77777777" w:rsidTr="0088526D">
        <w:trPr>
          <w:trHeight w:val="29"/>
        </w:trPr>
        <w:tc>
          <w:tcPr>
            <w:tcW w:w="1911" w:type="dxa"/>
            <w:tcBorders>
              <w:top w:val="nil"/>
              <w:left w:val="single" w:sz="4" w:space="0" w:color="auto"/>
              <w:bottom w:val="single" w:sz="4" w:space="0" w:color="auto"/>
              <w:right w:val="single" w:sz="4" w:space="0" w:color="auto"/>
            </w:tcBorders>
          </w:tcPr>
          <w:p w14:paraId="244D869F"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3256E1"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3BDC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911B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7DF98D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AC981" w14:textId="77777777" w:rsidTr="0088526D">
        <w:trPr>
          <w:trHeight w:val="29"/>
        </w:trPr>
        <w:tc>
          <w:tcPr>
            <w:tcW w:w="1911" w:type="dxa"/>
            <w:tcBorders>
              <w:top w:val="single" w:sz="4" w:space="0" w:color="auto"/>
              <w:left w:val="single" w:sz="4" w:space="0" w:color="auto"/>
              <w:bottom w:val="nil"/>
              <w:right w:val="single" w:sz="4" w:space="0" w:color="auto"/>
            </w:tcBorders>
          </w:tcPr>
          <w:p w14:paraId="5BC16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2511D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77D88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5F42CE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36B7D1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DABFA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9C85E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6DF37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6A0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A342EA"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53AB90F" w14:textId="77777777" w:rsidTr="0088526D">
        <w:trPr>
          <w:trHeight w:val="29"/>
        </w:trPr>
        <w:tc>
          <w:tcPr>
            <w:tcW w:w="1911" w:type="dxa"/>
            <w:tcBorders>
              <w:top w:val="nil"/>
              <w:left w:val="single" w:sz="4" w:space="0" w:color="auto"/>
              <w:bottom w:val="nil"/>
              <w:right w:val="single" w:sz="4" w:space="0" w:color="auto"/>
            </w:tcBorders>
          </w:tcPr>
          <w:p w14:paraId="4420F9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18762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9E1D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FD961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71C90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604171A" w14:textId="77777777" w:rsidTr="0088526D">
        <w:trPr>
          <w:trHeight w:val="29"/>
        </w:trPr>
        <w:tc>
          <w:tcPr>
            <w:tcW w:w="1911" w:type="dxa"/>
            <w:tcBorders>
              <w:top w:val="nil"/>
              <w:left w:val="single" w:sz="4" w:space="0" w:color="auto"/>
              <w:bottom w:val="nil"/>
              <w:right w:val="single" w:sz="4" w:space="0" w:color="auto"/>
            </w:tcBorders>
          </w:tcPr>
          <w:p w14:paraId="78DA5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3924B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1614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23CFB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
          <w:p w14:paraId="0885F4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E95083F" w14:textId="77777777" w:rsidTr="0088526D">
        <w:trPr>
          <w:trHeight w:val="29"/>
        </w:trPr>
        <w:tc>
          <w:tcPr>
            <w:tcW w:w="1911" w:type="dxa"/>
            <w:tcBorders>
              <w:top w:val="nil"/>
              <w:left w:val="single" w:sz="4" w:space="0" w:color="auto"/>
              <w:bottom w:val="single" w:sz="4" w:space="0" w:color="auto"/>
              <w:right w:val="single" w:sz="4" w:space="0" w:color="auto"/>
            </w:tcBorders>
          </w:tcPr>
          <w:p w14:paraId="35F6E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ADE547"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41BB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CC57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single" w:sz="4" w:space="0" w:color="auto"/>
              <w:right w:val="single" w:sz="4" w:space="0" w:color="auto"/>
            </w:tcBorders>
          </w:tcPr>
          <w:p w14:paraId="2454A6F0"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92C3936" w14:textId="77777777" w:rsidTr="0088526D">
        <w:trPr>
          <w:trHeight w:val="29"/>
        </w:trPr>
        <w:tc>
          <w:tcPr>
            <w:tcW w:w="1911" w:type="dxa"/>
            <w:tcBorders>
              <w:top w:val="single" w:sz="4" w:space="0" w:color="auto"/>
              <w:left w:val="single" w:sz="4" w:space="0" w:color="auto"/>
              <w:bottom w:val="nil"/>
              <w:right w:val="single" w:sz="4" w:space="0" w:color="auto"/>
            </w:tcBorders>
          </w:tcPr>
          <w:p w14:paraId="166A48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066D55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7A111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4EEB4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4855E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9790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0A189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01F4D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BE4D29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6EF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2C93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A7A7C8C" w14:textId="77777777" w:rsidTr="0088526D">
        <w:trPr>
          <w:trHeight w:val="29"/>
        </w:trPr>
        <w:tc>
          <w:tcPr>
            <w:tcW w:w="1911" w:type="dxa"/>
            <w:tcBorders>
              <w:top w:val="nil"/>
              <w:left w:val="single" w:sz="4" w:space="0" w:color="auto"/>
              <w:bottom w:val="nil"/>
              <w:right w:val="single" w:sz="4" w:space="0" w:color="auto"/>
            </w:tcBorders>
          </w:tcPr>
          <w:p w14:paraId="409B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C97C8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BA7FF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CAE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48D5BB2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60EA600" w14:textId="77777777" w:rsidTr="0088526D">
        <w:trPr>
          <w:trHeight w:val="29"/>
        </w:trPr>
        <w:tc>
          <w:tcPr>
            <w:tcW w:w="1911" w:type="dxa"/>
            <w:tcBorders>
              <w:top w:val="nil"/>
              <w:left w:val="single" w:sz="4" w:space="0" w:color="auto"/>
              <w:bottom w:val="nil"/>
              <w:right w:val="single" w:sz="4" w:space="0" w:color="auto"/>
            </w:tcBorders>
          </w:tcPr>
          <w:p w14:paraId="5808E0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98651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6AE2B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B8986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
          <w:p w14:paraId="35F93FB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CD56C5D" w14:textId="77777777" w:rsidTr="0088526D">
        <w:trPr>
          <w:trHeight w:val="29"/>
        </w:trPr>
        <w:tc>
          <w:tcPr>
            <w:tcW w:w="1911" w:type="dxa"/>
            <w:tcBorders>
              <w:top w:val="nil"/>
              <w:left w:val="single" w:sz="4" w:space="0" w:color="auto"/>
              <w:bottom w:val="single" w:sz="4" w:space="0" w:color="auto"/>
              <w:right w:val="single" w:sz="4" w:space="0" w:color="auto"/>
            </w:tcBorders>
          </w:tcPr>
          <w:p w14:paraId="6B0329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52D25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5B6BA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3ECE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889BF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7F073C" w14:textId="77777777" w:rsidTr="0088526D">
        <w:trPr>
          <w:trHeight w:val="29"/>
        </w:trPr>
        <w:tc>
          <w:tcPr>
            <w:tcW w:w="1911" w:type="dxa"/>
            <w:tcBorders>
              <w:top w:val="single" w:sz="4" w:space="0" w:color="auto"/>
              <w:left w:val="single" w:sz="4" w:space="0" w:color="auto"/>
              <w:bottom w:val="nil"/>
              <w:right w:val="single" w:sz="4" w:space="0" w:color="auto"/>
            </w:tcBorders>
          </w:tcPr>
          <w:p w14:paraId="62AB06B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562EBA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9C34BD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4420A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4A3E4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E8F95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56FD7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9F256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69C5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6B80E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E21B08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154B8717" w14:textId="77777777" w:rsidTr="0088526D">
        <w:trPr>
          <w:trHeight w:val="29"/>
        </w:trPr>
        <w:tc>
          <w:tcPr>
            <w:tcW w:w="1911" w:type="dxa"/>
            <w:tcBorders>
              <w:top w:val="nil"/>
              <w:left w:val="single" w:sz="4" w:space="0" w:color="auto"/>
              <w:bottom w:val="nil"/>
              <w:right w:val="single" w:sz="4" w:space="0" w:color="auto"/>
            </w:tcBorders>
          </w:tcPr>
          <w:p w14:paraId="6D4565DB"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A617354"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7921F3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BC4D9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9D40188"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133307" w14:textId="77777777" w:rsidTr="0088526D">
        <w:trPr>
          <w:trHeight w:val="29"/>
        </w:trPr>
        <w:tc>
          <w:tcPr>
            <w:tcW w:w="1911" w:type="dxa"/>
            <w:tcBorders>
              <w:top w:val="nil"/>
              <w:left w:val="single" w:sz="4" w:space="0" w:color="auto"/>
              <w:bottom w:val="nil"/>
              <w:right w:val="single" w:sz="4" w:space="0" w:color="auto"/>
            </w:tcBorders>
          </w:tcPr>
          <w:p w14:paraId="0D8A382D"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A99E061"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41AE6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ECC4B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E7E51C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88AA2A1" w14:textId="77777777" w:rsidTr="0088526D">
        <w:trPr>
          <w:trHeight w:val="29"/>
        </w:trPr>
        <w:tc>
          <w:tcPr>
            <w:tcW w:w="1911" w:type="dxa"/>
            <w:tcBorders>
              <w:top w:val="nil"/>
              <w:left w:val="single" w:sz="4" w:space="0" w:color="auto"/>
              <w:bottom w:val="single" w:sz="4" w:space="0" w:color="auto"/>
              <w:right w:val="single" w:sz="4" w:space="0" w:color="auto"/>
            </w:tcBorders>
          </w:tcPr>
          <w:p w14:paraId="7E996C2E"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ED81C57"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C42AB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7A7A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 xml:space="preserve">BCS0 </w:t>
            </w:r>
          </w:p>
        </w:tc>
        <w:tc>
          <w:tcPr>
            <w:tcW w:w="1785" w:type="dxa"/>
            <w:tcBorders>
              <w:top w:val="nil"/>
              <w:left w:val="single" w:sz="4" w:space="0" w:color="auto"/>
              <w:bottom w:val="single" w:sz="4" w:space="0" w:color="auto"/>
              <w:right w:val="single" w:sz="4" w:space="0" w:color="auto"/>
            </w:tcBorders>
          </w:tcPr>
          <w:p w14:paraId="365867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159B1A" w14:textId="77777777" w:rsidTr="0088526D">
        <w:trPr>
          <w:trHeight w:val="29"/>
        </w:trPr>
        <w:tc>
          <w:tcPr>
            <w:tcW w:w="1911" w:type="dxa"/>
            <w:tcBorders>
              <w:top w:val="single" w:sz="4" w:space="0" w:color="auto"/>
              <w:left w:val="single" w:sz="4" w:space="0" w:color="auto"/>
              <w:bottom w:val="nil"/>
              <w:right w:val="single" w:sz="4" w:space="0" w:color="auto"/>
            </w:tcBorders>
          </w:tcPr>
          <w:p w14:paraId="798E03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58191B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6434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D5CC9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BAC23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5DF74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8735E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D0F71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790C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DCB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306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7FC60772" w14:textId="77777777" w:rsidTr="0088526D">
        <w:trPr>
          <w:trHeight w:val="29"/>
        </w:trPr>
        <w:tc>
          <w:tcPr>
            <w:tcW w:w="1911" w:type="dxa"/>
            <w:tcBorders>
              <w:top w:val="nil"/>
              <w:left w:val="single" w:sz="4" w:space="0" w:color="auto"/>
              <w:bottom w:val="nil"/>
              <w:right w:val="single" w:sz="4" w:space="0" w:color="auto"/>
            </w:tcBorders>
          </w:tcPr>
          <w:p w14:paraId="12EC1A33"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B5E3C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F02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102F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76E9BB5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E2DC94" w14:textId="77777777" w:rsidTr="0088526D">
        <w:trPr>
          <w:trHeight w:val="29"/>
        </w:trPr>
        <w:tc>
          <w:tcPr>
            <w:tcW w:w="1911" w:type="dxa"/>
            <w:tcBorders>
              <w:top w:val="nil"/>
              <w:left w:val="single" w:sz="4" w:space="0" w:color="auto"/>
              <w:bottom w:val="nil"/>
              <w:right w:val="single" w:sz="4" w:space="0" w:color="auto"/>
            </w:tcBorders>
          </w:tcPr>
          <w:p w14:paraId="6B189BD2"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1EA76C"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09B5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0930B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
          <w:p w14:paraId="742BE45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205E9506" w14:textId="77777777" w:rsidTr="0088526D">
        <w:trPr>
          <w:trHeight w:val="29"/>
        </w:trPr>
        <w:tc>
          <w:tcPr>
            <w:tcW w:w="1911" w:type="dxa"/>
            <w:tcBorders>
              <w:top w:val="nil"/>
              <w:left w:val="single" w:sz="4" w:space="0" w:color="auto"/>
              <w:bottom w:val="single" w:sz="4" w:space="0" w:color="auto"/>
              <w:right w:val="single" w:sz="4" w:space="0" w:color="auto"/>
            </w:tcBorders>
          </w:tcPr>
          <w:p w14:paraId="6434FBFF"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FB4447F"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B494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AB2C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6CD0C6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7EF32C" w14:textId="77777777" w:rsidTr="0088526D">
        <w:trPr>
          <w:trHeight w:val="29"/>
        </w:trPr>
        <w:tc>
          <w:tcPr>
            <w:tcW w:w="1911" w:type="dxa"/>
            <w:tcBorders>
              <w:top w:val="single" w:sz="4" w:space="0" w:color="auto"/>
              <w:left w:val="single" w:sz="4" w:space="0" w:color="auto"/>
              <w:bottom w:val="nil"/>
              <w:right w:val="single" w:sz="4" w:space="0" w:color="auto"/>
            </w:tcBorders>
          </w:tcPr>
          <w:p w14:paraId="6787D3D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CA_n1A-n7A-n28A-n38A</w:t>
            </w:r>
          </w:p>
        </w:tc>
        <w:tc>
          <w:tcPr>
            <w:tcW w:w="2038" w:type="dxa"/>
            <w:tcBorders>
              <w:top w:val="single" w:sz="4" w:space="0" w:color="auto"/>
              <w:left w:val="single" w:sz="4" w:space="0" w:color="auto"/>
              <w:bottom w:val="nil"/>
              <w:right w:val="single" w:sz="4" w:space="0" w:color="auto"/>
            </w:tcBorders>
          </w:tcPr>
          <w:p w14:paraId="60D6653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F71E0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2486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E57F5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348A3F55" w14:textId="77777777" w:rsidTr="0088526D">
        <w:trPr>
          <w:trHeight w:val="29"/>
        </w:trPr>
        <w:tc>
          <w:tcPr>
            <w:tcW w:w="1911" w:type="dxa"/>
            <w:tcBorders>
              <w:top w:val="nil"/>
              <w:left w:val="single" w:sz="4" w:space="0" w:color="auto"/>
              <w:bottom w:val="nil"/>
              <w:right w:val="single" w:sz="4" w:space="0" w:color="auto"/>
            </w:tcBorders>
          </w:tcPr>
          <w:p w14:paraId="7443D66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85B56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8C94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1D2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E67102"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946B9A8" w14:textId="77777777" w:rsidTr="0088526D">
        <w:trPr>
          <w:trHeight w:val="29"/>
        </w:trPr>
        <w:tc>
          <w:tcPr>
            <w:tcW w:w="1911" w:type="dxa"/>
            <w:tcBorders>
              <w:top w:val="nil"/>
              <w:left w:val="single" w:sz="4" w:space="0" w:color="auto"/>
              <w:bottom w:val="nil"/>
              <w:right w:val="single" w:sz="4" w:space="0" w:color="auto"/>
            </w:tcBorders>
          </w:tcPr>
          <w:p w14:paraId="36AC5F0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C7078F"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79B54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32BD4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371368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C49BA47" w14:textId="77777777" w:rsidTr="0088526D">
        <w:trPr>
          <w:trHeight w:val="29"/>
        </w:trPr>
        <w:tc>
          <w:tcPr>
            <w:tcW w:w="1911" w:type="dxa"/>
            <w:tcBorders>
              <w:top w:val="nil"/>
              <w:left w:val="single" w:sz="4" w:space="0" w:color="auto"/>
              <w:bottom w:val="single" w:sz="4" w:space="0" w:color="auto"/>
              <w:right w:val="single" w:sz="4" w:space="0" w:color="auto"/>
            </w:tcBorders>
          </w:tcPr>
          <w:p w14:paraId="594D4B3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54BF12D"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6FF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C5ED8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DA55F6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4CBB251" w14:textId="77777777" w:rsidTr="0088526D">
        <w:trPr>
          <w:trHeight w:val="29"/>
        </w:trPr>
        <w:tc>
          <w:tcPr>
            <w:tcW w:w="1911" w:type="dxa"/>
            <w:tcBorders>
              <w:top w:val="single" w:sz="4" w:space="0" w:color="auto"/>
              <w:left w:val="single" w:sz="4" w:space="0" w:color="auto"/>
              <w:bottom w:val="nil"/>
              <w:right w:val="single" w:sz="4" w:space="0" w:color="auto"/>
            </w:tcBorders>
          </w:tcPr>
          <w:p w14:paraId="037BF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44CD60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60C98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C38B6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6ABCC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27D375C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59E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3334E3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4D2F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1BD51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6D7851E" w14:textId="77777777" w:rsidTr="0088526D">
        <w:trPr>
          <w:trHeight w:val="29"/>
        </w:trPr>
        <w:tc>
          <w:tcPr>
            <w:tcW w:w="1911" w:type="dxa"/>
            <w:tcBorders>
              <w:top w:val="nil"/>
              <w:left w:val="single" w:sz="4" w:space="0" w:color="auto"/>
              <w:bottom w:val="nil"/>
              <w:right w:val="single" w:sz="4" w:space="0" w:color="auto"/>
            </w:tcBorders>
          </w:tcPr>
          <w:p w14:paraId="7584C6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B1F8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8780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5473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D4C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FEA33D" w14:textId="77777777" w:rsidTr="0088526D">
        <w:trPr>
          <w:trHeight w:val="29"/>
        </w:trPr>
        <w:tc>
          <w:tcPr>
            <w:tcW w:w="1911" w:type="dxa"/>
            <w:tcBorders>
              <w:top w:val="nil"/>
              <w:left w:val="single" w:sz="4" w:space="0" w:color="auto"/>
              <w:bottom w:val="nil"/>
              <w:right w:val="single" w:sz="4" w:space="0" w:color="auto"/>
            </w:tcBorders>
          </w:tcPr>
          <w:p w14:paraId="651A88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FAE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AF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9F0A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870EB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5F4DB2" w14:textId="77777777" w:rsidTr="0088526D">
        <w:trPr>
          <w:trHeight w:val="29"/>
        </w:trPr>
        <w:tc>
          <w:tcPr>
            <w:tcW w:w="1911" w:type="dxa"/>
            <w:tcBorders>
              <w:top w:val="nil"/>
              <w:left w:val="single" w:sz="4" w:space="0" w:color="auto"/>
              <w:bottom w:val="single" w:sz="4" w:space="0" w:color="auto"/>
              <w:right w:val="single" w:sz="4" w:space="0" w:color="auto"/>
            </w:tcBorders>
          </w:tcPr>
          <w:p w14:paraId="79C927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0089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41F8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92A10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BB66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DB167" w14:textId="77777777" w:rsidTr="0088526D">
        <w:trPr>
          <w:trHeight w:val="29"/>
        </w:trPr>
        <w:tc>
          <w:tcPr>
            <w:tcW w:w="1911" w:type="dxa"/>
            <w:tcBorders>
              <w:top w:val="single" w:sz="4" w:space="0" w:color="auto"/>
              <w:left w:val="single" w:sz="4" w:space="0" w:color="auto"/>
              <w:bottom w:val="nil"/>
              <w:right w:val="single" w:sz="4" w:space="0" w:color="auto"/>
            </w:tcBorders>
          </w:tcPr>
          <w:p w14:paraId="683484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41DB403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33BAE4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739A0FB7"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7859E09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2B098CC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286A36E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0DC95E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13028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F7ED8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432C7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B34A1F5" w14:textId="77777777" w:rsidTr="0088526D">
        <w:trPr>
          <w:trHeight w:val="29"/>
        </w:trPr>
        <w:tc>
          <w:tcPr>
            <w:tcW w:w="1911" w:type="dxa"/>
            <w:tcBorders>
              <w:top w:val="nil"/>
              <w:left w:val="single" w:sz="4" w:space="0" w:color="auto"/>
              <w:bottom w:val="nil"/>
              <w:right w:val="single" w:sz="4" w:space="0" w:color="auto"/>
            </w:tcBorders>
          </w:tcPr>
          <w:p w14:paraId="545B8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881B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9E1C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2A6D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667E6D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061B5E" w14:textId="77777777" w:rsidTr="0088526D">
        <w:trPr>
          <w:trHeight w:val="29"/>
        </w:trPr>
        <w:tc>
          <w:tcPr>
            <w:tcW w:w="1911" w:type="dxa"/>
            <w:tcBorders>
              <w:top w:val="nil"/>
              <w:left w:val="single" w:sz="4" w:space="0" w:color="auto"/>
              <w:bottom w:val="nil"/>
              <w:right w:val="single" w:sz="4" w:space="0" w:color="auto"/>
            </w:tcBorders>
          </w:tcPr>
          <w:p w14:paraId="4D35E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B343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62A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33B9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FEDC75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256D8E" w14:textId="77777777" w:rsidTr="0088526D">
        <w:trPr>
          <w:trHeight w:val="29"/>
        </w:trPr>
        <w:tc>
          <w:tcPr>
            <w:tcW w:w="1911" w:type="dxa"/>
            <w:tcBorders>
              <w:top w:val="nil"/>
              <w:left w:val="single" w:sz="4" w:space="0" w:color="auto"/>
              <w:bottom w:val="single" w:sz="4" w:space="0" w:color="auto"/>
              <w:right w:val="single" w:sz="4" w:space="0" w:color="auto"/>
            </w:tcBorders>
          </w:tcPr>
          <w:p w14:paraId="1554C4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F618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CD4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233C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DBD2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F7882" w14:textId="77777777" w:rsidTr="0088526D">
        <w:trPr>
          <w:trHeight w:val="29"/>
        </w:trPr>
        <w:tc>
          <w:tcPr>
            <w:tcW w:w="1911" w:type="dxa"/>
            <w:tcBorders>
              <w:top w:val="single" w:sz="4" w:space="0" w:color="auto"/>
              <w:left w:val="single" w:sz="4" w:space="0" w:color="auto"/>
              <w:bottom w:val="nil"/>
              <w:right w:val="single" w:sz="4" w:space="0" w:color="auto"/>
            </w:tcBorders>
          </w:tcPr>
          <w:p w14:paraId="24E8AA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0CCF4C9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7BA47B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05D67C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6A624D2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5835A1AF"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C88A75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41889C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0ECC4A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640BB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6E4A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74A3C1" w14:textId="77777777" w:rsidTr="0088526D">
        <w:trPr>
          <w:trHeight w:val="29"/>
        </w:trPr>
        <w:tc>
          <w:tcPr>
            <w:tcW w:w="1911" w:type="dxa"/>
            <w:tcBorders>
              <w:top w:val="nil"/>
              <w:left w:val="single" w:sz="4" w:space="0" w:color="auto"/>
              <w:bottom w:val="nil"/>
              <w:right w:val="single" w:sz="4" w:space="0" w:color="auto"/>
            </w:tcBorders>
          </w:tcPr>
          <w:p w14:paraId="085EF1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716E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ABB53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5431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0B88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09E1D" w14:textId="77777777" w:rsidTr="0088526D">
        <w:trPr>
          <w:trHeight w:val="29"/>
        </w:trPr>
        <w:tc>
          <w:tcPr>
            <w:tcW w:w="1911" w:type="dxa"/>
            <w:tcBorders>
              <w:top w:val="nil"/>
              <w:left w:val="single" w:sz="4" w:space="0" w:color="auto"/>
              <w:bottom w:val="nil"/>
              <w:right w:val="single" w:sz="4" w:space="0" w:color="auto"/>
            </w:tcBorders>
          </w:tcPr>
          <w:p w14:paraId="18BB08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4D19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E6A7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A84C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C87EA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2658A3" w14:textId="77777777" w:rsidTr="0088526D">
        <w:trPr>
          <w:trHeight w:val="29"/>
        </w:trPr>
        <w:tc>
          <w:tcPr>
            <w:tcW w:w="1911" w:type="dxa"/>
            <w:tcBorders>
              <w:top w:val="nil"/>
              <w:left w:val="single" w:sz="4" w:space="0" w:color="auto"/>
              <w:bottom w:val="single" w:sz="4" w:space="0" w:color="auto"/>
              <w:right w:val="single" w:sz="4" w:space="0" w:color="auto"/>
            </w:tcBorders>
          </w:tcPr>
          <w:p w14:paraId="552E94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02F3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3B8D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C0EB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4E0475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1B5A86" w14:textId="77777777" w:rsidTr="0088526D">
        <w:trPr>
          <w:trHeight w:val="29"/>
        </w:trPr>
        <w:tc>
          <w:tcPr>
            <w:tcW w:w="1911" w:type="dxa"/>
            <w:tcBorders>
              <w:top w:val="single" w:sz="4" w:space="0" w:color="auto"/>
              <w:left w:val="single" w:sz="4" w:space="0" w:color="auto"/>
              <w:bottom w:val="nil"/>
              <w:right w:val="single" w:sz="4" w:space="0" w:color="auto"/>
            </w:tcBorders>
          </w:tcPr>
          <w:p w14:paraId="062331C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rPr>
              <w:t>CA_n1A-n7A-n38A-n78A</w:t>
            </w:r>
          </w:p>
        </w:tc>
        <w:tc>
          <w:tcPr>
            <w:tcW w:w="2038" w:type="dxa"/>
            <w:tcBorders>
              <w:top w:val="single" w:sz="4" w:space="0" w:color="auto"/>
              <w:left w:val="single" w:sz="4" w:space="0" w:color="auto"/>
              <w:bottom w:val="nil"/>
              <w:right w:val="single" w:sz="4" w:space="0" w:color="auto"/>
            </w:tcBorders>
          </w:tcPr>
          <w:p w14:paraId="0F3A04A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FD12E3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E6F2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50482D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40E433" w14:textId="77777777" w:rsidTr="0088526D">
        <w:trPr>
          <w:trHeight w:val="29"/>
        </w:trPr>
        <w:tc>
          <w:tcPr>
            <w:tcW w:w="1911" w:type="dxa"/>
            <w:tcBorders>
              <w:top w:val="nil"/>
              <w:left w:val="single" w:sz="4" w:space="0" w:color="auto"/>
              <w:bottom w:val="nil"/>
              <w:right w:val="single" w:sz="4" w:space="0" w:color="auto"/>
            </w:tcBorders>
          </w:tcPr>
          <w:p w14:paraId="396CB559" w14:textId="77777777" w:rsidR="000B628D" w:rsidRPr="00AE7509" w:rsidRDefault="000B628D" w:rsidP="0088526D">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1A75FC0A" w14:textId="77777777" w:rsidR="000B628D" w:rsidRPr="00AE7509" w:rsidRDefault="000B628D" w:rsidP="0088526D">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52C3E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32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462BE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A23EF" w14:textId="77777777" w:rsidTr="0088526D">
        <w:trPr>
          <w:trHeight w:val="29"/>
        </w:trPr>
        <w:tc>
          <w:tcPr>
            <w:tcW w:w="1911" w:type="dxa"/>
            <w:tcBorders>
              <w:top w:val="nil"/>
              <w:left w:val="single" w:sz="4" w:space="0" w:color="auto"/>
              <w:bottom w:val="nil"/>
              <w:right w:val="single" w:sz="4" w:space="0" w:color="auto"/>
            </w:tcBorders>
          </w:tcPr>
          <w:p w14:paraId="137F500C" w14:textId="77777777" w:rsidR="000B628D" w:rsidRPr="00AE7509" w:rsidRDefault="000B628D" w:rsidP="0088526D">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162E95D5" w14:textId="77777777" w:rsidR="000B628D" w:rsidRPr="00AE7509" w:rsidRDefault="000B628D" w:rsidP="0088526D">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36CC1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53F9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B04B0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9C6308" w14:textId="77777777" w:rsidTr="0088526D">
        <w:trPr>
          <w:trHeight w:val="29"/>
        </w:trPr>
        <w:tc>
          <w:tcPr>
            <w:tcW w:w="1911" w:type="dxa"/>
            <w:tcBorders>
              <w:top w:val="nil"/>
              <w:left w:val="single" w:sz="4" w:space="0" w:color="auto"/>
              <w:bottom w:val="single" w:sz="4" w:space="0" w:color="auto"/>
              <w:right w:val="single" w:sz="4" w:space="0" w:color="auto"/>
            </w:tcBorders>
          </w:tcPr>
          <w:p w14:paraId="51812EA3" w14:textId="77777777" w:rsidR="000B628D" w:rsidRPr="00AE7509" w:rsidRDefault="000B628D" w:rsidP="0088526D">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63E70080" w14:textId="77777777" w:rsidR="000B628D" w:rsidRPr="00AE7509" w:rsidRDefault="000B628D" w:rsidP="0088526D">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0B1C3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5458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2F1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CA3DFD" w14:textId="77777777" w:rsidTr="0088526D">
        <w:trPr>
          <w:trHeight w:val="29"/>
        </w:trPr>
        <w:tc>
          <w:tcPr>
            <w:tcW w:w="1911" w:type="dxa"/>
            <w:tcBorders>
              <w:top w:val="single" w:sz="4" w:space="0" w:color="auto"/>
              <w:left w:val="single" w:sz="4" w:space="0" w:color="auto"/>
              <w:bottom w:val="nil"/>
              <w:right w:val="single" w:sz="4" w:space="0" w:color="auto"/>
            </w:tcBorders>
          </w:tcPr>
          <w:p w14:paraId="04900F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25AFD3C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55B71A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024B62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B6D4B9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AF8B92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2E37C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C2D61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F5A0C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271E8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F8EE2EF" w14:textId="77777777" w:rsidTr="0088526D">
        <w:trPr>
          <w:trHeight w:val="29"/>
        </w:trPr>
        <w:tc>
          <w:tcPr>
            <w:tcW w:w="1911" w:type="dxa"/>
            <w:tcBorders>
              <w:top w:val="nil"/>
              <w:left w:val="single" w:sz="4" w:space="0" w:color="auto"/>
              <w:bottom w:val="nil"/>
              <w:right w:val="single" w:sz="4" w:space="0" w:color="auto"/>
            </w:tcBorders>
          </w:tcPr>
          <w:p w14:paraId="4DB8E7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A19B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E8E2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532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E1751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D42A" w14:textId="77777777" w:rsidTr="0088526D">
        <w:trPr>
          <w:trHeight w:val="29"/>
        </w:trPr>
        <w:tc>
          <w:tcPr>
            <w:tcW w:w="1911" w:type="dxa"/>
            <w:tcBorders>
              <w:top w:val="nil"/>
              <w:left w:val="single" w:sz="4" w:space="0" w:color="auto"/>
              <w:bottom w:val="nil"/>
              <w:right w:val="single" w:sz="4" w:space="0" w:color="auto"/>
            </w:tcBorders>
          </w:tcPr>
          <w:p w14:paraId="47A49C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2044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E66A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B9137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CF9B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27C6F2" w14:textId="77777777" w:rsidTr="0088526D">
        <w:trPr>
          <w:trHeight w:val="29"/>
        </w:trPr>
        <w:tc>
          <w:tcPr>
            <w:tcW w:w="1911" w:type="dxa"/>
            <w:tcBorders>
              <w:top w:val="nil"/>
              <w:left w:val="single" w:sz="4" w:space="0" w:color="auto"/>
              <w:bottom w:val="single" w:sz="4" w:space="0" w:color="auto"/>
              <w:right w:val="single" w:sz="4" w:space="0" w:color="auto"/>
            </w:tcBorders>
          </w:tcPr>
          <w:p w14:paraId="67E70AD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972A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332AA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CF8FF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620A0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0DC33E" w14:textId="77777777" w:rsidTr="0088526D">
        <w:trPr>
          <w:trHeight w:val="29"/>
        </w:trPr>
        <w:tc>
          <w:tcPr>
            <w:tcW w:w="1911" w:type="dxa"/>
            <w:tcBorders>
              <w:top w:val="single" w:sz="4" w:space="0" w:color="auto"/>
              <w:left w:val="single" w:sz="4" w:space="0" w:color="auto"/>
              <w:bottom w:val="nil"/>
              <w:right w:val="single" w:sz="4" w:space="0" w:color="auto"/>
            </w:tcBorders>
          </w:tcPr>
          <w:p w14:paraId="2C081D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E585E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2F2F0ED3"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B588D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F456A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17BA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A65A2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F393577" w14:textId="77777777" w:rsidTr="0088526D">
        <w:trPr>
          <w:trHeight w:val="29"/>
        </w:trPr>
        <w:tc>
          <w:tcPr>
            <w:tcW w:w="1911" w:type="dxa"/>
            <w:tcBorders>
              <w:top w:val="nil"/>
              <w:left w:val="single" w:sz="4" w:space="0" w:color="auto"/>
              <w:bottom w:val="nil"/>
              <w:right w:val="single" w:sz="4" w:space="0" w:color="auto"/>
            </w:tcBorders>
          </w:tcPr>
          <w:p w14:paraId="23080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FA91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9FAB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809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62687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B19DA5" w14:textId="77777777" w:rsidTr="0088526D">
        <w:trPr>
          <w:trHeight w:val="29"/>
        </w:trPr>
        <w:tc>
          <w:tcPr>
            <w:tcW w:w="1911" w:type="dxa"/>
            <w:tcBorders>
              <w:top w:val="nil"/>
              <w:left w:val="single" w:sz="4" w:space="0" w:color="auto"/>
              <w:bottom w:val="nil"/>
              <w:right w:val="single" w:sz="4" w:space="0" w:color="auto"/>
            </w:tcBorders>
          </w:tcPr>
          <w:p w14:paraId="20C4C9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7AF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C8CF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3C994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744CE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37D9AA" w14:textId="77777777" w:rsidTr="0088526D">
        <w:trPr>
          <w:trHeight w:val="29"/>
        </w:trPr>
        <w:tc>
          <w:tcPr>
            <w:tcW w:w="1911" w:type="dxa"/>
            <w:tcBorders>
              <w:top w:val="nil"/>
              <w:left w:val="single" w:sz="4" w:space="0" w:color="auto"/>
              <w:bottom w:val="single" w:sz="4" w:space="0" w:color="auto"/>
              <w:right w:val="single" w:sz="4" w:space="0" w:color="auto"/>
            </w:tcBorders>
          </w:tcPr>
          <w:p w14:paraId="49F9AA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19FE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37A7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2021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7AF17F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DAA40" w14:textId="77777777" w:rsidTr="0088526D">
        <w:trPr>
          <w:trHeight w:val="29"/>
        </w:trPr>
        <w:tc>
          <w:tcPr>
            <w:tcW w:w="1911" w:type="dxa"/>
            <w:tcBorders>
              <w:top w:val="single" w:sz="4" w:space="0" w:color="auto"/>
              <w:left w:val="single" w:sz="4" w:space="0" w:color="auto"/>
              <w:bottom w:val="nil"/>
              <w:right w:val="single" w:sz="4" w:space="0" w:color="auto"/>
            </w:tcBorders>
          </w:tcPr>
          <w:p w14:paraId="70A634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333F12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15B2FA7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E3FDF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435EDE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99A4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33FF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8DABC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0A4BE93" w14:textId="77777777" w:rsidTr="0088526D">
        <w:trPr>
          <w:trHeight w:val="29"/>
        </w:trPr>
        <w:tc>
          <w:tcPr>
            <w:tcW w:w="1911" w:type="dxa"/>
            <w:tcBorders>
              <w:top w:val="nil"/>
              <w:left w:val="single" w:sz="4" w:space="0" w:color="auto"/>
              <w:bottom w:val="nil"/>
              <w:right w:val="single" w:sz="4" w:space="0" w:color="auto"/>
            </w:tcBorders>
          </w:tcPr>
          <w:p w14:paraId="71F944D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D30C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EAD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9352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7E328E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936EB" w14:textId="77777777" w:rsidTr="0088526D">
        <w:trPr>
          <w:trHeight w:val="29"/>
        </w:trPr>
        <w:tc>
          <w:tcPr>
            <w:tcW w:w="1911" w:type="dxa"/>
            <w:tcBorders>
              <w:top w:val="nil"/>
              <w:left w:val="single" w:sz="4" w:space="0" w:color="auto"/>
              <w:bottom w:val="nil"/>
              <w:right w:val="single" w:sz="4" w:space="0" w:color="auto"/>
            </w:tcBorders>
          </w:tcPr>
          <w:p w14:paraId="4B2FB7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A5B9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345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E4C0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65927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A05135" w14:textId="77777777" w:rsidTr="0088526D">
        <w:trPr>
          <w:trHeight w:val="29"/>
        </w:trPr>
        <w:tc>
          <w:tcPr>
            <w:tcW w:w="1911" w:type="dxa"/>
            <w:tcBorders>
              <w:top w:val="nil"/>
              <w:left w:val="single" w:sz="4" w:space="0" w:color="auto"/>
              <w:bottom w:val="single" w:sz="4" w:space="0" w:color="auto"/>
              <w:right w:val="single" w:sz="4" w:space="0" w:color="auto"/>
            </w:tcBorders>
          </w:tcPr>
          <w:p w14:paraId="7A9CC5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5E95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2C7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F0BE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19D1BF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9819AC" w14:textId="77777777" w:rsidTr="0088526D">
        <w:trPr>
          <w:trHeight w:val="29"/>
        </w:trPr>
        <w:tc>
          <w:tcPr>
            <w:tcW w:w="1911" w:type="dxa"/>
            <w:tcBorders>
              <w:top w:val="single" w:sz="4" w:space="0" w:color="auto"/>
              <w:left w:val="single" w:sz="4" w:space="0" w:color="auto"/>
              <w:bottom w:val="nil"/>
              <w:right w:val="single" w:sz="4" w:space="0" w:color="auto"/>
            </w:tcBorders>
          </w:tcPr>
          <w:p w14:paraId="07581D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lastRenderedPageBreak/>
              <w:t>CA_n1A-n8A-n40A-n78A</w:t>
            </w:r>
          </w:p>
        </w:tc>
        <w:tc>
          <w:tcPr>
            <w:tcW w:w="2038" w:type="dxa"/>
            <w:tcBorders>
              <w:top w:val="single" w:sz="4" w:space="0" w:color="auto"/>
              <w:left w:val="single" w:sz="4" w:space="0" w:color="auto"/>
              <w:bottom w:val="nil"/>
              <w:right w:val="single" w:sz="4" w:space="0" w:color="auto"/>
            </w:tcBorders>
          </w:tcPr>
          <w:p w14:paraId="5A7610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E524C4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6467C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922C91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68A211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2575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42B0D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BA44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ED947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C694C06" w14:textId="77777777" w:rsidTr="0088526D">
        <w:trPr>
          <w:trHeight w:val="29"/>
        </w:trPr>
        <w:tc>
          <w:tcPr>
            <w:tcW w:w="1911" w:type="dxa"/>
            <w:tcBorders>
              <w:top w:val="nil"/>
              <w:left w:val="single" w:sz="4" w:space="0" w:color="auto"/>
              <w:bottom w:val="nil"/>
              <w:right w:val="single" w:sz="4" w:space="0" w:color="auto"/>
            </w:tcBorders>
          </w:tcPr>
          <w:p w14:paraId="661D82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2DBA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4A09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153F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C6727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C30CED" w14:textId="77777777" w:rsidTr="0088526D">
        <w:trPr>
          <w:trHeight w:val="29"/>
        </w:trPr>
        <w:tc>
          <w:tcPr>
            <w:tcW w:w="1911" w:type="dxa"/>
            <w:tcBorders>
              <w:top w:val="nil"/>
              <w:left w:val="single" w:sz="4" w:space="0" w:color="auto"/>
              <w:bottom w:val="nil"/>
              <w:right w:val="single" w:sz="4" w:space="0" w:color="auto"/>
            </w:tcBorders>
          </w:tcPr>
          <w:p w14:paraId="0E963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9DB3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7C3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1EC5A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35A1A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C41C5D1" w14:textId="77777777" w:rsidTr="0088526D">
        <w:trPr>
          <w:trHeight w:val="29"/>
        </w:trPr>
        <w:tc>
          <w:tcPr>
            <w:tcW w:w="1911" w:type="dxa"/>
            <w:tcBorders>
              <w:top w:val="nil"/>
              <w:left w:val="single" w:sz="4" w:space="0" w:color="auto"/>
              <w:bottom w:val="single" w:sz="4" w:space="0" w:color="auto"/>
              <w:right w:val="single" w:sz="4" w:space="0" w:color="auto"/>
            </w:tcBorders>
          </w:tcPr>
          <w:p w14:paraId="1FD3D3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7391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2D8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487C3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61C14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AABE9E" w14:textId="77777777" w:rsidTr="0088526D">
        <w:trPr>
          <w:trHeight w:val="29"/>
        </w:trPr>
        <w:tc>
          <w:tcPr>
            <w:tcW w:w="1911" w:type="dxa"/>
            <w:tcBorders>
              <w:top w:val="single" w:sz="4" w:space="0" w:color="auto"/>
              <w:left w:val="single" w:sz="4" w:space="0" w:color="auto"/>
              <w:bottom w:val="nil"/>
              <w:right w:val="single" w:sz="4" w:space="0" w:color="auto"/>
            </w:tcBorders>
          </w:tcPr>
          <w:p w14:paraId="024EE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27DF3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16AA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8F7C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9E72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5B6ABC0" w14:textId="77777777" w:rsidTr="0088526D">
        <w:trPr>
          <w:trHeight w:val="29"/>
        </w:trPr>
        <w:tc>
          <w:tcPr>
            <w:tcW w:w="1911" w:type="dxa"/>
            <w:tcBorders>
              <w:top w:val="nil"/>
              <w:left w:val="single" w:sz="4" w:space="0" w:color="auto"/>
              <w:bottom w:val="nil"/>
              <w:right w:val="single" w:sz="4" w:space="0" w:color="auto"/>
            </w:tcBorders>
          </w:tcPr>
          <w:p w14:paraId="425F7D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6A09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FA45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6411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DCDA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1104CE" w14:textId="77777777" w:rsidTr="0088526D">
        <w:trPr>
          <w:trHeight w:val="29"/>
        </w:trPr>
        <w:tc>
          <w:tcPr>
            <w:tcW w:w="1911" w:type="dxa"/>
            <w:tcBorders>
              <w:top w:val="nil"/>
              <w:left w:val="single" w:sz="4" w:space="0" w:color="auto"/>
              <w:bottom w:val="nil"/>
              <w:right w:val="single" w:sz="4" w:space="0" w:color="auto"/>
            </w:tcBorders>
          </w:tcPr>
          <w:p w14:paraId="3BE7C3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3F704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225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C22F9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4CB80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4A00D" w14:textId="77777777" w:rsidTr="0088526D">
        <w:trPr>
          <w:trHeight w:val="29"/>
        </w:trPr>
        <w:tc>
          <w:tcPr>
            <w:tcW w:w="1911" w:type="dxa"/>
            <w:tcBorders>
              <w:top w:val="nil"/>
              <w:left w:val="single" w:sz="4" w:space="0" w:color="auto"/>
              <w:bottom w:val="single" w:sz="4" w:space="0" w:color="auto"/>
              <w:right w:val="single" w:sz="4" w:space="0" w:color="auto"/>
            </w:tcBorders>
          </w:tcPr>
          <w:p w14:paraId="6DF25E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2EA3F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545C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D6974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1AAC6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428727" w14:textId="77777777" w:rsidTr="0088526D">
        <w:trPr>
          <w:trHeight w:val="29"/>
        </w:trPr>
        <w:tc>
          <w:tcPr>
            <w:tcW w:w="1911" w:type="dxa"/>
            <w:tcBorders>
              <w:top w:val="single" w:sz="4" w:space="0" w:color="auto"/>
              <w:left w:val="single" w:sz="4" w:space="0" w:color="auto"/>
              <w:bottom w:val="nil"/>
              <w:right w:val="single" w:sz="4" w:space="0" w:color="auto"/>
            </w:tcBorders>
          </w:tcPr>
          <w:p w14:paraId="2DFCF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C98D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75A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C196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B3795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F0DC17" w14:textId="77777777" w:rsidTr="0088526D">
        <w:trPr>
          <w:trHeight w:val="29"/>
        </w:trPr>
        <w:tc>
          <w:tcPr>
            <w:tcW w:w="1911" w:type="dxa"/>
            <w:tcBorders>
              <w:top w:val="nil"/>
              <w:left w:val="single" w:sz="4" w:space="0" w:color="auto"/>
              <w:bottom w:val="nil"/>
              <w:right w:val="single" w:sz="4" w:space="0" w:color="auto"/>
            </w:tcBorders>
          </w:tcPr>
          <w:p w14:paraId="06478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BBDD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1A99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A8C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B44940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AC200" w14:textId="77777777" w:rsidTr="0088526D">
        <w:trPr>
          <w:trHeight w:val="29"/>
        </w:trPr>
        <w:tc>
          <w:tcPr>
            <w:tcW w:w="1911" w:type="dxa"/>
            <w:tcBorders>
              <w:top w:val="nil"/>
              <w:left w:val="single" w:sz="4" w:space="0" w:color="auto"/>
              <w:bottom w:val="nil"/>
              <w:right w:val="single" w:sz="4" w:space="0" w:color="auto"/>
            </w:tcBorders>
          </w:tcPr>
          <w:p w14:paraId="5338339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214F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FC5A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23448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6AC2FC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3EC819" w14:textId="77777777" w:rsidTr="0088526D">
        <w:trPr>
          <w:trHeight w:val="29"/>
        </w:trPr>
        <w:tc>
          <w:tcPr>
            <w:tcW w:w="1911" w:type="dxa"/>
            <w:tcBorders>
              <w:top w:val="nil"/>
              <w:left w:val="single" w:sz="4" w:space="0" w:color="auto"/>
              <w:bottom w:val="single" w:sz="4" w:space="0" w:color="auto"/>
              <w:right w:val="single" w:sz="4" w:space="0" w:color="auto"/>
            </w:tcBorders>
          </w:tcPr>
          <w:p w14:paraId="30015B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2803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F8A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35B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07D980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44F1520" w14:textId="77777777" w:rsidTr="0088526D">
        <w:trPr>
          <w:trHeight w:val="29"/>
        </w:trPr>
        <w:tc>
          <w:tcPr>
            <w:tcW w:w="1911" w:type="dxa"/>
            <w:tcBorders>
              <w:top w:val="single" w:sz="4" w:space="0" w:color="auto"/>
              <w:left w:val="single" w:sz="4" w:space="0" w:color="auto"/>
              <w:bottom w:val="nil"/>
              <w:right w:val="single" w:sz="4" w:space="0" w:color="auto"/>
            </w:tcBorders>
          </w:tcPr>
          <w:p w14:paraId="3C8F22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5A25A4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117FEC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960D7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579004D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4B15BDA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1C19E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7BDBC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4E77B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7345F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2A4880C" w14:textId="77777777" w:rsidTr="0088526D">
        <w:trPr>
          <w:trHeight w:val="29"/>
        </w:trPr>
        <w:tc>
          <w:tcPr>
            <w:tcW w:w="1911" w:type="dxa"/>
            <w:tcBorders>
              <w:top w:val="nil"/>
              <w:left w:val="single" w:sz="4" w:space="0" w:color="auto"/>
              <w:bottom w:val="nil"/>
              <w:right w:val="single" w:sz="4" w:space="0" w:color="auto"/>
            </w:tcBorders>
          </w:tcPr>
          <w:p w14:paraId="18EA60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724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5FC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6896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09657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4C456" w14:textId="77777777" w:rsidTr="0088526D">
        <w:trPr>
          <w:trHeight w:val="29"/>
        </w:trPr>
        <w:tc>
          <w:tcPr>
            <w:tcW w:w="1911" w:type="dxa"/>
            <w:tcBorders>
              <w:top w:val="nil"/>
              <w:left w:val="single" w:sz="4" w:space="0" w:color="auto"/>
              <w:bottom w:val="nil"/>
              <w:right w:val="single" w:sz="4" w:space="0" w:color="auto"/>
            </w:tcBorders>
          </w:tcPr>
          <w:p w14:paraId="5D042E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89B3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BF1C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A743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ACA0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EA895E" w14:textId="77777777" w:rsidTr="0088526D">
        <w:trPr>
          <w:trHeight w:val="29"/>
        </w:trPr>
        <w:tc>
          <w:tcPr>
            <w:tcW w:w="1911" w:type="dxa"/>
            <w:tcBorders>
              <w:top w:val="nil"/>
              <w:left w:val="single" w:sz="4" w:space="0" w:color="auto"/>
              <w:bottom w:val="single" w:sz="4" w:space="0" w:color="auto"/>
              <w:right w:val="single" w:sz="4" w:space="0" w:color="auto"/>
            </w:tcBorders>
          </w:tcPr>
          <w:p w14:paraId="2BACDE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E943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E200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52C97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AB676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7897B4" w14:textId="77777777" w:rsidTr="0088526D">
        <w:trPr>
          <w:trHeight w:val="29"/>
        </w:trPr>
        <w:tc>
          <w:tcPr>
            <w:tcW w:w="1911" w:type="dxa"/>
            <w:tcBorders>
              <w:top w:val="single" w:sz="4" w:space="0" w:color="auto"/>
              <w:left w:val="single" w:sz="4" w:space="0" w:color="auto"/>
              <w:bottom w:val="nil"/>
              <w:right w:val="single" w:sz="4" w:space="0" w:color="auto"/>
            </w:tcBorders>
          </w:tcPr>
          <w:p w14:paraId="24A4B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5F04F0F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B9D2E2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3800D3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2BCECF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4DAD7A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0A90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4B86D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523E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3201B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1574363" w14:textId="77777777" w:rsidTr="0088526D">
        <w:trPr>
          <w:trHeight w:val="29"/>
        </w:trPr>
        <w:tc>
          <w:tcPr>
            <w:tcW w:w="1911" w:type="dxa"/>
            <w:tcBorders>
              <w:top w:val="nil"/>
              <w:left w:val="single" w:sz="4" w:space="0" w:color="auto"/>
              <w:bottom w:val="nil"/>
              <w:right w:val="single" w:sz="4" w:space="0" w:color="auto"/>
            </w:tcBorders>
          </w:tcPr>
          <w:p w14:paraId="6A60C6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AC3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81EC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D653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FCCDD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51AE08" w14:textId="77777777" w:rsidTr="0088526D">
        <w:trPr>
          <w:trHeight w:val="29"/>
        </w:trPr>
        <w:tc>
          <w:tcPr>
            <w:tcW w:w="1911" w:type="dxa"/>
            <w:tcBorders>
              <w:top w:val="nil"/>
              <w:left w:val="single" w:sz="4" w:space="0" w:color="auto"/>
              <w:bottom w:val="nil"/>
              <w:right w:val="single" w:sz="4" w:space="0" w:color="auto"/>
            </w:tcBorders>
          </w:tcPr>
          <w:p w14:paraId="6BC10DE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3FF2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C46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B61F0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5E14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C5F2BE" w14:textId="77777777" w:rsidTr="0088526D">
        <w:trPr>
          <w:trHeight w:val="29"/>
        </w:trPr>
        <w:tc>
          <w:tcPr>
            <w:tcW w:w="1911" w:type="dxa"/>
            <w:tcBorders>
              <w:top w:val="nil"/>
              <w:left w:val="single" w:sz="4" w:space="0" w:color="auto"/>
              <w:bottom w:val="single" w:sz="4" w:space="0" w:color="auto"/>
              <w:right w:val="single" w:sz="4" w:space="0" w:color="auto"/>
            </w:tcBorders>
          </w:tcPr>
          <w:p w14:paraId="6B8E38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16B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59E2E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6385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FF8CB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14ABE" w14:textId="77777777" w:rsidTr="0088526D">
        <w:trPr>
          <w:trHeight w:val="29"/>
        </w:trPr>
        <w:tc>
          <w:tcPr>
            <w:tcW w:w="1911" w:type="dxa"/>
            <w:tcBorders>
              <w:top w:val="single" w:sz="4" w:space="0" w:color="auto"/>
              <w:left w:val="single" w:sz="4" w:space="0" w:color="auto"/>
              <w:bottom w:val="nil"/>
              <w:right w:val="single" w:sz="4" w:space="0" w:color="auto"/>
            </w:tcBorders>
          </w:tcPr>
          <w:p w14:paraId="4AFE2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134160B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4E27067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A2F1A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C11FD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2930602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3FE65D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3AF88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00F94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CD6D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2BA64A41" w14:textId="77777777" w:rsidTr="0088526D">
        <w:trPr>
          <w:trHeight w:val="29"/>
        </w:trPr>
        <w:tc>
          <w:tcPr>
            <w:tcW w:w="1911" w:type="dxa"/>
            <w:tcBorders>
              <w:top w:val="nil"/>
              <w:left w:val="single" w:sz="4" w:space="0" w:color="auto"/>
              <w:bottom w:val="nil"/>
              <w:right w:val="single" w:sz="4" w:space="0" w:color="auto"/>
            </w:tcBorders>
          </w:tcPr>
          <w:p w14:paraId="2ACD0DE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9B1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D620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8A00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D8BEA3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297297" w14:textId="77777777" w:rsidTr="0088526D">
        <w:trPr>
          <w:trHeight w:val="29"/>
        </w:trPr>
        <w:tc>
          <w:tcPr>
            <w:tcW w:w="1911" w:type="dxa"/>
            <w:tcBorders>
              <w:top w:val="nil"/>
              <w:left w:val="single" w:sz="4" w:space="0" w:color="auto"/>
              <w:bottom w:val="nil"/>
              <w:right w:val="single" w:sz="4" w:space="0" w:color="auto"/>
            </w:tcBorders>
          </w:tcPr>
          <w:p w14:paraId="257B71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C43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6288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C14A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28A4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1CEA9" w14:textId="77777777" w:rsidTr="0088526D">
        <w:trPr>
          <w:trHeight w:val="29"/>
        </w:trPr>
        <w:tc>
          <w:tcPr>
            <w:tcW w:w="1911" w:type="dxa"/>
            <w:tcBorders>
              <w:top w:val="nil"/>
              <w:left w:val="single" w:sz="4" w:space="0" w:color="auto"/>
              <w:bottom w:val="single" w:sz="4" w:space="0" w:color="auto"/>
              <w:right w:val="single" w:sz="4" w:space="0" w:color="auto"/>
            </w:tcBorders>
          </w:tcPr>
          <w:p w14:paraId="321DE0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45D9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504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A378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53E2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AE6F03" w14:textId="77777777" w:rsidTr="0088526D">
        <w:trPr>
          <w:trHeight w:val="29"/>
        </w:trPr>
        <w:tc>
          <w:tcPr>
            <w:tcW w:w="1911" w:type="dxa"/>
            <w:tcBorders>
              <w:top w:val="single" w:sz="4" w:space="0" w:color="auto"/>
              <w:left w:val="single" w:sz="4" w:space="0" w:color="auto"/>
              <w:bottom w:val="nil"/>
              <w:right w:val="single" w:sz="4" w:space="0" w:color="auto"/>
            </w:tcBorders>
          </w:tcPr>
          <w:p w14:paraId="02D1F59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4BC7BE0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8D11A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9013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AF71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7794337" w14:textId="77777777" w:rsidTr="0088526D">
        <w:trPr>
          <w:trHeight w:val="29"/>
        </w:trPr>
        <w:tc>
          <w:tcPr>
            <w:tcW w:w="1911" w:type="dxa"/>
            <w:tcBorders>
              <w:top w:val="nil"/>
              <w:left w:val="single" w:sz="4" w:space="0" w:color="auto"/>
              <w:bottom w:val="nil"/>
              <w:right w:val="single" w:sz="4" w:space="0" w:color="auto"/>
            </w:tcBorders>
          </w:tcPr>
          <w:p w14:paraId="06E5AB3F"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3E74B9B"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4C4A3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8C899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52C3AAB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B771A7" w14:textId="77777777" w:rsidTr="0088526D">
        <w:trPr>
          <w:trHeight w:val="29"/>
        </w:trPr>
        <w:tc>
          <w:tcPr>
            <w:tcW w:w="1911" w:type="dxa"/>
            <w:tcBorders>
              <w:top w:val="nil"/>
              <w:left w:val="single" w:sz="4" w:space="0" w:color="auto"/>
              <w:bottom w:val="nil"/>
              <w:right w:val="single" w:sz="4" w:space="0" w:color="auto"/>
            </w:tcBorders>
          </w:tcPr>
          <w:p w14:paraId="42145DD0"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25FBD52"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EEB49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99257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A4D6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C19F99" w14:textId="77777777" w:rsidTr="0088526D">
        <w:trPr>
          <w:trHeight w:val="29"/>
        </w:trPr>
        <w:tc>
          <w:tcPr>
            <w:tcW w:w="1911" w:type="dxa"/>
            <w:tcBorders>
              <w:top w:val="nil"/>
              <w:left w:val="single" w:sz="4" w:space="0" w:color="auto"/>
              <w:bottom w:val="single" w:sz="4" w:space="0" w:color="auto"/>
              <w:right w:val="single" w:sz="4" w:space="0" w:color="auto"/>
            </w:tcBorders>
          </w:tcPr>
          <w:p w14:paraId="019017B2"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FE9BD3E"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0DA22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11B0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B005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BAFABA" w14:textId="77777777" w:rsidTr="0088526D">
        <w:trPr>
          <w:trHeight w:val="29"/>
        </w:trPr>
        <w:tc>
          <w:tcPr>
            <w:tcW w:w="1911" w:type="dxa"/>
            <w:tcBorders>
              <w:top w:val="single" w:sz="4" w:space="0" w:color="auto"/>
              <w:left w:val="single" w:sz="4" w:space="0" w:color="auto"/>
              <w:bottom w:val="nil"/>
              <w:right w:val="single" w:sz="4" w:space="0" w:color="auto"/>
            </w:tcBorders>
          </w:tcPr>
          <w:p w14:paraId="3A149D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43FA814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7C3E83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053DC4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2DA58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414B5EA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037B74F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2427C4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A655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35B7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A831A1D" w14:textId="77777777" w:rsidTr="0088526D">
        <w:trPr>
          <w:trHeight w:val="29"/>
        </w:trPr>
        <w:tc>
          <w:tcPr>
            <w:tcW w:w="1911" w:type="dxa"/>
            <w:tcBorders>
              <w:top w:val="nil"/>
              <w:left w:val="single" w:sz="4" w:space="0" w:color="auto"/>
              <w:bottom w:val="nil"/>
              <w:right w:val="single" w:sz="4" w:space="0" w:color="auto"/>
            </w:tcBorders>
          </w:tcPr>
          <w:p w14:paraId="3A31AF87"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F278E7C"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91E69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748FE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653DE4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0C6FEF" w14:textId="77777777" w:rsidTr="0088526D">
        <w:trPr>
          <w:trHeight w:val="29"/>
        </w:trPr>
        <w:tc>
          <w:tcPr>
            <w:tcW w:w="1911" w:type="dxa"/>
            <w:tcBorders>
              <w:top w:val="nil"/>
              <w:left w:val="single" w:sz="4" w:space="0" w:color="auto"/>
              <w:bottom w:val="nil"/>
              <w:right w:val="single" w:sz="4" w:space="0" w:color="auto"/>
            </w:tcBorders>
          </w:tcPr>
          <w:p w14:paraId="728DBFF2"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30998F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3DB42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435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2DC8C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7AC6DE" w14:textId="77777777" w:rsidTr="0088526D">
        <w:trPr>
          <w:trHeight w:val="29"/>
        </w:trPr>
        <w:tc>
          <w:tcPr>
            <w:tcW w:w="1911" w:type="dxa"/>
            <w:tcBorders>
              <w:top w:val="nil"/>
              <w:left w:val="single" w:sz="4" w:space="0" w:color="auto"/>
              <w:bottom w:val="single" w:sz="4" w:space="0" w:color="auto"/>
              <w:right w:val="single" w:sz="4" w:space="0" w:color="auto"/>
            </w:tcBorders>
          </w:tcPr>
          <w:p w14:paraId="522EDD12"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AE3CCAF"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304AE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B6B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B896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95D623" w14:textId="77777777" w:rsidTr="0088526D">
        <w:trPr>
          <w:trHeight w:val="29"/>
        </w:trPr>
        <w:tc>
          <w:tcPr>
            <w:tcW w:w="1911" w:type="dxa"/>
            <w:tcBorders>
              <w:top w:val="single" w:sz="4" w:space="0" w:color="auto"/>
              <w:left w:val="single" w:sz="4" w:space="0" w:color="auto"/>
              <w:bottom w:val="nil"/>
              <w:right w:val="single" w:sz="4" w:space="0" w:color="auto"/>
            </w:tcBorders>
          </w:tcPr>
          <w:p w14:paraId="042C0B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28B14B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4ABC8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3D282E3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4980CFB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6DAE598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54AC8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ABDF1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DDC8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664C9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466AA58" w14:textId="77777777" w:rsidTr="0088526D">
        <w:trPr>
          <w:trHeight w:val="29"/>
        </w:trPr>
        <w:tc>
          <w:tcPr>
            <w:tcW w:w="1911" w:type="dxa"/>
            <w:tcBorders>
              <w:top w:val="nil"/>
              <w:left w:val="single" w:sz="4" w:space="0" w:color="auto"/>
              <w:bottom w:val="nil"/>
              <w:right w:val="single" w:sz="4" w:space="0" w:color="auto"/>
            </w:tcBorders>
          </w:tcPr>
          <w:p w14:paraId="2044D1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359F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2C33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1B2EF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8A671B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F1C991" w14:textId="77777777" w:rsidTr="0088526D">
        <w:trPr>
          <w:trHeight w:val="29"/>
        </w:trPr>
        <w:tc>
          <w:tcPr>
            <w:tcW w:w="1911" w:type="dxa"/>
            <w:tcBorders>
              <w:top w:val="nil"/>
              <w:left w:val="single" w:sz="4" w:space="0" w:color="auto"/>
              <w:bottom w:val="nil"/>
              <w:right w:val="single" w:sz="4" w:space="0" w:color="auto"/>
            </w:tcBorders>
          </w:tcPr>
          <w:p w14:paraId="11A1B2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4901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CE96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A6B0A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76FB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D87A2" w14:textId="77777777" w:rsidTr="0088526D">
        <w:trPr>
          <w:trHeight w:val="29"/>
        </w:trPr>
        <w:tc>
          <w:tcPr>
            <w:tcW w:w="1911" w:type="dxa"/>
            <w:tcBorders>
              <w:top w:val="nil"/>
              <w:left w:val="single" w:sz="4" w:space="0" w:color="auto"/>
              <w:bottom w:val="single" w:sz="4" w:space="0" w:color="auto"/>
              <w:right w:val="single" w:sz="4" w:space="0" w:color="auto"/>
            </w:tcBorders>
          </w:tcPr>
          <w:p w14:paraId="6DCE67A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6CA4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478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9B7E4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BAB4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C2F6DD" w14:textId="77777777" w:rsidTr="0088526D">
        <w:trPr>
          <w:trHeight w:val="29"/>
        </w:trPr>
        <w:tc>
          <w:tcPr>
            <w:tcW w:w="1911" w:type="dxa"/>
            <w:tcBorders>
              <w:top w:val="single" w:sz="4" w:space="0" w:color="auto"/>
              <w:left w:val="single" w:sz="4" w:space="0" w:color="auto"/>
              <w:bottom w:val="nil"/>
              <w:right w:val="single" w:sz="4" w:space="0" w:color="auto"/>
            </w:tcBorders>
          </w:tcPr>
          <w:p w14:paraId="0108F6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4FF6520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7B554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4283DA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576CB9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11AAF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77B89E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0B18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DBAD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96D70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9AEE569" w14:textId="77777777" w:rsidTr="0088526D">
        <w:trPr>
          <w:trHeight w:val="29"/>
        </w:trPr>
        <w:tc>
          <w:tcPr>
            <w:tcW w:w="1911" w:type="dxa"/>
            <w:tcBorders>
              <w:top w:val="nil"/>
              <w:left w:val="single" w:sz="4" w:space="0" w:color="auto"/>
              <w:bottom w:val="nil"/>
              <w:right w:val="single" w:sz="4" w:space="0" w:color="auto"/>
            </w:tcBorders>
          </w:tcPr>
          <w:p w14:paraId="57854A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7FAF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8571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A576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91928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42F5DA" w14:textId="77777777" w:rsidTr="0088526D">
        <w:trPr>
          <w:trHeight w:val="29"/>
        </w:trPr>
        <w:tc>
          <w:tcPr>
            <w:tcW w:w="1911" w:type="dxa"/>
            <w:tcBorders>
              <w:top w:val="nil"/>
              <w:left w:val="single" w:sz="4" w:space="0" w:color="auto"/>
              <w:bottom w:val="nil"/>
              <w:right w:val="single" w:sz="4" w:space="0" w:color="auto"/>
            </w:tcBorders>
          </w:tcPr>
          <w:p w14:paraId="55A3D8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C764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B1A7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F142F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24630EF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6BDCEC" w14:textId="77777777" w:rsidTr="0088526D">
        <w:trPr>
          <w:trHeight w:val="29"/>
        </w:trPr>
        <w:tc>
          <w:tcPr>
            <w:tcW w:w="1911" w:type="dxa"/>
            <w:tcBorders>
              <w:top w:val="nil"/>
              <w:left w:val="single" w:sz="4" w:space="0" w:color="auto"/>
              <w:bottom w:val="single" w:sz="4" w:space="0" w:color="auto"/>
              <w:right w:val="single" w:sz="4" w:space="0" w:color="auto"/>
            </w:tcBorders>
          </w:tcPr>
          <w:p w14:paraId="2EDE5B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7961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A2F8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1FCF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748D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11CD94" w14:textId="77777777" w:rsidTr="0088526D">
        <w:trPr>
          <w:trHeight w:val="29"/>
        </w:trPr>
        <w:tc>
          <w:tcPr>
            <w:tcW w:w="1911" w:type="dxa"/>
            <w:tcBorders>
              <w:top w:val="single" w:sz="4" w:space="0" w:color="auto"/>
              <w:left w:val="single" w:sz="4" w:space="0" w:color="auto"/>
              <w:bottom w:val="nil"/>
              <w:right w:val="single" w:sz="4" w:space="0" w:color="auto"/>
            </w:tcBorders>
          </w:tcPr>
          <w:p w14:paraId="2B071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491830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0FC5D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3825D26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E047DB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2D57FBA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235EC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6923CD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34F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EDB3A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4D2A8E80" w14:textId="77777777" w:rsidTr="0088526D">
        <w:trPr>
          <w:trHeight w:val="29"/>
        </w:trPr>
        <w:tc>
          <w:tcPr>
            <w:tcW w:w="1911" w:type="dxa"/>
            <w:tcBorders>
              <w:top w:val="nil"/>
              <w:left w:val="single" w:sz="4" w:space="0" w:color="auto"/>
              <w:bottom w:val="nil"/>
              <w:right w:val="single" w:sz="4" w:space="0" w:color="auto"/>
            </w:tcBorders>
          </w:tcPr>
          <w:p w14:paraId="3108A4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A12D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5EA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F48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1852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4A27AC" w14:textId="77777777" w:rsidTr="0088526D">
        <w:trPr>
          <w:trHeight w:val="29"/>
        </w:trPr>
        <w:tc>
          <w:tcPr>
            <w:tcW w:w="1911" w:type="dxa"/>
            <w:tcBorders>
              <w:top w:val="nil"/>
              <w:left w:val="single" w:sz="4" w:space="0" w:color="auto"/>
              <w:bottom w:val="nil"/>
              <w:right w:val="single" w:sz="4" w:space="0" w:color="auto"/>
            </w:tcBorders>
          </w:tcPr>
          <w:p w14:paraId="74A991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4957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9B9C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CD768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EE312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A7F692" w14:textId="77777777" w:rsidTr="0088526D">
        <w:trPr>
          <w:trHeight w:val="29"/>
        </w:trPr>
        <w:tc>
          <w:tcPr>
            <w:tcW w:w="1911" w:type="dxa"/>
            <w:tcBorders>
              <w:top w:val="nil"/>
              <w:left w:val="single" w:sz="4" w:space="0" w:color="auto"/>
              <w:bottom w:val="single" w:sz="4" w:space="0" w:color="auto"/>
              <w:right w:val="single" w:sz="4" w:space="0" w:color="auto"/>
            </w:tcBorders>
          </w:tcPr>
          <w:p w14:paraId="3FE0C38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BA0E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C273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D277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3134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B1F1E8" w14:textId="77777777" w:rsidTr="0088526D">
        <w:trPr>
          <w:trHeight w:val="29"/>
        </w:trPr>
        <w:tc>
          <w:tcPr>
            <w:tcW w:w="1911" w:type="dxa"/>
            <w:tcBorders>
              <w:top w:val="single" w:sz="4" w:space="0" w:color="auto"/>
              <w:left w:val="single" w:sz="4" w:space="0" w:color="auto"/>
              <w:bottom w:val="nil"/>
              <w:right w:val="single" w:sz="4" w:space="0" w:color="auto"/>
            </w:tcBorders>
          </w:tcPr>
          <w:p w14:paraId="53AB43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6C41384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1D19308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6A673CA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158EA072"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1BADFDB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7CEB608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CE3B9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7500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2FED5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7910824" w14:textId="77777777" w:rsidTr="0088526D">
        <w:trPr>
          <w:trHeight w:val="29"/>
        </w:trPr>
        <w:tc>
          <w:tcPr>
            <w:tcW w:w="1911" w:type="dxa"/>
            <w:tcBorders>
              <w:top w:val="nil"/>
              <w:left w:val="single" w:sz="4" w:space="0" w:color="auto"/>
              <w:bottom w:val="nil"/>
              <w:right w:val="single" w:sz="4" w:space="0" w:color="auto"/>
            </w:tcBorders>
          </w:tcPr>
          <w:p w14:paraId="759A4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4BFE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6951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C780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23949E7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50AC0F" w14:textId="77777777" w:rsidTr="0088526D">
        <w:trPr>
          <w:trHeight w:val="29"/>
        </w:trPr>
        <w:tc>
          <w:tcPr>
            <w:tcW w:w="1911" w:type="dxa"/>
            <w:tcBorders>
              <w:top w:val="nil"/>
              <w:left w:val="single" w:sz="4" w:space="0" w:color="auto"/>
              <w:bottom w:val="nil"/>
              <w:right w:val="single" w:sz="4" w:space="0" w:color="auto"/>
            </w:tcBorders>
          </w:tcPr>
          <w:p w14:paraId="31F201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3737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5206B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ED8E1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14C8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2E15A1" w14:textId="77777777" w:rsidTr="0088526D">
        <w:trPr>
          <w:trHeight w:val="29"/>
        </w:trPr>
        <w:tc>
          <w:tcPr>
            <w:tcW w:w="1911" w:type="dxa"/>
            <w:tcBorders>
              <w:top w:val="nil"/>
              <w:left w:val="single" w:sz="4" w:space="0" w:color="auto"/>
              <w:bottom w:val="single" w:sz="4" w:space="0" w:color="auto"/>
              <w:right w:val="single" w:sz="4" w:space="0" w:color="auto"/>
            </w:tcBorders>
          </w:tcPr>
          <w:p w14:paraId="54E5B8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E12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464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17E5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31BE86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2A734C" w14:textId="77777777" w:rsidTr="0088526D">
        <w:trPr>
          <w:trHeight w:val="29"/>
        </w:trPr>
        <w:tc>
          <w:tcPr>
            <w:tcW w:w="1911" w:type="dxa"/>
            <w:tcBorders>
              <w:top w:val="single" w:sz="4" w:space="0" w:color="auto"/>
              <w:left w:val="single" w:sz="4" w:space="0" w:color="auto"/>
              <w:bottom w:val="nil"/>
              <w:right w:val="single" w:sz="4" w:space="0" w:color="auto"/>
            </w:tcBorders>
          </w:tcPr>
          <w:p w14:paraId="0400C4E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2C8F0F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0754D6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5CC498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7D1D74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6E0A2D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17838F1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D141BE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77E2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10DE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0B628D" w:rsidRPr="00AE7509" w14:paraId="71D9780C" w14:textId="77777777" w:rsidTr="0088526D">
        <w:trPr>
          <w:trHeight w:val="29"/>
        </w:trPr>
        <w:tc>
          <w:tcPr>
            <w:tcW w:w="1911" w:type="dxa"/>
            <w:tcBorders>
              <w:top w:val="nil"/>
              <w:left w:val="single" w:sz="4" w:space="0" w:color="auto"/>
              <w:bottom w:val="nil"/>
              <w:right w:val="single" w:sz="4" w:space="0" w:color="auto"/>
            </w:tcBorders>
          </w:tcPr>
          <w:p w14:paraId="7F95F9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9A73F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5ECBE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EC03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E651B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E54872" w14:textId="77777777" w:rsidTr="0088526D">
        <w:trPr>
          <w:trHeight w:val="29"/>
        </w:trPr>
        <w:tc>
          <w:tcPr>
            <w:tcW w:w="1911" w:type="dxa"/>
            <w:tcBorders>
              <w:top w:val="nil"/>
              <w:left w:val="single" w:sz="4" w:space="0" w:color="auto"/>
              <w:bottom w:val="nil"/>
              <w:right w:val="single" w:sz="4" w:space="0" w:color="auto"/>
            </w:tcBorders>
          </w:tcPr>
          <w:p w14:paraId="3EDF68C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C2B2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52DBB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0C2A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6A6C5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C00ECE" w14:textId="77777777" w:rsidTr="0088526D">
        <w:trPr>
          <w:trHeight w:val="29"/>
        </w:trPr>
        <w:tc>
          <w:tcPr>
            <w:tcW w:w="1911" w:type="dxa"/>
            <w:tcBorders>
              <w:top w:val="nil"/>
              <w:left w:val="single" w:sz="4" w:space="0" w:color="auto"/>
              <w:bottom w:val="single" w:sz="4" w:space="0" w:color="auto"/>
              <w:right w:val="single" w:sz="4" w:space="0" w:color="auto"/>
            </w:tcBorders>
          </w:tcPr>
          <w:p w14:paraId="051925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CE71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D4749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3898F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F4F7E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0BD6F" w14:textId="77777777" w:rsidTr="0088526D">
        <w:trPr>
          <w:trHeight w:val="29"/>
        </w:trPr>
        <w:tc>
          <w:tcPr>
            <w:tcW w:w="1911" w:type="dxa"/>
            <w:tcBorders>
              <w:top w:val="single" w:sz="4" w:space="0" w:color="auto"/>
              <w:left w:val="single" w:sz="4" w:space="0" w:color="auto"/>
              <w:bottom w:val="nil"/>
              <w:right w:val="single" w:sz="4" w:space="0" w:color="auto"/>
            </w:tcBorders>
          </w:tcPr>
          <w:p w14:paraId="1E04E5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3CE92D0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5870FE1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01D1B4EC"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6516640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270927E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254CD0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EE06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3230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F874A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4CCEAB4" w14:textId="77777777" w:rsidTr="0088526D">
        <w:trPr>
          <w:trHeight w:val="29"/>
        </w:trPr>
        <w:tc>
          <w:tcPr>
            <w:tcW w:w="1911" w:type="dxa"/>
            <w:tcBorders>
              <w:top w:val="nil"/>
              <w:left w:val="single" w:sz="4" w:space="0" w:color="auto"/>
              <w:bottom w:val="nil"/>
              <w:right w:val="single" w:sz="4" w:space="0" w:color="auto"/>
            </w:tcBorders>
          </w:tcPr>
          <w:p w14:paraId="019001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9F02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208E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B159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4608D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54C1B1" w14:textId="77777777" w:rsidTr="0088526D">
        <w:trPr>
          <w:trHeight w:val="29"/>
        </w:trPr>
        <w:tc>
          <w:tcPr>
            <w:tcW w:w="1911" w:type="dxa"/>
            <w:tcBorders>
              <w:top w:val="nil"/>
              <w:left w:val="single" w:sz="4" w:space="0" w:color="auto"/>
              <w:bottom w:val="nil"/>
              <w:right w:val="single" w:sz="4" w:space="0" w:color="auto"/>
            </w:tcBorders>
          </w:tcPr>
          <w:p w14:paraId="2454D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F219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D00F4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E847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20BF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352088" w14:textId="77777777" w:rsidTr="0088526D">
        <w:trPr>
          <w:trHeight w:val="29"/>
        </w:trPr>
        <w:tc>
          <w:tcPr>
            <w:tcW w:w="1911" w:type="dxa"/>
            <w:tcBorders>
              <w:top w:val="nil"/>
              <w:left w:val="single" w:sz="4" w:space="0" w:color="auto"/>
              <w:bottom w:val="single" w:sz="4" w:space="0" w:color="auto"/>
              <w:right w:val="single" w:sz="4" w:space="0" w:color="auto"/>
            </w:tcBorders>
          </w:tcPr>
          <w:p w14:paraId="6E9768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8C7A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4746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A71019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C561A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E82BE3" w14:textId="77777777" w:rsidTr="0088526D">
        <w:trPr>
          <w:trHeight w:val="29"/>
        </w:trPr>
        <w:tc>
          <w:tcPr>
            <w:tcW w:w="1911" w:type="dxa"/>
            <w:tcBorders>
              <w:top w:val="single" w:sz="4" w:space="0" w:color="auto"/>
              <w:left w:val="single" w:sz="4" w:space="0" w:color="auto"/>
              <w:bottom w:val="nil"/>
              <w:right w:val="single" w:sz="4" w:space="0" w:color="auto"/>
            </w:tcBorders>
          </w:tcPr>
          <w:p w14:paraId="672DD24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lastRenderedPageBreak/>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63E7E11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51B29175"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4A83238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23F5B1DB"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23B4D58F"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6B718ED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E828BC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3A17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9CF17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0B628D" w:rsidRPr="00AE7509" w14:paraId="3A2764CB" w14:textId="77777777" w:rsidTr="0088526D">
        <w:trPr>
          <w:trHeight w:val="29"/>
        </w:trPr>
        <w:tc>
          <w:tcPr>
            <w:tcW w:w="1911" w:type="dxa"/>
            <w:tcBorders>
              <w:top w:val="nil"/>
              <w:left w:val="single" w:sz="4" w:space="0" w:color="auto"/>
              <w:bottom w:val="nil"/>
              <w:right w:val="single" w:sz="4" w:space="0" w:color="auto"/>
            </w:tcBorders>
          </w:tcPr>
          <w:p w14:paraId="64E86C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89A8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16CC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CA2DF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3F6C55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BF5C47" w14:textId="77777777" w:rsidTr="0088526D">
        <w:trPr>
          <w:trHeight w:val="29"/>
        </w:trPr>
        <w:tc>
          <w:tcPr>
            <w:tcW w:w="1911" w:type="dxa"/>
            <w:tcBorders>
              <w:top w:val="nil"/>
              <w:left w:val="single" w:sz="4" w:space="0" w:color="auto"/>
              <w:bottom w:val="nil"/>
              <w:right w:val="single" w:sz="4" w:space="0" w:color="auto"/>
            </w:tcBorders>
          </w:tcPr>
          <w:p w14:paraId="145281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34AB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873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8799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w:t>
            </w:r>
            <w:proofErr w:type="gramStart"/>
            <w:r w:rsidRPr="00AE7509">
              <w:rPr>
                <w:rFonts w:ascii="Arial" w:eastAsia="宋体" w:hAnsi="Arial" w:cs="Arial"/>
                <w:sz w:val="18"/>
                <w:lang w:val="en-US" w:eastAsia="zh-CN" w:bidi="ar"/>
              </w:rPr>
              <w:t>A)_</w:t>
            </w:r>
            <w:proofErr w:type="gramEnd"/>
            <w:r w:rsidRPr="00AE7509">
              <w:rPr>
                <w:rFonts w:ascii="Arial" w:eastAsia="宋体" w:hAnsi="Arial" w:cs="Arial"/>
                <w:sz w:val="18"/>
                <w:lang w:val="en-US" w:eastAsia="zh-CN" w:bidi="ar"/>
              </w:rPr>
              <w:t>BCS0</w:t>
            </w:r>
          </w:p>
        </w:tc>
        <w:tc>
          <w:tcPr>
            <w:tcW w:w="1785" w:type="dxa"/>
            <w:tcBorders>
              <w:top w:val="nil"/>
              <w:left w:val="single" w:sz="4" w:space="0" w:color="auto"/>
              <w:bottom w:val="nil"/>
              <w:right w:val="single" w:sz="4" w:space="0" w:color="auto"/>
            </w:tcBorders>
          </w:tcPr>
          <w:p w14:paraId="171DA1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3A4BEC" w14:textId="77777777" w:rsidTr="0088526D">
        <w:trPr>
          <w:trHeight w:val="29"/>
        </w:trPr>
        <w:tc>
          <w:tcPr>
            <w:tcW w:w="1911" w:type="dxa"/>
            <w:tcBorders>
              <w:top w:val="nil"/>
              <w:left w:val="single" w:sz="4" w:space="0" w:color="auto"/>
              <w:bottom w:val="single" w:sz="4" w:space="0" w:color="auto"/>
              <w:right w:val="single" w:sz="4" w:space="0" w:color="auto"/>
            </w:tcBorders>
          </w:tcPr>
          <w:p w14:paraId="5643F5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3588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A2F7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F8BC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12DAC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DB869" w14:textId="77777777" w:rsidTr="0088526D">
        <w:trPr>
          <w:trHeight w:val="29"/>
        </w:trPr>
        <w:tc>
          <w:tcPr>
            <w:tcW w:w="1911" w:type="dxa"/>
            <w:tcBorders>
              <w:top w:val="single" w:sz="4" w:space="0" w:color="auto"/>
              <w:left w:val="single" w:sz="4" w:space="0" w:color="auto"/>
              <w:bottom w:val="nil"/>
              <w:right w:val="single" w:sz="4" w:space="0" w:color="auto"/>
            </w:tcBorders>
          </w:tcPr>
          <w:p w14:paraId="277F51E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5A77165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259FE8C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2B1315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62BDDE4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2904E1D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3B59181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3FD6D5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5968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FE1C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33816" w14:textId="77777777" w:rsidTr="0088526D">
        <w:trPr>
          <w:trHeight w:val="29"/>
        </w:trPr>
        <w:tc>
          <w:tcPr>
            <w:tcW w:w="1911" w:type="dxa"/>
            <w:tcBorders>
              <w:top w:val="nil"/>
              <w:left w:val="single" w:sz="4" w:space="0" w:color="auto"/>
              <w:bottom w:val="nil"/>
              <w:right w:val="single" w:sz="4" w:space="0" w:color="auto"/>
            </w:tcBorders>
          </w:tcPr>
          <w:p w14:paraId="26E857BB"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A7A74A1"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D91A3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CF3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53CA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D9257C" w14:textId="77777777" w:rsidTr="0088526D">
        <w:trPr>
          <w:trHeight w:val="29"/>
        </w:trPr>
        <w:tc>
          <w:tcPr>
            <w:tcW w:w="1911" w:type="dxa"/>
            <w:tcBorders>
              <w:top w:val="nil"/>
              <w:left w:val="single" w:sz="4" w:space="0" w:color="auto"/>
              <w:bottom w:val="nil"/>
              <w:right w:val="single" w:sz="4" w:space="0" w:color="auto"/>
            </w:tcBorders>
          </w:tcPr>
          <w:p w14:paraId="7ABB97FA"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9C258EB"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D9F6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7C04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7B2C2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D29B8E" w14:textId="77777777" w:rsidTr="0088526D">
        <w:trPr>
          <w:trHeight w:val="29"/>
        </w:trPr>
        <w:tc>
          <w:tcPr>
            <w:tcW w:w="1911" w:type="dxa"/>
            <w:tcBorders>
              <w:top w:val="nil"/>
              <w:left w:val="single" w:sz="4" w:space="0" w:color="auto"/>
              <w:bottom w:val="single" w:sz="4" w:space="0" w:color="auto"/>
              <w:right w:val="single" w:sz="4" w:space="0" w:color="auto"/>
            </w:tcBorders>
          </w:tcPr>
          <w:p w14:paraId="4880031A"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203DC6D"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2C35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0109C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84623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D1E646" w14:textId="77777777" w:rsidTr="0088526D">
        <w:trPr>
          <w:trHeight w:val="29"/>
        </w:trPr>
        <w:tc>
          <w:tcPr>
            <w:tcW w:w="1911" w:type="dxa"/>
            <w:tcBorders>
              <w:top w:val="single" w:sz="4" w:space="0" w:color="auto"/>
              <w:left w:val="single" w:sz="4" w:space="0" w:color="auto"/>
              <w:bottom w:val="nil"/>
              <w:right w:val="single" w:sz="4" w:space="0" w:color="auto"/>
            </w:tcBorders>
          </w:tcPr>
          <w:p w14:paraId="1BA660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58E0D20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43E6AC1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364BBC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4A83CD4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3D67FC4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594632E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1C36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65AA0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D89B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2A17C9F" w14:textId="77777777" w:rsidTr="0088526D">
        <w:trPr>
          <w:trHeight w:val="29"/>
        </w:trPr>
        <w:tc>
          <w:tcPr>
            <w:tcW w:w="1911" w:type="dxa"/>
            <w:tcBorders>
              <w:top w:val="nil"/>
              <w:left w:val="single" w:sz="4" w:space="0" w:color="auto"/>
              <w:bottom w:val="nil"/>
              <w:right w:val="single" w:sz="4" w:space="0" w:color="auto"/>
            </w:tcBorders>
          </w:tcPr>
          <w:p w14:paraId="747BD99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56EDEA"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7F1FA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91A7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862D5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82E1DD" w14:textId="77777777" w:rsidTr="0088526D">
        <w:trPr>
          <w:trHeight w:val="29"/>
        </w:trPr>
        <w:tc>
          <w:tcPr>
            <w:tcW w:w="1911" w:type="dxa"/>
            <w:tcBorders>
              <w:top w:val="nil"/>
              <w:left w:val="single" w:sz="4" w:space="0" w:color="auto"/>
              <w:bottom w:val="nil"/>
              <w:right w:val="single" w:sz="4" w:space="0" w:color="auto"/>
            </w:tcBorders>
          </w:tcPr>
          <w:p w14:paraId="3836E66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320D5B"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43733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4B6E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78F232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329BA7" w14:textId="77777777" w:rsidTr="0088526D">
        <w:trPr>
          <w:trHeight w:val="29"/>
        </w:trPr>
        <w:tc>
          <w:tcPr>
            <w:tcW w:w="1911" w:type="dxa"/>
            <w:tcBorders>
              <w:top w:val="nil"/>
              <w:left w:val="single" w:sz="4" w:space="0" w:color="auto"/>
              <w:bottom w:val="single" w:sz="4" w:space="0" w:color="auto"/>
              <w:right w:val="single" w:sz="4" w:space="0" w:color="auto"/>
            </w:tcBorders>
          </w:tcPr>
          <w:p w14:paraId="7E1FD198"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5B8AD3B"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8DA71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F3D1C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66978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67EFB6" w14:textId="77777777" w:rsidTr="0088526D">
        <w:trPr>
          <w:trHeight w:val="29"/>
        </w:trPr>
        <w:tc>
          <w:tcPr>
            <w:tcW w:w="1911" w:type="dxa"/>
            <w:tcBorders>
              <w:top w:val="single" w:sz="4" w:space="0" w:color="auto"/>
              <w:left w:val="single" w:sz="4" w:space="0" w:color="auto"/>
              <w:bottom w:val="nil"/>
              <w:right w:val="single" w:sz="4" w:space="0" w:color="auto"/>
            </w:tcBorders>
          </w:tcPr>
          <w:p w14:paraId="5B8A0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5A2E9AD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48F835C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534DCA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0802C593"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6D623B17"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6C81E5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E4996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813116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8F096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2644602" w14:textId="77777777" w:rsidTr="0088526D">
        <w:trPr>
          <w:trHeight w:val="29"/>
        </w:trPr>
        <w:tc>
          <w:tcPr>
            <w:tcW w:w="1911" w:type="dxa"/>
            <w:tcBorders>
              <w:top w:val="nil"/>
              <w:left w:val="single" w:sz="4" w:space="0" w:color="auto"/>
              <w:bottom w:val="nil"/>
              <w:right w:val="single" w:sz="4" w:space="0" w:color="auto"/>
            </w:tcBorders>
          </w:tcPr>
          <w:p w14:paraId="4E63DD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2DB8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AA5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6B8D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3B1A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F6C60D" w14:textId="77777777" w:rsidTr="0088526D">
        <w:trPr>
          <w:trHeight w:val="29"/>
        </w:trPr>
        <w:tc>
          <w:tcPr>
            <w:tcW w:w="1911" w:type="dxa"/>
            <w:tcBorders>
              <w:top w:val="nil"/>
              <w:left w:val="single" w:sz="4" w:space="0" w:color="auto"/>
              <w:bottom w:val="nil"/>
              <w:right w:val="single" w:sz="4" w:space="0" w:color="auto"/>
            </w:tcBorders>
          </w:tcPr>
          <w:p w14:paraId="0BDEA5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7753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13D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1211B9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E2BEB8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8192FA" w14:textId="77777777" w:rsidTr="0088526D">
        <w:trPr>
          <w:trHeight w:val="29"/>
        </w:trPr>
        <w:tc>
          <w:tcPr>
            <w:tcW w:w="1911" w:type="dxa"/>
            <w:tcBorders>
              <w:top w:val="nil"/>
              <w:left w:val="single" w:sz="4" w:space="0" w:color="auto"/>
              <w:bottom w:val="single" w:sz="4" w:space="0" w:color="auto"/>
              <w:right w:val="single" w:sz="4" w:space="0" w:color="auto"/>
            </w:tcBorders>
          </w:tcPr>
          <w:p w14:paraId="3718A2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2AC0F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3A38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9A10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369DE4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AC7AA8" w14:textId="77777777" w:rsidTr="0088526D">
        <w:trPr>
          <w:trHeight w:val="29"/>
        </w:trPr>
        <w:tc>
          <w:tcPr>
            <w:tcW w:w="1911" w:type="dxa"/>
            <w:vMerge w:val="restart"/>
            <w:tcBorders>
              <w:top w:val="nil"/>
              <w:left w:val="single" w:sz="4" w:space="0" w:color="auto"/>
              <w:right w:val="single" w:sz="4" w:space="0" w:color="auto"/>
            </w:tcBorders>
          </w:tcPr>
          <w:p w14:paraId="68F04F6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6623AA7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014F74F8"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0470A7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206A205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2266D6F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E5167C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407BB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7A0AA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vMerge w:val="restart"/>
            <w:tcBorders>
              <w:top w:val="nil"/>
              <w:left w:val="single" w:sz="4" w:space="0" w:color="auto"/>
              <w:right w:val="single" w:sz="4" w:space="0" w:color="auto"/>
            </w:tcBorders>
          </w:tcPr>
          <w:p w14:paraId="19A8D97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0C9EA1B2" w14:textId="77777777" w:rsidTr="0088526D">
        <w:trPr>
          <w:trHeight w:val="29"/>
        </w:trPr>
        <w:tc>
          <w:tcPr>
            <w:tcW w:w="1911" w:type="dxa"/>
            <w:vMerge/>
            <w:tcBorders>
              <w:left w:val="single" w:sz="4" w:space="0" w:color="auto"/>
              <w:right w:val="single" w:sz="4" w:space="0" w:color="auto"/>
            </w:tcBorders>
          </w:tcPr>
          <w:p w14:paraId="5CEA6E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8A1CF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8CB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AB574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3E48DE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311361" w14:textId="77777777" w:rsidTr="0088526D">
        <w:trPr>
          <w:trHeight w:val="29"/>
        </w:trPr>
        <w:tc>
          <w:tcPr>
            <w:tcW w:w="1911" w:type="dxa"/>
            <w:vMerge/>
            <w:tcBorders>
              <w:left w:val="single" w:sz="4" w:space="0" w:color="auto"/>
              <w:right w:val="single" w:sz="4" w:space="0" w:color="auto"/>
            </w:tcBorders>
          </w:tcPr>
          <w:p w14:paraId="3CADD5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ECE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3BCE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87FA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2491C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45CEBE" w14:textId="77777777" w:rsidTr="0088526D">
        <w:trPr>
          <w:trHeight w:val="29"/>
        </w:trPr>
        <w:tc>
          <w:tcPr>
            <w:tcW w:w="1911" w:type="dxa"/>
            <w:vMerge/>
            <w:tcBorders>
              <w:left w:val="single" w:sz="4" w:space="0" w:color="auto"/>
              <w:bottom w:val="single" w:sz="4" w:space="0" w:color="auto"/>
              <w:right w:val="single" w:sz="4" w:space="0" w:color="auto"/>
            </w:tcBorders>
          </w:tcPr>
          <w:p w14:paraId="5DC131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7A33C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CDFE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061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3F8018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8943C1" w14:textId="77777777" w:rsidTr="0088526D">
        <w:trPr>
          <w:trHeight w:val="29"/>
        </w:trPr>
        <w:tc>
          <w:tcPr>
            <w:tcW w:w="1911" w:type="dxa"/>
            <w:vMerge w:val="restart"/>
            <w:tcBorders>
              <w:top w:val="nil"/>
              <w:left w:val="single" w:sz="4" w:space="0" w:color="auto"/>
              <w:right w:val="single" w:sz="4" w:space="0" w:color="auto"/>
            </w:tcBorders>
          </w:tcPr>
          <w:p w14:paraId="011929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3D52B72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294A46BD"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1889C99"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10EC6E8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5959F05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6A6505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09B7F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8784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2A7723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3C62D7D" w14:textId="77777777" w:rsidTr="0088526D">
        <w:trPr>
          <w:trHeight w:val="29"/>
        </w:trPr>
        <w:tc>
          <w:tcPr>
            <w:tcW w:w="1911" w:type="dxa"/>
            <w:vMerge/>
            <w:tcBorders>
              <w:left w:val="single" w:sz="4" w:space="0" w:color="auto"/>
              <w:right w:val="single" w:sz="4" w:space="0" w:color="auto"/>
            </w:tcBorders>
          </w:tcPr>
          <w:p w14:paraId="27F91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1822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EFE5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7448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6BD7E05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DB7758" w14:textId="77777777" w:rsidTr="0088526D">
        <w:trPr>
          <w:trHeight w:val="29"/>
        </w:trPr>
        <w:tc>
          <w:tcPr>
            <w:tcW w:w="1911" w:type="dxa"/>
            <w:vMerge/>
            <w:tcBorders>
              <w:left w:val="single" w:sz="4" w:space="0" w:color="auto"/>
              <w:right w:val="single" w:sz="4" w:space="0" w:color="auto"/>
            </w:tcBorders>
          </w:tcPr>
          <w:p w14:paraId="74CC04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C73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8A5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21C1D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BB00C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F66A5" w14:textId="77777777" w:rsidTr="0088526D">
        <w:trPr>
          <w:trHeight w:val="29"/>
        </w:trPr>
        <w:tc>
          <w:tcPr>
            <w:tcW w:w="1911" w:type="dxa"/>
            <w:vMerge/>
            <w:tcBorders>
              <w:left w:val="single" w:sz="4" w:space="0" w:color="auto"/>
              <w:bottom w:val="single" w:sz="4" w:space="0" w:color="auto"/>
              <w:right w:val="single" w:sz="4" w:space="0" w:color="auto"/>
            </w:tcBorders>
          </w:tcPr>
          <w:p w14:paraId="7D7E2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BDE3C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B13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C1F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vMerge/>
            <w:tcBorders>
              <w:left w:val="single" w:sz="4" w:space="0" w:color="auto"/>
              <w:bottom w:val="single" w:sz="4" w:space="0" w:color="auto"/>
              <w:right w:val="single" w:sz="4" w:space="0" w:color="auto"/>
            </w:tcBorders>
          </w:tcPr>
          <w:p w14:paraId="5149C8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523C1F" w14:textId="77777777" w:rsidTr="0088526D">
        <w:trPr>
          <w:trHeight w:val="29"/>
        </w:trPr>
        <w:tc>
          <w:tcPr>
            <w:tcW w:w="1911" w:type="dxa"/>
            <w:tcBorders>
              <w:top w:val="single" w:sz="4" w:space="0" w:color="auto"/>
              <w:left w:val="single" w:sz="4" w:space="0" w:color="auto"/>
              <w:bottom w:val="nil"/>
              <w:right w:val="single" w:sz="4" w:space="0" w:color="auto"/>
            </w:tcBorders>
          </w:tcPr>
          <w:p w14:paraId="16617474"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3BD35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CBCFB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78F819D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103E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CD45CB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9F5811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4A663A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216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92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B9C8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3DD4FC6" w14:textId="77777777" w:rsidTr="0088526D">
        <w:trPr>
          <w:trHeight w:val="29"/>
        </w:trPr>
        <w:tc>
          <w:tcPr>
            <w:tcW w:w="1911" w:type="dxa"/>
            <w:tcBorders>
              <w:top w:val="nil"/>
              <w:left w:val="single" w:sz="4" w:space="0" w:color="auto"/>
              <w:bottom w:val="nil"/>
              <w:right w:val="single" w:sz="4" w:space="0" w:color="auto"/>
            </w:tcBorders>
          </w:tcPr>
          <w:p w14:paraId="12D972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0DD1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CB2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9F1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4D70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6224F5" w14:textId="77777777" w:rsidTr="0088526D">
        <w:trPr>
          <w:trHeight w:val="29"/>
        </w:trPr>
        <w:tc>
          <w:tcPr>
            <w:tcW w:w="1911" w:type="dxa"/>
            <w:tcBorders>
              <w:top w:val="nil"/>
              <w:left w:val="single" w:sz="4" w:space="0" w:color="auto"/>
              <w:bottom w:val="nil"/>
              <w:right w:val="single" w:sz="4" w:space="0" w:color="auto"/>
            </w:tcBorders>
          </w:tcPr>
          <w:p w14:paraId="2C4A0F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3836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E69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33AF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0D1D8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C36E7" w14:textId="77777777" w:rsidTr="0088526D">
        <w:trPr>
          <w:trHeight w:val="29"/>
        </w:trPr>
        <w:tc>
          <w:tcPr>
            <w:tcW w:w="1911" w:type="dxa"/>
            <w:tcBorders>
              <w:top w:val="nil"/>
              <w:left w:val="single" w:sz="4" w:space="0" w:color="auto"/>
              <w:bottom w:val="single" w:sz="4" w:space="0" w:color="auto"/>
              <w:right w:val="single" w:sz="4" w:space="0" w:color="auto"/>
            </w:tcBorders>
          </w:tcPr>
          <w:p w14:paraId="4930A1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B80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54130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6C0B4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FA75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97B4" w14:textId="77777777" w:rsidTr="0088526D">
        <w:trPr>
          <w:trHeight w:val="29"/>
        </w:trPr>
        <w:tc>
          <w:tcPr>
            <w:tcW w:w="1911" w:type="dxa"/>
            <w:tcBorders>
              <w:top w:val="single" w:sz="4" w:space="0" w:color="auto"/>
              <w:left w:val="single" w:sz="4" w:space="0" w:color="auto"/>
              <w:bottom w:val="nil"/>
              <w:right w:val="single" w:sz="4" w:space="0" w:color="auto"/>
            </w:tcBorders>
          </w:tcPr>
          <w:p w14:paraId="6A531AD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lastRenderedPageBreak/>
              <w:t>CA_n2(2A)-n5A-n30A-n77A</w:t>
            </w:r>
          </w:p>
        </w:tc>
        <w:tc>
          <w:tcPr>
            <w:tcW w:w="2038" w:type="dxa"/>
            <w:tcBorders>
              <w:top w:val="single" w:sz="4" w:space="0" w:color="auto"/>
              <w:left w:val="single" w:sz="4" w:space="0" w:color="auto"/>
              <w:bottom w:val="nil"/>
              <w:right w:val="single" w:sz="4" w:space="0" w:color="auto"/>
            </w:tcBorders>
          </w:tcPr>
          <w:p w14:paraId="1139FC5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92FCC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39F7862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7E3552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1747573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EAD2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19A1C31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C62D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D374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593201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05D37DD" w14:textId="77777777" w:rsidTr="0088526D">
        <w:trPr>
          <w:trHeight w:val="29"/>
        </w:trPr>
        <w:tc>
          <w:tcPr>
            <w:tcW w:w="1911" w:type="dxa"/>
            <w:tcBorders>
              <w:top w:val="nil"/>
              <w:left w:val="single" w:sz="4" w:space="0" w:color="auto"/>
              <w:bottom w:val="nil"/>
              <w:right w:val="single" w:sz="4" w:space="0" w:color="auto"/>
            </w:tcBorders>
          </w:tcPr>
          <w:p w14:paraId="2302C3F6"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C2479AD"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5CBC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B2FF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BFE93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91A653" w14:textId="77777777" w:rsidTr="0088526D">
        <w:trPr>
          <w:trHeight w:val="29"/>
        </w:trPr>
        <w:tc>
          <w:tcPr>
            <w:tcW w:w="1911" w:type="dxa"/>
            <w:tcBorders>
              <w:top w:val="nil"/>
              <w:left w:val="single" w:sz="4" w:space="0" w:color="auto"/>
              <w:bottom w:val="nil"/>
              <w:right w:val="single" w:sz="4" w:space="0" w:color="auto"/>
            </w:tcBorders>
          </w:tcPr>
          <w:p w14:paraId="0334EBB6"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043511A"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8B1D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1040E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9FDA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C03E50" w14:textId="77777777" w:rsidTr="0088526D">
        <w:trPr>
          <w:trHeight w:val="29"/>
        </w:trPr>
        <w:tc>
          <w:tcPr>
            <w:tcW w:w="1911" w:type="dxa"/>
            <w:tcBorders>
              <w:top w:val="nil"/>
              <w:left w:val="single" w:sz="4" w:space="0" w:color="auto"/>
              <w:bottom w:val="single" w:sz="4" w:space="0" w:color="auto"/>
              <w:right w:val="single" w:sz="4" w:space="0" w:color="auto"/>
            </w:tcBorders>
          </w:tcPr>
          <w:p w14:paraId="2CA6A57B" w14:textId="77777777" w:rsidR="000B628D" w:rsidRPr="00AE7509" w:rsidRDefault="000B628D" w:rsidP="0088526D">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02725AB"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DCDD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2F08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505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746D31" w14:textId="77777777" w:rsidTr="0088526D">
        <w:trPr>
          <w:trHeight w:val="29"/>
        </w:trPr>
        <w:tc>
          <w:tcPr>
            <w:tcW w:w="1911" w:type="dxa"/>
            <w:tcBorders>
              <w:top w:val="single" w:sz="4" w:space="0" w:color="auto"/>
              <w:left w:val="single" w:sz="4" w:space="0" w:color="auto"/>
              <w:bottom w:val="nil"/>
              <w:right w:val="single" w:sz="4" w:space="0" w:color="auto"/>
            </w:tcBorders>
          </w:tcPr>
          <w:p w14:paraId="4D235B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
          <w:p w14:paraId="60879D6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DAE3EC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30AB214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028511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5BCF22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0CA348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6F26A06E"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E588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B3AA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36AFAC5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2AC266C" w14:textId="77777777" w:rsidTr="0088526D">
        <w:trPr>
          <w:trHeight w:val="29"/>
        </w:trPr>
        <w:tc>
          <w:tcPr>
            <w:tcW w:w="1911" w:type="dxa"/>
            <w:tcBorders>
              <w:top w:val="nil"/>
              <w:left w:val="single" w:sz="4" w:space="0" w:color="auto"/>
              <w:bottom w:val="nil"/>
              <w:right w:val="single" w:sz="4" w:space="0" w:color="auto"/>
            </w:tcBorders>
          </w:tcPr>
          <w:p w14:paraId="698D9883"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20BDC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1D02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00B9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CBE8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94C5FC" w14:textId="77777777" w:rsidTr="0088526D">
        <w:trPr>
          <w:trHeight w:val="29"/>
        </w:trPr>
        <w:tc>
          <w:tcPr>
            <w:tcW w:w="1911" w:type="dxa"/>
            <w:tcBorders>
              <w:top w:val="nil"/>
              <w:left w:val="single" w:sz="4" w:space="0" w:color="auto"/>
              <w:bottom w:val="nil"/>
              <w:right w:val="single" w:sz="4" w:space="0" w:color="auto"/>
            </w:tcBorders>
          </w:tcPr>
          <w:p w14:paraId="014AEAE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23834E"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710E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7525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0EB7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8BF924" w14:textId="77777777" w:rsidTr="0088526D">
        <w:trPr>
          <w:trHeight w:val="29"/>
        </w:trPr>
        <w:tc>
          <w:tcPr>
            <w:tcW w:w="1911" w:type="dxa"/>
            <w:tcBorders>
              <w:top w:val="nil"/>
              <w:left w:val="single" w:sz="4" w:space="0" w:color="auto"/>
              <w:bottom w:val="single" w:sz="4" w:space="0" w:color="auto"/>
              <w:right w:val="single" w:sz="4" w:space="0" w:color="auto"/>
            </w:tcBorders>
          </w:tcPr>
          <w:p w14:paraId="1E7C0939"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77A9DC9"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03E5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9516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89EBB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6285AB" w14:textId="77777777" w:rsidTr="0088526D">
        <w:trPr>
          <w:trHeight w:val="29"/>
        </w:trPr>
        <w:tc>
          <w:tcPr>
            <w:tcW w:w="1911" w:type="dxa"/>
            <w:tcBorders>
              <w:top w:val="single" w:sz="4" w:space="0" w:color="auto"/>
              <w:left w:val="single" w:sz="4" w:space="0" w:color="auto"/>
              <w:bottom w:val="nil"/>
              <w:right w:val="single" w:sz="4" w:space="0" w:color="auto"/>
            </w:tcBorders>
          </w:tcPr>
          <w:p w14:paraId="10E1932D"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8D7E88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E018D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2C916E9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24C1A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C99E3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56B786B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59B74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E9ED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4BAA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DF37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8A6B08" w14:textId="77777777" w:rsidTr="0088526D">
        <w:trPr>
          <w:trHeight w:val="29"/>
        </w:trPr>
        <w:tc>
          <w:tcPr>
            <w:tcW w:w="1911" w:type="dxa"/>
            <w:tcBorders>
              <w:top w:val="nil"/>
              <w:left w:val="single" w:sz="4" w:space="0" w:color="auto"/>
              <w:bottom w:val="nil"/>
              <w:right w:val="single" w:sz="4" w:space="0" w:color="auto"/>
            </w:tcBorders>
          </w:tcPr>
          <w:p w14:paraId="40AED78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8FFB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A903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FE0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5FE51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827F2" w14:textId="77777777" w:rsidTr="0088526D">
        <w:trPr>
          <w:trHeight w:val="29"/>
        </w:trPr>
        <w:tc>
          <w:tcPr>
            <w:tcW w:w="1911" w:type="dxa"/>
            <w:tcBorders>
              <w:top w:val="nil"/>
              <w:left w:val="single" w:sz="4" w:space="0" w:color="auto"/>
              <w:bottom w:val="nil"/>
              <w:right w:val="single" w:sz="4" w:space="0" w:color="auto"/>
            </w:tcBorders>
          </w:tcPr>
          <w:p w14:paraId="4138D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3238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B4C7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49AE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4BE74E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42168C" w14:textId="77777777" w:rsidTr="0088526D">
        <w:trPr>
          <w:trHeight w:val="29"/>
        </w:trPr>
        <w:tc>
          <w:tcPr>
            <w:tcW w:w="1911" w:type="dxa"/>
            <w:tcBorders>
              <w:top w:val="nil"/>
              <w:left w:val="single" w:sz="4" w:space="0" w:color="auto"/>
              <w:bottom w:val="single" w:sz="4" w:space="0" w:color="auto"/>
              <w:right w:val="single" w:sz="4" w:space="0" w:color="auto"/>
            </w:tcBorders>
          </w:tcPr>
          <w:p w14:paraId="5D4161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39FBB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9E1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D1F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0BA4E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C5380E" w14:textId="77777777" w:rsidTr="0088526D">
        <w:trPr>
          <w:trHeight w:val="29"/>
        </w:trPr>
        <w:tc>
          <w:tcPr>
            <w:tcW w:w="1911" w:type="dxa"/>
            <w:tcBorders>
              <w:top w:val="single" w:sz="4" w:space="0" w:color="auto"/>
              <w:left w:val="single" w:sz="4" w:space="0" w:color="auto"/>
              <w:bottom w:val="nil"/>
              <w:right w:val="single" w:sz="4" w:space="0" w:color="auto"/>
            </w:tcBorders>
          </w:tcPr>
          <w:p w14:paraId="6F67E8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0049A9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4F1A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829B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6F1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8EA9F" w14:textId="77777777" w:rsidTr="0088526D">
        <w:trPr>
          <w:trHeight w:val="29"/>
        </w:trPr>
        <w:tc>
          <w:tcPr>
            <w:tcW w:w="1911" w:type="dxa"/>
            <w:tcBorders>
              <w:top w:val="nil"/>
              <w:left w:val="single" w:sz="4" w:space="0" w:color="auto"/>
              <w:bottom w:val="nil"/>
              <w:right w:val="single" w:sz="4" w:space="0" w:color="auto"/>
            </w:tcBorders>
          </w:tcPr>
          <w:p w14:paraId="31043A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4E5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E0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BF2E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3651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D1D213" w14:textId="77777777" w:rsidTr="0088526D">
        <w:trPr>
          <w:trHeight w:val="29"/>
        </w:trPr>
        <w:tc>
          <w:tcPr>
            <w:tcW w:w="1911" w:type="dxa"/>
            <w:tcBorders>
              <w:top w:val="nil"/>
              <w:left w:val="single" w:sz="4" w:space="0" w:color="auto"/>
              <w:bottom w:val="nil"/>
              <w:right w:val="single" w:sz="4" w:space="0" w:color="auto"/>
            </w:tcBorders>
          </w:tcPr>
          <w:p w14:paraId="61BDC8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AF8E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8F7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2E1B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EE9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7579ED" w14:textId="77777777" w:rsidTr="0088526D">
        <w:trPr>
          <w:trHeight w:val="29"/>
        </w:trPr>
        <w:tc>
          <w:tcPr>
            <w:tcW w:w="1911" w:type="dxa"/>
            <w:tcBorders>
              <w:top w:val="nil"/>
              <w:left w:val="single" w:sz="4" w:space="0" w:color="auto"/>
              <w:bottom w:val="nil"/>
              <w:right w:val="single" w:sz="4" w:space="0" w:color="auto"/>
            </w:tcBorders>
          </w:tcPr>
          <w:p w14:paraId="057500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A64F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6C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04E5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5F5B6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E5AC40" w14:textId="77777777" w:rsidTr="0088526D">
        <w:trPr>
          <w:trHeight w:val="29"/>
        </w:trPr>
        <w:tc>
          <w:tcPr>
            <w:tcW w:w="1911" w:type="dxa"/>
            <w:tcBorders>
              <w:top w:val="nil"/>
              <w:left w:val="single" w:sz="4" w:space="0" w:color="auto"/>
              <w:bottom w:val="nil"/>
              <w:right w:val="single" w:sz="4" w:space="0" w:color="auto"/>
            </w:tcBorders>
          </w:tcPr>
          <w:p w14:paraId="7BD36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57828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2D36B8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7428A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3EB6FA2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CA867F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3A848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A04F3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0B6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B31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079B4C5" w14:textId="77777777" w:rsidTr="0088526D">
        <w:trPr>
          <w:trHeight w:val="29"/>
        </w:trPr>
        <w:tc>
          <w:tcPr>
            <w:tcW w:w="1911" w:type="dxa"/>
            <w:tcBorders>
              <w:top w:val="nil"/>
              <w:left w:val="single" w:sz="4" w:space="0" w:color="auto"/>
              <w:bottom w:val="nil"/>
              <w:right w:val="single" w:sz="4" w:space="0" w:color="auto"/>
            </w:tcBorders>
          </w:tcPr>
          <w:p w14:paraId="3D0DE2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AF6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5B1E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BB4B7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EFDFA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A19EFD" w14:textId="77777777" w:rsidTr="0088526D">
        <w:trPr>
          <w:trHeight w:val="29"/>
        </w:trPr>
        <w:tc>
          <w:tcPr>
            <w:tcW w:w="1911" w:type="dxa"/>
            <w:tcBorders>
              <w:top w:val="nil"/>
              <w:left w:val="single" w:sz="4" w:space="0" w:color="auto"/>
              <w:bottom w:val="nil"/>
              <w:right w:val="single" w:sz="4" w:space="0" w:color="auto"/>
            </w:tcBorders>
          </w:tcPr>
          <w:p w14:paraId="3818C9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ED74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605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4ABC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92C4D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2B9020" w14:textId="77777777" w:rsidTr="0088526D">
        <w:trPr>
          <w:trHeight w:val="29"/>
        </w:trPr>
        <w:tc>
          <w:tcPr>
            <w:tcW w:w="1911" w:type="dxa"/>
            <w:tcBorders>
              <w:top w:val="nil"/>
              <w:left w:val="single" w:sz="4" w:space="0" w:color="auto"/>
              <w:bottom w:val="nil"/>
              <w:right w:val="single" w:sz="4" w:space="0" w:color="auto"/>
            </w:tcBorders>
          </w:tcPr>
          <w:p w14:paraId="2A5D29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0BF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F36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ABCB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FAC4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19AE33" w14:textId="77777777" w:rsidTr="0088526D">
        <w:trPr>
          <w:trHeight w:val="29"/>
        </w:trPr>
        <w:tc>
          <w:tcPr>
            <w:tcW w:w="1911" w:type="dxa"/>
            <w:tcBorders>
              <w:top w:val="single" w:sz="4" w:space="0" w:color="auto"/>
              <w:left w:val="single" w:sz="4" w:space="0" w:color="auto"/>
              <w:bottom w:val="nil"/>
              <w:right w:val="single" w:sz="4" w:space="0" w:color="auto"/>
            </w:tcBorders>
          </w:tcPr>
          <w:p w14:paraId="45451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07382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02B4E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87CEF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F99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C219DF" w14:textId="77777777" w:rsidTr="0088526D">
        <w:trPr>
          <w:trHeight w:val="29"/>
        </w:trPr>
        <w:tc>
          <w:tcPr>
            <w:tcW w:w="1911" w:type="dxa"/>
            <w:tcBorders>
              <w:top w:val="nil"/>
              <w:left w:val="single" w:sz="4" w:space="0" w:color="auto"/>
              <w:bottom w:val="nil"/>
              <w:right w:val="single" w:sz="4" w:space="0" w:color="auto"/>
            </w:tcBorders>
          </w:tcPr>
          <w:p w14:paraId="613CC1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894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26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B4E6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9F3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A85CE3" w14:textId="77777777" w:rsidTr="0088526D">
        <w:trPr>
          <w:trHeight w:val="29"/>
        </w:trPr>
        <w:tc>
          <w:tcPr>
            <w:tcW w:w="1911" w:type="dxa"/>
            <w:tcBorders>
              <w:top w:val="nil"/>
              <w:left w:val="single" w:sz="4" w:space="0" w:color="auto"/>
              <w:bottom w:val="nil"/>
              <w:right w:val="single" w:sz="4" w:space="0" w:color="auto"/>
            </w:tcBorders>
          </w:tcPr>
          <w:p w14:paraId="266781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EAE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082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F549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750187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EBE4AA" w14:textId="77777777" w:rsidTr="0088526D">
        <w:trPr>
          <w:trHeight w:val="29"/>
        </w:trPr>
        <w:tc>
          <w:tcPr>
            <w:tcW w:w="1911" w:type="dxa"/>
            <w:tcBorders>
              <w:top w:val="nil"/>
              <w:left w:val="single" w:sz="4" w:space="0" w:color="auto"/>
              <w:bottom w:val="nil"/>
              <w:right w:val="single" w:sz="4" w:space="0" w:color="auto"/>
            </w:tcBorders>
          </w:tcPr>
          <w:p w14:paraId="140061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993C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A3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24DC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238FA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5EE0F4" w14:textId="77777777" w:rsidTr="0088526D">
        <w:trPr>
          <w:trHeight w:val="29"/>
        </w:trPr>
        <w:tc>
          <w:tcPr>
            <w:tcW w:w="1911" w:type="dxa"/>
            <w:tcBorders>
              <w:top w:val="nil"/>
              <w:left w:val="single" w:sz="4" w:space="0" w:color="auto"/>
              <w:bottom w:val="nil"/>
              <w:right w:val="single" w:sz="4" w:space="0" w:color="auto"/>
            </w:tcBorders>
          </w:tcPr>
          <w:p w14:paraId="4AB029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32287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3EC074E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78527D7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0FA32D9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0219F10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384038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2D24D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EB8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FBD6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4F5B0E5" w14:textId="77777777" w:rsidTr="0088526D">
        <w:trPr>
          <w:trHeight w:val="29"/>
        </w:trPr>
        <w:tc>
          <w:tcPr>
            <w:tcW w:w="1911" w:type="dxa"/>
            <w:tcBorders>
              <w:top w:val="nil"/>
              <w:left w:val="single" w:sz="4" w:space="0" w:color="auto"/>
              <w:bottom w:val="nil"/>
              <w:right w:val="single" w:sz="4" w:space="0" w:color="auto"/>
            </w:tcBorders>
          </w:tcPr>
          <w:p w14:paraId="28E8C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5EDA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EAF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C5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FAD4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2D3CC" w14:textId="77777777" w:rsidTr="0088526D">
        <w:trPr>
          <w:trHeight w:val="29"/>
        </w:trPr>
        <w:tc>
          <w:tcPr>
            <w:tcW w:w="1911" w:type="dxa"/>
            <w:tcBorders>
              <w:top w:val="nil"/>
              <w:left w:val="single" w:sz="4" w:space="0" w:color="auto"/>
              <w:bottom w:val="nil"/>
              <w:right w:val="single" w:sz="4" w:space="0" w:color="auto"/>
            </w:tcBorders>
          </w:tcPr>
          <w:p w14:paraId="308FFB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FAA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1A8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341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7F5869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47EFA6" w14:textId="77777777" w:rsidTr="0088526D">
        <w:trPr>
          <w:trHeight w:val="29"/>
        </w:trPr>
        <w:tc>
          <w:tcPr>
            <w:tcW w:w="1911" w:type="dxa"/>
            <w:tcBorders>
              <w:top w:val="nil"/>
              <w:left w:val="single" w:sz="4" w:space="0" w:color="auto"/>
              <w:bottom w:val="nil"/>
              <w:right w:val="single" w:sz="4" w:space="0" w:color="auto"/>
            </w:tcBorders>
          </w:tcPr>
          <w:p w14:paraId="01E42B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555C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C5E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FBD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C1539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C1EA6" w14:textId="77777777" w:rsidTr="0088526D">
        <w:trPr>
          <w:trHeight w:val="29"/>
        </w:trPr>
        <w:tc>
          <w:tcPr>
            <w:tcW w:w="1911" w:type="dxa"/>
            <w:tcBorders>
              <w:top w:val="nil"/>
              <w:left w:val="single" w:sz="4" w:space="0" w:color="auto"/>
              <w:bottom w:val="nil"/>
              <w:right w:val="single" w:sz="4" w:space="0" w:color="auto"/>
            </w:tcBorders>
          </w:tcPr>
          <w:p w14:paraId="33C17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D40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7DA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2363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B1D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37E7E10" w14:textId="77777777" w:rsidTr="0088526D">
        <w:trPr>
          <w:trHeight w:val="29"/>
        </w:trPr>
        <w:tc>
          <w:tcPr>
            <w:tcW w:w="1911" w:type="dxa"/>
            <w:tcBorders>
              <w:top w:val="nil"/>
              <w:left w:val="single" w:sz="4" w:space="0" w:color="auto"/>
              <w:bottom w:val="nil"/>
              <w:right w:val="single" w:sz="4" w:space="0" w:color="auto"/>
            </w:tcBorders>
          </w:tcPr>
          <w:p w14:paraId="06608E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4EBB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723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374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C61EA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B534B9" w14:textId="77777777" w:rsidTr="0088526D">
        <w:trPr>
          <w:trHeight w:val="29"/>
        </w:trPr>
        <w:tc>
          <w:tcPr>
            <w:tcW w:w="1911" w:type="dxa"/>
            <w:tcBorders>
              <w:top w:val="nil"/>
              <w:left w:val="single" w:sz="4" w:space="0" w:color="auto"/>
              <w:bottom w:val="nil"/>
              <w:right w:val="single" w:sz="4" w:space="0" w:color="auto"/>
            </w:tcBorders>
          </w:tcPr>
          <w:p w14:paraId="76B6D7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8458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3E8C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AF4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BCA8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70C5" w14:textId="77777777" w:rsidTr="0088526D">
        <w:trPr>
          <w:trHeight w:val="29"/>
        </w:trPr>
        <w:tc>
          <w:tcPr>
            <w:tcW w:w="1911" w:type="dxa"/>
            <w:tcBorders>
              <w:top w:val="nil"/>
              <w:left w:val="single" w:sz="4" w:space="0" w:color="auto"/>
              <w:bottom w:val="nil"/>
              <w:right w:val="single" w:sz="4" w:space="0" w:color="auto"/>
            </w:tcBorders>
          </w:tcPr>
          <w:p w14:paraId="1CB452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CD18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2406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200B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074C76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9100C7" w14:textId="77777777" w:rsidTr="0088526D">
        <w:trPr>
          <w:trHeight w:val="29"/>
        </w:trPr>
        <w:tc>
          <w:tcPr>
            <w:tcW w:w="1911" w:type="dxa"/>
            <w:tcBorders>
              <w:top w:val="nil"/>
              <w:left w:val="single" w:sz="4" w:space="0" w:color="auto"/>
              <w:bottom w:val="nil"/>
              <w:right w:val="single" w:sz="4" w:space="0" w:color="auto"/>
            </w:tcBorders>
          </w:tcPr>
          <w:p w14:paraId="63DA1D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9902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149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B83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3327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0DC5B16D" w14:textId="77777777" w:rsidTr="0088526D">
        <w:trPr>
          <w:trHeight w:val="29"/>
        </w:trPr>
        <w:tc>
          <w:tcPr>
            <w:tcW w:w="1911" w:type="dxa"/>
            <w:tcBorders>
              <w:top w:val="nil"/>
              <w:left w:val="single" w:sz="4" w:space="0" w:color="auto"/>
              <w:bottom w:val="nil"/>
              <w:right w:val="single" w:sz="4" w:space="0" w:color="auto"/>
            </w:tcBorders>
          </w:tcPr>
          <w:p w14:paraId="42D7A8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5DEC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504B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F63DD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53DC5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AEA621" w14:textId="77777777" w:rsidTr="0088526D">
        <w:trPr>
          <w:trHeight w:val="29"/>
        </w:trPr>
        <w:tc>
          <w:tcPr>
            <w:tcW w:w="1911" w:type="dxa"/>
            <w:tcBorders>
              <w:top w:val="nil"/>
              <w:left w:val="single" w:sz="4" w:space="0" w:color="auto"/>
              <w:bottom w:val="nil"/>
              <w:right w:val="single" w:sz="4" w:space="0" w:color="auto"/>
            </w:tcBorders>
          </w:tcPr>
          <w:p w14:paraId="74344F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D714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2A58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95B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41EBC3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7C456" w14:textId="77777777" w:rsidTr="0088526D">
        <w:trPr>
          <w:trHeight w:val="29"/>
        </w:trPr>
        <w:tc>
          <w:tcPr>
            <w:tcW w:w="1911" w:type="dxa"/>
            <w:tcBorders>
              <w:top w:val="nil"/>
              <w:left w:val="single" w:sz="4" w:space="0" w:color="auto"/>
              <w:bottom w:val="nil"/>
              <w:right w:val="single" w:sz="4" w:space="0" w:color="auto"/>
            </w:tcBorders>
          </w:tcPr>
          <w:p w14:paraId="2327E9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3E3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F8C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7E3A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B9995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559D4F" w14:textId="77777777" w:rsidTr="0088526D">
        <w:trPr>
          <w:trHeight w:val="29"/>
        </w:trPr>
        <w:tc>
          <w:tcPr>
            <w:tcW w:w="1911" w:type="dxa"/>
            <w:tcBorders>
              <w:top w:val="single" w:sz="4" w:space="0" w:color="auto"/>
              <w:left w:val="single" w:sz="4" w:space="0" w:color="auto"/>
              <w:bottom w:val="nil"/>
              <w:right w:val="single" w:sz="4" w:space="0" w:color="auto"/>
            </w:tcBorders>
          </w:tcPr>
          <w:p w14:paraId="60D3E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3CE30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DC998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9EE0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B4E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1CBD9" w14:textId="77777777" w:rsidTr="0088526D">
        <w:trPr>
          <w:trHeight w:val="29"/>
        </w:trPr>
        <w:tc>
          <w:tcPr>
            <w:tcW w:w="1911" w:type="dxa"/>
            <w:tcBorders>
              <w:top w:val="nil"/>
              <w:left w:val="single" w:sz="4" w:space="0" w:color="auto"/>
              <w:bottom w:val="nil"/>
              <w:right w:val="single" w:sz="4" w:space="0" w:color="auto"/>
            </w:tcBorders>
          </w:tcPr>
          <w:p w14:paraId="6D8096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1971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1D87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E5CC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5D849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A35B8C" w14:textId="77777777" w:rsidTr="0088526D">
        <w:trPr>
          <w:trHeight w:val="29"/>
        </w:trPr>
        <w:tc>
          <w:tcPr>
            <w:tcW w:w="1911" w:type="dxa"/>
            <w:tcBorders>
              <w:top w:val="nil"/>
              <w:left w:val="single" w:sz="4" w:space="0" w:color="auto"/>
              <w:bottom w:val="nil"/>
              <w:right w:val="single" w:sz="4" w:space="0" w:color="auto"/>
            </w:tcBorders>
          </w:tcPr>
          <w:p w14:paraId="5F75FD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91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7F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53F7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1F08FB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68CAF0" w14:textId="77777777" w:rsidTr="0088526D">
        <w:trPr>
          <w:trHeight w:val="29"/>
        </w:trPr>
        <w:tc>
          <w:tcPr>
            <w:tcW w:w="1911" w:type="dxa"/>
            <w:tcBorders>
              <w:top w:val="nil"/>
              <w:left w:val="single" w:sz="4" w:space="0" w:color="auto"/>
              <w:bottom w:val="nil"/>
              <w:right w:val="single" w:sz="4" w:space="0" w:color="auto"/>
            </w:tcBorders>
          </w:tcPr>
          <w:p w14:paraId="33FBCB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BAA5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AE0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3C54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4867C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FD6192" w14:textId="77777777" w:rsidTr="0088526D">
        <w:trPr>
          <w:trHeight w:val="29"/>
        </w:trPr>
        <w:tc>
          <w:tcPr>
            <w:tcW w:w="1911" w:type="dxa"/>
            <w:tcBorders>
              <w:top w:val="nil"/>
              <w:left w:val="single" w:sz="4" w:space="0" w:color="auto"/>
              <w:bottom w:val="nil"/>
              <w:right w:val="single" w:sz="4" w:space="0" w:color="auto"/>
            </w:tcBorders>
          </w:tcPr>
          <w:p w14:paraId="0D3E4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896E9E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0990F4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4AECCD8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79954B4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6F757BB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09191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237E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8074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12A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D8644BB" w14:textId="77777777" w:rsidTr="0088526D">
        <w:trPr>
          <w:trHeight w:val="29"/>
        </w:trPr>
        <w:tc>
          <w:tcPr>
            <w:tcW w:w="1911" w:type="dxa"/>
            <w:tcBorders>
              <w:top w:val="nil"/>
              <w:left w:val="single" w:sz="4" w:space="0" w:color="auto"/>
              <w:bottom w:val="nil"/>
              <w:right w:val="single" w:sz="4" w:space="0" w:color="auto"/>
            </w:tcBorders>
          </w:tcPr>
          <w:p w14:paraId="429528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42B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7706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3AE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7FD5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A34475" w14:textId="77777777" w:rsidTr="0088526D">
        <w:trPr>
          <w:trHeight w:val="29"/>
        </w:trPr>
        <w:tc>
          <w:tcPr>
            <w:tcW w:w="1911" w:type="dxa"/>
            <w:tcBorders>
              <w:top w:val="nil"/>
              <w:left w:val="single" w:sz="4" w:space="0" w:color="auto"/>
              <w:bottom w:val="nil"/>
              <w:right w:val="single" w:sz="4" w:space="0" w:color="auto"/>
            </w:tcBorders>
          </w:tcPr>
          <w:p w14:paraId="03079E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5512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A97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4C6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42628C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48AFF4" w14:textId="77777777" w:rsidTr="0088526D">
        <w:trPr>
          <w:trHeight w:val="29"/>
        </w:trPr>
        <w:tc>
          <w:tcPr>
            <w:tcW w:w="1911" w:type="dxa"/>
            <w:tcBorders>
              <w:top w:val="nil"/>
              <w:left w:val="single" w:sz="4" w:space="0" w:color="auto"/>
              <w:bottom w:val="nil"/>
              <w:right w:val="single" w:sz="4" w:space="0" w:color="auto"/>
            </w:tcBorders>
          </w:tcPr>
          <w:p w14:paraId="67861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BD98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7D77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5EE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5DB97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5F93CB" w14:textId="77777777" w:rsidTr="0088526D">
        <w:trPr>
          <w:trHeight w:val="29"/>
        </w:trPr>
        <w:tc>
          <w:tcPr>
            <w:tcW w:w="1911" w:type="dxa"/>
            <w:tcBorders>
              <w:top w:val="nil"/>
              <w:left w:val="single" w:sz="4" w:space="0" w:color="auto"/>
              <w:bottom w:val="nil"/>
              <w:right w:val="single" w:sz="4" w:space="0" w:color="auto"/>
            </w:tcBorders>
          </w:tcPr>
          <w:p w14:paraId="5392FF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7205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3A07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4B9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EED80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6C7A29A" w14:textId="77777777" w:rsidTr="0088526D">
        <w:trPr>
          <w:trHeight w:val="29"/>
        </w:trPr>
        <w:tc>
          <w:tcPr>
            <w:tcW w:w="1911" w:type="dxa"/>
            <w:tcBorders>
              <w:top w:val="nil"/>
              <w:left w:val="single" w:sz="4" w:space="0" w:color="auto"/>
              <w:bottom w:val="nil"/>
              <w:right w:val="single" w:sz="4" w:space="0" w:color="auto"/>
            </w:tcBorders>
          </w:tcPr>
          <w:p w14:paraId="55B57E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BD3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1896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437D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62F7C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0B4A46" w14:textId="77777777" w:rsidTr="0088526D">
        <w:trPr>
          <w:trHeight w:val="29"/>
        </w:trPr>
        <w:tc>
          <w:tcPr>
            <w:tcW w:w="1911" w:type="dxa"/>
            <w:tcBorders>
              <w:top w:val="nil"/>
              <w:left w:val="single" w:sz="4" w:space="0" w:color="auto"/>
              <w:bottom w:val="nil"/>
              <w:right w:val="single" w:sz="4" w:space="0" w:color="auto"/>
            </w:tcBorders>
          </w:tcPr>
          <w:p w14:paraId="33B5A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51D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2B0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7ED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2F47F1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1290E5" w14:textId="77777777" w:rsidTr="0088526D">
        <w:trPr>
          <w:trHeight w:val="29"/>
        </w:trPr>
        <w:tc>
          <w:tcPr>
            <w:tcW w:w="1911" w:type="dxa"/>
            <w:tcBorders>
              <w:top w:val="nil"/>
              <w:left w:val="single" w:sz="4" w:space="0" w:color="auto"/>
              <w:bottom w:val="single" w:sz="4" w:space="0" w:color="auto"/>
              <w:right w:val="single" w:sz="4" w:space="0" w:color="auto"/>
            </w:tcBorders>
          </w:tcPr>
          <w:p w14:paraId="2A2D50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6D56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9031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BD4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E5B9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5FB41B" w14:textId="77777777" w:rsidTr="0088526D">
        <w:trPr>
          <w:trHeight w:val="29"/>
        </w:trPr>
        <w:tc>
          <w:tcPr>
            <w:tcW w:w="1911" w:type="dxa"/>
            <w:tcBorders>
              <w:top w:val="single" w:sz="4" w:space="0" w:color="auto"/>
              <w:left w:val="single" w:sz="4" w:space="0" w:color="auto"/>
              <w:bottom w:val="nil"/>
              <w:right w:val="single" w:sz="4" w:space="0" w:color="auto"/>
            </w:tcBorders>
          </w:tcPr>
          <w:p w14:paraId="704DA5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6DCAEA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C9B38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D0DE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060E4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6CBB982" w14:textId="77777777" w:rsidTr="0088526D">
        <w:trPr>
          <w:trHeight w:val="29"/>
        </w:trPr>
        <w:tc>
          <w:tcPr>
            <w:tcW w:w="1911" w:type="dxa"/>
            <w:tcBorders>
              <w:top w:val="nil"/>
              <w:left w:val="single" w:sz="4" w:space="0" w:color="auto"/>
              <w:bottom w:val="nil"/>
              <w:right w:val="single" w:sz="4" w:space="0" w:color="auto"/>
            </w:tcBorders>
          </w:tcPr>
          <w:p w14:paraId="5E8D4D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E790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0DA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17F6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1618F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CB2BB4" w14:textId="77777777" w:rsidTr="0088526D">
        <w:trPr>
          <w:trHeight w:val="29"/>
        </w:trPr>
        <w:tc>
          <w:tcPr>
            <w:tcW w:w="1911" w:type="dxa"/>
            <w:tcBorders>
              <w:top w:val="nil"/>
              <w:left w:val="single" w:sz="4" w:space="0" w:color="auto"/>
              <w:bottom w:val="nil"/>
              <w:right w:val="single" w:sz="4" w:space="0" w:color="auto"/>
            </w:tcBorders>
          </w:tcPr>
          <w:p w14:paraId="409882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C1ED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C83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C22B03C" w14:textId="77777777" w:rsidR="000B628D" w:rsidRPr="00AE7509" w:rsidRDefault="000B628D" w:rsidP="0088526D">
            <w:pPr>
              <w:keepNext/>
              <w:keepLines/>
              <w:spacing w:after="0"/>
              <w:jc w:val="center"/>
              <w:rPr>
                <w:rFonts w:ascii="Calibri" w:eastAsia="宋体" w:hAnsi="Calibri"/>
                <w:kern w:val="2"/>
                <w:sz w:val="21"/>
                <w:lang w:val="en-US" w:eastAsia="zh-CN"/>
              </w:rPr>
            </w:pPr>
            <w:bookmarkStart w:id="185" w:name="_Hlk100662179"/>
            <w:r w:rsidRPr="00AE7509">
              <w:rPr>
                <w:rFonts w:ascii="Arial" w:eastAsia="宋体" w:hAnsi="Arial"/>
                <w:sz w:val="18"/>
                <w:lang w:val="en-US" w:eastAsia="zh-CN" w:bidi="ar"/>
              </w:rPr>
              <w:t>CA_</w:t>
            </w:r>
            <w:r w:rsidRPr="00AE7509">
              <w:rPr>
                <w:rFonts w:ascii="Arial" w:eastAsia="宋体" w:hAnsi="Arial"/>
                <w:sz w:val="18"/>
                <w:lang w:eastAsia="en-GB"/>
              </w:rPr>
              <w:t>n48(A-</w:t>
            </w:r>
            <w:proofErr w:type="gramStart"/>
            <w:r w:rsidRPr="00AE7509">
              <w:rPr>
                <w:rFonts w:ascii="Arial" w:eastAsia="宋体" w:hAnsi="Arial"/>
                <w:sz w:val="18"/>
                <w:lang w:eastAsia="en-GB"/>
              </w:rPr>
              <w:t>B)</w:t>
            </w:r>
            <w:r w:rsidRPr="00AE7509">
              <w:rPr>
                <w:rFonts w:ascii="Arial" w:eastAsia="宋体" w:hAnsi="Arial"/>
                <w:sz w:val="18"/>
                <w:lang w:val="en-US" w:eastAsia="zh-CN" w:bidi="ar"/>
              </w:rPr>
              <w:t>_</w:t>
            </w:r>
            <w:proofErr w:type="gramEnd"/>
            <w:r w:rsidRPr="00AE7509">
              <w:rPr>
                <w:rFonts w:ascii="Arial" w:eastAsia="宋体" w:hAnsi="Arial"/>
                <w:sz w:val="18"/>
                <w:lang w:val="en-US" w:eastAsia="zh-CN" w:bidi="ar"/>
              </w:rPr>
              <w:t>BCS1</w:t>
            </w:r>
            <w:bookmarkEnd w:id="185"/>
          </w:p>
        </w:tc>
        <w:tc>
          <w:tcPr>
            <w:tcW w:w="1785" w:type="dxa"/>
            <w:tcBorders>
              <w:top w:val="nil"/>
              <w:left w:val="single" w:sz="4" w:space="0" w:color="auto"/>
              <w:bottom w:val="nil"/>
              <w:right w:val="single" w:sz="4" w:space="0" w:color="auto"/>
            </w:tcBorders>
          </w:tcPr>
          <w:p w14:paraId="59CFD92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FAAF0" w14:textId="77777777" w:rsidTr="0088526D">
        <w:trPr>
          <w:trHeight w:val="29"/>
        </w:trPr>
        <w:tc>
          <w:tcPr>
            <w:tcW w:w="1911" w:type="dxa"/>
            <w:tcBorders>
              <w:top w:val="nil"/>
              <w:left w:val="single" w:sz="4" w:space="0" w:color="auto"/>
              <w:bottom w:val="single" w:sz="4" w:space="0" w:color="auto"/>
              <w:right w:val="single" w:sz="4" w:space="0" w:color="auto"/>
            </w:tcBorders>
          </w:tcPr>
          <w:p w14:paraId="2E584D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9433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7A0C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377A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85EDE3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805B09" w14:textId="77777777" w:rsidTr="0088526D">
        <w:trPr>
          <w:trHeight w:val="29"/>
        </w:trPr>
        <w:tc>
          <w:tcPr>
            <w:tcW w:w="1911" w:type="dxa"/>
            <w:tcBorders>
              <w:top w:val="single" w:sz="4" w:space="0" w:color="auto"/>
              <w:left w:val="single" w:sz="4" w:space="0" w:color="auto"/>
              <w:bottom w:val="nil"/>
              <w:right w:val="single" w:sz="4" w:space="0" w:color="auto"/>
            </w:tcBorders>
          </w:tcPr>
          <w:p w14:paraId="6ECD93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5FA264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3EF0D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ECA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5D75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F7F73DF" w14:textId="77777777" w:rsidTr="0088526D">
        <w:trPr>
          <w:trHeight w:val="29"/>
        </w:trPr>
        <w:tc>
          <w:tcPr>
            <w:tcW w:w="1911" w:type="dxa"/>
            <w:tcBorders>
              <w:top w:val="nil"/>
              <w:left w:val="single" w:sz="4" w:space="0" w:color="auto"/>
              <w:bottom w:val="nil"/>
              <w:right w:val="single" w:sz="4" w:space="0" w:color="auto"/>
            </w:tcBorders>
          </w:tcPr>
          <w:p w14:paraId="6031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862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D00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032B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B241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60BFD7" w14:textId="77777777" w:rsidTr="0088526D">
        <w:trPr>
          <w:trHeight w:val="29"/>
        </w:trPr>
        <w:tc>
          <w:tcPr>
            <w:tcW w:w="1911" w:type="dxa"/>
            <w:tcBorders>
              <w:top w:val="nil"/>
              <w:left w:val="single" w:sz="4" w:space="0" w:color="auto"/>
              <w:bottom w:val="nil"/>
              <w:right w:val="single" w:sz="4" w:space="0" w:color="auto"/>
            </w:tcBorders>
          </w:tcPr>
          <w:p w14:paraId="478D10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C47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34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F2D3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AB589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F96C2A" w14:textId="77777777" w:rsidTr="0088526D">
        <w:trPr>
          <w:trHeight w:val="29"/>
        </w:trPr>
        <w:tc>
          <w:tcPr>
            <w:tcW w:w="1911" w:type="dxa"/>
            <w:tcBorders>
              <w:top w:val="nil"/>
              <w:left w:val="single" w:sz="4" w:space="0" w:color="auto"/>
              <w:bottom w:val="nil"/>
              <w:right w:val="single" w:sz="4" w:space="0" w:color="auto"/>
            </w:tcBorders>
          </w:tcPr>
          <w:p w14:paraId="67AC5A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15A7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29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D7A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355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F4971" w14:textId="77777777" w:rsidTr="0088526D">
        <w:trPr>
          <w:trHeight w:val="29"/>
        </w:trPr>
        <w:tc>
          <w:tcPr>
            <w:tcW w:w="1911" w:type="dxa"/>
            <w:tcBorders>
              <w:top w:val="nil"/>
              <w:left w:val="single" w:sz="4" w:space="0" w:color="auto"/>
              <w:bottom w:val="nil"/>
              <w:right w:val="single" w:sz="4" w:space="0" w:color="auto"/>
            </w:tcBorders>
          </w:tcPr>
          <w:p w14:paraId="51B75D3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27F547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69D8BC3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AB85E8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E0FFAE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561A16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41D6C8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C6E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008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0C8DC2D" w14:textId="77777777" w:rsidTr="0088526D">
        <w:trPr>
          <w:trHeight w:val="29"/>
        </w:trPr>
        <w:tc>
          <w:tcPr>
            <w:tcW w:w="1911" w:type="dxa"/>
            <w:tcBorders>
              <w:top w:val="nil"/>
              <w:left w:val="single" w:sz="4" w:space="0" w:color="auto"/>
              <w:bottom w:val="nil"/>
              <w:right w:val="single" w:sz="4" w:space="0" w:color="auto"/>
            </w:tcBorders>
          </w:tcPr>
          <w:p w14:paraId="1B5134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4C0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F02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4A6B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10B12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CF0D7A" w14:textId="77777777" w:rsidTr="0088526D">
        <w:trPr>
          <w:trHeight w:val="29"/>
        </w:trPr>
        <w:tc>
          <w:tcPr>
            <w:tcW w:w="1911" w:type="dxa"/>
            <w:tcBorders>
              <w:top w:val="nil"/>
              <w:left w:val="single" w:sz="4" w:space="0" w:color="auto"/>
              <w:bottom w:val="nil"/>
              <w:right w:val="single" w:sz="4" w:space="0" w:color="auto"/>
            </w:tcBorders>
          </w:tcPr>
          <w:p w14:paraId="24B36E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A43C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B13C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5DC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37F6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3F8BDF" w14:textId="77777777" w:rsidTr="0088526D">
        <w:trPr>
          <w:trHeight w:val="29"/>
        </w:trPr>
        <w:tc>
          <w:tcPr>
            <w:tcW w:w="1911" w:type="dxa"/>
            <w:tcBorders>
              <w:top w:val="nil"/>
              <w:left w:val="single" w:sz="4" w:space="0" w:color="auto"/>
              <w:bottom w:val="nil"/>
              <w:right w:val="single" w:sz="4" w:space="0" w:color="auto"/>
            </w:tcBorders>
          </w:tcPr>
          <w:p w14:paraId="174504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C57E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934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C34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33BF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5C694" w14:textId="77777777" w:rsidTr="0088526D">
        <w:trPr>
          <w:trHeight w:val="29"/>
        </w:trPr>
        <w:tc>
          <w:tcPr>
            <w:tcW w:w="1911" w:type="dxa"/>
            <w:tcBorders>
              <w:top w:val="single" w:sz="4" w:space="0" w:color="auto"/>
              <w:left w:val="single" w:sz="4" w:space="0" w:color="auto"/>
              <w:bottom w:val="nil"/>
              <w:right w:val="single" w:sz="4" w:space="0" w:color="auto"/>
            </w:tcBorders>
          </w:tcPr>
          <w:p w14:paraId="22E5D7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67A12A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742992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79F6E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F6E1F9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EBE6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39C479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88D7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9C4B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9BC650" w14:textId="77777777" w:rsidTr="0088526D">
        <w:trPr>
          <w:trHeight w:val="29"/>
        </w:trPr>
        <w:tc>
          <w:tcPr>
            <w:tcW w:w="1911" w:type="dxa"/>
            <w:tcBorders>
              <w:top w:val="nil"/>
              <w:left w:val="single" w:sz="4" w:space="0" w:color="auto"/>
              <w:bottom w:val="nil"/>
              <w:right w:val="single" w:sz="4" w:space="0" w:color="auto"/>
            </w:tcBorders>
          </w:tcPr>
          <w:p w14:paraId="033F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22FF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AFA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6E69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BD75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5C2EE7" w14:textId="77777777" w:rsidTr="0088526D">
        <w:trPr>
          <w:trHeight w:val="29"/>
        </w:trPr>
        <w:tc>
          <w:tcPr>
            <w:tcW w:w="1911" w:type="dxa"/>
            <w:tcBorders>
              <w:top w:val="nil"/>
              <w:left w:val="single" w:sz="4" w:space="0" w:color="auto"/>
              <w:bottom w:val="nil"/>
              <w:right w:val="single" w:sz="4" w:space="0" w:color="auto"/>
            </w:tcBorders>
          </w:tcPr>
          <w:p w14:paraId="4613C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9AD6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22C1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77E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A732B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8F0EA3" w14:textId="77777777" w:rsidTr="0088526D">
        <w:trPr>
          <w:trHeight w:val="29"/>
        </w:trPr>
        <w:tc>
          <w:tcPr>
            <w:tcW w:w="1911" w:type="dxa"/>
            <w:tcBorders>
              <w:top w:val="nil"/>
              <w:left w:val="single" w:sz="4" w:space="0" w:color="auto"/>
              <w:bottom w:val="nil"/>
              <w:right w:val="single" w:sz="4" w:space="0" w:color="auto"/>
            </w:tcBorders>
          </w:tcPr>
          <w:p w14:paraId="2E800E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C232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F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E9F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3A8684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3664A3" w14:textId="77777777" w:rsidTr="0088526D">
        <w:trPr>
          <w:trHeight w:val="29"/>
        </w:trPr>
        <w:tc>
          <w:tcPr>
            <w:tcW w:w="1911" w:type="dxa"/>
            <w:tcBorders>
              <w:top w:val="nil"/>
              <w:left w:val="single" w:sz="4" w:space="0" w:color="auto"/>
              <w:bottom w:val="nil"/>
              <w:right w:val="single" w:sz="4" w:space="0" w:color="auto"/>
            </w:tcBorders>
          </w:tcPr>
          <w:p w14:paraId="6C315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CBD54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5BE1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E64B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F41E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1F86643" w14:textId="77777777" w:rsidTr="0088526D">
        <w:trPr>
          <w:trHeight w:val="29"/>
        </w:trPr>
        <w:tc>
          <w:tcPr>
            <w:tcW w:w="1911" w:type="dxa"/>
            <w:tcBorders>
              <w:top w:val="nil"/>
              <w:left w:val="single" w:sz="4" w:space="0" w:color="auto"/>
              <w:bottom w:val="nil"/>
              <w:right w:val="single" w:sz="4" w:space="0" w:color="auto"/>
            </w:tcBorders>
          </w:tcPr>
          <w:p w14:paraId="77BF95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CC03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BC5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157C3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EE2E8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371FA1" w14:textId="77777777" w:rsidTr="0088526D">
        <w:trPr>
          <w:trHeight w:val="29"/>
        </w:trPr>
        <w:tc>
          <w:tcPr>
            <w:tcW w:w="1911" w:type="dxa"/>
            <w:tcBorders>
              <w:top w:val="nil"/>
              <w:left w:val="single" w:sz="4" w:space="0" w:color="auto"/>
              <w:bottom w:val="nil"/>
              <w:right w:val="single" w:sz="4" w:space="0" w:color="auto"/>
            </w:tcBorders>
          </w:tcPr>
          <w:p w14:paraId="41780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BA87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EF1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FDF0D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B130F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E34A9E" w14:textId="77777777" w:rsidTr="0088526D">
        <w:trPr>
          <w:trHeight w:val="29"/>
        </w:trPr>
        <w:tc>
          <w:tcPr>
            <w:tcW w:w="1911" w:type="dxa"/>
            <w:tcBorders>
              <w:top w:val="nil"/>
              <w:left w:val="single" w:sz="4" w:space="0" w:color="auto"/>
              <w:bottom w:val="nil"/>
              <w:right w:val="single" w:sz="4" w:space="0" w:color="auto"/>
            </w:tcBorders>
          </w:tcPr>
          <w:p w14:paraId="4EC52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4AAE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0810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66E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2CE99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9A6B39" w14:textId="77777777" w:rsidTr="0088526D">
        <w:trPr>
          <w:trHeight w:val="29"/>
        </w:trPr>
        <w:tc>
          <w:tcPr>
            <w:tcW w:w="1911" w:type="dxa"/>
            <w:tcBorders>
              <w:top w:val="single" w:sz="4" w:space="0" w:color="auto"/>
              <w:left w:val="single" w:sz="4" w:space="0" w:color="auto"/>
              <w:bottom w:val="nil"/>
              <w:right w:val="single" w:sz="4" w:space="0" w:color="auto"/>
            </w:tcBorders>
          </w:tcPr>
          <w:p w14:paraId="3CB27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24F4A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92666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34FC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C1F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B1CBA" w14:textId="77777777" w:rsidTr="0088526D">
        <w:trPr>
          <w:trHeight w:val="29"/>
        </w:trPr>
        <w:tc>
          <w:tcPr>
            <w:tcW w:w="1911" w:type="dxa"/>
            <w:tcBorders>
              <w:top w:val="nil"/>
              <w:left w:val="single" w:sz="4" w:space="0" w:color="auto"/>
              <w:bottom w:val="nil"/>
              <w:right w:val="single" w:sz="4" w:space="0" w:color="auto"/>
            </w:tcBorders>
          </w:tcPr>
          <w:p w14:paraId="531033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921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9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909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233E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E22F5F" w14:textId="77777777" w:rsidTr="0088526D">
        <w:trPr>
          <w:trHeight w:val="29"/>
        </w:trPr>
        <w:tc>
          <w:tcPr>
            <w:tcW w:w="1911" w:type="dxa"/>
            <w:tcBorders>
              <w:top w:val="nil"/>
              <w:left w:val="single" w:sz="4" w:space="0" w:color="auto"/>
              <w:bottom w:val="nil"/>
              <w:right w:val="single" w:sz="4" w:space="0" w:color="auto"/>
            </w:tcBorders>
          </w:tcPr>
          <w:p w14:paraId="4899F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F3B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A60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95B5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16D22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574E2" w14:textId="77777777" w:rsidTr="0088526D">
        <w:trPr>
          <w:trHeight w:val="29"/>
        </w:trPr>
        <w:tc>
          <w:tcPr>
            <w:tcW w:w="1911" w:type="dxa"/>
            <w:tcBorders>
              <w:top w:val="nil"/>
              <w:left w:val="single" w:sz="4" w:space="0" w:color="auto"/>
              <w:bottom w:val="nil"/>
              <w:right w:val="single" w:sz="4" w:space="0" w:color="auto"/>
            </w:tcBorders>
          </w:tcPr>
          <w:p w14:paraId="6A4035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597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44B6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1A0B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4417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36CED5" w14:textId="77777777" w:rsidTr="0088526D">
        <w:trPr>
          <w:trHeight w:val="29"/>
        </w:trPr>
        <w:tc>
          <w:tcPr>
            <w:tcW w:w="1911" w:type="dxa"/>
            <w:tcBorders>
              <w:top w:val="nil"/>
              <w:left w:val="single" w:sz="4" w:space="0" w:color="auto"/>
              <w:bottom w:val="nil"/>
              <w:right w:val="single" w:sz="4" w:space="0" w:color="auto"/>
            </w:tcBorders>
          </w:tcPr>
          <w:p w14:paraId="35D20B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610CC4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D78926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759593D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0655AD2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1FE13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D7F7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920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EFCA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8A710BF" w14:textId="77777777" w:rsidTr="0088526D">
        <w:trPr>
          <w:trHeight w:val="29"/>
        </w:trPr>
        <w:tc>
          <w:tcPr>
            <w:tcW w:w="1911" w:type="dxa"/>
            <w:tcBorders>
              <w:top w:val="nil"/>
              <w:left w:val="single" w:sz="4" w:space="0" w:color="auto"/>
              <w:bottom w:val="nil"/>
              <w:right w:val="single" w:sz="4" w:space="0" w:color="auto"/>
            </w:tcBorders>
          </w:tcPr>
          <w:p w14:paraId="05A9A3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F3AD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5A26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70C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4811F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0409C4" w14:textId="77777777" w:rsidTr="0088526D">
        <w:trPr>
          <w:trHeight w:val="29"/>
        </w:trPr>
        <w:tc>
          <w:tcPr>
            <w:tcW w:w="1911" w:type="dxa"/>
            <w:tcBorders>
              <w:top w:val="nil"/>
              <w:left w:val="single" w:sz="4" w:space="0" w:color="auto"/>
              <w:bottom w:val="nil"/>
              <w:right w:val="single" w:sz="4" w:space="0" w:color="auto"/>
            </w:tcBorders>
          </w:tcPr>
          <w:p w14:paraId="7C3A3E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6E9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38A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3B5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B30BE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EAC6BA" w14:textId="77777777" w:rsidTr="0088526D">
        <w:trPr>
          <w:trHeight w:val="29"/>
        </w:trPr>
        <w:tc>
          <w:tcPr>
            <w:tcW w:w="1911" w:type="dxa"/>
            <w:tcBorders>
              <w:top w:val="nil"/>
              <w:left w:val="single" w:sz="4" w:space="0" w:color="auto"/>
              <w:bottom w:val="nil"/>
              <w:right w:val="single" w:sz="4" w:space="0" w:color="auto"/>
            </w:tcBorders>
          </w:tcPr>
          <w:p w14:paraId="2DF79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ECAC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A867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870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177B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4F30" w14:textId="77777777" w:rsidTr="0088526D">
        <w:trPr>
          <w:trHeight w:val="29"/>
        </w:trPr>
        <w:tc>
          <w:tcPr>
            <w:tcW w:w="1911" w:type="dxa"/>
            <w:tcBorders>
              <w:top w:val="nil"/>
              <w:left w:val="single" w:sz="4" w:space="0" w:color="auto"/>
              <w:bottom w:val="nil"/>
              <w:right w:val="single" w:sz="4" w:space="0" w:color="auto"/>
            </w:tcBorders>
          </w:tcPr>
          <w:p w14:paraId="36D6C1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D7EB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6586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EE20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5733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3AFEA1AC" w14:textId="77777777" w:rsidTr="0088526D">
        <w:trPr>
          <w:trHeight w:val="29"/>
        </w:trPr>
        <w:tc>
          <w:tcPr>
            <w:tcW w:w="1911" w:type="dxa"/>
            <w:tcBorders>
              <w:top w:val="nil"/>
              <w:left w:val="single" w:sz="4" w:space="0" w:color="auto"/>
              <w:bottom w:val="nil"/>
              <w:right w:val="single" w:sz="4" w:space="0" w:color="auto"/>
            </w:tcBorders>
          </w:tcPr>
          <w:p w14:paraId="4BF8A8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52C1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E484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AC5E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EBC5B1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2311B2" w14:textId="77777777" w:rsidTr="0088526D">
        <w:trPr>
          <w:trHeight w:val="29"/>
        </w:trPr>
        <w:tc>
          <w:tcPr>
            <w:tcW w:w="1911" w:type="dxa"/>
            <w:tcBorders>
              <w:top w:val="nil"/>
              <w:left w:val="single" w:sz="4" w:space="0" w:color="auto"/>
              <w:bottom w:val="nil"/>
              <w:right w:val="single" w:sz="4" w:space="0" w:color="auto"/>
            </w:tcBorders>
          </w:tcPr>
          <w:p w14:paraId="558D1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ECE7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875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1BDA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3A8FD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C5A8E" w14:textId="77777777" w:rsidTr="0088526D">
        <w:trPr>
          <w:trHeight w:val="29"/>
        </w:trPr>
        <w:tc>
          <w:tcPr>
            <w:tcW w:w="1911" w:type="dxa"/>
            <w:tcBorders>
              <w:top w:val="nil"/>
              <w:left w:val="single" w:sz="4" w:space="0" w:color="auto"/>
              <w:bottom w:val="nil"/>
              <w:right w:val="single" w:sz="4" w:space="0" w:color="auto"/>
            </w:tcBorders>
          </w:tcPr>
          <w:p w14:paraId="1D6A98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7B9B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024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4B9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DFF1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55AF" w14:textId="77777777" w:rsidTr="0088526D">
        <w:trPr>
          <w:trHeight w:val="29"/>
        </w:trPr>
        <w:tc>
          <w:tcPr>
            <w:tcW w:w="1911" w:type="dxa"/>
            <w:tcBorders>
              <w:top w:val="nil"/>
              <w:left w:val="single" w:sz="4" w:space="0" w:color="auto"/>
              <w:bottom w:val="nil"/>
              <w:right w:val="single" w:sz="4" w:space="0" w:color="auto"/>
            </w:tcBorders>
          </w:tcPr>
          <w:p w14:paraId="186AA9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E89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FDBC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26D2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6149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1F1141FC" w14:textId="77777777" w:rsidTr="0088526D">
        <w:trPr>
          <w:trHeight w:val="29"/>
        </w:trPr>
        <w:tc>
          <w:tcPr>
            <w:tcW w:w="1911" w:type="dxa"/>
            <w:tcBorders>
              <w:top w:val="nil"/>
              <w:left w:val="single" w:sz="4" w:space="0" w:color="auto"/>
              <w:bottom w:val="nil"/>
              <w:right w:val="single" w:sz="4" w:space="0" w:color="auto"/>
            </w:tcBorders>
          </w:tcPr>
          <w:p w14:paraId="63F3E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E92F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D8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00C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BC62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497F23" w14:textId="77777777" w:rsidTr="0088526D">
        <w:trPr>
          <w:trHeight w:val="29"/>
        </w:trPr>
        <w:tc>
          <w:tcPr>
            <w:tcW w:w="1911" w:type="dxa"/>
            <w:tcBorders>
              <w:top w:val="nil"/>
              <w:left w:val="single" w:sz="4" w:space="0" w:color="auto"/>
              <w:bottom w:val="nil"/>
              <w:right w:val="single" w:sz="4" w:space="0" w:color="auto"/>
            </w:tcBorders>
          </w:tcPr>
          <w:p w14:paraId="741D1E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1A0A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0D8A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967A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1FF80E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CA4408" w14:textId="77777777" w:rsidTr="0088526D">
        <w:trPr>
          <w:trHeight w:val="29"/>
        </w:trPr>
        <w:tc>
          <w:tcPr>
            <w:tcW w:w="1911" w:type="dxa"/>
            <w:tcBorders>
              <w:top w:val="nil"/>
              <w:left w:val="single" w:sz="4" w:space="0" w:color="auto"/>
              <w:bottom w:val="nil"/>
              <w:right w:val="single" w:sz="4" w:space="0" w:color="auto"/>
            </w:tcBorders>
          </w:tcPr>
          <w:p w14:paraId="409F09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2B1F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615B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EF2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9308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DF90A5" w14:textId="77777777" w:rsidTr="0088526D">
        <w:trPr>
          <w:trHeight w:val="29"/>
        </w:trPr>
        <w:tc>
          <w:tcPr>
            <w:tcW w:w="1911" w:type="dxa"/>
            <w:tcBorders>
              <w:top w:val="single" w:sz="4" w:space="0" w:color="auto"/>
              <w:left w:val="single" w:sz="4" w:space="0" w:color="auto"/>
              <w:bottom w:val="nil"/>
              <w:right w:val="single" w:sz="4" w:space="0" w:color="auto"/>
            </w:tcBorders>
          </w:tcPr>
          <w:p w14:paraId="69A08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4F541A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87A1C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941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C815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0F3B2C7" w14:textId="77777777" w:rsidTr="0088526D">
        <w:trPr>
          <w:trHeight w:val="29"/>
        </w:trPr>
        <w:tc>
          <w:tcPr>
            <w:tcW w:w="1911" w:type="dxa"/>
            <w:tcBorders>
              <w:top w:val="nil"/>
              <w:left w:val="single" w:sz="4" w:space="0" w:color="auto"/>
              <w:bottom w:val="nil"/>
              <w:right w:val="single" w:sz="4" w:space="0" w:color="auto"/>
            </w:tcBorders>
          </w:tcPr>
          <w:p w14:paraId="67BCD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3F3B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9B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5796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2852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88CFDC" w14:textId="77777777" w:rsidTr="0088526D">
        <w:trPr>
          <w:trHeight w:val="29"/>
        </w:trPr>
        <w:tc>
          <w:tcPr>
            <w:tcW w:w="1911" w:type="dxa"/>
            <w:tcBorders>
              <w:top w:val="nil"/>
              <w:left w:val="single" w:sz="4" w:space="0" w:color="auto"/>
              <w:bottom w:val="nil"/>
              <w:right w:val="single" w:sz="4" w:space="0" w:color="auto"/>
            </w:tcBorders>
          </w:tcPr>
          <w:p w14:paraId="501E68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8A29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DE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0E12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79C200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3EC6B" w14:textId="77777777" w:rsidTr="0088526D">
        <w:trPr>
          <w:trHeight w:val="29"/>
        </w:trPr>
        <w:tc>
          <w:tcPr>
            <w:tcW w:w="1911" w:type="dxa"/>
            <w:tcBorders>
              <w:top w:val="nil"/>
              <w:left w:val="single" w:sz="4" w:space="0" w:color="auto"/>
              <w:bottom w:val="nil"/>
              <w:right w:val="single" w:sz="4" w:space="0" w:color="auto"/>
            </w:tcBorders>
          </w:tcPr>
          <w:p w14:paraId="759AFC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D08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D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4854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DC41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E844E2" w14:textId="77777777" w:rsidTr="0088526D">
        <w:trPr>
          <w:trHeight w:val="29"/>
        </w:trPr>
        <w:tc>
          <w:tcPr>
            <w:tcW w:w="1911" w:type="dxa"/>
            <w:tcBorders>
              <w:top w:val="nil"/>
              <w:left w:val="single" w:sz="4" w:space="0" w:color="auto"/>
              <w:bottom w:val="nil"/>
              <w:right w:val="single" w:sz="4" w:space="0" w:color="auto"/>
            </w:tcBorders>
          </w:tcPr>
          <w:p w14:paraId="2D518C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909C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42DD420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3A54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1C832B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784ED1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02D94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EA55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EA2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13196A" w14:textId="77777777" w:rsidTr="0088526D">
        <w:trPr>
          <w:trHeight w:val="29"/>
        </w:trPr>
        <w:tc>
          <w:tcPr>
            <w:tcW w:w="1911" w:type="dxa"/>
            <w:tcBorders>
              <w:top w:val="nil"/>
              <w:left w:val="single" w:sz="4" w:space="0" w:color="auto"/>
              <w:bottom w:val="nil"/>
              <w:right w:val="single" w:sz="4" w:space="0" w:color="auto"/>
            </w:tcBorders>
          </w:tcPr>
          <w:p w14:paraId="7AA75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49EC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F843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46B0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8DB17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7857B4" w14:textId="77777777" w:rsidTr="0088526D">
        <w:trPr>
          <w:trHeight w:val="29"/>
        </w:trPr>
        <w:tc>
          <w:tcPr>
            <w:tcW w:w="1911" w:type="dxa"/>
            <w:tcBorders>
              <w:top w:val="nil"/>
              <w:left w:val="single" w:sz="4" w:space="0" w:color="auto"/>
              <w:bottom w:val="nil"/>
              <w:right w:val="single" w:sz="4" w:space="0" w:color="auto"/>
            </w:tcBorders>
          </w:tcPr>
          <w:p w14:paraId="6FC2DB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7882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42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A576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6CBEA2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A91CF" w14:textId="77777777" w:rsidTr="0088526D">
        <w:trPr>
          <w:trHeight w:val="29"/>
        </w:trPr>
        <w:tc>
          <w:tcPr>
            <w:tcW w:w="1911" w:type="dxa"/>
            <w:tcBorders>
              <w:top w:val="nil"/>
              <w:left w:val="single" w:sz="4" w:space="0" w:color="auto"/>
              <w:bottom w:val="nil"/>
              <w:right w:val="single" w:sz="4" w:space="0" w:color="auto"/>
            </w:tcBorders>
          </w:tcPr>
          <w:p w14:paraId="6BC98E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64E7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1BB1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775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75EFB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43199F" w14:textId="77777777" w:rsidTr="0088526D">
        <w:trPr>
          <w:trHeight w:val="29"/>
        </w:trPr>
        <w:tc>
          <w:tcPr>
            <w:tcW w:w="1911" w:type="dxa"/>
            <w:tcBorders>
              <w:top w:val="nil"/>
              <w:left w:val="single" w:sz="4" w:space="0" w:color="auto"/>
              <w:bottom w:val="nil"/>
              <w:right w:val="single" w:sz="4" w:space="0" w:color="auto"/>
            </w:tcBorders>
          </w:tcPr>
          <w:p w14:paraId="553860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DB1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459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BBC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F0DD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646177" w14:textId="77777777" w:rsidTr="0088526D">
        <w:trPr>
          <w:trHeight w:val="29"/>
        </w:trPr>
        <w:tc>
          <w:tcPr>
            <w:tcW w:w="1911" w:type="dxa"/>
            <w:tcBorders>
              <w:top w:val="nil"/>
              <w:left w:val="single" w:sz="4" w:space="0" w:color="auto"/>
              <w:bottom w:val="nil"/>
              <w:right w:val="single" w:sz="4" w:space="0" w:color="auto"/>
            </w:tcBorders>
          </w:tcPr>
          <w:p w14:paraId="533A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374B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67B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F79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22938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1BD478" w14:textId="77777777" w:rsidTr="0088526D">
        <w:trPr>
          <w:trHeight w:val="29"/>
        </w:trPr>
        <w:tc>
          <w:tcPr>
            <w:tcW w:w="1911" w:type="dxa"/>
            <w:tcBorders>
              <w:top w:val="nil"/>
              <w:left w:val="single" w:sz="4" w:space="0" w:color="auto"/>
              <w:bottom w:val="nil"/>
              <w:right w:val="single" w:sz="4" w:space="0" w:color="auto"/>
            </w:tcBorders>
          </w:tcPr>
          <w:p w14:paraId="2FFBD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FE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41D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0E7E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5BD742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2B584" w14:textId="77777777" w:rsidTr="0088526D">
        <w:trPr>
          <w:trHeight w:val="29"/>
        </w:trPr>
        <w:tc>
          <w:tcPr>
            <w:tcW w:w="1911" w:type="dxa"/>
            <w:tcBorders>
              <w:top w:val="nil"/>
              <w:left w:val="single" w:sz="4" w:space="0" w:color="auto"/>
              <w:bottom w:val="nil"/>
              <w:right w:val="single" w:sz="4" w:space="0" w:color="auto"/>
            </w:tcBorders>
          </w:tcPr>
          <w:p w14:paraId="02B2DD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E782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76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669E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DFB1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B3961" w14:textId="77777777" w:rsidTr="0088526D">
        <w:trPr>
          <w:trHeight w:val="29"/>
        </w:trPr>
        <w:tc>
          <w:tcPr>
            <w:tcW w:w="1911" w:type="dxa"/>
            <w:tcBorders>
              <w:top w:val="single" w:sz="4" w:space="0" w:color="auto"/>
              <w:left w:val="single" w:sz="4" w:space="0" w:color="auto"/>
              <w:bottom w:val="nil"/>
              <w:right w:val="single" w:sz="4" w:space="0" w:color="auto"/>
            </w:tcBorders>
          </w:tcPr>
          <w:p w14:paraId="5DEA6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057AC4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DC8D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152DDEC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1BC7C89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5A66217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1B1EB45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03F83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A270F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D51E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F691F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EA658EC" w14:textId="77777777" w:rsidTr="0088526D">
        <w:trPr>
          <w:trHeight w:val="29"/>
        </w:trPr>
        <w:tc>
          <w:tcPr>
            <w:tcW w:w="1911" w:type="dxa"/>
            <w:tcBorders>
              <w:top w:val="nil"/>
              <w:left w:val="single" w:sz="4" w:space="0" w:color="auto"/>
              <w:bottom w:val="nil"/>
              <w:right w:val="single" w:sz="4" w:space="0" w:color="auto"/>
            </w:tcBorders>
          </w:tcPr>
          <w:p w14:paraId="5DE506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A2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B0E9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FAE5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4D32E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DF856" w14:textId="77777777" w:rsidTr="0088526D">
        <w:trPr>
          <w:trHeight w:val="29"/>
        </w:trPr>
        <w:tc>
          <w:tcPr>
            <w:tcW w:w="1911" w:type="dxa"/>
            <w:tcBorders>
              <w:top w:val="nil"/>
              <w:left w:val="single" w:sz="4" w:space="0" w:color="auto"/>
              <w:bottom w:val="nil"/>
              <w:right w:val="single" w:sz="4" w:space="0" w:color="auto"/>
            </w:tcBorders>
          </w:tcPr>
          <w:p w14:paraId="4EAE5E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7C9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3CB9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946B8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ED4C1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E861D" w14:textId="77777777" w:rsidTr="0088526D">
        <w:trPr>
          <w:trHeight w:val="29"/>
        </w:trPr>
        <w:tc>
          <w:tcPr>
            <w:tcW w:w="1911" w:type="dxa"/>
            <w:tcBorders>
              <w:top w:val="nil"/>
              <w:left w:val="single" w:sz="4" w:space="0" w:color="auto"/>
              <w:bottom w:val="single" w:sz="4" w:space="0" w:color="auto"/>
              <w:right w:val="single" w:sz="4" w:space="0" w:color="auto"/>
            </w:tcBorders>
          </w:tcPr>
          <w:p w14:paraId="607CC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3019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CB5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F989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24DF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60075" w14:textId="77777777" w:rsidTr="0088526D">
        <w:trPr>
          <w:trHeight w:val="29"/>
        </w:trPr>
        <w:tc>
          <w:tcPr>
            <w:tcW w:w="1911" w:type="dxa"/>
            <w:tcBorders>
              <w:top w:val="single" w:sz="4" w:space="0" w:color="auto"/>
              <w:left w:val="single" w:sz="4" w:space="0" w:color="auto"/>
              <w:bottom w:val="nil"/>
              <w:right w:val="single" w:sz="4" w:space="0" w:color="auto"/>
            </w:tcBorders>
          </w:tcPr>
          <w:p w14:paraId="518C00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02F13D9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D463C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1E04C3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7D2BF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18B9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6E8DEF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63177D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CFA72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4C9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1C1EA5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AA433B" w14:textId="77777777" w:rsidTr="0088526D">
        <w:trPr>
          <w:trHeight w:val="29"/>
        </w:trPr>
        <w:tc>
          <w:tcPr>
            <w:tcW w:w="1911" w:type="dxa"/>
            <w:tcBorders>
              <w:top w:val="nil"/>
              <w:left w:val="single" w:sz="4" w:space="0" w:color="auto"/>
              <w:bottom w:val="nil"/>
              <w:right w:val="single" w:sz="4" w:space="0" w:color="auto"/>
            </w:tcBorders>
          </w:tcPr>
          <w:p w14:paraId="073C66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3694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E7E5D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697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611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7418F7" w14:textId="77777777" w:rsidTr="0088526D">
        <w:trPr>
          <w:trHeight w:val="29"/>
        </w:trPr>
        <w:tc>
          <w:tcPr>
            <w:tcW w:w="1911" w:type="dxa"/>
            <w:tcBorders>
              <w:top w:val="nil"/>
              <w:left w:val="single" w:sz="4" w:space="0" w:color="auto"/>
              <w:bottom w:val="nil"/>
              <w:right w:val="single" w:sz="4" w:space="0" w:color="auto"/>
            </w:tcBorders>
          </w:tcPr>
          <w:p w14:paraId="14E22BA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B0FA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8D61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BA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15CAA0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535F15" w14:textId="77777777" w:rsidTr="0088526D">
        <w:trPr>
          <w:trHeight w:val="29"/>
        </w:trPr>
        <w:tc>
          <w:tcPr>
            <w:tcW w:w="1911" w:type="dxa"/>
            <w:tcBorders>
              <w:top w:val="nil"/>
              <w:left w:val="single" w:sz="4" w:space="0" w:color="auto"/>
              <w:bottom w:val="single" w:sz="4" w:space="0" w:color="auto"/>
              <w:right w:val="single" w:sz="4" w:space="0" w:color="auto"/>
            </w:tcBorders>
          </w:tcPr>
          <w:p w14:paraId="15EE8C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96C3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78D8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8CE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CBCB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FA80C" w14:textId="77777777" w:rsidTr="0088526D">
        <w:trPr>
          <w:trHeight w:val="29"/>
        </w:trPr>
        <w:tc>
          <w:tcPr>
            <w:tcW w:w="1911" w:type="dxa"/>
            <w:tcBorders>
              <w:top w:val="single" w:sz="4" w:space="0" w:color="auto"/>
              <w:left w:val="single" w:sz="4" w:space="0" w:color="auto"/>
              <w:bottom w:val="nil"/>
              <w:right w:val="single" w:sz="4" w:space="0" w:color="auto"/>
            </w:tcBorders>
          </w:tcPr>
          <w:p w14:paraId="0673918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1AA2CD4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A9B91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42F80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D6933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7F946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1086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B8E68E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5AA6D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DBEEF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E79B5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5C33318" w14:textId="77777777" w:rsidTr="0088526D">
        <w:trPr>
          <w:trHeight w:val="29"/>
        </w:trPr>
        <w:tc>
          <w:tcPr>
            <w:tcW w:w="1911" w:type="dxa"/>
            <w:tcBorders>
              <w:top w:val="nil"/>
              <w:left w:val="single" w:sz="4" w:space="0" w:color="auto"/>
              <w:bottom w:val="nil"/>
              <w:right w:val="single" w:sz="4" w:space="0" w:color="auto"/>
            </w:tcBorders>
          </w:tcPr>
          <w:p w14:paraId="251E96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75D5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FAB4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2AB20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19404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A4E4F8C" w14:textId="77777777" w:rsidTr="0088526D">
        <w:trPr>
          <w:trHeight w:val="29"/>
        </w:trPr>
        <w:tc>
          <w:tcPr>
            <w:tcW w:w="1911" w:type="dxa"/>
            <w:tcBorders>
              <w:top w:val="nil"/>
              <w:left w:val="single" w:sz="4" w:space="0" w:color="auto"/>
              <w:bottom w:val="nil"/>
              <w:right w:val="single" w:sz="4" w:space="0" w:color="auto"/>
            </w:tcBorders>
          </w:tcPr>
          <w:p w14:paraId="7C8BD0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D03B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D38D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FAC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5E583D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9842D2" w14:textId="77777777" w:rsidTr="0088526D">
        <w:trPr>
          <w:trHeight w:val="29"/>
        </w:trPr>
        <w:tc>
          <w:tcPr>
            <w:tcW w:w="1911" w:type="dxa"/>
            <w:tcBorders>
              <w:top w:val="nil"/>
              <w:left w:val="single" w:sz="4" w:space="0" w:color="auto"/>
              <w:bottom w:val="single" w:sz="4" w:space="0" w:color="auto"/>
              <w:right w:val="single" w:sz="4" w:space="0" w:color="auto"/>
            </w:tcBorders>
          </w:tcPr>
          <w:p w14:paraId="294EA2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8C661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8491F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DFD3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B9D1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2134C74" w14:textId="77777777" w:rsidTr="0088526D">
        <w:trPr>
          <w:trHeight w:val="29"/>
        </w:trPr>
        <w:tc>
          <w:tcPr>
            <w:tcW w:w="1911" w:type="dxa"/>
            <w:tcBorders>
              <w:top w:val="single" w:sz="4" w:space="0" w:color="auto"/>
              <w:left w:val="single" w:sz="4" w:space="0" w:color="auto"/>
              <w:bottom w:val="nil"/>
              <w:right w:val="single" w:sz="4" w:space="0" w:color="auto"/>
            </w:tcBorders>
          </w:tcPr>
          <w:p w14:paraId="25481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5A28B5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C908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95379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26D1FA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F6321A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290FE0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613416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43736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AFB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F6FB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B2638AD" w14:textId="77777777" w:rsidTr="0088526D">
        <w:trPr>
          <w:trHeight w:val="29"/>
        </w:trPr>
        <w:tc>
          <w:tcPr>
            <w:tcW w:w="1911" w:type="dxa"/>
            <w:tcBorders>
              <w:top w:val="nil"/>
              <w:left w:val="single" w:sz="4" w:space="0" w:color="auto"/>
              <w:bottom w:val="nil"/>
              <w:right w:val="single" w:sz="4" w:space="0" w:color="auto"/>
            </w:tcBorders>
          </w:tcPr>
          <w:p w14:paraId="6968E0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7FFA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A4B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2B14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E646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3DD5B7" w14:textId="77777777" w:rsidTr="0088526D">
        <w:trPr>
          <w:trHeight w:val="29"/>
        </w:trPr>
        <w:tc>
          <w:tcPr>
            <w:tcW w:w="1911" w:type="dxa"/>
            <w:tcBorders>
              <w:top w:val="nil"/>
              <w:left w:val="single" w:sz="4" w:space="0" w:color="auto"/>
              <w:bottom w:val="nil"/>
              <w:right w:val="single" w:sz="4" w:space="0" w:color="auto"/>
            </w:tcBorders>
          </w:tcPr>
          <w:p w14:paraId="74591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939C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EB1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3ECD7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5DB6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EDE634" w14:textId="77777777" w:rsidTr="0088526D">
        <w:trPr>
          <w:trHeight w:val="29"/>
        </w:trPr>
        <w:tc>
          <w:tcPr>
            <w:tcW w:w="1911" w:type="dxa"/>
            <w:tcBorders>
              <w:top w:val="nil"/>
              <w:left w:val="single" w:sz="4" w:space="0" w:color="auto"/>
              <w:bottom w:val="single" w:sz="4" w:space="0" w:color="auto"/>
              <w:right w:val="single" w:sz="4" w:space="0" w:color="auto"/>
            </w:tcBorders>
          </w:tcPr>
          <w:p w14:paraId="613CB0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5036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44C0B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A169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35618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D720D" w14:textId="77777777" w:rsidTr="0088526D">
        <w:trPr>
          <w:trHeight w:val="29"/>
        </w:trPr>
        <w:tc>
          <w:tcPr>
            <w:tcW w:w="1911" w:type="dxa"/>
            <w:tcBorders>
              <w:top w:val="single" w:sz="4" w:space="0" w:color="auto"/>
              <w:left w:val="single" w:sz="4" w:space="0" w:color="auto"/>
              <w:bottom w:val="nil"/>
              <w:right w:val="single" w:sz="4" w:space="0" w:color="auto"/>
            </w:tcBorders>
          </w:tcPr>
          <w:p w14:paraId="59A562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38C4CF1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14A809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5233569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68E2B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72CCF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D327EE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53B7E1F"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623E0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F394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8C1E9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102D6C" w14:textId="77777777" w:rsidTr="0088526D">
        <w:trPr>
          <w:trHeight w:val="29"/>
        </w:trPr>
        <w:tc>
          <w:tcPr>
            <w:tcW w:w="1911" w:type="dxa"/>
            <w:tcBorders>
              <w:top w:val="nil"/>
              <w:left w:val="single" w:sz="4" w:space="0" w:color="auto"/>
              <w:bottom w:val="nil"/>
              <w:right w:val="single" w:sz="4" w:space="0" w:color="auto"/>
            </w:tcBorders>
          </w:tcPr>
          <w:p w14:paraId="718D1A3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D3474DE"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74594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A915F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13C8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0B8B43" w14:textId="77777777" w:rsidTr="0088526D">
        <w:trPr>
          <w:trHeight w:val="29"/>
        </w:trPr>
        <w:tc>
          <w:tcPr>
            <w:tcW w:w="1911" w:type="dxa"/>
            <w:tcBorders>
              <w:top w:val="nil"/>
              <w:left w:val="single" w:sz="4" w:space="0" w:color="auto"/>
              <w:bottom w:val="nil"/>
              <w:right w:val="single" w:sz="4" w:space="0" w:color="auto"/>
            </w:tcBorders>
          </w:tcPr>
          <w:p w14:paraId="37AB75D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7D52282"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99A7CC"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C71D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74BF6E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48824" w14:textId="77777777" w:rsidTr="0088526D">
        <w:trPr>
          <w:trHeight w:val="29"/>
        </w:trPr>
        <w:tc>
          <w:tcPr>
            <w:tcW w:w="1911" w:type="dxa"/>
            <w:tcBorders>
              <w:top w:val="nil"/>
              <w:left w:val="single" w:sz="4" w:space="0" w:color="auto"/>
              <w:bottom w:val="single" w:sz="4" w:space="0" w:color="auto"/>
              <w:right w:val="single" w:sz="4" w:space="0" w:color="auto"/>
            </w:tcBorders>
          </w:tcPr>
          <w:p w14:paraId="28EA77D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0509C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546BA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3B3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4B0B4B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552C" w14:textId="77777777" w:rsidTr="0088526D">
        <w:trPr>
          <w:trHeight w:val="29"/>
        </w:trPr>
        <w:tc>
          <w:tcPr>
            <w:tcW w:w="1911" w:type="dxa"/>
            <w:tcBorders>
              <w:top w:val="single" w:sz="4" w:space="0" w:color="auto"/>
              <w:left w:val="single" w:sz="4" w:space="0" w:color="auto"/>
              <w:bottom w:val="nil"/>
              <w:right w:val="single" w:sz="4" w:space="0" w:color="auto"/>
            </w:tcBorders>
          </w:tcPr>
          <w:p w14:paraId="44F785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66C0B11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95761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8436B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D7264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3894B7B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C58FF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D51ECFE"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FD9B6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E3F6A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21ED3C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02380CC" w14:textId="77777777" w:rsidTr="0088526D">
        <w:trPr>
          <w:trHeight w:val="29"/>
        </w:trPr>
        <w:tc>
          <w:tcPr>
            <w:tcW w:w="1911" w:type="dxa"/>
            <w:tcBorders>
              <w:top w:val="nil"/>
              <w:left w:val="single" w:sz="4" w:space="0" w:color="auto"/>
              <w:bottom w:val="nil"/>
              <w:right w:val="single" w:sz="4" w:space="0" w:color="auto"/>
            </w:tcBorders>
          </w:tcPr>
          <w:p w14:paraId="7D86499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3C2AA3C"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097B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CC30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12FC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EBF5E" w14:textId="77777777" w:rsidTr="0088526D">
        <w:trPr>
          <w:trHeight w:val="29"/>
        </w:trPr>
        <w:tc>
          <w:tcPr>
            <w:tcW w:w="1911" w:type="dxa"/>
            <w:tcBorders>
              <w:top w:val="nil"/>
              <w:left w:val="single" w:sz="4" w:space="0" w:color="auto"/>
              <w:bottom w:val="nil"/>
              <w:right w:val="single" w:sz="4" w:space="0" w:color="auto"/>
            </w:tcBorders>
          </w:tcPr>
          <w:p w14:paraId="7D10E726"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C80A33B"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02BCD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1262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4AB13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FA0B1E" w14:textId="77777777" w:rsidTr="0088526D">
        <w:trPr>
          <w:trHeight w:val="29"/>
        </w:trPr>
        <w:tc>
          <w:tcPr>
            <w:tcW w:w="1911" w:type="dxa"/>
            <w:tcBorders>
              <w:top w:val="nil"/>
              <w:left w:val="single" w:sz="4" w:space="0" w:color="auto"/>
              <w:bottom w:val="single" w:sz="4" w:space="0" w:color="auto"/>
              <w:right w:val="single" w:sz="4" w:space="0" w:color="auto"/>
            </w:tcBorders>
          </w:tcPr>
          <w:p w14:paraId="238027D5"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684D01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2F3D7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570D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9B74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8CC98A" w14:textId="77777777" w:rsidTr="0088526D">
        <w:trPr>
          <w:trHeight w:val="29"/>
        </w:trPr>
        <w:tc>
          <w:tcPr>
            <w:tcW w:w="1911" w:type="dxa"/>
            <w:tcBorders>
              <w:top w:val="single" w:sz="4" w:space="0" w:color="auto"/>
              <w:left w:val="single" w:sz="4" w:space="0" w:color="auto"/>
              <w:bottom w:val="nil"/>
              <w:right w:val="single" w:sz="4" w:space="0" w:color="auto"/>
            </w:tcBorders>
          </w:tcPr>
          <w:p w14:paraId="31895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7D4DFB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33B461F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A2000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28BE17F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1FA93C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3A71FE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23ECD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709B2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FC1A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E295331" w14:textId="77777777" w:rsidTr="0088526D">
        <w:trPr>
          <w:trHeight w:val="29"/>
        </w:trPr>
        <w:tc>
          <w:tcPr>
            <w:tcW w:w="1911" w:type="dxa"/>
            <w:tcBorders>
              <w:top w:val="nil"/>
              <w:left w:val="single" w:sz="4" w:space="0" w:color="auto"/>
              <w:bottom w:val="nil"/>
              <w:right w:val="single" w:sz="4" w:space="0" w:color="auto"/>
            </w:tcBorders>
          </w:tcPr>
          <w:p w14:paraId="0E1C8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47E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F8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C7C1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05168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E4FCCB" w14:textId="77777777" w:rsidTr="0088526D">
        <w:trPr>
          <w:trHeight w:val="29"/>
        </w:trPr>
        <w:tc>
          <w:tcPr>
            <w:tcW w:w="1911" w:type="dxa"/>
            <w:tcBorders>
              <w:top w:val="nil"/>
              <w:left w:val="single" w:sz="4" w:space="0" w:color="auto"/>
              <w:bottom w:val="nil"/>
              <w:right w:val="single" w:sz="4" w:space="0" w:color="auto"/>
            </w:tcBorders>
          </w:tcPr>
          <w:p w14:paraId="42696E4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B917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D5C4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7CEA1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12CA3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E67F21" w14:textId="77777777" w:rsidTr="0088526D">
        <w:trPr>
          <w:trHeight w:val="29"/>
        </w:trPr>
        <w:tc>
          <w:tcPr>
            <w:tcW w:w="1911" w:type="dxa"/>
            <w:tcBorders>
              <w:top w:val="nil"/>
              <w:left w:val="single" w:sz="4" w:space="0" w:color="auto"/>
              <w:bottom w:val="single" w:sz="4" w:space="0" w:color="auto"/>
              <w:right w:val="single" w:sz="4" w:space="0" w:color="auto"/>
            </w:tcBorders>
          </w:tcPr>
          <w:p w14:paraId="6FC2DC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A425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3FB9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4AFE2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1A81780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75EAE9" w14:textId="77777777" w:rsidTr="0088526D">
        <w:trPr>
          <w:trHeight w:val="29"/>
        </w:trPr>
        <w:tc>
          <w:tcPr>
            <w:tcW w:w="1911" w:type="dxa"/>
            <w:tcBorders>
              <w:top w:val="single" w:sz="4" w:space="0" w:color="auto"/>
              <w:left w:val="single" w:sz="4" w:space="0" w:color="auto"/>
              <w:bottom w:val="nil"/>
              <w:right w:val="single" w:sz="4" w:space="0" w:color="auto"/>
            </w:tcBorders>
          </w:tcPr>
          <w:p w14:paraId="6CA805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04FA44B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02B65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BE634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796FF4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570AD1A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55194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5057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DA7B1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527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C2DF9E7" w14:textId="77777777" w:rsidTr="0088526D">
        <w:trPr>
          <w:trHeight w:val="29"/>
        </w:trPr>
        <w:tc>
          <w:tcPr>
            <w:tcW w:w="1911" w:type="dxa"/>
            <w:tcBorders>
              <w:top w:val="nil"/>
              <w:left w:val="single" w:sz="4" w:space="0" w:color="auto"/>
              <w:bottom w:val="nil"/>
              <w:right w:val="single" w:sz="4" w:space="0" w:color="auto"/>
            </w:tcBorders>
          </w:tcPr>
          <w:p w14:paraId="31C1CA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7AEE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0E08A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26EF6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5EE25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3B9774" w14:textId="77777777" w:rsidTr="0088526D">
        <w:trPr>
          <w:trHeight w:val="29"/>
        </w:trPr>
        <w:tc>
          <w:tcPr>
            <w:tcW w:w="1911" w:type="dxa"/>
            <w:tcBorders>
              <w:top w:val="nil"/>
              <w:left w:val="single" w:sz="4" w:space="0" w:color="auto"/>
              <w:bottom w:val="nil"/>
              <w:right w:val="single" w:sz="4" w:space="0" w:color="auto"/>
            </w:tcBorders>
          </w:tcPr>
          <w:p w14:paraId="5AD8DC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817C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9FD7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519DE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C74E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65004" w14:textId="77777777" w:rsidTr="0088526D">
        <w:trPr>
          <w:trHeight w:val="29"/>
        </w:trPr>
        <w:tc>
          <w:tcPr>
            <w:tcW w:w="1911" w:type="dxa"/>
            <w:tcBorders>
              <w:top w:val="nil"/>
              <w:left w:val="single" w:sz="4" w:space="0" w:color="auto"/>
              <w:bottom w:val="single" w:sz="4" w:space="0" w:color="auto"/>
              <w:right w:val="single" w:sz="4" w:space="0" w:color="auto"/>
            </w:tcBorders>
          </w:tcPr>
          <w:p w14:paraId="282E0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7CCC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0C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7C4F5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A0877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EB2E8" w14:textId="77777777" w:rsidTr="0088526D">
        <w:trPr>
          <w:trHeight w:val="29"/>
        </w:trPr>
        <w:tc>
          <w:tcPr>
            <w:tcW w:w="1911" w:type="dxa"/>
            <w:tcBorders>
              <w:top w:val="single" w:sz="4" w:space="0" w:color="auto"/>
              <w:left w:val="single" w:sz="4" w:space="0" w:color="auto"/>
              <w:bottom w:val="nil"/>
              <w:right w:val="single" w:sz="4" w:space="0" w:color="auto"/>
            </w:tcBorders>
          </w:tcPr>
          <w:p w14:paraId="25C891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1A7E0D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70DCC5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0864A2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AD8D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B7BB7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2448E7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BEA15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E3860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CA_n2(2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3DE21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BB01FD" w14:textId="77777777" w:rsidTr="0088526D">
        <w:trPr>
          <w:trHeight w:val="29"/>
        </w:trPr>
        <w:tc>
          <w:tcPr>
            <w:tcW w:w="1911" w:type="dxa"/>
            <w:tcBorders>
              <w:top w:val="nil"/>
              <w:left w:val="single" w:sz="4" w:space="0" w:color="auto"/>
              <w:bottom w:val="nil"/>
              <w:right w:val="single" w:sz="4" w:space="0" w:color="auto"/>
            </w:tcBorders>
          </w:tcPr>
          <w:p w14:paraId="2DE225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C87A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1260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9116E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CD1D3E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06DE3" w14:textId="77777777" w:rsidTr="0088526D">
        <w:trPr>
          <w:trHeight w:val="29"/>
        </w:trPr>
        <w:tc>
          <w:tcPr>
            <w:tcW w:w="1911" w:type="dxa"/>
            <w:tcBorders>
              <w:top w:val="nil"/>
              <w:left w:val="single" w:sz="4" w:space="0" w:color="auto"/>
              <w:bottom w:val="nil"/>
              <w:right w:val="single" w:sz="4" w:space="0" w:color="auto"/>
            </w:tcBorders>
          </w:tcPr>
          <w:p w14:paraId="0947FB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9417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4A17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2756B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DA58A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3F6036" w14:textId="77777777" w:rsidTr="0088526D">
        <w:trPr>
          <w:trHeight w:val="29"/>
        </w:trPr>
        <w:tc>
          <w:tcPr>
            <w:tcW w:w="1911" w:type="dxa"/>
            <w:tcBorders>
              <w:top w:val="nil"/>
              <w:left w:val="single" w:sz="4" w:space="0" w:color="auto"/>
              <w:bottom w:val="single" w:sz="4" w:space="0" w:color="auto"/>
              <w:right w:val="single" w:sz="4" w:space="0" w:color="auto"/>
            </w:tcBorders>
          </w:tcPr>
          <w:p w14:paraId="2B4445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89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3E6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BB632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7BFD44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BA29EB" w14:textId="77777777" w:rsidTr="0088526D">
        <w:trPr>
          <w:trHeight w:val="29"/>
        </w:trPr>
        <w:tc>
          <w:tcPr>
            <w:tcW w:w="1911" w:type="dxa"/>
            <w:tcBorders>
              <w:top w:val="single" w:sz="4" w:space="0" w:color="auto"/>
              <w:left w:val="single" w:sz="4" w:space="0" w:color="auto"/>
              <w:bottom w:val="nil"/>
              <w:right w:val="single" w:sz="4" w:space="0" w:color="auto"/>
            </w:tcBorders>
          </w:tcPr>
          <w:p w14:paraId="4B5AEF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7A9773D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F43995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5E1B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8531F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7EA601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4575EA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7A42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F05BA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25A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26D1748" w14:textId="77777777" w:rsidTr="0088526D">
        <w:trPr>
          <w:trHeight w:val="29"/>
        </w:trPr>
        <w:tc>
          <w:tcPr>
            <w:tcW w:w="1911" w:type="dxa"/>
            <w:tcBorders>
              <w:top w:val="nil"/>
              <w:left w:val="single" w:sz="4" w:space="0" w:color="auto"/>
              <w:bottom w:val="nil"/>
              <w:right w:val="single" w:sz="4" w:space="0" w:color="auto"/>
            </w:tcBorders>
          </w:tcPr>
          <w:p w14:paraId="5FE71F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A1C0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6C73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395B3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10AB2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A561D" w14:textId="77777777" w:rsidTr="0088526D">
        <w:trPr>
          <w:trHeight w:val="29"/>
        </w:trPr>
        <w:tc>
          <w:tcPr>
            <w:tcW w:w="1911" w:type="dxa"/>
            <w:tcBorders>
              <w:top w:val="nil"/>
              <w:left w:val="single" w:sz="4" w:space="0" w:color="auto"/>
              <w:bottom w:val="nil"/>
              <w:right w:val="single" w:sz="4" w:space="0" w:color="auto"/>
            </w:tcBorders>
          </w:tcPr>
          <w:p w14:paraId="6E230A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637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4760D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D59EE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2402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2EB851" w14:textId="77777777" w:rsidTr="0088526D">
        <w:trPr>
          <w:trHeight w:val="29"/>
        </w:trPr>
        <w:tc>
          <w:tcPr>
            <w:tcW w:w="1911" w:type="dxa"/>
            <w:tcBorders>
              <w:top w:val="nil"/>
              <w:left w:val="single" w:sz="4" w:space="0" w:color="auto"/>
              <w:bottom w:val="single" w:sz="4" w:space="0" w:color="auto"/>
              <w:right w:val="single" w:sz="4" w:space="0" w:color="auto"/>
            </w:tcBorders>
          </w:tcPr>
          <w:p w14:paraId="5E466B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8E6D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587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4331F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685377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4E8079" w14:textId="77777777" w:rsidTr="0088526D">
        <w:trPr>
          <w:trHeight w:val="29"/>
        </w:trPr>
        <w:tc>
          <w:tcPr>
            <w:tcW w:w="1911" w:type="dxa"/>
            <w:tcBorders>
              <w:top w:val="single" w:sz="4" w:space="0" w:color="auto"/>
              <w:left w:val="single" w:sz="4" w:space="0" w:color="auto"/>
              <w:bottom w:val="nil"/>
              <w:right w:val="single" w:sz="4" w:space="0" w:color="auto"/>
            </w:tcBorders>
          </w:tcPr>
          <w:p w14:paraId="4C61D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6081806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27B6B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59ABA9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BF520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5F457C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9D95F7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132F31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7FE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A2F35D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304E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80B112B" w14:textId="77777777" w:rsidTr="0088526D">
        <w:trPr>
          <w:trHeight w:val="29"/>
        </w:trPr>
        <w:tc>
          <w:tcPr>
            <w:tcW w:w="1911" w:type="dxa"/>
            <w:tcBorders>
              <w:top w:val="nil"/>
              <w:left w:val="single" w:sz="4" w:space="0" w:color="auto"/>
              <w:bottom w:val="nil"/>
              <w:right w:val="single" w:sz="4" w:space="0" w:color="auto"/>
            </w:tcBorders>
          </w:tcPr>
          <w:p w14:paraId="26A39C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B37A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04A7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3E64E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56969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E508D9" w14:textId="77777777" w:rsidTr="0088526D">
        <w:trPr>
          <w:trHeight w:val="29"/>
        </w:trPr>
        <w:tc>
          <w:tcPr>
            <w:tcW w:w="1911" w:type="dxa"/>
            <w:tcBorders>
              <w:top w:val="nil"/>
              <w:left w:val="single" w:sz="4" w:space="0" w:color="auto"/>
              <w:bottom w:val="nil"/>
              <w:right w:val="single" w:sz="4" w:space="0" w:color="auto"/>
            </w:tcBorders>
          </w:tcPr>
          <w:p w14:paraId="4B9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301E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639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2B35A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593F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529D1" w14:textId="77777777" w:rsidTr="0088526D">
        <w:trPr>
          <w:trHeight w:val="29"/>
        </w:trPr>
        <w:tc>
          <w:tcPr>
            <w:tcW w:w="1911" w:type="dxa"/>
            <w:tcBorders>
              <w:top w:val="nil"/>
              <w:left w:val="single" w:sz="4" w:space="0" w:color="auto"/>
              <w:bottom w:val="single" w:sz="4" w:space="0" w:color="auto"/>
              <w:right w:val="single" w:sz="4" w:space="0" w:color="auto"/>
            </w:tcBorders>
          </w:tcPr>
          <w:p w14:paraId="18913E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0C34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5148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B4E96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F24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037988" w14:textId="77777777" w:rsidTr="0088526D">
        <w:trPr>
          <w:trHeight w:val="29"/>
        </w:trPr>
        <w:tc>
          <w:tcPr>
            <w:tcW w:w="1911" w:type="dxa"/>
            <w:tcBorders>
              <w:top w:val="single" w:sz="4" w:space="0" w:color="auto"/>
              <w:left w:val="single" w:sz="4" w:space="0" w:color="auto"/>
              <w:bottom w:val="nil"/>
              <w:right w:val="single" w:sz="4" w:space="0" w:color="auto"/>
            </w:tcBorders>
          </w:tcPr>
          <w:p w14:paraId="0EA1DD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72BEC4B4"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D239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09B333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2D07C8C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1EAD417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77B4882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3D752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80E8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A7765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41811B5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5AB6FC6" w14:textId="77777777" w:rsidTr="0088526D">
        <w:trPr>
          <w:trHeight w:val="29"/>
        </w:trPr>
        <w:tc>
          <w:tcPr>
            <w:tcW w:w="1911" w:type="dxa"/>
            <w:tcBorders>
              <w:top w:val="nil"/>
              <w:left w:val="single" w:sz="4" w:space="0" w:color="auto"/>
              <w:bottom w:val="nil"/>
              <w:right w:val="single" w:sz="4" w:space="0" w:color="auto"/>
            </w:tcBorders>
          </w:tcPr>
          <w:p w14:paraId="4D5A19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8FD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632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BEF2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0BF4AF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C5F902" w14:textId="77777777" w:rsidTr="0088526D">
        <w:trPr>
          <w:trHeight w:val="29"/>
        </w:trPr>
        <w:tc>
          <w:tcPr>
            <w:tcW w:w="1911" w:type="dxa"/>
            <w:tcBorders>
              <w:top w:val="nil"/>
              <w:left w:val="single" w:sz="4" w:space="0" w:color="auto"/>
              <w:bottom w:val="nil"/>
              <w:right w:val="single" w:sz="4" w:space="0" w:color="auto"/>
            </w:tcBorders>
          </w:tcPr>
          <w:p w14:paraId="1CEBBF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1C3A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0E61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3BF7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3DB2F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B9997" w14:textId="77777777" w:rsidTr="0088526D">
        <w:trPr>
          <w:trHeight w:val="29"/>
        </w:trPr>
        <w:tc>
          <w:tcPr>
            <w:tcW w:w="1911" w:type="dxa"/>
            <w:tcBorders>
              <w:top w:val="nil"/>
              <w:left w:val="single" w:sz="4" w:space="0" w:color="auto"/>
              <w:bottom w:val="single" w:sz="4" w:space="0" w:color="auto"/>
              <w:right w:val="single" w:sz="4" w:space="0" w:color="auto"/>
            </w:tcBorders>
          </w:tcPr>
          <w:p w14:paraId="37EE8F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FB70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9E8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EFF2C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4EAE8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B59ECE" w14:textId="77777777" w:rsidTr="0088526D">
        <w:trPr>
          <w:trHeight w:val="29"/>
        </w:trPr>
        <w:tc>
          <w:tcPr>
            <w:tcW w:w="1911" w:type="dxa"/>
            <w:tcBorders>
              <w:top w:val="single" w:sz="4" w:space="0" w:color="auto"/>
              <w:left w:val="single" w:sz="4" w:space="0" w:color="auto"/>
              <w:bottom w:val="nil"/>
              <w:right w:val="single" w:sz="4" w:space="0" w:color="auto"/>
            </w:tcBorders>
          </w:tcPr>
          <w:p w14:paraId="058FF01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7DF9E7E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42BBC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62A649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36197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1F4340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07D298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CAF7F0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A91EF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A15A1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D2453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793083F" w14:textId="77777777" w:rsidTr="0088526D">
        <w:trPr>
          <w:trHeight w:val="29"/>
        </w:trPr>
        <w:tc>
          <w:tcPr>
            <w:tcW w:w="1911" w:type="dxa"/>
            <w:tcBorders>
              <w:top w:val="nil"/>
              <w:left w:val="single" w:sz="4" w:space="0" w:color="auto"/>
              <w:bottom w:val="nil"/>
              <w:right w:val="single" w:sz="4" w:space="0" w:color="auto"/>
            </w:tcBorders>
          </w:tcPr>
          <w:p w14:paraId="459A00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05B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9D02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406A7A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FE88D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5413A" w14:textId="77777777" w:rsidTr="0088526D">
        <w:trPr>
          <w:trHeight w:val="29"/>
        </w:trPr>
        <w:tc>
          <w:tcPr>
            <w:tcW w:w="1911" w:type="dxa"/>
            <w:tcBorders>
              <w:top w:val="nil"/>
              <w:left w:val="single" w:sz="4" w:space="0" w:color="auto"/>
              <w:bottom w:val="nil"/>
              <w:right w:val="single" w:sz="4" w:space="0" w:color="auto"/>
            </w:tcBorders>
          </w:tcPr>
          <w:p w14:paraId="4EB018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A028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4DAF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252F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30D95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9C08E3" w14:textId="77777777" w:rsidTr="0088526D">
        <w:trPr>
          <w:trHeight w:val="29"/>
        </w:trPr>
        <w:tc>
          <w:tcPr>
            <w:tcW w:w="1911" w:type="dxa"/>
            <w:tcBorders>
              <w:top w:val="nil"/>
              <w:left w:val="single" w:sz="4" w:space="0" w:color="auto"/>
              <w:bottom w:val="single" w:sz="4" w:space="0" w:color="auto"/>
              <w:right w:val="single" w:sz="4" w:space="0" w:color="auto"/>
            </w:tcBorders>
          </w:tcPr>
          <w:p w14:paraId="5F443C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E0C3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C99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C792D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5FDF82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C0753" w14:textId="77777777" w:rsidTr="0088526D">
        <w:trPr>
          <w:trHeight w:val="29"/>
        </w:trPr>
        <w:tc>
          <w:tcPr>
            <w:tcW w:w="1911" w:type="dxa"/>
            <w:tcBorders>
              <w:top w:val="single" w:sz="4" w:space="0" w:color="auto"/>
              <w:left w:val="single" w:sz="4" w:space="0" w:color="auto"/>
              <w:bottom w:val="nil"/>
              <w:right w:val="single" w:sz="4" w:space="0" w:color="auto"/>
            </w:tcBorders>
          </w:tcPr>
          <w:p w14:paraId="290DAC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C923D2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1407A4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019FB45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6D6FA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0589C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4286DB6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4A9C91DB" w14:textId="77777777" w:rsidR="000B628D" w:rsidRPr="00AE7509" w:rsidRDefault="000B628D" w:rsidP="0088526D">
            <w:pPr>
              <w:pStyle w:val="TAC"/>
              <w:rPr>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944D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B66A5D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4BF60B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A6A2E67" w14:textId="77777777" w:rsidTr="0088526D">
        <w:trPr>
          <w:trHeight w:val="29"/>
        </w:trPr>
        <w:tc>
          <w:tcPr>
            <w:tcW w:w="1911" w:type="dxa"/>
            <w:tcBorders>
              <w:top w:val="nil"/>
              <w:left w:val="single" w:sz="4" w:space="0" w:color="auto"/>
              <w:bottom w:val="nil"/>
              <w:right w:val="single" w:sz="4" w:space="0" w:color="auto"/>
            </w:tcBorders>
          </w:tcPr>
          <w:p w14:paraId="0351D5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6AA5AF"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63221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11F8B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2498B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D89CD5" w14:textId="77777777" w:rsidTr="0088526D">
        <w:trPr>
          <w:trHeight w:val="29"/>
        </w:trPr>
        <w:tc>
          <w:tcPr>
            <w:tcW w:w="1911" w:type="dxa"/>
            <w:tcBorders>
              <w:top w:val="nil"/>
              <w:left w:val="single" w:sz="4" w:space="0" w:color="auto"/>
              <w:bottom w:val="nil"/>
              <w:right w:val="single" w:sz="4" w:space="0" w:color="auto"/>
            </w:tcBorders>
          </w:tcPr>
          <w:p w14:paraId="7682E39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62A85F"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E2101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8910CF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AA3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DE1D91" w14:textId="77777777" w:rsidTr="0088526D">
        <w:trPr>
          <w:trHeight w:val="29"/>
        </w:trPr>
        <w:tc>
          <w:tcPr>
            <w:tcW w:w="1911" w:type="dxa"/>
            <w:tcBorders>
              <w:top w:val="nil"/>
              <w:left w:val="single" w:sz="4" w:space="0" w:color="auto"/>
              <w:bottom w:val="single" w:sz="4" w:space="0" w:color="auto"/>
              <w:right w:val="single" w:sz="4" w:space="0" w:color="auto"/>
            </w:tcBorders>
          </w:tcPr>
          <w:p w14:paraId="010574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427E1A"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EC81B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A3824D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26EB09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CD879" w14:textId="77777777" w:rsidTr="0088526D">
        <w:trPr>
          <w:trHeight w:val="29"/>
        </w:trPr>
        <w:tc>
          <w:tcPr>
            <w:tcW w:w="1911" w:type="dxa"/>
            <w:tcBorders>
              <w:top w:val="single" w:sz="4" w:space="0" w:color="auto"/>
              <w:left w:val="single" w:sz="4" w:space="0" w:color="auto"/>
              <w:bottom w:val="nil"/>
              <w:right w:val="single" w:sz="4" w:space="0" w:color="auto"/>
            </w:tcBorders>
          </w:tcPr>
          <w:p w14:paraId="61210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4BC72189"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5E51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A6F0EB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94724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6F0C19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2D3EC53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C20E4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EF2A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64838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AC99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29EE7E" w14:textId="77777777" w:rsidTr="0088526D">
        <w:trPr>
          <w:trHeight w:val="29"/>
        </w:trPr>
        <w:tc>
          <w:tcPr>
            <w:tcW w:w="1911" w:type="dxa"/>
            <w:tcBorders>
              <w:top w:val="nil"/>
              <w:left w:val="single" w:sz="4" w:space="0" w:color="auto"/>
              <w:bottom w:val="nil"/>
              <w:right w:val="single" w:sz="4" w:space="0" w:color="auto"/>
            </w:tcBorders>
          </w:tcPr>
          <w:p w14:paraId="515970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492F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C188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C9B5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E5425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F0F2DE" w14:textId="77777777" w:rsidTr="0088526D">
        <w:trPr>
          <w:trHeight w:val="29"/>
        </w:trPr>
        <w:tc>
          <w:tcPr>
            <w:tcW w:w="1911" w:type="dxa"/>
            <w:tcBorders>
              <w:top w:val="nil"/>
              <w:left w:val="single" w:sz="4" w:space="0" w:color="auto"/>
              <w:bottom w:val="nil"/>
              <w:right w:val="single" w:sz="4" w:space="0" w:color="auto"/>
            </w:tcBorders>
          </w:tcPr>
          <w:p w14:paraId="4CAF6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3353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185C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A086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5B199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CA4A2B" w14:textId="77777777" w:rsidTr="0088526D">
        <w:trPr>
          <w:trHeight w:val="29"/>
        </w:trPr>
        <w:tc>
          <w:tcPr>
            <w:tcW w:w="1911" w:type="dxa"/>
            <w:tcBorders>
              <w:top w:val="nil"/>
              <w:left w:val="single" w:sz="4" w:space="0" w:color="auto"/>
              <w:bottom w:val="single" w:sz="4" w:space="0" w:color="auto"/>
              <w:right w:val="single" w:sz="4" w:space="0" w:color="auto"/>
            </w:tcBorders>
          </w:tcPr>
          <w:p w14:paraId="68A220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B8CC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7F35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330E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2B160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52E4F0" w14:textId="77777777" w:rsidTr="0088526D">
        <w:trPr>
          <w:trHeight w:val="29"/>
        </w:trPr>
        <w:tc>
          <w:tcPr>
            <w:tcW w:w="1911" w:type="dxa"/>
            <w:tcBorders>
              <w:top w:val="single" w:sz="4" w:space="0" w:color="auto"/>
              <w:left w:val="single" w:sz="4" w:space="0" w:color="auto"/>
              <w:bottom w:val="nil"/>
              <w:right w:val="single" w:sz="4" w:space="0" w:color="auto"/>
            </w:tcBorders>
          </w:tcPr>
          <w:p w14:paraId="008C15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926C2A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06D34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3E4B9E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8BD9AE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CEB852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25FF3B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615CFC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D101C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3CF146"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4B00F20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D95349" w14:textId="77777777" w:rsidTr="0088526D">
        <w:trPr>
          <w:trHeight w:val="29"/>
        </w:trPr>
        <w:tc>
          <w:tcPr>
            <w:tcW w:w="1911" w:type="dxa"/>
            <w:tcBorders>
              <w:top w:val="nil"/>
              <w:left w:val="single" w:sz="4" w:space="0" w:color="auto"/>
              <w:bottom w:val="nil"/>
              <w:right w:val="single" w:sz="4" w:space="0" w:color="auto"/>
            </w:tcBorders>
          </w:tcPr>
          <w:p w14:paraId="4D25D3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403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419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87E759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670CF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4647C3" w14:textId="77777777" w:rsidTr="0088526D">
        <w:trPr>
          <w:trHeight w:val="29"/>
        </w:trPr>
        <w:tc>
          <w:tcPr>
            <w:tcW w:w="1911" w:type="dxa"/>
            <w:tcBorders>
              <w:top w:val="nil"/>
              <w:left w:val="single" w:sz="4" w:space="0" w:color="auto"/>
              <w:bottom w:val="nil"/>
              <w:right w:val="single" w:sz="4" w:space="0" w:color="auto"/>
            </w:tcBorders>
          </w:tcPr>
          <w:p w14:paraId="5C5CF9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DD79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E103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DFF8A5"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52D1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954B3" w14:textId="77777777" w:rsidTr="0088526D">
        <w:trPr>
          <w:trHeight w:val="29"/>
        </w:trPr>
        <w:tc>
          <w:tcPr>
            <w:tcW w:w="1911" w:type="dxa"/>
            <w:tcBorders>
              <w:top w:val="nil"/>
              <w:left w:val="single" w:sz="4" w:space="0" w:color="auto"/>
              <w:bottom w:val="single" w:sz="4" w:space="0" w:color="auto"/>
              <w:right w:val="single" w:sz="4" w:space="0" w:color="auto"/>
            </w:tcBorders>
          </w:tcPr>
          <w:p w14:paraId="583BCB7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F9AD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A8D0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825EBB"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78DD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F62956" w14:textId="77777777" w:rsidTr="0088526D">
        <w:trPr>
          <w:trHeight w:val="29"/>
        </w:trPr>
        <w:tc>
          <w:tcPr>
            <w:tcW w:w="1911" w:type="dxa"/>
            <w:tcBorders>
              <w:top w:val="single" w:sz="4" w:space="0" w:color="auto"/>
              <w:left w:val="single" w:sz="4" w:space="0" w:color="auto"/>
              <w:bottom w:val="nil"/>
              <w:right w:val="single" w:sz="4" w:space="0" w:color="auto"/>
            </w:tcBorders>
          </w:tcPr>
          <w:p w14:paraId="5AC312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08AD3A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ACB5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4B60E0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744A4D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F75A4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2F2DEF8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04ACCB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9B29B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9C510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DC996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6ED7775" w14:textId="77777777" w:rsidTr="0088526D">
        <w:trPr>
          <w:trHeight w:val="29"/>
        </w:trPr>
        <w:tc>
          <w:tcPr>
            <w:tcW w:w="1911" w:type="dxa"/>
            <w:tcBorders>
              <w:top w:val="nil"/>
              <w:left w:val="single" w:sz="4" w:space="0" w:color="auto"/>
              <w:bottom w:val="nil"/>
              <w:right w:val="single" w:sz="4" w:space="0" w:color="auto"/>
            </w:tcBorders>
          </w:tcPr>
          <w:p w14:paraId="499C9A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CF3F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B60E1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746485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E5110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02C270" w14:textId="77777777" w:rsidTr="0088526D">
        <w:trPr>
          <w:trHeight w:val="29"/>
        </w:trPr>
        <w:tc>
          <w:tcPr>
            <w:tcW w:w="1911" w:type="dxa"/>
            <w:tcBorders>
              <w:top w:val="nil"/>
              <w:left w:val="single" w:sz="4" w:space="0" w:color="auto"/>
              <w:bottom w:val="nil"/>
              <w:right w:val="single" w:sz="4" w:space="0" w:color="auto"/>
            </w:tcBorders>
          </w:tcPr>
          <w:p w14:paraId="1F0C9B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C0AD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C75F4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9E7A0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
          <w:p w14:paraId="18BD8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B8D46" w14:textId="77777777" w:rsidTr="0088526D">
        <w:trPr>
          <w:trHeight w:val="29"/>
        </w:trPr>
        <w:tc>
          <w:tcPr>
            <w:tcW w:w="1911" w:type="dxa"/>
            <w:tcBorders>
              <w:top w:val="nil"/>
              <w:left w:val="single" w:sz="4" w:space="0" w:color="auto"/>
              <w:bottom w:val="single" w:sz="4" w:space="0" w:color="auto"/>
              <w:right w:val="single" w:sz="4" w:space="0" w:color="auto"/>
            </w:tcBorders>
          </w:tcPr>
          <w:p w14:paraId="39EA22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3E0E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B51F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73A2A9"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340E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365871" w14:textId="77777777" w:rsidTr="0088526D">
        <w:trPr>
          <w:trHeight w:val="29"/>
        </w:trPr>
        <w:tc>
          <w:tcPr>
            <w:tcW w:w="1911" w:type="dxa"/>
            <w:tcBorders>
              <w:top w:val="single" w:sz="4" w:space="0" w:color="auto"/>
              <w:left w:val="single" w:sz="4" w:space="0" w:color="auto"/>
              <w:bottom w:val="nil"/>
              <w:right w:val="single" w:sz="4" w:space="0" w:color="auto"/>
            </w:tcBorders>
          </w:tcPr>
          <w:p w14:paraId="50D7B7D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7EB4348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2500A3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3A3CA0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D8B1CC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CDCDAA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FBC63D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94F645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C9DFC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9BDF7D"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D9AFB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2B788" w14:textId="77777777" w:rsidTr="0088526D">
        <w:trPr>
          <w:trHeight w:val="29"/>
        </w:trPr>
        <w:tc>
          <w:tcPr>
            <w:tcW w:w="1911" w:type="dxa"/>
            <w:tcBorders>
              <w:top w:val="nil"/>
              <w:left w:val="single" w:sz="4" w:space="0" w:color="auto"/>
              <w:bottom w:val="nil"/>
              <w:right w:val="single" w:sz="4" w:space="0" w:color="auto"/>
            </w:tcBorders>
          </w:tcPr>
          <w:p w14:paraId="13EBCE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6D44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E2AD7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24B5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465D6E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5F3B6" w14:textId="77777777" w:rsidTr="0088526D">
        <w:trPr>
          <w:trHeight w:val="29"/>
        </w:trPr>
        <w:tc>
          <w:tcPr>
            <w:tcW w:w="1911" w:type="dxa"/>
            <w:tcBorders>
              <w:top w:val="nil"/>
              <w:left w:val="single" w:sz="4" w:space="0" w:color="auto"/>
              <w:bottom w:val="nil"/>
              <w:right w:val="single" w:sz="4" w:space="0" w:color="auto"/>
            </w:tcBorders>
          </w:tcPr>
          <w:p w14:paraId="6777C52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D366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1C779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245B2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CAD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F7BD76" w14:textId="77777777" w:rsidTr="0088526D">
        <w:trPr>
          <w:trHeight w:val="29"/>
        </w:trPr>
        <w:tc>
          <w:tcPr>
            <w:tcW w:w="1911" w:type="dxa"/>
            <w:tcBorders>
              <w:top w:val="nil"/>
              <w:left w:val="single" w:sz="4" w:space="0" w:color="auto"/>
              <w:bottom w:val="single" w:sz="4" w:space="0" w:color="auto"/>
              <w:right w:val="single" w:sz="4" w:space="0" w:color="auto"/>
            </w:tcBorders>
          </w:tcPr>
          <w:p w14:paraId="1A7363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AEFD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372BD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298AC0C"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
          <w:p w14:paraId="260D0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082CD9" w14:textId="77777777" w:rsidTr="0088526D">
        <w:trPr>
          <w:trHeight w:val="29"/>
        </w:trPr>
        <w:tc>
          <w:tcPr>
            <w:tcW w:w="1911" w:type="dxa"/>
            <w:tcBorders>
              <w:top w:val="single" w:sz="4" w:space="0" w:color="auto"/>
              <w:left w:val="single" w:sz="4" w:space="0" w:color="auto"/>
              <w:bottom w:val="nil"/>
              <w:right w:val="single" w:sz="4" w:space="0" w:color="auto"/>
            </w:tcBorders>
          </w:tcPr>
          <w:p w14:paraId="272C483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68DA17A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1C94C3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727C98F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105192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A34D9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32E401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700C2B13"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DD5A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FF188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FD0D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6ABF6E2" w14:textId="77777777" w:rsidTr="0088526D">
        <w:trPr>
          <w:trHeight w:val="29"/>
        </w:trPr>
        <w:tc>
          <w:tcPr>
            <w:tcW w:w="1911" w:type="dxa"/>
            <w:tcBorders>
              <w:top w:val="nil"/>
              <w:left w:val="single" w:sz="4" w:space="0" w:color="auto"/>
              <w:bottom w:val="nil"/>
              <w:right w:val="single" w:sz="4" w:space="0" w:color="auto"/>
            </w:tcBorders>
          </w:tcPr>
          <w:p w14:paraId="16AD488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C4A975"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3A5A0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4068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ACAF1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BD9382" w14:textId="77777777" w:rsidTr="0088526D">
        <w:trPr>
          <w:trHeight w:val="29"/>
        </w:trPr>
        <w:tc>
          <w:tcPr>
            <w:tcW w:w="1911" w:type="dxa"/>
            <w:tcBorders>
              <w:top w:val="nil"/>
              <w:left w:val="single" w:sz="4" w:space="0" w:color="auto"/>
              <w:bottom w:val="nil"/>
              <w:right w:val="single" w:sz="4" w:space="0" w:color="auto"/>
            </w:tcBorders>
          </w:tcPr>
          <w:p w14:paraId="0E2AFDA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523A20"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78CAF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366F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72649B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97EA74" w14:textId="77777777" w:rsidTr="0088526D">
        <w:trPr>
          <w:trHeight w:val="29"/>
        </w:trPr>
        <w:tc>
          <w:tcPr>
            <w:tcW w:w="1911" w:type="dxa"/>
            <w:tcBorders>
              <w:top w:val="nil"/>
              <w:left w:val="single" w:sz="4" w:space="0" w:color="auto"/>
              <w:bottom w:val="single" w:sz="4" w:space="0" w:color="auto"/>
              <w:right w:val="single" w:sz="4" w:space="0" w:color="auto"/>
            </w:tcBorders>
          </w:tcPr>
          <w:p w14:paraId="3BD0AAAF"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F30C7DA"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D6FCC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088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124581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F43D49" w14:textId="77777777" w:rsidTr="0088526D">
        <w:trPr>
          <w:trHeight w:val="29"/>
        </w:trPr>
        <w:tc>
          <w:tcPr>
            <w:tcW w:w="1911" w:type="dxa"/>
            <w:tcBorders>
              <w:top w:val="single" w:sz="4" w:space="0" w:color="auto"/>
              <w:left w:val="single" w:sz="4" w:space="0" w:color="auto"/>
              <w:bottom w:val="nil"/>
              <w:right w:val="single" w:sz="4" w:space="0" w:color="auto"/>
            </w:tcBorders>
          </w:tcPr>
          <w:p w14:paraId="520A1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676423A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7B8220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DFDF2A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253E7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7E083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7B162B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1C85E322"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6761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41BDB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2BBCF4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310EA10" w14:textId="77777777" w:rsidTr="0088526D">
        <w:trPr>
          <w:trHeight w:val="29"/>
        </w:trPr>
        <w:tc>
          <w:tcPr>
            <w:tcW w:w="1911" w:type="dxa"/>
            <w:tcBorders>
              <w:top w:val="nil"/>
              <w:left w:val="single" w:sz="4" w:space="0" w:color="auto"/>
              <w:bottom w:val="nil"/>
              <w:right w:val="single" w:sz="4" w:space="0" w:color="auto"/>
            </w:tcBorders>
          </w:tcPr>
          <w:p w14:paraId="56DFC5C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B430B9"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8BE0E9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E426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394807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71F2BF" w14:textId="77777777" w:rsidTr="0088526D">
        <w:trPr>
          <w:trHeight w:val="29"/>
        </w:trPr>
        <w:tc>
          <w:tcPr>
            <w:tcW w:w="1911" w:type="dxa"/>
            <w:tcBorders>
              <w:top w:val="nil"/>
              <w:left w:val="single" w:sz="4" w:space="0" w:color="auto"/>
              <w:bottom w:val="nil"/>
              <w:right w:val="single" w:sz="4" w:space="0" w:color="auto"/>
            </w:tcBorders>
          </w:tcPr>
          <w:p w14:paraId="0AF02E53"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2DD6B5"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892AC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E52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2B0B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6BA901" w14:textId="77777777" w:rsidTr="0088526D">
        <w:trPr>
          <w:trHeight w:val="29"/>
        </w:trPr>
        <w:tc>
          <w:tcPr>
            <w:tcW w:w="1911" w:type="dxa"/>
            <w:tcBorders>
              <w:top w:val="nil"/>
              <w:left w:val="single" w:sz="4" w:space="0" w:color="auto"/>
              <w:bottom w:val="single" w:sz="4" w:space="0" w:color="auto"/>
              <w:right w:val="single" w:sz="4" w:space="0" w:color="auto"/>
            </w:tcBorders>
          </w:tcPr>
          <w:p w14:paraId="177A79B5"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9BD305" w14:textId="77777777" w:rsidR="000B628D" w:rsidRPr="00AE7509" w:rsidRDefault="000B628D" w:rsidP="0088526D">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4FB3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98E2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
          <w:p w14:paraId="453459F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6720FD7" w14:textId="77777777" w:rsidTr="0088526D">
        <w:trPr>
          <w:trHeight w:val="29"/>
        </w:trPr>
        <w:tc>
          <w:tcPr>
            <w:tcW w:w="1911" w:type="dxa"/>
            <w:tcBorders>
              <w:top w:val="single" w:sz="4" w:space="0" w:color="auto"/>
              <w:left w:val="single" w:sz="4" w:space="0" w:color="auto"/>
              <w:bottom w:val="nil"/>
              <w:right w:val="single" w:sz="4" w:space="0" w:color="auto"/>
            </w:tcBorders>
          </w:tcPr>
          <w:p w14:paraId="313F4A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
          <w:p w14:paraId="640C9C3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52D3142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06B9BC6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1E7E25F2"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68827CEB"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70FF3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943AD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4613D3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7527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B28D8B" w14:textId="77777777" w:rsidTr="0088526D">
        <w:trPr>
          <w:trHeight w:val="29"/>
        </w:trPr>
        <w:tc>
          <w:tcPr>
            <w:tcW w:w="1911" w:type="dxa"/>
            <w:tcBorders>
              <w:top w:val="nil"/>
              <w:left w:val="single" w:sz="4" w:space="0" w:color="auto"/>
              <w:bottom w:val="nil"/>
              <w:right w:val="single" w:sz="4" w:space="0" w:color="auto"/>
            </w:tcBorders>
          </w:tcPr>
          <w:p w14:paraId="00D6748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418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BB02D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B685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53C4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45E626" w14:textId="77777777" w:rsidTr="0088526D">
        <w:trPr>
          <w:trHeight w:val="29"/>
        </w:trPr>
        <w:tc>
          <w:tcPr>
            <w:tcW w:w="1911" w:type="dxa"/>
            <w:tcBorders>
              <w:top w:val="nil"/>
              <w:left w:val="single" w:sz="4" w:space="0" w:color="auto"/>
              <w:bottom w:val="nil"/>
              <w:right w:val="single" w:sz="4" w:space="0" w:color="auto"/>
            </w:tcBorders>
          </w:tcPr>
          <w:p w14:paraId="00ED04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E02D0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C86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524D5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21C9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C051E2" w14:textId="77777777" w:rsidTr="0088526D">
        <w:trPr>
          <w:trHeight w:val="29"/>
        </w:trPr>
        <w:tc>
          <w:tcPr>
            <w:tcW w:w="1911" w:type="dxa"/>
            <w:tcBorders>
              <w:top w:val="nil"/>
              <w:left w:val="single" w:sz="4" w:space="0" w:color="auto"/>
              <w:bottom w:val="single" w:sz="4" w:space="0" w:color="auto"/>
              <w:right w:val="single" w:sz="4" w:space="0" w:color="auto"/>
            </w:tcBorders>
          </w:tcPr>
          <w:p w14:paraId="0C9B35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5B30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A8B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888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5DCE8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BE637" w14:textId="77777777" w:rsidTr="0088526D">
        <w:trPr>
          <w:trHeight w:val="29"/>
        </w:trPr>
        <w:tc>
          <w:tcPr>
            <w:tcW w:w="1911" w:type="dxa"/>
            <w:vMerge w:val="restart"/>
            <w:tcBorders>
              <w:top w:val="nil"/>
              <w:left w:val="single" w:sz="4" w:space="0" w:color="auto"/>
              <w:right w:val="single" w:sz="4" w:space="0" w:color="auto"/>
            </w:tcBorders>
          </w:tcPr>
          <w:p w14:paraId="7B1226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0253C0E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621BED2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464DFF5"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0CF0AA1A"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07BA50B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11B7F2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8F1EB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3D2C6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vMerge w:val="restart"/>
            <w:tcBorders>
              <w:top w:val="nil"/>
              <w:left w:val="single" w:sz="4" w:space="0" w:color="auto"/>
              <w:right w:val="single" w:sz="4" w:space="0" w:color="auto"/>
            </w:tcBorders>
          </w:tcPr>
          <w:p w14:paraId="581B13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6DD8850" w14:textId="77777777" w:rsidTr="0088526D">
        <w:trPr>
          <w:trHeight w:val="29"/>
        </w:trPr>
        <w:tc>
          <w:tcPr>
            <w:tcW w:w="1911" w:type="dxa"/>
            <w:vMerge/>
            <w:tcBorders>
              <w:left w:val="single" w:sz="4" w:space="0" w:color="auto"/>
              <w:right w:val="single" w:sz="4" w:space="0" w:color="auto"/>
            </w:tcBorders>
          </w:tcPr>
          <w:p w14:paraId="407B94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F499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6FE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2783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49395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610CDE" w14:textId="77777777" w:rsidTr="0088526D">
        <w:trPr>
          <w:trHeight w:val="29"/>
        </w:trPr>
        <w:tc>
          <w:tcPr>
            <w:tcW w:w="1911" w:type="dxa"/>
            <w:vMerge/>
            <w:tcBorders>
              <w:left w:val="single" w:sz="4" w:space="0" w:color="auto"/>
              <w:right w:val="single" w:sz="4" w:space="0" w:color="auto"/>
            </w:tcBorders>
          </w:tcPr>
          <w:p w14:paraId="6BC335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AEC85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F30F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D95D4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480E1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72D558" w14:textId="77777777" w:rsidTr="0088526D">
        <w:trPr>
          <w:trHeight w:val="29"/>
        </w:trPr>
        <w:tc>
          <w:tcPr>
            <w:tcW w:w="1911" w:type="dxa"/>
            <w:vMerge/>
            <w:tcBorders>
              <w:left w:val="single" w:sz="4" w:space="0" w:color="auto"/>
              <w:bottom w:val="single" w:sz="4" w:space="0" w:color="auto"/>
              <w:right w:val="single" w:sz="4" w:space="0" w:color="auto"/>
            </w:tcBorders>
          </w:tcPr>
          <w:p w14:paraId="063778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91262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616D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A282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12700B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3B7DC" w14:textId="77777777" w:rsidTr="0088526D">
        <w:trPr>
          <w:trHeight w:val="29"/>
        </w:trPr>
        <w:tc>
          <w:tcPr>
            <w:tcW w:w="1911" w:type="dxa"/>
            <w:vMerge w:val="restart"/>
            <w:tcBorders>
              <w:top w:val="nil"/>
              <w:left w:val="single" w:sz="4" w:space="0" w:color="auto"/>
              <w:right w:val="single" w:sz="4" w:space="0" w:color="auto"/>
            </w:tcBorders>
          </w:tcPr>
          <w:p w14:paraId="236F8A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0912E2E4"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34970292"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04A684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618FC32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633DF0E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5A4FA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D36EB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EF17D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1156284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BEE64F1" w14:textId="77777777" w:rsidTr="0088526D">
        <w:trPr>
          <w:trHeight w:val="29"/>
        </w:trPr>
        <w:tc>
          <w:tcPr>
            <w:tcW w:w="1911" w:type="dxa"/>
            <w:vMerge/>
            <w:tcBorders>
              <w:left w:val="single" w:sz="4" w:space="0" w:color="auto"/>
              <w:right w:val="single" w:sz="4" w:space="0" w:color="auto"/>
            </w:tcBorders>
          </w:tcPr>
          <w:p w14:paraId="73C12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5238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50B55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94AB4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20744F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16BD1E" w14:textId="77777777" w:rsidTr="0088526D">
        <w:trPr>
          <w:trHeight w:val="29"/>
        </w:trPr>
        <w:tc>
          <w:tcPr>
            <w:tcW w:w="1911" w:type="dxa"/>
            <w:vMerge/>
            <w:tcBorders>
              <w:left w:val="single" w:sz="4" w:space="0" w:color="auto"/>
              <w:right w:val="single" w:sz="4" w:space="0" w:color="auto"/>
            </w:tcBorders>
          </w:tcPr>
          <w:p w14:paraId="43A352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AF80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D0EF7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87F2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215118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688E54" w14:textId="77777777" w:rsidTr="0088526D">
        <w:trPr>
          <w:trHeight w:val="29"/>
        </w:trPr>
        <w:tc>
          <w:tcPr>
            <w:tcW w:w="1911" w:type="dxa"/>
            <w:vMerge/>
            <w:tcBorders>
              <w:left w:val="single" w:sz="4" w:space="0" w:color="auto"/>
              <w:bottom w:val="single" w:sz="4" w:space="0" w:color="auto"/>
              <w:right w:val="single" w:sz="4" w:space="0" w:color="auto"/>
            </w:tcBorders>
          </w:tcPr>
          <w:p w14:paraId="66620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9599C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D9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DA24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vMerge/>
            <w:tcBorders>
              <w:left w:val="single" w:sz="4" w:space="0" w:color="auto"/>
              <w:bottom w:val="single" w:sz="4" w:space="0" w:color="auto"/>
              <w:right w:val="single" w:sz="4" w:space="0" w:color="auto"/>
            </w:tcBorders>
          </w:tcPr>
          <w:p w14:paraId="75AB9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91EC19" w14:textId="77777777" w:rsidTr="0088526D">
        <w:trPr>
          <w:trHeight w:val="29"/>
        </w:trPr>
        <w:tc>
          <w:tcPr>
            <w:tcW w:w="1911" w:type="dxa"/>
            <w:tcBorders>
              <w:top w:val="single" w:sz="4" w:space="0" w:color="auto"/>
              <w:left w:val="single" w:sz="4" w:space="0" w:color="auto"/>
              <w:bottom w:val="nil"/>
              <w:right w:val="single" w:sz="4" w:space="0" w:color="auto"/>
            </w:tcBorders>
          </w:tcPr>
          <w:p w14:paraId="102909CE"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169DC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47C04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A8DCB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527CE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33BB0F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04001E3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394D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88D6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9434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C145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6875EEF" w14:textId="77777777" w:rsidTr="0088526D">
        <w:trPr>
          <w:trHeight w:val="29"/>
        </w:trPr>
        <w:tc>
          <w:tcPr>
            <w:tcW w:w="1911" w:type="dxa"/>
            <w:tcBorders>
              <w:top w:val="nil"/>
              <w:left w:val="single" w:sz="4" w:space="0" w:color="auto"/>
              <w:bottom w:val="nil"/>
              <w:right w:val="single" w:sz="4" w:space="0" w:color="auto"/>
            </w:tcBorders>
          </w:tcPr>
          <w:p w14:paraId="521B52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2878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9CBE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3E5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727F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FE3134" w14:textId="77777777" w:rsidTr="0088526D">
        <w:trPr>
          <w:trHeight w:val="29"/>
        </w:trPr>
        <w:tc>
          <w:tcPr>
            <w:tcW w:w="1911" w:type="dxa"/>
            <w:tcBorders>
              <w:top w:val="nil"/>
              <w:left w:val="single" w:sz="4" w:space="0" w:color="auto"/>
              <w:bottom w:val="nil"/>
              <w:right w:val="single" w:sz="4" w:space="0" w:color="auto"/>
            </w:tcBorders>
          </w:tcPr>
          <w:p w14:paraId="5251DD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B025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A73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7B52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5059A5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F2DCF" w14:textId="77777777" w:rsidTr="0088526D">
        <w:trPr>
          <w:trHeight w:val="29"/>
        </w:trPr>
        <w:tc>
          <w:tcPr>
            <w:tcW w:w="1911" w:type="dxa"/>
            <w:tcBorders>
              <w:top w:val="nil"/>
              <w:left w:val="single" w:sz="4" w:space="0" w:color="auto"/>
              <w:bottom w:val="single" w:sz="4" w:space="0" w:color="auto"/>
              <w:right w:val="single" w:sz="4" w:space="0" w:color="auto"/>
            </w:tcBorders>
          </w:tcPr>
          <w:p w14:paraId="3CB263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A29D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FBA5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4D55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E664A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4F969" w14:textId="77777777" w:rsidTr="0088526D">
        <w:trPr>
          <w:trHeight w:val="29"/>
        </w:trPr>
        <w:tc>
          <w:tcPr>
            <w:tcW w:w="1911" w:type="dxa"/>
            <w:tcBorders>
              <w:top w:val="single" w:sz="4" w:space="0" w:color="auto"/>
              <w:left w:val="single" w:sz="4" w:space="0" w:color="auto"/>
              <w:bottom w:val="nil"/>
              <w:right w:val="single" w:sz="4" w:space="0" w:color="auto"/>
            </w:tcBorders>
          </w:tcPr>
          <w:p w14:paraId="517D44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DC1737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176D6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06161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5F89423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FBE597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347A7B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59DA043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E126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7909D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720686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0C636" w14:textId="77777777" w:rsidTr="0088526D">
        <w:trPr>
          <w:trHeight w:val="29"/>
        </w:trPr>
        <w:tc>
          <w:tcPr>
            <w:tcW w:w="1911" w:type="dxa"/>
            <w:tcBorders>
              <w:top w:val="nil"/>
              <w:left w:val="single" w:sz="4" w:space="0" w:color="auto"/>
              <w:bottom w:val="nil"/>
              <w:right w:val="single" w:sz="4" w:space="0" w:color="auto"/>
            </w:tcBorders>
          </w:tcPr>
          <w:p w14:paraId="459134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8C30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20987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64860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584A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03EB46" w14:textId="77777777" w:rsidTr="0088526D">
        <w:trPr>
          <w:trHeight w:val="29"/>
        </w:trPr>
        <w:tc>
          <w:tcPr>
            <w:tcW w:w="1911" w:type="dxa"/>
            <w:tcBorders>
              <w:top w:val="nil"/>
              <w:left w:val="single" w:sz="4" w:space="0" w:color="auto"/>
              <w:bottom w:val="nil"/>
              <w:right w:val="single" w:sz="4" w:space="0" w:color="auto"/>
            </w:tcBorders>
          </w:tcPr>
          <w:p w14:paraId="0BD0F2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FC1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8AE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8E084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5B06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A05FBD" w14:textId="77777777" w:rsidTr="0088526D">
        <w:trPr>
          <w:trHeight w:val="29"/>
        </w:trPr>
        <w:tc>
          <w:tcPr>
            <w:tcW w:w="1911" w:type="dxa"/>
            <w:tcBorders>
              <w:top w:val="nil"/>
              <w:left w:val="single" w:sz="4" w:space="0" w:color="auto"/>
              <w:bottom w:val="single" w:sz="4" w:space="0" w:color="auto"/>
              <w:right w:val="single" w:sz="4" w:space="0" w:color="auto"/>
            </w:tcBorders>
          </w:tcPr>
          <w:p w14:paraId="6C65D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4436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E776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2C7E2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4E6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233A1" w14:textId="77777777" w:rsidTr="0088526D">
        <w:trPr>
          <w:trHeight w:val="29"/>
        </w:trPr>
        <w:tc>
          <w:tcPr>
            <w:tcW w:w="1911" w:type="dxa"/>
            <w:tcBorders>
              <w:top w:val="single" w:sz="4" w:space="0" w:color="auto"/>
              <w:left w:val="single" w:sz="4" w:space="0" w:color="auto"/>
              <w:bottom w:val="nil"/>
              <w:right w:val="single" w:sz="4" w:space="0" w:color="auto"/>
            </w:tcBorders>
          </w:tcPr>
          <w:p w14:paraId="7685BC16"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38D7D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1535F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56C394E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83526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A0A7E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1F9E5FF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9D491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CD5F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C3C8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F9E1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DCC9743" w14:textId="77777777" w:rsidTr="0088526D">
        <w:trPr>
          <w:trHeight w:val="29"/>
        </w:trPr>
        <w:tc>
          <w:tcPr>
            <w:tcW w:w="1911" w:type="dxa"/>
            <w:tcBorders>
              <w:top w:val="nil"/>
              <w:left w:val="single" w:sz="4" w:space="0" w:color="auto"/>
              <w:bottom w:val="nil"/>
              <w:right w:val="single" w:sz="4" w:space="0" w:color="auto"/>
            </w:tcBorders>
          </w:tcPr>
          <w:p w14:paraId="6D93AC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52BA8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A109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FEA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C02AD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09BF5A" w14:textId="77777777" w:rsidTr="0088526D">
        <w:trPr>
          <w:trHeight w:val="29"/>
        </w:trPr>
        <w:tc>
          <w:tcPr>
            <w:tcW w:w="1911" w:type="dxa"/>
            <w:tcBorders>
              <w:top w:val="nil"/>
              <w:left w:val="single" w:sz="4" w:space="0" w:color="auto"/>
              <w:bottom w:val="nil"/>
              <w:right w:val="single" w:sz="4" w:space="0" w:color="auto"/>
            </w:tcBorders>
          </w:tcPr>
          <w:p w14:paraId="0CD3DD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D22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53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3A98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EDBA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67C2A3" w14:textId="77777777" w:rsidTr="0088526D">
        <w:trPr>
          <w:trHeight w:val="29"/>
        </w:trPr>
        <w:tc>
          <w:tcPr>
            <w:tcW w:w="1911" w:type="dxa"/>
            <w:tcBorders>
              <w:top w:val="nil"/>
              <w:left w:val="single" w:sz="4" w:space="0" w:color="auto"/>
              <w:bottom w:val="single" w:sz="4" w:space="0" w:color="auto"/>
              <w:right w:val="single" w:sz="4" w:space="0" w:color="auto"/>
            </w:tcBorders>
          </w:tcPr>
          <w:p w14:paraId="4CFED1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ACE5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2F3C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7E4D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8660F5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2125" w14:textId="77777777" w:rsidTr="0088526D">
        <w:trPr>
          <w:trHeight w:val="29"/>
        </w:trPr>
        <w:tc>
          <w:tcPr>
            <w:tcW w:w="1911" w:type="dxa"/>
            <w:tcBorders>
              <w:top w:val="single" w:sz="4" w:space="0" w:color="auto"/>
              <w:left w:val="single" w:sz="4" w:space="0" w:color="auto"/>
              <w:bottom w:val="nil"/>
              <w:right w:val="single" w:sz="4" w:space="0" w:color="auto"/>
            </w:tcBorders>
          </w:tcPr>
          <w:p w14:paraId="6DA2EA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E07C07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A6EAA7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28E2A8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5303AA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EC062F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45A192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626BA00F"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E83B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4F3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7F4BA42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9A7755B" w14:textId="77777777" w:rsidTr="0088526D">
        <w:trPr>
          <w:trHeight w:val="29"/>
        </w:trPr>
        <w:tc>
          <w:tcPr>
            <w:tcW w:w="1911" w:type="dxa"/>
            <w:tcBorders>
              <w:top w:val="nil"/>
              <w:left w:val="single" w:sz="4" w:space="0" w:color="auto"/>
              <w:bottom w:val="nil"/>
              <w:right w:val="single" w:sz="4" w:space="0" w:color="auto"/>
            </w:tcBorders>
          </w:tcPr>
          <w:p w14:paraId="58354C1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B55C1D"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9B6FC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51BAA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17B7E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7F43E2" w14:textId="77777777" w:rsidTr="0088526D">
        <w:trPr>
          <w:trHeight w:val="29"/>
        </w:trPr>
        <w:tc>
          <w:tcPr>
            <w:tcW w:w="1911" w:type="dxa"/>
            <w:tcBorders>
              <w:top w:val="nil"/>
              <w:left w:val="single" w:sz="4" w:space="0" w:color="auto"/>
              <w:bottom w:val="nil"/>
              <w:right w:val="single" w:sz="4" w:space="0" w:color="auto"/>
            </w:tcBorders>
          </w:tcPr>
          <w:p w14:paraId="484DF38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1858412"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289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7DA5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636E8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4A5253" w14:textId="77777777" w:rsidTr="0088526D">
        <w:trPr>
          <w:trHeight w:val="29"/>
        </w:trPr>
        <w:tc>
          <w:tcPr>
            <w:tcW w:w="1911" w:type="dxa"/>
            <w:tcBorders>
              <w:top w:val="nil"/>
              <w:left w:val="single" w:sz="4" w:space="0" w:color="auto"/>
              <w:bottom w:val="single" w:sz="4" w:space="0" w:color="auto"/>
              <w:right w:val="single" w:sz="4" w:space="0" w:color="auto"/>
            </w:tcBorders>
          </w:tcPr>
          <w:p w14:paraId="745C2E55"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F6A6F30"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38451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BFC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
          <w:p w14:paraId="663F0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96126D" w14:textId="77777777" w:rsidTr="0088526D">
        <w:trPr>
          <w:trHeight w:val="29"/>
        </w:trPr>
        <w:tc>
          <w:tcPr>
            <w:tcW w:w="1911" w:type="dxa"/>
            <w:tcBorders>
              <w:top w:val="single" w:sz="4" w:space="0" w:color="auto"/>
              <w:left w:val="single" w:sz="4" w:space="0" w:color="auto"/>
              <w:bottom w:val="nil"/>
              <w:right w:val="single" w:sz="4" w:space="0" w:color="auto"/>
            </w:tcBorders>
          </w:tcPr>
          <w:p w14:paraId="3044F7E5"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0E6D9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330A84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B593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CE957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ED5FD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0260E23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59D2C4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DA72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75C8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9E86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83475FB" w14:textId="77777777" w:rsidTr="0088526D">
        <w:trPr>
          <w:trHeight w:val="29"/>
        </w:trPr>
        <w:tc>
          <w:tcPr>
            <w:tcW w:w="1911" w:type="dxa"/>
            <w:tcBorders>
              <w:top w:val="nil"/>
              <w:left w:val="single" w:sz="4" w:space="0" w:color="auto"/>
              <w:bottom w:val="nil"/>
              <w:right w:val="single" w:sz="4" w:space="0" w:color="auto"/>
            </w:tcBorders>
          </w:tcPr>
          <w:p w14:paraId="554DB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232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4CD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08670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09D28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F469C" w14:textId="77777777" w:rsidTr="0088526D">
        <w:trPr>
          <w:trHeight w:val="29"/>
        </w:trPr>
        <w:tc>
          <w:tcPr>
            <w:tcW w:w="1911" w:type="dxa"/>
            <w:tcBorders>
              <w:top w:val="nil"/>
              <w:left w:val="single" w:sz="4" w:space="0" w:color="auto"/>
              <w:bottom w:val="nil"/>
              <w:right w:val="single" w:sz="4" w:space="0" w:color="auto"/>
            </w:tcBorders>
          </w:tcPr>
          <w:p w14:paraId="2F9EE8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508A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D8EB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E28A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ABF0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30CCD9" w14:textId="77777777" w:rsidTr="0088526D">
        <w:trPr>
          <w:trHeight w:val="29"/>
        </w:trPr>
        <w:tc>
          <w:tcPr>
            <w:tcW w:w="1911" w:type="dxa"/>
            <w:tcBorders>
              <w:top w:val="nil"/>
              <w:left w:val="single" w:sz="4" w:space="0" w:color="auto"/>
              <w:bottom w:val="single" w:sz="4" w:space="0" w:color="auto"/>
              <w:right w:val="single" w:sz="4" w:space="0" w:color="auto"/>
            </w:tcBorders>
          </w:tcPr>
          <w:p w14:paraId="7DA4AB0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4336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9CA30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2685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CB31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DCA704" w14:textId="77777777" w:rsidTr="0088526D">
        <w:trPr>
          <w:trHeight w:val="29"/>
        </w:trPr>
        <w:tc>
          <w:tcPr>
            <w:tcW w:w="1911" w:type="dxa"/>
            <w:tcBorders>
              <w:top w:val="single" w:sz="4" w:space="0" w:color="auto"/>
              <w:left w:val="single" w:sz="4" w:space="0" w:color="auto"/>
              <w:bottom w:val="nil"/>
              <w:right w:val="single" w:sz="4" w:space="0" w:color="auto"/>
            </w:tcBorders>
          </w:tcPr>
          <w:p w14:paraId="5F2F46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33A5C4A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774E74"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109B30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C25C2D3"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FAFE3CE"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9C336CB"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119E5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81C0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B1E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w:t>
            </w:r>
            <w:proofErr w:type="gramStart"/>
            <w:r w:rsidRPr="00AE7509">
              <w:rPr>
                <w:rFonts w:ascii="Arial" w:eastAsia="宋体" w:hAnsi="Arial"/>
                <w:sz w:val="18"/>
                <w:szCs w:val="18"/>
                <w:lang w:eastAsia="en-GB"/>
              </w:rPr>
              <w:t>A)_</w:t>
            </w:r>
            <w:proofErr w:type="gramEnd"/>
            <w:r w:rsidRPr="00AE7509">
              <w:rPr>
                <w:rFonts w:ascii="Arial" w:eastAsia="宋体" w:hAnsi="Arial"/>
                <w:sz w:val="18"/>
                <w:szCs w:val="18"/>
                <w:lang w:eastAsia="en-GB"/>
              </w:rPr>
              <w:t>BCS0</w:t>
            </w:r>
          </w:p>
        </w:tc>
        <w:tc>
          <w:tcPr>
            <w:tcW w:w="1785" w:type="dxa"/>
            <w:tcBorders>
              <w:top w:val="single" w:sz="4" w:space="0" w:color="auto"/>
              <w:left w:val="single" w:sz="4" w:space="0" w:color="auto"/>
              <w:bottom w:val="nil"/>
              <w:right w:val="single" w:sz="4" w:space="0" w:color="auto"/>
            </w:tcBorders>
          </w:tcPr>
          <w:p w14:paraId="6145626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295D82" w14:textId="77777777" w:rsidTr="0088526D">
        <w:trPr>
          <w:trHeight w:val="29"/>
        </w:trPr>
        <w:tc>
          <w:tcPr>
            <w:tcW w:w="1911" w:type="dxa"/>
            <w:tcBorders>
              <w:top w:val="nil"/>
              <w:left w:val="single" w:sz="4" w:space="0" w:color="auto"/>
              <w:bottom w:val="nil"/>
              <w:right w:val="single" w:sz="4" w:space="0" w:color="auto"/>
            </w:tcBorders>
          </w:tcPr>
          <w:p w14:paraId="550014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2425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C358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93500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170B0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9DB43" w14:textId="77777777" w:rsidTr="0088526D">
        <w:trPr>
          <w:trHeight w:val="29"/>
        </w:trPr>
        <w:tc>
          <w:tcPr>
            <w:tcW w:w="1911" w:type="dxa"/>
            <w:tcBorders>
              <w:top w:val="nil"/>
              <w:left w:val="single" w:sz="4" w:space="0" w:color="auto"/>
              <w:bottom w:val="nil"/>
              <w:right w:val="single" w:sz="4" w:space="0" w:color="auto"/>
            </w:tcBorders>
          </w:tcPr>
          <w:p w14:paraId="0CF519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E5A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F04DA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E09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190E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B80820" w14:textId="77777777" w:rsidTr="0088526D">
        <w:trPr>
          <w:trHeight w:val="29"/>
        </w:trPr>
        <w:tc>
          <w:tcPr>
            <w:tcW w:w="1911" w:type="dxa"/>
            <w:tcBorders>
              <w:top w:val="nil"/>
              <w:left w:val="single" w:sz="4" w:space="0" w:color="auto"/>
              <w:bottom w:val="single" w:sz="4" w:space="0" w:color="auto"/>
              <w:right w:val="single" w:sz="4" w:space="0" w:color="auto"/>
            </w:tcBorders>
          </w:tcPr>
          <w:p w14:paraId="653D7E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3609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6CE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07C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91F6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6175B0" w14:textId="77777777" w:rsidTr="0088526D">
        <w:trPr>
          <w:trHeight w:val="29"/>
        </w:trPr>
        <w:tc>
          <w:tcPr>
            <w:tcW w:w="1911" w:type="dxa"/>
            <w:tcBorders>
              <w:top w:val="single" w:sz="4" w:space="0" w:color="auto"/>
              <w:left w:val="single" w:sz="4" w:space="0" w:color="auto"/>
              <w:bottom w:val="nil"/>
              <w:right w:val="single" w:sz="4" w:space="0" w:color="auto"/>
            </w:tcBorders>
          </w:tcPr>
          <w:p w14:paraId="501C81E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0B133D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1DC72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666DB7C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A2FFEE6"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3E527A79"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7D314148"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5A2526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3F2A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49AE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BBD18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14F4DB3" w14:textId="77777777" w:rsidTr="0088526D">
        <w:trPr>
          <w:trHeight w:val="29"/>
        </w:trPr>
        <w:tc>
          <w:tcPr>
            <w:tcW w:w="1911" w:type="dxa"/>
            <w:tcBorders>
              <w:top w:val="nil"/>
              <w:left w:val="single" w:sz="4" w:space="0" w:color="auto"/>
              <w:bottom w:val="nil"/>
              <w:right w:val="single" w:sz="4" w:space="0" w:color="auto"/>
            </w:tcBorders>
          </w:tcPr>
          <w:p w14:paraId="2BECDE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29F7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1A89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71A24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FEFD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6B27F" w14:textId="77777777" w:rsidTr="0088526D">
        <w:trPr>
          <w:trHeight w:val="29"/>
        </w:trPr>
        <w:tc>
          <w:tcPr>
            <w:tcW w:w="1911" w:type="dxa"/>
            <w:tcBorders>
              <w:top w:val="nil"/>
              <w:left w:val="single" w:sz="4" w:space="0" w:color="auto"/>
              <w:bottom w:val="nil"/>
              <w:right w:val="single" w:sz="4" w:space="0" w:color="auto"/>
            </w:tcBorders>
          </w:tcPr>
          <w:p w14:paraId="7A6482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F7E3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F1AF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E7D9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
          <w:p w14:paraId="4F9AC4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39926" w14:textId="77777777" w:rsidTr="0088526D">
        <w:trPr>
          <w:trHeight w:val="29"/>
        </w:trPr>
        <w:tc>
          <w:tcPr>
            <w:tcW w:w="1911" w:type="dxa"/>
            <w:tcBorders>
              <w:top w:val="nil"/>
              <w:left w:val="single" w:sz="4" w:space="0" w:color="auto"/>
              <w:bottom w:val="single" w:sz="4" w:space="0" w:color="auto"/>
              <w:right w:val="single" w:sz="4" w:space="0" w:color="auto"/>
            </w:tcBorders>
          </w:tcPr>
          <w:p w14:paraId="07AABA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B098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C828A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CCC7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2030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E509EA" w14:textId="77777777" w:rsidTr="0088526D">
        <w:trPr>
          <w:trHeight w:val="29"/>
        </w:trPr>
        <w:tc>
          <w:tcPr>
            <w:tcW w:w="1911" w:type="dxa"/>
            <w:tcBorders>
              <w:top w:val="single" w:sz="4" w:space="0" w:color="auto"/>
              <w:left w:val="single" w:sz="4" w:space="0" w:color="auto"/>
              <w:bottom w:val="nil"/>
              <w:right w:val="single" w:sz="4" w:space="0" w:color="auto"/>
            </w:tcBorders>
          </w:tcPr>
          <w:p w14:paraId="2F7734A7"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B2BA9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02703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69986CF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798F7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26C21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958B19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AA22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C230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C080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0222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6B7D01D" w14:textId="77777777" w:rsidTr="0088526D">
        <w:trPr>
          <w:trHeight w:val="29"/>
        </w:trPr>
        <w:tc>
          <w:tcPr>
            <w:tcW w:w="1911" w:type="dxa"/>
            <w:tcBorders>
              <w:top w:val="nil"/>
              <w:left w:val="single" w:sz="4" w:space="0" w:color="auto"/>
              <w:bottom w:val="nil"/>
              <w:right w:val="single" w:sz="4" w:space="0" w:color="auto"/>
            </w:tcBorders>
          </w:tcPr>
          <w:p w14:paraId="49B9FE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52DF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5541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6D05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266397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6CCBB" w14:textId="77777777" w:rsidTr="0088526D">
        <w:trPr>
          <w:trHeight w:val="29"/>
        </w:trPr>
        <w:tc>
          <w:tcPr>
            <w:tcW w:w="1911" w:type="dxa"/>
            <w:tcBorders>
              <w:top w:val="nil"/>
              <w:left w:val="single" w:sz="4" w:space="0" w:color="auto"/>
              <w:bottom w:val="nil"/>
              <w:right w:val="single" w:sz="4" w:space="0" w:color="auto"/>
            </w:tcBorders>
          </w:tcPr>
          <w:p w14:paraId="34B7DD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C1DF5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20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8D6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E1B0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93C08" w14:textId="77777777" w:rsidTr="0088526D">
        <w:trPr>
          <w:trHeight w:val="29"/>
        </w:trPr>
        <w:tc>
          <w:tcPr>
            <w:tcW w:w="1911" w:type="dxa"/>
            <w:tcBorders>
              <w:top w:val="nil"/>
              <w:left w:val="single" w:sz="4" w:space="0" w:color="auto"/>
              <w:bottom w:val="single" w:sz="4" w:space="0" w:color="auto"/>
              <w:right w:val="single" w:sz="4" w:space="0" w:color="auto"/>
            </w:tcBorders>
          </w:tcPr>
          <w:p w14:paraId="1828FC0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584C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0A7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C3C7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56B90B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7E5612E" w14:textId="77777777" w:rsidTr="0088526D">
        <w:trPr>
          <w:trHeight w:val="29"/>
        </w:trPr>
        <w:tc>
          <w:tcPr>
            <w:tcW w:w="1911" w:type="dxa"/>
            <w:tcBorders>
              <w:top w:val="single" w:sz="4" w:space="0" w:color="auto"/>
              <w:left w:val="single" w:sz="4" w:space="0" w:color="auto"/>
              <w:bottom w:val="nil"/>
              <w:right w:val="single" w:sz="4" w:space="0" w:color="auto"/>
            </w:tcBorders>
          </w:tcPr>
          <w:p w14:paraId="5B80BF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752DF5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F2CDD5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7343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99F4BE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F2EF0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26D2D8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01B89E49"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9D054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E03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6FB0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2BA6BC9" w14:textId="77777777" w:rsidTr="0088526D">
        <w:trPr>
          <w:trHeight w:val="29"/>
        </w:trPr>
        <w:tc>
          <w:tcPr>
            <w:tcW w:w="1911" w:type="dxa"/>
            <w:tcBorders>
              <w:top w:val="nil"/>
              <w:left w:val="single" w:sz="4" w:space="0" w:color="auto"/>
              <w:bottom w:val="nil"/>
              <w:right w:val="single" w:sz="4" w:space="0" w:color="auto"/>
            </w:tcBorders>
          </w:tcPr>
          <w:p w14:paraId="55CDECF0"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8079B1D"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D67EE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DCF35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505A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DD67D7" w14:textId="77777777" w:rsidTr="0088526D">
        <w:trPr>
          <w:trHeight w:val="29"/>
        </w:trPr>
        <w:tc>
          <w:tcPr>
            <w:tcW w:w="1911" w:type="dxa"/>
            <w:tcBorders>
              <w:top w:val="nil"/>
              <w:left w:val="single" w:sz="4" w:space="0" w:color="auto"/>
              <w:bottom w:val="nil"/>
              <w:right w:val="single" w:sz="4" w:space="0" w:color="auto"/>
            </w:tcBorders>
          </w:tcPr>
          <w:p w14:paraId="34C5CAF9"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087AD7"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5D4F6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BC70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652259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0B6678" w14:textId="77777777" w:rsidTr="0088526D">
        <w:trPr>
          <w:trHeight w:val="29"/>
        </w:trPr>
        <w:tc>
          <w:tcPr>
            <w:tcW w:w="1911" w:type="dxa"/>
            <w:tcBorders>
              <w:top w:val="nil"/>
              <w:left w:val="single" w:sz="4" w:space="0" w:color="auto"/>
              <w:bottom w:val="single" w:sz="4" w:space="0" w:color="auto"/>
              <w:right w:val="single" w:sz="4" w:space="0" w:color="auto"/>
            </w:tcBorders>
          </w:tcPr>
          <w:p w14:paraId="55E5A208"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8601B8"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FCD08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D7A4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4CDBE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55680E" w14:textId="77777777" w:rsidTr="0088526D">
        <w:trPr>
          <w:trHeight w:val="29"/>
        </w:trPr>
        <w:tc>
          <w:tcPr>
            <w:tcW w:w="1911" w:type="dxa"/>
            <w:tcBorders>
              <w:top w:val="single" w:sz="4" w:space="0" w:color="auto"/>
              <w:left w:val="single" w:sz="4" w:space="0" w:color="auto"/>
              <w:bottom w:val="nil"/>
              <w:right w:val="single" w:sz="4" w:space="0" w:color="auto"/>
            </w:tcBorders>
          </w:tcPr>
          <w:p w14:paraId="5466EE2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BCAF88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4AC38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5DFC31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F0DF3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kern w:val="2"/>
                <w:sz w:val="18"/>
                <w:szCs w:val="22"/>
                <w:lang w:val="en-US"/>
              </w:rPr>
              <w:t>CA_n14A-n66A</w:t>
            </w:r>
          </w:p>
          <w:p w14:paraId="45336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FEBC42C"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D1AE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20D2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
          <w:p w14:paraId="1331820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F8AF2BE" w14:textId="77777777" w:rsidTr="0088526D">
        <w:trPr>
          <w:trHeight w:val="29"/>
        </w:trPr>
        <w:tc>
          <w:tcPr>
            <w:tcW w:w="1911" w:type="dxa"/>
            <w:tcBorders>
              <w:top w:val="nil"/>
              <w:left w:val="single" w:sz="4" w:space="0" w:color="auto"/>
              <w:bottom w:val="nil"/>
              <w:right w:val="single" w:sz="4" w:space="0" w:color="auto"/>
            </w:tcBorders>
          </w:tcPr>
          <w:p w14:paraId="0085DF6B"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AD8C8F0"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A17A7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2E37C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C22D6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23E0C6" w14:textId="77777777" w:rsidTr="0088526D">
        <w:trPr>
          <w:trHeight w:val="29"/>
        </w:trPr>
        <w:tc>
          <w:tcPr>
            <w:tcW w:w="1911" w:type="dxa"/>
            <w:tcBorders>
              <w:top w:val="nil"/>
              <w:left w:val="single" w:sz="4" w:space="0" w:color="auto"/>
              <w:bottom w:val="nil"/>
              <w:right w:val="single" w:sz="4" w:space="0" w:color="auto"/>
            </w:tcBorders>
          </w:tcPr>
          <w:p w14:paraId="008F367F"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12A66F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BC56B1"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567E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33A3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71B586" w14:textId="77777777" w:rsidTr="0088526D">
        <w:trPr>
          <w:trHeight w:val="29"/>
        </w:trPr>
        <w:tc>
          <w:tcPr>
            <w:tcW w:w="1911" w:type="dxa"/>
            <w:tcBorders>
              <w:top w:val="nil"/>
              <w:left w:val="single" w:sz="4" w:space="0" w:color="auto"/>
              <w:bottom w:val="single" w:sz="4" w:space="0" w:color="auto"/>
              <w:right w:val="single" w:sz="4" w:space="0" w:color="auto"/>
            </w:tcBorders>
          </w:tcPr>
          <w:p w14:paraId="3272D3DD"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A368725"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EB89AF"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DC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
          <w:p w14:paraId="6D90D6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C0B33F" w14:textId="77777777" w:rsidTr="0088526D">
        <w:trPr>
          <w:trHeight w:val="29"/>
        </w:trPr>
        <w:tc>
          <w:tcPr>
            <w:tcW w:w="1911" w:type="dxa"/>
            <w:tcBorders>
              <w:top w:val="single" w:sz="4" w:space="0" w:color="auto"/>
              <w:left w:val="single" w:sz="4" w:space="0" w:color="auto"/>
              <w:bottom w:val="nil"/>
              <w:right w:val="single" w:sz="4" w:space="0" w:color="auto"/>
            </w:tcBorders>
          </w:tcPr>
          <w:p w14:paraId="6D4DC4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5B66E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700E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81E6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1A5A0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A06BB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53E68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1F001C6" w14:textId="77777777" w:rsidTr="0088526D">
        <w:trPr>
          <w:trHeight w:val="29"/>
        </w:trPr>
        <w:tc>
          <w:tcPr>
            <w:tcW w:w="1911" w:type="dxa"/>
            <w:tcBorders>
              <w:top w:val="nil"/>
              <w:left w:val="single" w:sz="4" w:space="0" w:color="auto"/>
              <w:bottom w:val="nil"/>
              <w:right w:val="single" w:sz="4" w:space="0" w:color="auto"/>
            </w:tcBorders>
          </w:tcPr>
          <w:p w14:paraId="6BA953A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FBDA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08CB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26349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607BD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8E11EF" w14:textId="77777777" w:rsidTr="0088526D">
        <w:trPr>
          <w:trHeight w:val="29"/>
        </w:trPr>
        <w:tc>
          <w:tcPr>
            <w:tcW w:w="1911" w:type="dxa"/>
            <w:tcBorders>
              <w:top w:val="nil"/>
              <w:left w:val="single" w:sz="4" w:space="0" w:color="auto"/>
              <w:bottom w:val="nil"/>
              <w:right w:val="single" w:sz="4" w:space="0" w:color="auto"/>
            </w:tcBorders>
          </w:tcPr>
          <w:p w14:paraId="6F80A7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A3D7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9588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2897C9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07CE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657FA" w14:textId="77777777" w:rsidTr="0088526D">
        <w:trPr>
          <w:trHeight w:val="29"/>
        </w:trPr>
        <w:tc>
          <w:tcPr>
            <w:tcW w:w="1911" w:type="dxa"/>
            <w:tcBorders>
              <w:top w:val="nil"/>
              <w:left w:val="single" w:sz="4" w:space="0" w:color="auto"/>
              <w:bottom w:val="single" w:sz="4" w:space="0" w:color="auto"/>
              <w:right w:val="single" w:sz="4" w:space="0" w:color="auto"/>
            </w:tcBorders>
          </w:tcPr>
          <w:p w14:paraId="4552E0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8716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7CDA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C47A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0A269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05D049" w14:textId="77777777" w:rsidTr="0088526D">
        <w:trPr>
          <w:trHeight w:val="29"/>
        </w:trPr>
        <w:tc>
          <w:tcPr>
            <w:tcW w:w="1911" w:type="dxa"/>
            <w:tcBorders>
              <w:top w:val="single" w:sz="4" w:space="0" w:color="auto"/>
              <w:left w:val="single" w:sz="4" w:space="0" w:color="auto"/>
              <w:bottom w:val="nil"/>
              <w:right w:val="single" w:sz="4" w:space="0" w:color="auto"/>
            </w:tcBorders>
          </w:tcPr>
          <w:p w14:paraId="6B59C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EC1BC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97B5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C31C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C4C3B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3A547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
          <w:p w14:paraId="56C516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7DD74C7" w14:textId="77777777" w:rsidTr="0088526D">
        <w:trPr>
          <w:trHeight w:val="29"/>
        </w:trPr>
        <w:tc>
          <w:tcPr>
            <w:tcW w:w="1911" w:type="dxa"/>
            <w:tcBorders>
              <w:top w:val="nil"/>
              <w:left w:val="single" w:sz="4" w:space="0" w:color="auto"/>
              <w:bottom w:val="nil"/>
              <w:right w:val="single" w:sz="4" w:space="0" w:color="auto"/>
            </w:tcBorders>
          </w:tcPr>
          <w:p w14:paraId="14145D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6267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6DB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60198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654A22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AD7858" w14:textId="77777777" w:rsidTr="0088526D">
        <w:trPr>
          <w:trHeight w:val="29"/>
        </w:trPr>
        <w:tc>
          <w:tcPr>
            <w:tcW w:w="1911" w:type="dxa"/>
            <w:tcBorders>
              <w:top w:val="nil"/>
              <w:left w:val="single" w:sz="4" w:space="0" w:color="auto"/>
              <w:bottom w:val="nil"/>
              <w:right w:val="single" w:sz="4" w:space="0" w:color="auto"/>
            </w:tcBorders>
          </w:tcPr>
          <w:p w14:paraId="05D5E2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5EBA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F68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A039E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7D4C5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AD2906" w14:textId="77777777" w:rsidTr="0088526D">
        <w:trPr>
          <w:trHeight w:val="29"/>
        </w:trPr>
        <w:tc>
          <w:tcPr>
            <w:tcW w:w="1911" w:type="dxa"/>
            <w:tcBorders>
              <w:top w:val="nil"/>
              <w:left w:val="single" w:sz="4" w:space="0" w:color="auto"/>
              <w:bottom w:val="single" w:sz="4" w:space="0" w:color="auto"/>
              <w:right w:val="single" w:sz="4" w:space="0" w:color="auto"/>
            </w:tcBorders>
          </w:tcPr>
          <w:p w14:paraId="01EE81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F6E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A5C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936D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5CBEF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8AB44" w14:textId="77777777" w:rsidTr="0088526D">
        <w:trPr>
          <w:trHeight w:val="29"/>
        </w:trPr>
        <w:tc>
          <w:tcPr>
            <w:tcW w:w="1911" w:type="dxa"/>
            <w:tcBorders>
              <w:top w:val="single" w:sz="4" w:space="0" w:color="auto"/>
              <w:left w:val="single" w:sz="4" w:space="0" w:color="auto"/>
              <w:bottom w:val="nil"/>
              <w:right w:val="single" w:sz="4" w:space="0" w:color="auto"/>
            </w:tcBorders>
          </w:tcPr>
          <w:p w14:paraId="6D0BB1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74AF2C9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4E00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E68E9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9BFA98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D846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07843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F945B6C" w14:textId="77777777" w:rsidTr="0088526D">
        <w:trPr>
          <w:trHeight w:val="29"/>
        </w:trPr>
        <w:tc>
          <w:tcPr>
            <w:tcW w:w="1911" w:type="dxa"/>
            <w:tcBorders>
              <w:top w:val="nil"/>
              <w:left w:val="single" w:sz="4" w:space="0" w:color="auto"/>
              <w:bottom w:val="nil"/>
              <w:right w:val="single" w:sz="4" w:space="0" w:color="auto"/>
            </w:tcBorders>
          </w:tcPr>
          <w:p w14:paraId="157F35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40F5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8A0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89204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C61EB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044DA0" w14:textId="77777777" w:rsidTr="0088526D">
        <w:trPr>
          <w:trHeight w:val="29"/>
        </w:trPr>
        <w:tc>
          <w:tcPr>
            <w:tcW w:w="1911" w:type="dxa"/>
            <w:tcBorders>
              <w:top w:val="nil"/>
              <w:left w:val="single" w:sz="4" w:space="0" w:color="auto"/>
              <w:bottom w:val="nil"/>
              <w:right w:val="single" w:sz="4" w:space="0" w:color="auto"/>
            </w:tcBorders>
          </w:tcPr>
          <w:p w14:paraId="498400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01AC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3B3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1188FAE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0D8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89A076" w14:textId="77777777" w:rsidTr="0088526D">
        <w:trPr>
          <w:trHeight w:val="29"/>
        </w:trPr>
        <w:tc>
          <w:tcPr>
            <w:tcW w:w="1911" w:type="dxa"/>
            <w:tcBorders>
              <w:top w:val="nil"/>
              <w:left w:val="single" w:sz="4" w:space="0" w:color="auto"/>
              <w:bottom w:val="single" w:sz="4" w:space="0" w:color="auto"/>
              <w:right w:val="single" w:sz="4" w:space="0" w:color="auto"/>
            </w:tcBorders>
          </w:tcPr>
          <w:p w14:paraId="7E22E0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0C2F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8CCB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61D9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0DD7028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FD6A89" w14:textId="77777777" w:rsidTr="0088526D">
        <w:trPr>
          <w:trHeight w:val="29"/>
        </w:trPr>
        <w:tc>
          <w:tcPr>
            <w:tcW w:w="1911" w:type="dxa"/>
            <w:tcBorders>
              <w:top w:val="single" w:sz="4" w:space="0" w:color="auto"/>
              <w:left w:val="single" w:sz="4" w:space="0" w:color="auto"/>
              <w:bottom w:val="nil"/>
              <w:right w:val="single" w:sz="4" w:space="0" w:color="auto"/>
            </w:tcBorders>
          </w:tcPr>
          <w:p w14:paraId="16DD7C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49ECC68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81D2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FD3364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4D675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684C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645360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3608D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8D73D2F" w14:textId="77777777" w:rsidTr="0088526D">
        <w:trPr>
          <w:trHeight w:val="29"/>
        </w:trPr>
        <w:tc>
          <w:tcPr>
            <w:tcW w:w="1911" w:type="dxa"/>
            <w:tcBorders>
              <w:top w:val="nil"/>
              <w:left w:val="single" w:sz="4" w:space="0" w:color="auto"/>
              <w:bottom w:val="nil"/>
              <w:right w:val="single" w:sz="4" w:space="0" w:color="auto"/>
            </w:tcBorders>
          </w:tcPr>
          <w:p w14:paraId="13ECC2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DFC3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E89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2F38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FB96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B46903" w14:textId="77777777" w:rsidTr="0088526D">
        <w:trPr>
          <w:trHeight w:val="29"/>
        </w:trPr>
        <w:tc>
          <w:tcPr>
            <w:tcW w:w="1911" w:type="dxa"/>
            <w:tcBorders>
              <w:top w:val="nil"/>
              <w:left w:val="single" w:sz="4" w:space="0" w:color="auto"/>
              <w:bottom w:val="nil"/>
              <w:right w:val="single" w:sz="4" w:space="0" w:color="auto"/>
            </w:tcBorders>
          </w:tcPr>
          <w:p w14:paraId="4452D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0BA6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F8C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FEA5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7D6C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D7A7133" w14:textId="77777777" w:rsidTr="0088526D">
        <w:trPr>
          <w:trHeight w:val="29"/>
        </w:trPr>
        <w:tc>
          <w:tcPr>
            <w:tcW w:w="1911" w:type="dxa"/>
            <w:tcBorders>
              <w:top w:val="nil"/>
              <w:left w:val="single" w:sz="4" w:space="0" w:color="auto"/>
              <w:bottom w:val="single" w:sz="4" w:space="0" w:color="auto"/>
              <w:right w:val="single" w:sz="4" w:space="0" w:color="auto"/>
            </w:tcBorders>
          </w:tcPr>
          <w:p w14:paraId="4E2D57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7EF6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349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B57D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69B43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1EE7C8" w14:textId="77777777" w:rsidTr="0088526D">
        <w:trPr>
          <w:trHeight w:val="29"/>
        </w:trPr>
        <w:tc>
          <w:tcPr>
            <w:tcW w:w="1911" w:type="dxa"/>
            <w:tcBorders>
              <w:top w:val="single" w:sz="4" w:space="0" w:color="auto"/>
              <w:left w:val="single" w:sz="4" w:space="0" w:color="auto"/>
              <w:bottom w:val="nil"/>
              <w:right w:val="single" w:sz="4" w:space="0" w:color="auto"/>
            </w:tcBorders>
          </w:tcPr>
          <w:p w14:paraId="3D55A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19BE798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B4A256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68A0B6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8E45B97" w14:textId="77777777" w:rsidR="000B628D" w:rsidRPr="00AE7509" w:rsidRDefault="000B628D" w:rsidP="0088526D">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9A7C4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09EBA7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
          <w:p w14:paraId="2465093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59CB477D" w14:textId="77777777" w:rsidTr="0088526D">
        <w:trPr>
          <w:trHeight w:val="29"/>
        </w:trPr>
        <w:tc>
          <w:tcPr>
            <w:tcW w:w="1911" w:type="dxa"/>
            <w:tcBorders>
              <w:top w:val="nil"/>
              <w:left w:val="single" w:sz="4" w:space="0" w:color="auto"/>
              <w:bottom w:val="nil"/>
              <w:right w:val="single" w:sz="4" w:space="0" w:color="auto"/>
            </w:tcBorders>
          </w:tcPr>
          <w:p w14:paraId="63AEB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075E8A"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C2BEF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D257DC5"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56DF9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BBA7533" w14:textId="77777777" w:rsidTr="0088526D">
        <w:trPr>
          <w:trHeight w:val="29"/>
        </w:trPr>
        <w:tc>
          <w:tcPr>
            <w:tcW w:w="1911" w:type="dxa"/>
            <w:tcBorders>
              <w:top w:val="nil"/>
              <w:left w:val="single" w:sz="4" w:space="0" w:color="auto"/>
              <w:bottom w:val="nil"/>
              <w:right w:val="single" w:sz="4" w:space="0" w:color="auto"/>
            </w:tcBorders>
          </w:tcPr>
          <w:p w14:paraId="66827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454B4A"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6630E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36F9BD0"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BB9388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4DC1AF" w14:textId="77777777" w:rsidTr="0088526D">
        <w:trPr>
          <w:trHeight w:val="29"/>
        </w:trPr>
        <w:tc>
          <w:tcPr>
            <w:tcW w:w="1911" w:type="dxa"/>
            <w:tcBorders>
              <w:top w:val="nil"/>
              <w:left w:val="single" w:sz="4" w:space="0" w:color="auto"/>
              <w:bottom w:val="single" w:sz="4" w:space="0" w:color="auto"/>
              <w:right w:val="single" w:sz="4" w:space="0" w:color="auto"/>
            </w:tcBorders>
          </w:tcPr>
          <w:p w14:paraId="7B2E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C28DEC"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CB867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F1E351"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AA3F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2F01820" w14:textId="77777777" w:rsidTr="0088526D">
        <w:trPr>
          <w:trHeight w:val="29"/>
        </w:trPr>
        <w:tc>
          <w:tcPr>
            <w:tcW w:w="1911" w:type="dxa"/>
            <w:tcBorders>
              <w:top w:val="single" w:sz="4" w:space="0" w:color="auto"/>
              <w:left w:val="single" w:sz="4" w:space="0" w:color="auto"/>
              <w:bottom w:val="nil"/>
              <w:right w:val="single" w:sz="4" w:space="0" w:color="auto"/>
            </w:tcBorders>
          </w:tcPr>
          <w:p w14:paraId="7A0C037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39ED71C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32A3D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2C4C3C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96899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72A6FA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0B34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1BAEE25" w14:textId="77777777" w:rsidTr="0088526D">
        <w:trPr>
          <w:trHeight w:val="29"/>
        </w:trPr>
        <w:tc>
          <w:tcPr>
            <w:tcW w:w="1911" w:type="dxa"/>
            <w:tcBorders>
              <w:top w:val="nil"/>
              <w:left w:val="single" w:sz="4" w:space="0" w:color="auto"/>
              <w:bottom w:val="nil"/>
              <w:right w:val="single" w:sz="4" w:space="0" w:color="auto"/>
            </w:tcBorders>
          </w:tcPr>
          <w:p w14:paraId="7FDA70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1D6F12"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B043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11E9E5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ADEF1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A3AF92A" w14:textId="77777777" w:rsidTr="0088526D">
        <w:trPr>
          <w:trHeight w:val="29"/>
        </w:trPr>
        <w:tc>
          <w:tcPr>
            <w:tcW w:w="1911" w:type="dxa"/>
            <w:tcBorders>
              <w:top w:val="nil"/>
              <w:left w:val="single" w:sz="4" w:space="0" w:color="auto"/>
              <w:bottom w:val="nil"/>
              <w:right w:val="single" w:sz="4" w:space="0" w:color="auto"/>
            </w:tcBorders>
          </w:tcPr>
          <w:p w14:paraId="2B4EED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024B18"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07816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FFB3FC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4CA917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0C8DA1F" w14:textId="77777777" w:rsidTr="0088526D">
        <w:trPr>
          <w:trHeight w:val="29"/>
        </w:trPr>
        <w:tc>
          <w:tcPr>
            <w:tcW w:w="1911" w:type="dxa"/>
            <w:tcBorders>
              <w:top w:val="nil"/>
              <w:left w:val="single" w:sz="4" w:space="0" w:color="auto"/>
              <w:bottom w:val="single" w:sz="4" w:space="0" w:color="auto"/>
              <w:right w:val="single" w:sz="4" w:space="0" w:color="auto"/>
            </w:tcBorders>
          </w:tcPr>
          <w:p w14:paraId="53759A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C52154"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9C8C4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BF3852"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04E06D2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2F1B8AF" w14:textId="77777777" w:rsidTr="0088526D">
        <w:trPr>
          <w:trHeight w:val="29"/>
        </w:trPr>
        <w:tc>
          <w:tcPr>
            <w:tcW w:w="1911" w:type="dxa"/>
            <w:tcBorders>
              <w:top w:val="single" w:sz="4" w:space="0" w:color="auto"/>
              <w:left w:val="single" w:sz="4" w:space="0" w:color="auto"/>
              <w:bottom w:val="nil"/>
              <w:right w:val="single" w:sz="4" w:space="0" w:color="auto"/>
            </w:tcBorders>
          </w:tcPr>
          <w:p w14:paraId="2464A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444FF69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B4A5E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F4E341E"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6320D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2FA27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781DB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
          <w:p w14:paraId="321822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C5874DC" w14:textId="77777777" w:rsidTr="0088526D">
        <w:trPr>
          <w:trHeight w:val="29"/>
        </w:trPr>
        <w:tc>
          <w:tcPr>
            <w:tcW w:w="1911" w:type="dxa"/>
            <w:tcBorders>
              <w:top w:val="nil"/>
              <w:left w:val="single" w:sz="4" w:space="0" w:color="auto"/>
              <w:bottom w:val="nil"/>
              <w:right w:val="single" w:sz="4" w:space="0" w:color="auto"/>
            </w:tcBorders>
          </w:tcPr>
          <w:p w14:paraId="6E4706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CCE4A0"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6B8DE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92F2D6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EDD6D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615AB52" w14:textId="77777777" w:rsidTr="0088526D">
        <w:trPr>
          <w:trHeight w:val="29"/>
        </w:trPr>
        <w:tc>
          <w:tcPr>
            <w:tcW w:w="1911" w:type="dxa"/>
            <w:tcBorders>
              <w:top w:val="nil"/>
              <w:left w:val="single" w:sz="4" w:space="0" w:color="auto"/>
              <w:bottom w:val="nil"/>
              <w:right w:val="single" w:sz="4" w:space="0" w:color="auto"/>
            </w:tcBorders>
          </w:tcPr>
          <w:p w14:paraId="78880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3EE53C"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ECE9C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CD0DC2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9B40E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95008D" w14:textId="77777777" w:rsidTr="0088526D">
        <w:trPr>
          <w:trHeight w:val="29"/>
        </w:trPr>
        <w:tc>
          <w:tcPr>
            <w:tcW w:w="1911" w:type="dxa"/>
            <w:tcBorders>
              <w:top w:val="nil"/>
              <w:left w:val="single" w:sz="4" w:space="0" w:color="auto"/>
              <w:bottom w:val="single" w:sz="4" w:space="0" w:color="auto"/>
              <w:right w:val="single" w:sz="4" w:space="0" w:color="auto"/>
            </w:tcBorders>
          </w:tcPr>
          <w:p w14:paraId="585A34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16459"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9360B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1F2BAD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77F6292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2B94BD4" w14:textId="77777777" w:rsidTr="0088526D">
        <w:trPr>
          <w:trHeight w:val="29"/>
        </w:trPr>
        <w:tc>
          <w:tcPr>
            <w:tcW w:w="1911" w:type="dxa"/>
            <w:tcBorders>
              <w:top w:val="single" w:sz="4" w:space="0" w:color="auto"/>
              <w:left w:val="single" w:sz="4" w:space="0" w:color="auto"/>
              <w:bottom w:val="nil"/>
              <w:right w:val="single" w:sz="4" w:space="0" w:color="auto"/>
            </w:tcBorders>
          </w:tcPr>
          <w:p w14:paraId="2442FD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38F6E2D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6A115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29689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19E45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CD74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7EF91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F9F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DF6BC0A" w14:textId="77777777" w:rsidTr="0088526D">
        <w:trPr>
          <w:trHeight w:val="29"/>
        </w:trPr>
        <w:tc>
          <w:tcPr>
            <w:tcW w:w="1911" w:type="dxa"/>
            <w:tcBorders>
              <w:top w:val="nil"/>
              <w:left w:val="single" w:sz="4" w:space="0" w:color="auto"/>
              <w:bottom w:val="nil"/>
              <w:right w:val="single" w:sz="4" w:space="0" w:color="auto"/>
            </w:tcBorders>
          </w:tcPr>
          <w:p w14:paraId="399EC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8A30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631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4579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09E2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3CAA4F" w14:textId="77777777" w:rsidTr="0088526D">
        <w:trPr>
          <w:trHeight w:val="29"/>
        </w:trPr>
        <w:tc>
          <w:tcPr>
            <w:tcW w:w="1911" w:type="dxa"/>
            <w:tcBorders>
              <w:top w:val="nil"/>
              <w:left w:val="single" w:sz="4" w:space="0" w:color="auto"/>
              <w:bottom w:val="nil"/>
              <w:right w:val="single" w:sz="4" w:space="0" w:color="auto"/>
            </w:tcBorders>
          </w:tcPr>
          <w:p w14:paraId="0D98B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BA31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07A2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E588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AA66F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6CE2F8" w14:textId="77777777" w:rsidTr="0088526D">
        <w:trPr>
          <w:trHeight w:val="29"/>
        </w:trPr>
        <w:tc>
          <w:tcPr>
            <w:tcW w:w="1911" w:type="dxa"/>
            <w:tcBorders>
              <w:top w:val="nil"/>
              <w:left w:val="single" w:sz="4" w:space="0" w:color="auto"/>
              <w:bottom w:val="single" w:sz="4" w:space="0" w:color="auto"/>
              <w:right w:val="single" w:sz="4" w:space="0" w:color="auto"/>
            </w:tcBorders>
          </w:tcPr>
          <w:p w14:paraId="215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F005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904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DB9C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D0F9FA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9E8EC0" w14:textId="77777777" w:rsidTr="0088526D">
        <w:trPr>
          <w:trHeight w:val="29"/>
        </w:trPr>
        <w:tc>
          <w:tcPr>
            <w:tcW w:w="1911" w:type="dxa"/>
            <w:tcBorders>
              <w:top w:val="single" w:sz="4" w:space="0" w:color="auto"/>
              <w:left w:val="single" w:sz="4" w:space="0" w:color="auto"/>
              <w:bottom w:val="nil"/>
              <w:right w:val="single" w:sz="4" w:space="0" w:color="auto"/>
            </w:tcBorders>
          </w:tcPr>
          <w:p w14:paraId="4B4C36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5CE41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14B038C2"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477E1543"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4B027A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1B3A2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9219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
          <w:p w14:paraId="53F6581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6512AD0" w14:textId="77777777" w:rsidTr="0088526D">
        <w:trPr>
          <w:trHeight w:val="29"/>
        </w:trPr>
        <w:tc>
          <w:tcPr>
            <w:tcW w:w="1911" w:type="dxa"/>
            <w:tcBorders>
              <w:top w:val="nil"/>
              <w:left w:val="single" w:sz="4" w:space="0" w:color="auto"/>
              <w:bottom w:val="nil"/>
              <w:right w:val="single" w:sz="4" w:space="0" w:color="auto"/>
            </w:tcBorders>
          </w:tcPr>
          <w:p w14:paraId="59D72328"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D6C9358"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5D5A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D5F2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767DB3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F911D05" w14:textId="77777777" w:rsidTr="0088526D">
        <w:trPr>
          <w:trHeight w:val="29"/>
        </w:trPr>
        <w:tc>
          <w:tcPr>
            <w:tcW w:w="1911" w:type="dxa"/>
            <w:tcBorders>
              <w:top w:val="nil"/>
              <w:left w:val="single" w:sz="4" w:space="0" w:color="auto"/>
              <w:bottom w:val="nil"/>
              <w:right w:val="single" w:sz="4" w:space="0" w:color="auto"/>
            </w:tcBorders>
          </w:tcPr>
          <w:p w14:paraId="32E44DF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9100B5"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D50E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8BA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19F3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7713E7" w14:textId="77777777" w:rsidTr="0088526D">
        <w:trPr>
          <w:trHeight w:val="29"/>
        </w:trPr>
        <w:tc>
          <w:tcPr>
            <w:tcW w:w="1911" w:type="dxa"/>
            <w:tcBorders>
              <w:top w:val="nil"/>
              <w:left w:val="single" w:sz="4" w:space="0" w:color="auto"/>
              <w:bottom w:val="single" w:sz="4" w:space="0" w:color="auto"/>
              <w:right w:val="single" w:sz="4" w:space="0" w:color="auto"/>
            </w:tcBorders>
          </w:tcPr>
          <w:p w14:paraId="1D130F1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F371A7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FED5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4A63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E99E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A133ED" w14:textId="77777777" w:rsidTr="0088526D">
        <w:trPr>
          <w:trHeight w:val="29"/>
        </w:trPr>
        <w:tc>
          <w:tcPr>
            <w:tcW w:w="1911" w:type="dxa"/>
            <w:tcBorders>
              <w:top w:val="single" w:sz="4" w:space="0" w:color="auto"/>
              <w:left w:val="single" w:sz="4" w:space="0" w:color="auto"/>
              <w:bottom w:val="nil"/>
              <w:right w:val="single" w:sz="4" w:space="0" w:color="auto"/>
            </w:tcBorders>
          </w:tcPr>
          <w:p w14:paraId="62434C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4ACB4A5A" w14:textId="77777777" w:rsidR="000B628D" w:rsidRPr="00AE7509" w:rsidRDefault="000B628D" w:rsidP="0088526D">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73F02E6B"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6031A2E6"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6B433E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B8F2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466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C7AF6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D311980" w14:textId="77777777" w:rsidTr="0088526D">
        <w:trPr>
          <w:trHeight w:val="29"/>
        </w:trPr>
        <w:tc>
          <w:tcPr>
            <w:tcW w:w="1911" w:type="dxa"/>
            <w:tcBorders>
              <w:top w:val="nil"/>
              <w:left w:val="single" w:sz="4" w:space="0" w:color="auto"/>
              <w:bottom w:val="nil"/>
              <w:right w:val="single" w:sz="4" w:space="0" w:color="auto"/>
            </w:tcBorders>
          </w:tcPr>
          <w:p w14:paraId="6D51CA56"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5CC2AC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91A6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2A1D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8B68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2438E3" w14:textId="77777777" w:rsidTr="0088526D">
        <w:trPr>
          <w:trHeight w:val="29"/>
        </w:trPr>
        <w:tc>
          <w:tcPr>
            <w:tcW w:w="1911" w:type="dxa"/>
            <w:tcBorders>
              <w:top w:val="nil"/>
              <w:left w:val="single" w:sz="4" w:space="0" w:color="auto"/>
              <w:bottom w:val="nil"/>
              <w:right w:val="single" w:sz="4" w:space="0" w:color="auto"/>
            </w:tcBorders>
          </w:tcPr>
          <w:p w14:paraId="6FAC146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79853AB"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CE98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B45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638890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0E55A6" w14:textId="77777777" w:rsidTr="0088526D">
        <w:trPr>
          <w:trHeight w:val="29"/>
        </w:trPr>
        <w:tc>
          <w:tcPr>
            <w:tcW w:w="1911" w:type="dxa"/>
            <w:tcBorders>
              <w:top w:val="nil"/>
              <w:left w:val="single" w:sz="4" w:space="0" w:color="auto"/>
              <w:bottom w:val="single" w:sz="4" w:space="0" w:color="auto"/>
              <w:right w:val="single" w:sz="4" w:space="0" w:color="auto"/>
            </w:tcBorders>
          </w:tcPr>
          <w:p w14:paraId="4DA71AB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EB94F9A"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2F8E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74F0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3B6E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17C75A" w14:textId="77777777" w:rsidTr="0088526D">
        <w:trPr>
          <w:trHeight w:val="29"/>
        </w:trPr>
        <w:tc>
          <w:tcPr>
            <w:tcW w:w="1911" w:type="dxa"/>
            <w:tcBorders>
              <w:top w:val="single" w:sz="4" w:space="0" w:color="auto"/>
              <w:left w:val="single" w:sz="4" w:space="0" w:color="auto"/>
              <w:bottom w:val="nil"/>
              <w:right w:val="single" w:sz="4" w:space="0" w:color="auto"/>
            </w:tcBorders>
          </w:tcPr>
          <w:p w14:paraId="0DF87D0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10E1201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79965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2E639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44A8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03B1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CB80C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7AF67D2" w14:textId="77777777" w:rsidTr="0088526D">
        <w:trPr>
          <w:trHeight w:val="29"/>
        </w:trPr>
        <w:tc>
          <w:tcPr>
            <w:tcW w:w="1911" w:type="dxa"/>
            <w:tcBorders>
              <w:top w:val="nil"/>
              <w:left w:val="single" w:sz="4" w:space="0" w:color="auto"/>
              <w:bottom w:val="nil"/>
              <w:right w:val="single" w:sz="4" w:space="0" w:color="auto"/>
            </w:tcBorders>
          </w:tcPr>
          <w:p w14:paraId="2347B3F8"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0CFF6A1"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3547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8067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BFC43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6B47" w14:textId="77777777" w:rsidTr="0088526D">
        <w:trPr>
          <w:trHeight w:val="29"/>
        </w:trPr>
        <w:tc>
          <w:tcPr>
            <w:tcW w:w="1911" w:type="dxa"/>
            <w:tcBorders>
              <w:top w:val="nil"/>
              <w:left w:val="single" w:sz="4" w:space="0" w:color="auto"/>
              <w:bottom w:val="nil"/>
              <w:right w:val="single" w:sz="4" w:space="0" w:color="auto"/>
            </w:tcBorders>
          </w:tcPr>
          <w:p w14:paraId="2F2EC49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39DFBB"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48C5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DB0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091E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071000" w14:textId="77777777" w:rsidTr="0088526D">
        <w:trPr>
          <w:trHeight w:val="29"/>
        </w:trPr>
        <w:tc>
          <w:tcPr>
            <w:tcW w:w="1911" w:type="dxa"/>
            <w:tcBorders>
              <w:top w:val="nil"/>
              <w:left w:val="single" w:sz="4" w:space="0" w:color="auto"/>
              <w:bottom w:val="single" w:sz="4" w:space="0" w:color="auto"/>
              <w:right w:val="single" w:sz="4" w:space="0" w:color="auto"/>
            </w:tcBorders>
          </w:tcPr>
          <w:p w14:paraId="63513FC8"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F08D650"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12A2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E3F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0F6237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E858B2" w14:textId="77777777" w:rsidTr="0088526D">
        <w:trPr>
          <w:trHeight w:val="29"/>
        </w:trPr>
        <w:tc>
          <w:tcPr>
            <w:tcW w:w="1911" w:type="dxa"/>
            <w:tcBorders>
              <w:top w:val="single" w:sz="4" w:space="0" w:color="auto"/>
              <w:left w:val="single" w:sz="4" w:space="0" w:color="auto"/>
              <w:bottom w:val="nil"/>
              <w:right w:val="single" w:sz="4" w:space="0" w:color="auto"/>
            </w:tcBorders>
          </w:tcPr>
          <w:p w14:paraId="17FDB8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7B9FB54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8FB1E2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4C03CE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DECF3A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4C65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DACD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
          <w:p w14:paraId="43FA35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A60FEBC" w14:textId="77777777" w:rsidTr="0088526D">
        <w:trPr>
          <w:trHeight w:val="29"/>
        </w:trPr>
        <w:tc>
          <w:tcPr>
            <w:tcW w:w="1911" w:type="dxa"/>
            <w:tcBorders>
              <w:top w:val="nil"/>
              <w:left w:val="single" w:sz="4" w:space="0" w:color="auto"/>
              <w:bottom w:val="nil"/>
              <w:right w:val="single" w:sz="4" w:space="0" w:color="auto"/>
            </w:tcBorders>
          </w:tcPr>
          <w:p w14:paraId="1C9FA47F"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764B1E"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2C93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522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33A5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97C9A9" w14:textId="77777777" w:rsidTr="0088526D">
        <w:trPr>
          <w:trHeight w:val="29"/>
        </w:trPr>
        <w:tc>
          <w:tcPr>
            <w:tcW w:w="1911" w:type="dxa"/>
            <w:tcBorders>
              <w:top w:val="nil"/>
              <w:left w:val="single" w:sz="4" w:space="0" w:color="auto"/>
              <w:bottom w:val="nil"/>
              <w:right w:val="single" w:sz="4" w:space="0" w:color="auto"/>
            </w:tcBorders>
          </w:tcPr>
          <w:p w14:paraId="6619470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2C7352E"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500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BAC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C737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2BE556" w14:textId="77777777" w:rsidTr="0088526D">
        <w:trPr>
          <w:trHeight w:val="29"/>
        </w:trPr>
        <w:tc>
          <w:tcPr>
            <w:tcW w:w="1911" w:type="dxa"/>
            <w:tcBorders>
              <w:top w:val="nil"/>
              <w:left w:val="single" w:sz="4" w:space="0" w:color="auto"/>
              <w:bottom w:val="single" w:sz="4" w:space="0" w:color="auto"/>
              <w:right w:val="single" w:sz="4" w:space="0" w:color="auto"/>
            </w:tcBorders>
          </w:tcPr>
          <w:p w14:paraId="76202D5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B7921E0"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1567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239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49C330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9E7192" w14:textId="77777777" w:rsidTr="0088526D">
        <w:trPr>
          <w:trHeight w:val="29"/>
        </w:trPr>
        <w:tc>
          <w:tcPr>
            <w:tcW w:w="1911" w:type="dxa"/>
            <w:tcBorders>
              <w:top w:val="single" w:sz="4" w:space="0" w:color="auto"/>
              <w:left w:val="single" w:sz="4" w:space="0" w:color="auto"/>
              <w:bottom w:val="nil"/>
              <w:right w:val="single" w:sz="4" w:space="0" w:color="auto"/>
            </w:tcBorders>
          </w:tcPr>
          <w:p w14:paraId="0F09F9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0CB7398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C2645A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34A39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17AD86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CBA7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FD299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63D99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86AAB1A" w14:textId="77777777" w:rsidTr="0088526D">
        <w:trPr>
          <w:trHeight w:val="29"/>
        </w:trPr>
        <w:tc>
          <w:tcPr>
            <w:tcW w:w="1911" w:type="dxa"/>
            <w:tcBorders>
              <w:top w:val="nil"/>
              <w:left w:val="single" w:sz="4" w:space="0" w:color="auto"/>
              <w:bottom w:val="nil"/>
              <w:right w:val="single" w:sz="4" w:space="0" w:color="auto"/>
            </w:tcBorders>
          </w:tcPr>
          <w:p w14:paraId="1B77C0D6"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2DA091"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75B7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197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41AEF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7F67F0" w14:textId="77777777" w:rsidTr="0088526D">
        <w:trPr>
          <w:trHeight w:val="29"/>
        </w:trPr>
        <w:tc>
          <w:tcPr>
            <w:tcW w:w="1911" w:type="dxa"/>
            <w:tcBorders>
              <w:top w:val="nil"/>
              <w:left w:val="single" w:sz="4" w:space="0" w:color="auto"/>
              <w:bottom w:val="nil"/>
              <w:right w:val="single" w:sz="4" w:space="0" w:color="auto"/>
            </w:tcBorders>
          </w:tcPr>
          <w:p w14:paraId="1F32CEB4"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308316"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21EF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FE7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733F0A6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356696" w14:textId="77777777" w:rsidTr="0088526D">
        <w:trPr>
          <w:trHeight w:val="29"/>
        </w:trPr>
        <w:tc>
          <w:tcPr>
            <w:tcW w:w="1911" w:type="dxa"/>
            <w:tcBorders>
              <w:top w:val="nil"/>
              <w:left w:val="single" w:sz="4" w:space="0" w:color="auto"/>
              <w:bottom w:val="single" w:sz="4" w:space="0" w:color="auto"/>
              <w:right w:val="single" w:sz="4" w:space="0" w:color="auto"/>
            </w:tcBorders>
          </w:tcPr>
          <w:p w14:paraId="36C33D87"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1C27A0"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291F3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9E23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
          <w:p w14:paraId="13D2D4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0EFABB" w14:textId="77777777" w:rsidTr="0088526D">
        <w:trPr>
          <w:trHeight w:val="29"/>
        </w:trPr>
        <w:tc>
          <w:tcPr>
            <w:tcW w:w="1911" w:type="dxa"/>
            <w:tcBorders>
              <w:top w:val="single" w:sz="4" w:space="0" w:color="auto"/>
              <w:left w:val="single" w:sz="4" w:space="0" w:color="auto"/>
              <w:bottom w:val="nil"/>
              <w:right w:val="single" w:sz="4" w:space="0" w:color="auto"/>
            </w:tcBorders>
          </w:tcPr>
          <w:p w14:paraId="0DAD4064" w14:textId="77777777" w:rsidR="000B628D" w:rsidRPr="00AE7509" w:rsidRDefault="000B628D" w:rsidP="0088526D">
            <w:pPr>
              <w:keepNext/>
              <w:keepLines/>
              <w:spacing w:after="0"/>
              <w:jc w:val="center"/>
              <w:rPr>
                <w:rFonts w:ascii="Arial" w:eastAsia="宋体" w:hAnsi="Arial"/>
                <w:kern w:val="2"/>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A8C03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6122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4167A36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3FF4AF0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8EAE4F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65E167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290CB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D888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063FC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CA6EF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D762C8" w14:textId="77777777" w:rsidTr="0088526D">
        <w:trPr>
          <w:trHeight w:val="29"/>
        </w:trPr>
        <w:tc>
          <w:tcPr>
            <w:tcW w:w="1911" w:type="dxa"/>
            <w:tcBorders>
              <w:top w:val="nil"/>
              <w:left w:val="single" w:sz="4" w:space="0" w:color="auto"/>
              <w:bottom w:val="nil"/>
              <w:right w:val="single" w:sz="4" w:space="0" w:color="auto"/>
            </w:tcBorders>
          </w:tcPr>
          <w:p w14:paraId="6DB58F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696164ED"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869C2B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C5FF8E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8DC19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A5354A" w14:textId="77777777" w:rsidTr="0088526D">
        <w:trPr>
          <w:trHeight w:val="29"/>
        </w:trPr>
        <w:tc>
          <w:tcPr>
            <w:tcW w:w="1911" w:type="dxa"/>
            <w:tcBorders>
              <w:top w:val="nil"/>
              <w:left w:val="single" w:sz="4" w:space="0" w:color="auto"/>
              <w:bottom w:val="nil"/>
              <w:right w:val="single" w:sz="4" w:space="0" w:color="auto"/>
            </w:tcBorders>
          </w:tcPr>
          <w:p w14:paraId="57F57629"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EC2E51F"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5DCDB7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DCFC6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CB41B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E7043B" w14:textId="77777777" w:rsidTr="0088526D">
        <w:trPr>
          <w:trHeight w:val="29"/>
        </w:trPr>
        <w:tc>
          <w:tcPr>
            <w:tcW w:w="1911" w:type="dxa"/>
            <w:tcBorders>
              <w:top w:val="nil"/>
              <w:left w:val="single" w:sz="4" w:space="0" w:color="auto"/>
              <w:bottom w:val="single" w:sz="4" w:space="0" w:color="auto"/>
              <w:right w:val="single" w:sz="4" w:space="0" w:color="auto"/>
            </w:tcBorders>
          </w:tcPr>
          <w:p w14:paraId="48FA44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443516A4"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3B27A07"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00405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B08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65DA35" w14:textId="77777777" w:rsidTr="0088526D">
        <w:trPr>
          <w:trHeight w:val="29"/>
        </w:trPr>
        <w:tc>
          <w:tcPr>
            <w:tcW w:w="1911" w:type="dxa"/>
            <w:tcBorders>
              <w:top w:val="single" w:sz="4" w:space="0" w:color="auto"/>
              <w:left w:val="single" w:sz="4" w:space="0" w:color="auto"/>
              <w:bottom w:val="nil"/>
              <w:right w:val="single" w:sz="4" w:space="0" w:color="auto"/>
            </w:tcBorders>
          </w:tcPr>
          <w:p w14:paraId="659A1B15"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40DD1B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323DB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F760A63"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E797CA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5B05F2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A3F031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E66F5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62A4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F02DA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w:t>
            </w:r>
            <w:proofErr w:type="gramStart"/>
            <w:r w:rsidRPr="00AE7509">
              <w:rPr>
                <w:rFonts w:ascii="Arial" w:eastAsia="宋体" w:hAnsi="Arial" w:cs="Arial"/>
                <w:color w:val="000000"/>
                <w:sz w:val="18"/>
                <w:szCs w:val="18"/>
                <w:lang w:val="en-US" w:eastAsia="zh-CN" w:bidi="ar"/>
              </w:rPr>
              <w:t>A)_</w:t>
            </w:r>
            <w:proofErr w:type="gramEnd"/>
            <w:r w:rsidRPr="00AE7509">
              <w:rPr>
                <w:rFonts w:ascii="Arial" w:eastAsia="宋体"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0F14F7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5BADB73" w14:textId="77777777" w:rsidTr="0088526D">
        <w:trPr>
          <w:trHeight w:val="29"/>
        </w:trPr>
        <w:tc>
          <w:tcPr>
            <w:tcW w:w="1911" w:type="dxa"/>
            <w:tcBorders>
              <w:top w:val="nil"/>
              <w:left w:val="single" w:sz="4" w:space="0" w:color="auto"/>
              <w:bottom w:val="nil"/>
              <w:right w:val="single" w:sz="4" w:space="0" w:color="auto"/>
            </w:tcBorders>
          </w:tcPr>
          <w:p w14:paraId="0870FE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E0F0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7D8A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F8EE0E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75793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E878D8" w14:textId="77777777" w:rsidTr="0088526D">
        <w:trPr>
          <w:trHeight w:val="29"/>
        </w:trPr>
        <w:tc>
          <w:tcPr>
            <w:tcW w:w="1911" w:type="dxa"/>
            <w:tcBorders>
              <w:top w:val="nil"/>
              <w:left w:val="single" w:sz="4" w:space="0" w:color="auto"/>
              <w:bottom w:val="nil"/>
              <w:right w:val="single" w:sz="4" w:space="0" w:color="auto"/>
            </w:tcBorders>
          </w:tcPr>
          <w:p w14:paraId="0C818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792D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E33EA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E8566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487C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75DF91" w14:textId="77777777" w:rsidTr="0088526D">
        <w:trPr>
          <w:trHeight w:val="29"/>
        </w:trPr>
        <w:tc>
          <w:tcPr>
            <w:tcW w:w="1911" w:type="dxa"/>
            <w:tcBorders>
              <w:top w:val="nil"/>
              <w:left w:val="single" w:sz="4" w:space="0" w:color="auto"/>
              <w:bottom w:val="single" w:sz="4" w:space="0" w:color="auto"/>
              <w:right w:val="single" w:sz="4" w:space="0" w:color="auto"/>
            </w:tcBorders>
          </w:tcPr>
          <w:p w14:paraId="6670F5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8318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FED8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57ED4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3738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12F21B" w14:textId="77777777" w:rsidTr="0088526D">
        <w:trPr>
          <w:trHeight w:val="29"/>
        </w:trPr>
        <w:tc>
          <w:tcPr>
            <w:tcW w:w="1911" w:type="dxa"/>
            <w:tcBorders>
              <w:top w:val="single" w:sz="4" w:space="0" w:color="auto"/>
              <w:left w:val="single" w:sz="4" w:space="0" w:color="auto"/>
              <w:bottom w:val="nil"/>
              <w:right w:val="single" w:sz="4" w:space="0" w:color="auto"/>
            </w:tcBorders>
          </w:tcPr>
          <w:p w14:paraId="110EA23C"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7972822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F71D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B421E2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28C6B3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FFA89F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98C29F7"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132C3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706BE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E996D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CF9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17007AA" w14:textId="77777777" w:rsidTr="0088526D">
        <w:trPr>
          <w:trHeight w:val="29"/>
        </w:trPr>
        <w:tc>
          <w:tcPr>
            <w:tcW w:w="1911" w:type="dxa"/>
            <w:tcBorders>
              <w:top w:val="nil"/>
              <w:left w:val="single" w:sz="4" w:space="0" w:color="auto"/>
              <w:bottom w:val="nil"/>
              <w:right w:val="single" w:sz="4" w:space="0" w:color="auto"/>
            </w:tcBorders>
          </w:tcPr>
          <w:p w14:paraId="73DEDFAE"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83809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C9A8D0"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5E053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0FBA8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C1423E" w14:textId="77777777" w:rsidTr="0088526D">
        <w:trPr>
          <w:trHeight w:val="29"/>
        </w:trPr>
        <w:tc>
          <w:tcPr>
            <w:tcW w:w="1911" w:type="dxa"/>
            <w:tcBorders>
              <w:top w:val="nil"/>
              <w:left w:val="single" w:sz="4" w:space="0" w:color="auto"/>
              <w:bottom w:val="nil"/>
              <w:right w:val="single" w:sz="4" w:space="0" w:color="auto"/>
            </w:tcBorders>
          </w:tcPr>
          <w:p w14:paraId="11E2D083"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565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D848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93367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1B9D6F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CF0991" w14:textId="77777777" w:rsidTr="0088526D">
        <w:trPr>
          <w:trHeight w:val="29"/>
        </w:trPr>
        <w:tc>
          <w:tcPr>
            <w:tcW w:w="1911" w:type="dxa"/>
            <w:tcBorders>
              <w:top w:val="nil"/>
              <w:left w:val="single" w:sz="4" w:space="0" w:color="auto"/>
              <w:bottom w:val="single" w:sz="4" w:space="0" w:color="auto"/>
              <w:right w:val="single" w:sz="4" w:space="0" w:color="auto"/>
            </w:tcBorders>
          </w:tcPr>
          <w:p w14:paraId="6E16F826"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23AA9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822FB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06E0C2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D5F2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F3A43F" w14:textId="77777777" w:rsidTr="0088526D">
        <w:trPr>
          <w:trHeight w:val="29"/>
        </w:trPr>
        <w:tc>
          <w:tcPr>
            <w:tcW w:w="1911" w:type="dxa"/>
            <w:tcBorders>
              <w:top w:val="single" w:sz="4" w:space="0" w:color="auto"/>
              <w:left w:val="single" w:sz="4" w:space="0" w:color="auto"/>
              <w:bottom w:val="nil"/>
              <w:right w:val="single" w:sz="4" w:space="0" w:color="auto"/>
            </w:tcBorders>
          </w:tcPr>
          <w:p w14:paraId="1BAEDAB7" w14:textId="77777777" w:rsidR="000B628D" w:rsidRPr="00AE7509" w:rsidRDefault="000B628D" w:rsidP="0088526D">
            <w:pPr>
              <w:keepNext/>
              <w:keepLines/>
              <w:spacing w:after="0"/>
              <w:jc w:val="center"/>
              <w:rPr>
                <w:rFonts w:ascii="Arial" w:eastAsia="宋体" w:hAnsi="Arial"/>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E096C8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9667C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27179E6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5025755E"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81472B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381889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B62900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3B4D3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0DB1B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685E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EB6C4E6" w14:textId="77777777" w:rsidTr="0088526D">
        <w:trPr>
          <w:trHeight w:val="29"/>
        </w:trPr>
        <w:tc>
          <w:tcPr>
            <w:tcW w:w="1911" w:type="dxa"/>
            <w:tcBorders>
              <w:top w:val="nil"/>
              <w:left w:val="single" w:sz="4" w:space="0" w:color="auto"/>
              <w:bottom w:val="nil"/>
              <w:right w:val="single" w:sz="4" w:space="0" w:color="auto"/>
            </w:tcBorders>
          </w:tcPr>
          <w:p w14:paraId="30F0E22C" w14:textId="77777777" w:rsidR="000B628D" w:rsidRPr="00AE7509" w:rsidRDefault="000B628D" w:rsidP="0088526D">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2421914C"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CFC5E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E74E8F"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3BDAD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0B4ED5" w14:textId="77777777" w:rsidTr="0088526D">
        <w:trPr>
          <w:trHeight w:val="29"/>
        </w:trPr>
        <w:tc>
          <w:tcPr>
            <w:tcW w:w="1911" w:type="dxa"/>
            <w:tcBorders>
              <w:top w:val="nil"/>
              <w:left w:val="single" w:sz="4" w:space="0" w:color="auto"/>
              <w:bottom w:val="nil"/>
              <w:right w:val="single" w:sz="4" w:space="0" w:color="auto"/>
            </w:tcBorders>
          </w:tcPr>
          <w:p w14:paraId="34AC6F84" w14:textId="77777777" w:rsidR="000B628D" w:rsidRPr="00AE7509" w:rsidRDefault="000B628D" w:rsidP="0088526D">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63EEB20"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6CF121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F6435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8331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80490C" w14:textId="77777777" w:rsidTr="0088526D">
        <w:trPr>
          <w:trHeight w:val="29"/>
        </w:trPr>
        <w:tc>
          <w:tcPr>
            <w:tcW w:w="1911" w:type="dxa"/>
            <w:tcBorders>
              <w:top w:val="nil"/>
              <w:left w:val="single" w:sz="4" w:space="0" w:color="auto"/>
              <w:bottom w:val="single" w:sz="4" w:space="0" w:color="auto"/>
              <w:right w:val="single" w:sz="4" w:space="0" w:color="auto"/>
            </w:tcBorders>
          </w:tcPr>
          <w:p w14:paraId="62DBF201" w14:textId="77777777" w:rsidR="000B628D" w:rsidRPr="00AE7509" w:rsidRDefault="000B628D" w:rsidP="0088526D">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2AE00C25" w14:textId="77777777" w:rsidR="000B628D" w:rsidRPr="00AE7509" w:rsidRDefault="000B628D" w:rsidP="0088526D">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3EC3F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F1342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6A6B5A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69720" w14:textId="77777777" w:rsidTr="0088526D">
        <w:trPr>
          <w:trHeight w:val="29"/>
        </w:trPr>
        <w:tc>
          <w:tcPr>
            <w:tcW w:w="1911" w:type="dxa"/>
            <w:tcBorders>
              <w:top w:val="single" w:sz="4" w:space="0" w:color="auto"/>
              <w:left w:val="single" w:sz="4" w:space="0" w:color="auto"/>
              <w:bottom w:val="nil"/>
              <w:right w:val="single" w:sz="4" w:space="0" w:color="auto"/>
            </w:tcBorders>
          </w:tcPr>
          <w:p w14:paraId="5B7F2F8B"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394FCDB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5931C9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7BC175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45D8E3B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2CA58FC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68A392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5FC0A3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3F07C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1A0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B79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73574D91" w14:textId="77777777" w:rsidTr="0088526D">
        <w:trPr>
          <w:trHeight w:val="29"/>
        </w:trPr>
        <w:tc>
          <w:tcPr>
            <w:tcW w:w="1911" w:type="dxa"/>
            <w:tcBorders>
              <w:top w:val="nil"/>
              <w:left w:val="single" w:sz="4" w:space="0" w:color="auto"/>
              <w:bottom w:val="nil"/>
              <w:right w:val="single" w:sz="4" w:space="0" w:color="auto"/>
            </w:tcBorders>
          </w:tcPr>
          <w:p w14:paraId="43E07021"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43A8319"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C4192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0569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BB5A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6C31F6" w14:textId="77777777" w:rsidTr="0088526D">
        <w:trPr>
          <w:trHeight w:val="29"/>
        </w:trPr>
        <w:tc>
          <w:tcPr>
            <w:tcW w:w="1911" w:type="dxa"/>
            <w:tcBorders>
              <w:top w:val="nil"/>
              <w:left w:val="single" w:sz="4" w:space="0" w:color="auto"/>
              <w:bottom w:val="nil"/>
              <w:right w:val="single" w:sz="4" w:space="0" w:color="auto"/>
            </w:tcBorders>
          </w:tcPr>
          <w:p w14:paraId="7747A231"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2262F02"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E627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7DE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529DF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32A479" w14:textId="77777777" w:rsidTr="0088526D">
        <w:trPr>
          <w:trHeight w:val="29"/>
        </w:trPr>
        <w:tc>
          <w:tcPr>
            <w:tcW w:w="1911" w:type="dxa"/>
            <w:tcBorders>
              <w:top w:val="nil"/>
              <w:left w:val="single" w:sz="4" w:space="0" w:color="auto"/>
              <w:bottom w:val="single" w:sz="4" w:space="0" w:color="auto"/>
              <w:right w:val="single" w:sz="4" w:space="0" w:color="auto"/>
            </w:tcBorders>
          </w:tcPr>
          <w:p w14:paraId="2BC55F0B"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4DDBF712"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A251B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25D4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164549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23C1" w14:textId="77777777" w:rsidTr="0088526D">
        <w:trPr>
          <w:trHeight w:val="29"/>
        </w:trPr>
        <w:tc>
          <w:tcPr>
            <w:tcW w:w="1911" w:type="dxa"/>
            <w:tcBorders>
              <w:top w:val="single" w:sz="4" w:space="0" w:color="auto"/>
              <w:left w:val="single" w:sz="4" w:space="0" w:color="auto"/>
              <w:bottom w:val="nil"/>
              <w:right w:val="single" w:sz="4" w:space="0" w:color="auto"/>
            </w:tcBorders>
          </w:tcPr>
          <w:p w14:paraId="60DCB4CF"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0E115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4245E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B8098A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3F6CB0B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47C4D8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5A5A21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1E4931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ED11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B8D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w:t>
            </w:r>
            <w:proofErr w:type="gramStart"/>
            <w:r w:rsidRPr="00AE7509">
              <w:rPr>
                <w:rFonts w:ascii="Arial" w:eastAsia="宋体" w:hAnsi="Arial" w:cs="Arial"/>
                <w:color w:val="000000"/>
                <w:sz w:val="18"/>
                <w:szCs w:val="18"/>
                <w:lang w:val="en-US" w:eastAsia="zh-CN" w:bidi="ar"/>
              </w:rPr>
              <w:t>A)_</w:t>
            </w:r>
            <w:proofErr w:type="gramEnd"/>
            <w:r w:rsidRPr="00AE7509">
              <w:rPr>
                <w:rFonts w:ascii="Arial" w:eastAsia="宋体"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0276FC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20546B9" w14:textId="77777777" w:rsidTr="0088526D">
        <w:trPr>
          <w:trHeight w:val="29"/>
        </w:trPr>
        <w:tc>
          <w:tcPr>
            <w:tcW w:w="1911" w:type="dxa"/>
            <w:tcBorders>
              <w:top w:val="nil"/>
              <w:left w:val="single" w:sz="4" w:space="0" w:color="auto"/>
              <w:bottom w:val="nil"/>
              <w:right w:val="single" w:sz="4" w:space="0" w:color="auto"/>
            </w:tcBorders>
          </w:tcPr>
          <w:p w14:paraId="575563ED"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1E77084"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D41D4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73A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990C5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4142EE" w14:textId="77777777" w:rsidTr="0088526D">
        <w:trPr>
          <w:trHeight w:val="29"/>
        </w:trPr>
        <w:tc>
          <w:tcPr>
            <w:tcW w:w="1911" w:type="dxa"/>
            <w:tcBorders>
              <w:top w:val="nil"/>
              <w:left w:val="single" w:sz="4" w:space="0" w:color="auto"/>
              <w:bottom w:val="nil"/>
              <w:right w:val="single" w:sz="4" w:space="0" w:color="auto"/>
            </w:tcBorders>
          </w:tcPr>
          <w:p w14:paraId="7F770131"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375BAC7"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8B0F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CE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A9AC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C457BA" w14:textId="77777777" w:rsidTr="0088526D">
        <w:trPr>
          <w:trHeight w:val="29"/>
        </w:trPr>
        <w:tc>
          <w:tcPr>
            <w:tcW w:w="1911" w:type="dxa"/>
            <w:tcBorders>
              <w:top w:val="nil"/>
              <w:left w:val="single" w:sz="4" w:space="0" w:color="auto"/>
              <w:bottom w:val="single" w:sz="4" w:space="0" w:color="auto"/>
              <w:right w:val="single" w:sz="4" w:space="0" w:color="auto"/>
            </w:tcBorders>
          </w:tcPr>
          <w:p w14:paraId="60B162BA" w14:textId="77777777" w:rsidR="000B628D" w:rsidRPr="00AE7509" w:rsidRDefault="000B628D" w:rsidP="0088526D">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1025513D"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AA589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149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1BF7CE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888625" w14:textId="77777777" w:rsidTr="0088526D">
        <w:trPr>
          <w:trHeight w:val="29"/>
        </w:trPr>
        <w:tc>
          <w:tcPr>
            <w:tcW w:w="1911" w:type="dxa"/>
            <w:tcBorders>
              <w:top w:val="single" w:sz="4" w:space="0" w:color="auto"/>
              <w:left w:val="single" w:sz="4" w:space="0" w:color="auto"/>
              <w:bottom w:val="nil"/>
              <w:right w:val="single" w:sz="4" w:space="0" w:color="auto"/>
            </w:tcBorders>
          </w:tcPr>
          <w:p w14:paraId="63662D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61E1B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AFB03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C20F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DD79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7EA6E0" w14:textId="77777777" w:rsidTr="0088526D">
        <w:trPr>
          <w:trHeight w:val="29"/>
        </w:trPr>
        <w:tc>
          <w:tcPr>
            <w:tcW w:w="1911" w:type="dxa"/>
            <w:tcBorders>
              <w:top w:val="nil"/>
              <w:left w:val="single" w:sz="4" w:space="0" w:color="auto"/>
              <w:bottom w:val="nil"/>
              <w:right w:val="single" w:sz="4" w:space="0" w:color="auto"/>
            </w:tcBorders>
          </w:tcPr>
          <w:p w14:paraId="188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DB51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87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DD23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FB0EC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F6FA6" w14:textId="77777777" w:rsidTr="0088526D">
        <w:trPr>
          <w:trHeight w:val="29"/>
        </w:trPr>
        <w:tc>
          <w:tcPr>
            <w:tcW w:w="1911" w:type="dxa"/>
            <w:tcBorders>
              <w:top w:val="nil"/>
              <w:left w:val="single" w:sz="4" w:space="0" w:color="auto"/>
              <w:bottom w:val="nil"/>
              <w:right w:val="single" w:sz="4" w:space="0" w:color="auto"/>
            </w:tcBorders>
          </w:tcPr>
          <w:p w14:paraId="02D4C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6D26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08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8597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1A4B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3CC5BF" w14:textId="77777777" w:rsidTr="0088526D">
        <w:trPr>
          <w:trHeight w:val="29"/>
        </w:trPr>
        <w:tc>
          <w:tcPr>
            <w:tcW w:w="1911" w:type="dxa"/>
            <w:tcBorders>
              <w:top w:val="nil"/>
              <w:left w:val="single" w:sz="4" w:space="0" w:color="auto"/>
              <w:bottom w:val="nil"/>
              <w:right w:val="single" w:sz="4" w:space="0" w:color="auto"/>
            </w:tcBorders>
          </w:tcPr>
          <w:p w14:paraId="55FB20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2534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18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F27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5057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F52D4A" w14:textId="77777777" w:rsidTr="0088526D">
        <w:trPr>
          <w:trHeight w:val="29"/>
        </w:trPr>
        <w:tc>
          <w:tcPr>
            <w:tcW w:w="1911" w:type="dxa"/>
            <w:tcBorders>
              <w:top w:val="nil"/>
              <w:left w:val="single" w:sz="4" w:space="0" w:color="auto"/>
              <w:bottom w:val="nil"/>
              <w:right w:val="single" w:sz="4" w:space="0" w:color="auto"/>
            </w:tcBorders>
          </w:tcPr>
          <w:p w14:paraId="537B0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221A64C"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4FF56FB9"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5CBFC4D"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4D9AE59F"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4A67E1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0E4F26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D73CF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C5D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99B957" w14:textId="77777777" w:rsidTr="0088526D">
        <w:trPr>
          <w:trHeight w:val="29"/>
        </w:trPr>
        <w:tc>
          <w:tcPr>
            <w:tcW w:w="1911" w:type="dxa"/>
            <w:tcBorders>
              <w:top w:val="nil"/>
              <w:left w:val="single" w:sz="4" w:space="0" w:color="auto"/>
              <w:bottom w:val="nil"/>
              <w:right w:val="single" w:sz="4" w:space="0" w:color="auto"/>
            </w:tcBorders>
          </w:tcPr>
          <w:p w14:paraId="16D75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532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90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544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30AC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AA7ABB" w14:textId="77777777" w:rsidTr="0088526D">
        <w:trPr>
          <w:trHeight w:val="29"/>
        </w:trPr>
        <w:tc>
          <w:tcPr>
            <w:tcW w:w="1911" w:type="dxa"/>
            <w:tcBorders>
              <w:top w:val="nil"/>
              <w:left w:val="single" w:sz="4" w:space="0" w:color="auto"/>
              <w:bottom w:val="nil"/>
              <w:right w:val="single" w:sz="4" w:space="0" w:color="auto"/>
            </w:tcBorders>
          </w:tcPr>
          <w:p w14:paraId="346816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259A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58E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780B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703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D2D5E0" w14:textId="77777777" w:rsidTr="0088526D">
        <w:trPr>
          <w:trHeight w:val="29"/>
        </w:trPr>
        <w:tc>
          <w:tcPr>
            <w:tcW w:w="1911" w:type="dxa"/>
            <w:tcBorders>
              <w:top w:val="nil"/>
              <w:left w:val="single" w:sz="4" w:space="0" w:color="auto"/>
              <w:bottom w:val="nil"/>
              <w:right w:val="single" w:sz="4" w:space="0" w:color="auto"/>
            </w:tcBorders>
          </w:tcPr>
          <w:p w14:paraId="543302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01D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50D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A5C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97F6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F5D5BA" w14:textId="77777777" w:rsidTr="0088526D">
        <w:trPr>
          <w:trHeight w:val="29"/>
        </w:trPr>
        <w:tc>
          <w:tcPr>
            <w:tcW w:w="1911" w:type="dxa"/>
            <w:tcBorders>
              <w:top w:val="single" w:sz="4" w:space="0" w:color="auto"/>
              <w:left w:val="single" w:sz="4" w:space="0" w:color="auto"/>
              <w:bottom w:val="nil"/>
              <w:right w:val="single" w:sz="4" w:space="0" w:color="auto"/>
            </w:tcBorders>
          </w:tcPr>
          <w:p w14:paraId="2863E3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1B2A82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8EB14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799A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E51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5AF2DDC" w14:textId="77777777" w:rsidTr="0088526D">
        <w:trPr>
          <w:trHeight w:val="29"/>
        </w:trPr>
        <w:tc>
          <w:tcPr>
            <w:tcW w:w="1911" w:type="dxa"/>
            <w:tcBorders>
              <w:top w:val="nil"/>
              <w:left w:val="single" w:sz="4" w:space="0" w:color="auto"/>
              <w:bottom w:val="nil"/>
              <w:right w:val="single" w:sz="4" w:space="0" w:color="auto"/>
            </w:tcBorders>
          </w:tcPr>
          <w:p w14:paraId="56151D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131A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6F0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63FF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415003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624C" w14:textId="77777777" w:rsidTr="0088526D">
        <w:trPr>
          <w:trHeight w:val="29"/>
        </w:trPr>
        <w:tc>
          <w:tcPr>
            <w:tcW w:w="1911" w:type="dxa"/>
            <w:tcBorders>
              <w:top w:val="nil"/>
              <w:left w:val="single" w:sz="4" w:space="0" w:color="auto"/>
              <w:bottom w:val="nil"/>
              <w:right w:val="single" w:sz="4" w:space="0" w:color="auto"/>
            </w:tcBorders>
          </w:tcPr>
          <w:p w14:paraId="1C7F2E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3945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340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7BF4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69C9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35E10" w14:textId="77777777" w:rsidTr="0088526D">
        <w:trPr>
          <w:trHeight w:val="29"/>
        </w:trPr>
        <w:tc>
          <w:tcPr>
            <w:tcW w:w="1911" w:type="dxa"/>
            <w:tcBorders>
              <w:top w:val="nil"/>
              <w:left w:val="single" w:sz="4" w:space="0" w:color="auto"/>
              <w:bottom w:val="nil"/>
              <w:right w:val="single" w:sz="4" w:space="0" w:color="auto"/>
            </w:tcBorders>
          </w:tcPr>
          <w:p w14:paraId="4ED5A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7EB0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3675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4FB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694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4EE9AC" w14:textId="77777777" w:rsidTr="0088526D">
        <w:trPr>
          <w:trHeight w:val="29"/>
        </w:trPr>
        <w:tc>
          <w:tcPr>
            <w:tcW w:w="1911" w:type="dxa"/>
            <w:tcBorders>
              <w:top w:val="nil"/>
              <w:left w:val="single" w:sz="4" w:space="0" w:color="auto"/>
              <w:bottom w:val="nil"/>
              <w:right w:val="single" w:sz="4" w:space="0" w:color="auto"/>
            </w:tcBorders>
          </w:tcPr>
          <w:p w14:paraId="472C67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78470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5A491A0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178538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028A1A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71CF6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CF928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8D35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55A2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3D912C8" w14:textId="77777777" w:rsidTr="0088526D">
        <w:trPr>
          <w:trHeight w:val="29"/>
        </w:trPr>
        <w:tc>
          <w:tcPr>
            <w:tcW w:w="1911" w:type="dxa"/>
            <w:tcBorders>
              <w:top w:val="nil"/>
              <w:left w:val="single" w:sz="4" w:space="0" w:color="auto"/>
              <w:bottom w:val="nil"/>
              <w:right w:val="single" w:sz="4" w:space="0" w:color="auto"/>
            </w:tcBorders>
          </w:tcPr>
          <w:p w14:paraId="33671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6C6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EF6E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6C0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1C7B5E3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90A9B8" w14:textId="77777777" w:rsidTr="0088526D">
        <w:trPr>
          <w:trHeight w:val="29"/>
        </w:trPr>
        <w:tc>
          <w:tcPr>
            <w:tcW w:w="1911" w:type="dxa"/>
            <w:tcBorders>
              <w:top w:val="nil"/>
              <w:left w:val="single" w:sz="4" w:space="0" w:color="auto"/>
              <w:bottom w:val="nil"/>
              <w:right w:val="single" w:sz="4" w:space="0" w:color="auto"/>
            </w:tcBorders>
          </w:tcPr>
          <w:p w14:paraId="79B257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C44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1C27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2873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D92C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2D2B5" w14:textId="77777777" w:rsidTr="0088526D">
        <w:trPr>
          <w:trHeight w:val="29"/>
        </w:trPr>
        <w:tc>
          <w:tcPr>
            <w:tcW w:w="1911" w:type="dxa"/>
            <w:tcBorders>
              <w:top w:val="nil"/>
              <w:left w:val="single" w:sz="4" w:space="0" w:color="auto"/>
              <w:bottom w:val="nil"/>
              <w:right w:val="single" w:sz="4" w:space="0" w:color="auto"/>
            </w:tcBorders>
          </w:tcPr>
          <w:p w14:paraId="2ACBE4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00D8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71F7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23B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4B6A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B1E07" w14:textId="77777777" w:rsidTr="0088526D">
        <w:trPr>
          <w:trHeight w:val="29"/>
        </w:trPr>
        <w:tc>
          <w:tcPr>
            <w:tcW w:w="1911" w:type="dxa"/>
            <w:tcBorders>
              <w:top w:val="nil"/>
              <w:left w:val="single" w:sz="4" w:space="0" w:color="auto"/>
              <w:bottom w:val="nil"/>
              <w:right w:val="single" w:sz="4" w:space="0" w:color="auto"/>
            </w:tcBorders>
          </w:tcPr>
          <w:p w14:paraId="176A28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B09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A796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37C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469C26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D422BE" w14:textId="77777777" w:rsidTr="0088526D">
        <w:trPr>
          <w:trHeight w:val="29"/>
        </w:trPr>
        <w:tc>
          <w:tcPr>
            <w:tcW w:w="1911" w:type="dxa"/>
            <w:tcBorders>
              <w:top w:val="nil"/>
              <w:left w:val="single" w:sz="4" w:space="0" w:color="auto"/>
              <w:bottom w:val="nil"/>
              <w:right w:val="single" w:sz="4" w:space="0" w:color="auto"/>
            </w:tcBorders>
          </w:tcPr>
          <w:p w14:paraId="613BEB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B728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92D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49A6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vMerge/>
            <w:tcBorders>
              <w:left w:val="single" w:sz="4" w:space="0" w:color="auto"/>
              <w:right w:val="single" w:sz="4" w:space="0" w:color="auto"/>
            </w:tcBorders>
          </w:tcPr>
          <w:p w14:paraId="1F86D6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02E8CE" w14:textId="77777777" w:rsidTr="0088526D">
        <w:trPr>
          <w:trHeight w:val="29"/>
        </w:trPr>
        <w:tc>
          <w:tcPr>
            <w:tcW w:w="1911" w:type="dxa"/>
            <w:tcBorders>
              <w:top w:val="nil"/>
              <w:left w:val="single" w:sz="4" w:space="0" w:color="auto"/>
              <w:bottom w:val="nil"/>
              <w:right w:val="single" w:sz="4" w:space="0" w:color="auto"/>
            </w:tcBorders>
          </w:tcPr>
          <w:p w14:paraId="6F45A0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19E2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02B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C69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43B9E7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F8B68" w14:textId="77777777" w:rsidTr="0088526D">
        <w:trPr>
          <w:trHeight w:val="29"/>
        </w:trPr>
        <w:tc>
          <w:tcPr>
            <w:tcW w:w="1911" w:type="dxa"/>
            <w:tcBorders>
              <w:top w:val="nil"/>
              <w:left w:val="single" w:sz="4" w:space="0" w:color="auto"/>
              <w:bottom w:val="nil"/>
              <w:right w:val="single" w:sz="4" w:space="0" w:color="auto"/>
            </w:tcBorders>
          </w:tcPr>
          <w:p w14:paraId="60A9F6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6D4F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933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440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2A984A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BA81B7" w14:textId="77777777" w:rsidTr="0088526D">
        <w:trPr>
          <w:trHeight w:val="29"/>
        </w:trPr>
        <w:tc>
          <w:tcPr>
            <w:tcW w:w="1911" w:type="dxa"/>
            <w:tcBorders>
              <w:top w:val="nil"/>
              <w:left w:val="single" w:sz="4" w:space="0" w:color="auto"/>
              <w:bottom w:val="nil"/>
              <w:right w:val="single" w:sz="4" w:space="0" w:color="auto"/>
            </w:tcBorders>
          </w:tcPr>
          <w:p w14:paraId="7F73F0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DC88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646D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BC1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2A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4944852" w14:textId="77777777" w:rsidTr="0088526D">
        <w:trPr>
          <w:trHeight w:val="29"/>
        </w:trPr>
        <w:tc>
          <w:tcPr>
            <w:tcW w:w="1911" w:type="dxa"/>
            <w:tcBorders>
              <w:top w:val="nil"/>
              <w:left w:val="single" w:sz="4" w:space="0" w:color="auto"/>
              <w:bottom w:val="nil"/>
              <w:right w:val="single" w:sz="4" w:space="0" w:color="auto"/>
            </w:tcBorders>
          </w:tcPr>
          <w:p w14:paraId="4E0F2C9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2F4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141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DD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6B0E74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37CD6F" w14:textId="77777777" w:rsidTr="0088526D">
        <w:trPr>
          <w:trHeight w:val="29"/>
        </w:trPr>
        <w:tc>
          <w:tcPr>
            <w:tcW w:w="1911" w:type="dxa"/>
            <w:tcBorders>
              <w:top w:val="nil"/>
              <w:left w:val="single" w:sz="4" w:space="0" w:color="auto"/>
              <w:bottom w:val="nil"/>
              <w:right w:val="single" w:sz="4" w:space="0" w:color="auto"/>
            </w:tcBorders>
          </w:tcPr>
          <w:p w14:paraId="67A72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B1E3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6B4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90EF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3068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C225AC" w14:textId="77777777" w:rsidTr="0088526D">
        <w:trPr>
          <w:trHeight w:val="29"/>
        </w:trPr>
        <w:tc>
          <w:tcPr>
            <w:tcW w:w="1911" w:type="dxa"/>
            <w:tcBorders>
              <w:top w:val="nil"/>
              <w:left w:val="single" w:sz="4" w:space="0" w:color="auto"/>
              <w:bottom w:val="single" w:sz="4" w:space="0" w:color="auto"/>
              <w:right w:val="single" w:sz="4" w:space="0" w:color="auto"/>
            </w:tcBorders>
          </w:tcPr>
          <w:p w14:paraId="43D0DE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0464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8A3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DFC9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367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B70910" w14:textId="77777777" w:rsidTr="0088526D">
        <w:trPr>
          <w:trHeight w:val="29"/>
        </w:trPr>
        <w:tc>
          <w:tcPr>
            <w:tcW w:w="1911" w:type="dxa"/>
            <w:tcBorders>
              <w:top w:val="single" w:sz="4" w:space="0" w:color="auto"/>
              <w:left w:val="single" w:sz="4" w:space="0" w:color="auto"/>
              <w:bottom w:val="nil"/>
              <w:right w:val="single" w:sz="4" w:space="0" w:color="auto"/>
            </w:tcBorders>
          </w:tcPr>
          <w:p w14:paraId="1E2C2B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1F8CA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123C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04C0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6C74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2E21612" w14:textId="77777777" w:rsidTr="0088526D">
        <w:trPr>
          <w:trHeight w:val="29"/>
        </w:trPr>
        <w:tc>
          <w:tcPr>
            <w:tcW w:w="1911" w:type="dxa"/>
            <w:tcBorders>
              <w:top w:val="nil"/>
              <w:left w:val="single" w:sz="4" w:space="0" w:color="auto"/>
              <w:bottom w:val="nil"/>
              <w:right w:val="single" w:sz="4" w:space="0" w:color="auto"/>
            </w:tcBorders>
          </w:tcPr>
          <w:p w14:paraId="49E38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1144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0D0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C917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1B8546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0EA38C" w14:textId="77777777" w:rsidTr="0088526D">
        <w:trPr>
          <w:trHeight w:val="29"/>
        </w:trPr>
        <w:tc>
          <w:tcPr>
            <w:tcW w:w="1911" w:type="dxa"/>
            <w:tcBorders>
              <w:top w:val="nil"/>
              <w:left w:val="single" w:sz="4" w:space="0" w:color="auto"/>
              <w:bottom w:val="nil"/>
              <w:right w:val="single" w:sz="4" w:space="0" w:color="auto"/>
            </w:tcBorders>
          </w:tcPr>
          <w:p w14:paraId="167595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FC89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F45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68B0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7657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92A3F5" w14:textId="77777777" w:rsidTr="0088526D">
        <w:trPr>
          <w:trHeight w:val="29"/>
        </w:trPr>
        <w:tc>
          <w:tcPr>
            <w:tcW w:w="1911" w:type="dxa"/>
            <w:tcBorders>
              <w:top w:val="nil"/>
              <w:left w:val="single" w:sz="4" w:space="0" w:color="auto"/>
              <w:bottom w:val="nil"/>
              <w:right w:val="single" w:sz="4" w:space="0" w:color="auto"/>
            </w:tcBorders>
          </w:tcPr>
          <w:p w14:paraId="15A51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53C5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E06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A35C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2C3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85675E" w14:textId="77777777" w:rsidTr="0088526D">
        <w:trPr>
          <w:trHeight w:val="29"/>
        </w:trPr>
        <w:tc>
          <w:tcPr>
            <w:tcW w:w="1911" w:type="dxa"/>
            <w:tcBorders>
              <w:top w:val="nil"/>
              <w:left w:val="single" w:sz="4" w:space="0" w:color="auto"/>
              <w:bottom w:val="nil"/>
              <w:right w:val="single" w:sz="4" w:space="0" w:color="auto"/>
            </w:tcBorders>
          </w:tcPr>
          <w:p w14:paraId="20A8FA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98E4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7197A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9D37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504AB4F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5D0C96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6EE3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CE40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8B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4E23C97" w14:textId="77777777" w:rsidTr="0088526D">
        <w:trPr>
          <w:trHeight w:val="29"/>
        </w:trPr>
        <w:tc>
          <w:tcPr>
            <w:tcW w:w="1911" w:type="dxa"/>
            <w:tcBorders>
              <w:top w:val="nil"/>
              <w:left w:val="single" w:sz="4" w:space="0" w:color="auto"/>
              <w:bottom w:val="nil"/>
              <w:right w:val="single" w:sz="4" w:space="0" w:color="auto"/>
            </w:tcBorders>
          </w:tcPr>
          <w:p w14:paraId="60DB6D1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F60E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8EE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367B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BCS0</w:t>
            </w:r>
          </w:p>
        </w:tc>
        <w:tc>
          <w:tcPr>
            <w:tcW w:w="1785" w:type="dxa"/>
            <w:tcBorders>
              <w:top w:val="nil"/>
              <w:left w:val="single" w:sz="4" w:space="0" w:color="auto"/>
              <w:bottom w:val="nil"/>
              <w:right w:val="single" w:sz="4" w:space="0" w:color="auto"/>
            </w:tcBorders>
          </w:tcPr>
          <w:p w14:paraId="4F30F9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E3B996" w14:textId="77777777" w:rsidTr="0088526D">
        <w:trPr>
          <w:trHeight w:val="29"/>
        </w:trPr>
        <w:tc>
          <w:tcPr>
            <w:tcW w:w="1911" w:type="dxa"/>
            <w:tcBorders>
              <w:top w:val="nil"/>
              <w:left w:val="single" w:sz="4" w:space="0" w:color="auto"/>
              <w:bottom w:val="nil"/>
              <w:right w:val="single" w:sz="4" w:space="0" w:color="auto"/>
            </w:tcBorders>
          </w:tcPr>
          <w:p w14:paraId="163B2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542E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8AB0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A645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BEC6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2AB4A3" w14:textId="77777777" w:rsidTr="0088526D">
        <w:trPr>
          <w:trHeight w:val="29"/>
        </w:trPr>
        <w:tc>
          <w:tcPr>
            <w:tcW w:w="1911" w:type="dxa"/>
            <w:tcBorders>
              <w:top w:val="nil"/>
              <w:left w:val="single" w:sz="4" w:space="0" w:color="auto"/>
              <w:bottom w:val="nil"/>
              <w:right w:val="single" w:sz="4" w:space="0" w:color="auto"/>
            </w:tcBorders>
          </w:tcPr>
          <w:p w14:paraId="6D5390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E4E6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7514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AE3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6253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EAA86" w14:textId="77777777" w:rsidTr="0088526D">
        <w:trPr>
          <w:trHeight w:val="29"/>
        </w:trPr>
        <w:tc>
          <w:tcPr>
            <w:tcW w:w="1911" w:type="dxa"/>
            <w:tcBorders>
              <w:top w:val="nil"/>
              <w:left w:val="single" w:sz="4" w:space="0" w:color="auto"/>
              <w:bottom w:val="nil"/>
              <w:right w:val="single" w:sz="4" w:space="0" w:color="auto"/>
            </w:tcBorders>
          </w:tcPr>
          <w:p w14:paraId="6D60A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21CE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027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E99B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F29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B4D2465" w14:textId="77777777" w:rsidTr="0088526D">
        <w:trPr>
          <w:trHeight w:val="29"/>
        </w:trPr>
        <w:tc>
          <w:tcPr>
            <w:tcW w:w="1911" w:type="dxa"/>
            <w:tcBorders>
              <w:top w:val="nil"/>
              <w:left w:val="single" w:sz="4" w:space="0" w:color="auto"/>
              <w:bottom w:val="nil"/>
              <w:right w:val="single" w:sz="4" w:space="0" w:color="auto"/>
            </w:tcBorders>
          </w:tcPr>
          <w:p w14:paraId="26709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53D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3E0B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B5BD0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3C5887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AC4075" w14:textId="77777777" w:rsidTr="0088526D">
        <w:trPr>
          <w:trHeight w:val="29"/>
        </w:trPr>
        <w:tc>
          <w:tcPr>
            <w:tcW w:w="1911" w:type="dxa"/>
            <w:tcBorders>
              <w:top w:val="nil"/>
              <w:left w:val="single" w:sz="4" w:space="0" w:color="auto"/>
              <w:bottom w:val="nil"/>
              <w:right w:val="single" w:sz="4" w:space="0" w:color="auto"/>
            </w:tcBorders>
          </w:tcPr>
          <w:p w14:paraId="4979FF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5DBF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8E8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B09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C89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AA08D0" w14:textId="77777777" w:rsidTr="0088526D">
        <w:trPr>
          <w:trHeight w:val="29"/>
        </w:trPr>
        <w:tc>
          <w:tcPr>
            <w:tcW w:w="1911" w:type="dxa"/>
            <w:tcBorders>
              <w:top w:val="nil"/>
              <w:left w:val="single" w:sz="4" w:space="0" w:color="auto"/>
              <w:bottom w:val="single" w:sz="4" w:space="0" w:color="auto"/>
              <w:right w:val="single" w:sz="4" w:space="0" w:color="auto"/>
            </w:tcBorders>
          </w:tcPr>
          <w:p w14:paraId="2A31AD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D188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7860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07E4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E614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B3265" w14:textId="77777777" w:rsidTr="0088526D">
        <w:trPr>
          <w:trHeight w:val="29"/>
        </w:trPr>
        <w:tc>
          <w:tcPr>
            <w:tcW w:w="1911" w:type="dxa"/>
            <w:tcBorders>
              <w:top w:val="single" w:sz="4" w:space="0" w:color="auto"/>
              <w:left w:val="single" w:sz="4" w:space="0" w:color="auto"/>
              <w:bottom w:val="nil"/>
              <w:right w:val="single" w:sz="4" w:space="0" w:color="auto"/>
            </w:tcBorders>
          </w:tcPr>
          <w:p w14:paraId="4820F9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340C45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5CF2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E177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A12B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EAB0D1" w14:textId="77777777" w:rsidTr="0088526D">
        <w:trPr>
          <w:trHeight w:val="29"/>
        </w:trPr>
        <w:tc>
          <w:tcPr>
            <w:tcW w:w="1911" w:type="dxa"/>
            <w:tcBorders>
              <w:top w:val="nil"/>
              <w:left w:val="single" w:sz="4" w:space="0" w:color="auto"/>
              <w:bottom w:val="nil"/>
              <w:right w:val="single" w:sz="4" w:space="0" w:color="auto"/>
            </w:tcBorders>
          </w:tcPr>
          <w:p w14:paraId="4F6900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843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A6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CCD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6FEBE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E5A90" w14:textId="77777777" w:rsidTr="0088526D">
        <w:trPr>
          <w:trHeight w:val="29"/>
        </w:trPr>
        <w:tc>
          <w:tcPr>
            <w:tcW w:w="1911" w:type="dxa"/>
            <w:tcBorders>
              <w:top w:val="nil"/>
              <w:left w:val="single" w:sz="4" w:space="0" w:color="auto"/>
              <w:bottom w:val="nil"/>
              <w:right w:val="single" w:sz="4" w:space="0" w:color="auto"/>
            </w:tcBorders>
          </w:tcPr>
          <w:p w14:paraId="178DF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1A75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B2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95F1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652D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FDF305" w14:textId="77777777" w:rsidTr="0088526D">
        <w:trPr>
          <w:trHeight w:val="29"/>
        </w:trPr>
        <w:tc>
          <w:tcPr>
            <w:tcW w:w="1911" w:type="dxa"/>
            <w:tcBorders>
              <w:top w:val="nil"/>
              <w:left w:val="single" w:sz="4" w:space="0" w:color="auto"/>
              <w:bottom w:val="nil"/>
              <w:right w:val="single" w:sz="4" w:space="0" w:color="auto"/>
            </w:tcBorders>
          </w:tcPr>
          <w:p w14:paraId="143549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4C42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AF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B50D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0DE44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B42553" w14:textId="77777777" w:rsidTr="0088526D">
        <w:trPr>
          <w:trHeight w:val="29"/>
        </w:trPr>
        <w:tc>
          <w:tcPr>
            <w:tcW w:w="1911" w:type="dxa"/>
            <w:tcBorders>
              <w:top w:val="nil"/>
              <w:left w:val="single" w:sz="4" w:space="0" w:color="auto"/>
              <w:bottom w:val="nil"/>
              <w:right w:val="single" w:sz="4" w:space="0" w:color="auto"/>
            </w:tcBorders>
          </w:tcPr>
          <w:p w14:paraId="4E60F3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7A28ED"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018112E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4FBEAC57"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60E6549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7F47A8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7B107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2100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93EB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7F415A3" w14:textId="77777777" w:rsidTr="0088526D">
        <w:trPr>
          <w:trHeight w:val="29"/>
        </w:trPr>
        <w:tc>
          <w:tcPr>
            <w:tcW w:w="1911" w:type="dxa"/>
            <w:tcBorders>
              <w:top w:val="nil"/>
              <w:left w:val="single" w:sz="4" w:space="0" w:color="auto"/>
              <w:bottom w:val="nil"/>
              <w:right w:val="single" w:sz="4" w:space="0" w:color="auto"/>
            </w:tcBorders>
          </w:tcPr>
          <w:p w14:paraId="3E08D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BD3D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E12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A749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527EE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6EA2B" w14:textId="77777777" w:rsidTr="0088526D">
        <w:trPr>
          <w:trHeight w:val="29"/>
        </w:trPr>
        <w:tc>
          <w:tcPr>
            <w:tcW w:w="1911" w:type="dxa"/>
            <w:tcBorders>
              <w:top w:val="nil"/>
              <w:left w:val="single" w:sz="4" w:space="0" w:color="auto"/>
              <w:bottom w:val="nil"/>
              <w:right w:val="single" w:sz="4" w:space="0" w:color="auto"/>
            </w:tcBorders>
          </w:tcPr>
          <w:p w14:paraId="09EECF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AB9C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9BE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2AF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2E7F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DD5F50" w14:textId="77777777" w:rsidTr="0088526D">
        <w:trPr>
          <w:trHeight w:val="29"/>
        </w:trPr>
        <w:tc>
          <w:tcPr>
            <w:tcW w:w="1911" w:type="dxa"/>
            <w:tcBorders>
              <w:top w:val="nil"/>
              <w:left w:val="single" w:sz="4" w:space="0" w:color="auto"/>
              <w:bottom w:val="nil"/>
              <w:right w:val="single" w:sz="4" w:space="0" w:color="auto"/>
            </w:tcBorders>
          </w:tcPr>
          <w:p w14:paraId="27E23F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B471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67C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D19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7A0611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4C3654" w14:textId="77777777" w:rsidTr="0088526D">
        <w:trPr>
          <w:trHeight w:val="29"/>
        </w:trPr>
        <w:tc>
          <w:tcPr>
            <w:tcW w:w="1911" w:type="dxa"/>
            <w:tcBorders>
              <w:top w:val="nil"/>
              <w:left w:val="single" w:sz="4" w:space="0" w:color="auto"/>
              <w:bottom w:val="nil"/>
              <w:right w:val="single" w:sz="4" w:space="0" w:color="auto"/>
            </w:tcBorders>
          </w:tcPr>
          <w:p w14:paraId="289E66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C8E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8A5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8627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4734C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45698C7" w14:textId="77777777" w:rsidTr="0088526D">
        <w:trPr>
          <w:trHeight w:val="29"/>
        </w:trPr>
        <w:tc>
          <w:tcPr>
            <w:tcW w:w="1911" w:type="dxa"/>
            <w:tcBorders>
              <w:top w:val="nil"/>
              <w:left w:val="single" w:sz="4" w:space="0" w:color="auto"/>
              <w:bottom w:val="nil"/>
              <w:right w:val="single" w:sz="4" w:space="0" w:color="auto"/>
            </w:tcBorders>
          </w:tcPr>
          <w:p w14:paraId="64CD19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55F7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0B19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0CB63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5AC76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DA5378" w14:textId="77777777" w:rsidTr="0088526D">
        <w:trPr>
          <w:trHeight w:val="29"/>
        </w:trPr>
        <w:tc>
          <w:tcPr>
            <w:tcW w:w="1911" w:type="dxa"/>
            <w:tcBorders>
              <w:top w:val="nil"/>
              <w:left w:val="single" w:sz="4" w:space="0" w:color="auto"/>
              <w:bottom w:val="nil"/>
              <w:right w:val="single" w:sz="4" w:space="0" w:color="auto"/>
            </w:tcBorders>
          </w:tcPr>
          <w:p w14:paraId="092FB8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D528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851A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F5C7B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F1D0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52AA34" w14:textId="77777777" w:rsidTr="0088526D">
        <w:trPr>
          <w:trHeight w:val="29"/>
        </w:trPr>
        <w:tc>
          <w:tcPr>
            <w:tcW w:w="1911" w:type="dxa"/>
            <w:tcBorders>
              <w:top w:val="nil"/>
              <w:left w:val="single" w:sz="4" w:space="0" w:color="auto"/>
              <w:bottom w:val="single" w:sz="4" w:space="0" w:color="auto"/>
              <w:right w:val="single" w:sz="4" w:space="0" w:color="auto"/>
            </w:tcBorders>
          </w:tcPr>
          <w:p w14:paraId="2EC0D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EFA1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15FC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0830A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E4886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1A1386" w14:textId="77777777" w:rsidTr="0088526D">
        <w:trPr>
          <w:trHeight w:val="29"/>
        </w:trPr>
        <w:tc>
          <w:tcPr>
            <w:tcW w:w="1911" w:type="dxa"/>
            <w:tcBorders>
              <w:top w:val="single" w:sz="4" w:space="0" w:color="auto"/>
              <w:left w:val="single" w:sz="4" w:space="0" w:color="auto"/>
              <w:bottom w:val="nil"/>
              <w:right w:val="single" w:sz="4" w:space="0" w:color="auto"/>
            </w:tcBorders>
          </w:tcPr>
          <w:p w14:paraId="615850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
          <w:p w14:paraId="14228B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C497C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3EDA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3FC2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0EC263E" w14:textId="77777777" w:rsidTr="0088526D">
        <w:trPr>
          <w:trHeight w:val="29"/>
        </w:trPr>
        <w:tc>
          <w:tcPr>
            <w:tcW w:w="1911" w:type="dxa"/>
            <w:tcBorders>
              <w:top w:val="nil"/>
              <w:left w:val="single" w:sz="4" w:space="0" w:color="auto"/>
              <w:bottom w:val="nil"/>
              <w:right w:val="single" w:sz="4" w:space="0" w:color="auto"/>
            </w:tcBorders>
          </w:tcPr>
          <w:p w14:paraId="006BB3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C97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AA5B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7C2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2FD77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6B6E03" w14:textId="77777777" w:rsidTr="0088526D">
        <w:trPr>
          <w:trHeight w:val="29"/>
        </w:trPr>
        <w:tc>
          <w:tcPr>
            <w:tcW w:w="1911" w:type="dxa"/>
            <w:tcBorders>
              <w:top w:val="nil"/>
              <w:left w:val="single" w:sz="4" w:space="0" w:color="auto"/>
              <w:bottom w:val="nil"/>
              <w:right w:val="single" w:sz="4" w:space="0" w:color="auto"/>
            </w:tcBorders>
          </w:tcPr>
          <w:p w14:paraId="7E83BA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9B0B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BCD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EB23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59A60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6D5F1E" w14:textId="77777777" w:rsidTr="0088526D">
        <w:trPr>
          <w:trHeight w:val="29"/>
        </w:trPr>
        <w:tc>
          <w:tcPr>
            <w:tcW w:w="1911" w:type="dxa"/>
            <w:tcBorders>
              <w:top w:val="nil"/>
              <w:left w:val="single" w:sz="4" w:space="0" w:color="auto"/>
              <w:bottom w:val="single" w:sz="4" w:space="0" w:color="auto"/>
              <w:right w:val="single" w:sz="4" w:space="0" w:color="auto"/>
            </w:tcBorders>
          </w:tcPr>
          <w:p w14:paraId="0A683F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49DC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5B7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767F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15CD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1FCEDE" w14:textId="77777777" w:rsidTr="0088526D">
        <w:trPr>
          <w:trHeight w:val="29"/>
        </w:trPr>
        <w:tc>
          <w:tcPr>
            <w:tcW w:w="1911" w:type="dxa"/>
            <w:tcBorders>
              <w:top w:val="single" w:sz="4" w:space="0" w:color="auto"/>
              <w:left w:val="single" w:sz="4" w:space="0" w:color="auto"/>
              <w:bottom w:val="nil"/>
              <w:right w:val="single" w:sz="4" w:space="0" w:color="auto"/>
            </w:tcBorders>
            <w:vAlign w:val="center"/>
          </w:tcPr>
          <w:p w14:paraId="4EE6A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0205A9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E51E4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6B496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0404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553706" w14:textId="77777777" w:rsidTr="0088526D">
        <w:trPr>
          <w:trHeight w:val="29"/>
        </w:trPr>
        <w:tc>
          <w:tcPr>
            <w:tcW w:w="1911" w:type="dxa"/>
            <w:tcBorders>
              <w:top w:val="nil"/>
              <w:left w:val="single" w:sz="4" w:space="0" w:color="auto"/>
              <w:bottom w:val="nil"/>
              <w:right w:val="single" w:sz="4" w:space="0" w:color="auto"/>
            </w:tcBorders>
            <w:vAlign w:val="center"/>
          </w:tcPr>
          <w:p w14:paraId="514FE2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BCCF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52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86BB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7D2B4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ED02C7" w14:textId="77777777" w:rsidTr="0088526D">
        <w:trPr>
          <w:trHeight w:val="29"/>
        </w:trPr>
        <w:tc>
          <w:tcPr>
            <w:tcW w:w="1911" w:type="dxa"/>
            <w:tcBorders>
              <w:top w:val="nil"/>
              <w:left w:val="single" w:sz="4" w:space="0" w:color="auto"/>
              <w:bottom w:val="nil"/>
              <w:right w:val="single" w:sz="4" w:space="0" w:color="auto"/>
            </w:tcBorders>
            <w:vAlign w:val="center"/>
          </w:tcPr>
          <w:p w14:paraId="252C9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9A53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ED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EF6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CCA03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4EDF51" w14:textId="77777777" w:rsidTr="0088526D">
        <w:trPr>
          <w:trHeight w:val="29"/>
        </w:trPr>
        <w:tc>
          <w:tcPr>
            <w:tcW w:w="1911" w:type="dxa"/>
            <w:tcBorders>
              <w:top w:val="nil"/>
              <w:left w:val="single" w:sz="4" w:space="0" w:color="auto"/>
              <w:bottom w:val="nil"/>
              <w:right w:val="single" w:sz="4" w:space="0" w:color="auto"/>
            </w:tcBorders>
            <w:vAlign w:val="center"/>
          </w:tcPr>
          <w:p w14:paraId="6B905E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82E5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A53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1E65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1F2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F02C62" w14:textId="77777777" w:rsidTr="0088526D">
        <w:trPr>
          <w:trHeight w:val="29"/>
        </w:trPr>
        <w:tc>
          <w:tcPr>
            <w:tcW w:w="1911" w:type="dxa"/>
            <w:tcBorders>
              <w:top w:val="nil"/>
              <w:left w:val="single" w:sz="4" w:space="0" w:color="auto"/>
              <w:bottom w:val="nil"/>
              <w:right w:val="single" w:sz="4" w:space="0" w:color="auto"/>
            </w:tcBorders>
            <w:vAlign w:val="center"/>
          </w:tcPr>
          <w:p w14:paraId="28DA29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464BC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790DA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B213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FFDB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98728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7126E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4B65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7A4E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6171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7CD6174" w14:textId="77777777" w:rsidTr="0088526D">
        <w:trPr>
          <w:trHeight w:val="29"/>
        </w:trPr>
        <w:tc>
          <w:tcPr>
            <w:tcW w:w="1911" w:type="dxa"/>
            <w:tcBorders>
              <w:top w:val="nil"/>
              <w:left w:val="single" w:sz="4" w:space="0" w:color="auto"/>
              <w:bottom w:val="nil"/>
              <w:right w:val="single" w:sz="4" w:space="0" w:color="auto"/>
            </w:tcBorders>
            <w:vAlign w:val="center"/>
          </w:tcPr>
          <w:p w14:paraId="2BE368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3623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35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AD62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C280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3072B" w14:textId="77777777" w:rsidTr="0088526D">
        <w:trPr>
          <w:trHeight w:val="29"/>
        </w:trPr>
        <w:tc>
          <w:tcPr>
            <w:tcW w:w="1911" w:type="dxa"/>
            <w:tcBorders>
              <w:top w:val="nil"/>
              <w:left w:val="single" w:sz="4" w:space="0" w:color="auto"/>
              <w:bottom w:val="nil"/>
              <w:right w:val="single" w:sz="4" w:space="0" w:color="auto"/>
            </w:tcBorders>
            <w:vAlign w:val="center"/>
          </w:tcPr>
          <w:p w14:paraId="0D206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D449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063B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35AA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0E51F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4EA756" w14:textId="77777777" w:rsidTr="0088526D">
        <w:trPr>
          <w:trHeight w:val="29"/>
        </w:trPr>
        <w:tc>
          <w:tcPr>
            <w:tcW w:w="1911" w:type="dxa"/>
            <w:tcBorders>
              <w:top w:val="nil"/>
              <w:left w:val="single" w:sz="4" w:space="0" w:color="auto"/>
              <w:bottom w:val="nil"/>
              <w:right w:val="single" w:sz="4" w:space="0" w:color="auto"/>
            </w:tcBorders>
            <w:vAlign w:val="center"/>
          </w:tcPr>
          <w:p w14:paraId="4C36DF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58E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3C1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50C5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B1C7E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E3D488" w14:textId="77777777" w:rsidTr="0088526D">
        <w:trPr>
          <w:trHeight w:val="29"/>
        </w:trPr>
        <w:tc>
          <w:tcPr>
            <w:tcW w:w="1911" w:type="dxa"/>
            <w:tcBorders>
              <w:top w:val="single" w:sz="4" w:space="0" w:color="auto"/>
              <w:left w:val="single" w:sz="4" w:space="0" w:color="auto"/>
              <w:bottom w:val="nil"/>
              <w:right w:val="single" w:sz="4" w:space="0" w:color="auto"/>
            </w:tcBorders>
            <w:vAlign w:val="center"/>
          </w:tcPr>
          <w:p w14:paraId="3E764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5B874D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A9EF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2497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F512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3946AE" w14:textId="77777777" w:rsidTr="0088526D">
        <w:trPr>
          <w:trHeight w:val="29"/>
        </w:trPr>
        <w:tc>
          <w:tcPr>
            <w:tcW w:w="1911" w:type="dxa"/>
            <w:tcBorders>
              <w:top w:val="nil"/>
              <w:left w:val="single" w:sz="4" w:space="0" w:color="auto"/>
              <w:bottom w:val="nil"/>
              <w:right w:val="single" w:sz="4" w:space="0" w:color="auto"/>
            </w:tcBorders>
            <w:vAlign w:val="center"/>
          </w:tcPr>
          <w:p w14:paraId="095D35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D4B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F1E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FFC55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583D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41C694" w14:textId="77777777" w:rsidTr="0088526D">
        <w:trPr>
          <w:trHeight w:val="29"/>
        </w:trPr>
        <w:tc>
          <w:tcPr>
            <w:tcW w:w="1911" w:type="dxa"/>
            <w:tcBorders>
              <w:top w:val="nil"/>
              <w:left w:val="single" w:sz="4" w:space="0" w:color="auto"/>
              <w:bottom w:val="nil"/>
              <w:right w:val="single" w:sz="4" w:space="0" w:color="auto"/>
            </w:tcBorders>
            <w:vAlign w:val="center"/>
          </w:tcPr>
          <w:p w14:paraId="725951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85A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0D35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D32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16D923D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8612B6" w14:textId="77777777" w:rsidTr="0088526D">
        <w:trPr>
          <w:trHeight w:val="29"/>
        </w:trPr>
        <w:tc>
          <w:tcPr>
            <w:tcW w:w="1911" w:type="dxa"/>
            <w:tcBorders>
              <w:top w:val="nil"/>
              <w:left w:val="single" w:sz="4" w:space="0" w:color="auto"/>
              <w:bottom w:val="nil"/>
              <w:right w:val="single" w:sz="4" w:space="0" w:color="auto"/>
            </w:tcBorders>
            <w:vAlign w:val="center"/>
          </w:tcPr>
          <w:p w14:paraId="2D6BE7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924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4B6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117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8E63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C62D3A" w14:textId="77777777" w:rsidTr="0088526D">
        <w:trPr>
          <w:trHeight w:val="29"/>
        </w:trPr>
        <w:tc>
          <w:tcPr>
            <w:tcW w:w="1911" w:type="dxa"/>
            <w:tcBorders>
              <w:top w:val="nil"/>
              <w:left w:val="single" w:sz="4" w:space="0" w:color="auto"/>
              <w:bottom w:val="nil"/>
              <w:right w:val="single" w:sz="4" w:space="0" w:color="auto"/>
            </w:tcBorders>
          </w:tcPr>
          <w:p w14:paraId="7988D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1D1DE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B4BB8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E09B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DBFE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668D8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1F57AA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12C7B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284F4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1A2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CDCC6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F4DAB51" w14:textId="77777777" w:rsidTr="0088526D">
        <w:trPr>
          <w:trHeight w:val="29"/>
        </w:trPr>
        <w:tc>
          <w:tcPr>
            <w:tcW w:w="1911" w:type="dxa"/>
            <w:tcBorders>
              <w:top w:val="nil"/>
              <w:left w:val="single" w:sz="4" w:space="0" w:color="auto"/>
              <w:bottom w:val="nil"/>
              <w:right w:val="single" w:sz="4" w:space="0" w:color="auto"/>
            </w:tcBorders>
          </w:tcPr>
          <w:p w14:paraId="59C21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0266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BE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00D9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B3D7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7CB7BB" w14:textId="77777777" w:rsidTr="0088526D">
        <w:trPr>
          <w:trHeight w:val="29"/>
        </w:trPr>
        <w:tc>
          <w:tcPr>
            <w:tcW w:w="1911" w:type="dxa"/>
            <w:tcBorders>
              <w:top w:val="nil"/>
              <w:left w:val="single" w:sz="4" w:space="0" w:color="auto"/>
              <w:bottom w:val="nil"/>
              <w:right w:val="single" w:sz="4" w:space="0" w:color="auto"/>
            </w:tcBorders>
          </w:tcPr>
          <w:p w14:paraId="61B238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401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51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C81BA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07D795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A434" w14:textId="77777777" w:rsidTr="0088526D">
        <w:trPr>
          <w:trHeight w:val="29"/>
        </w:trPr>
        <w:tc>
          <w:tcPr>
            <w:tcW w:w="1911" w:type="dxa"/>
            <w:tcBorders>
              <w:top w:val="nil"/>
              <w:left w:val="single" w:sz="4" w:space="0" w:color="auto"/>
              <w:bottom w:val="single" w:sz="4" w:space="0" w:color="auto"/>
              <w:right w:val="single" w:sz="4" w:space="0" w:color="auto"/>
            </w:tcBorders>
          </w:tcPr>
          <w:p w14:paraId="6FA17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2F01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AC8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E0AC4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16AB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D0B1F" w14:textId="77777777" w:rsidTr="0088526D">
        <w:trPr>
          <w:trHeight w:val="29"/>
        </w:trPr>
        <w:tc>
          <w:tcPr>
            <w:tcW w:w="1911" w:type="dxa"/>
            <w:tcBorders>
              <w:top w:val="single" w:sz="4" w:space="0" w:color="auto"/>
              <w:left w:val="single" w:sz="4" w:space="0" w:color="auto"/>
              <w:bottom w:val="nil"/>
              <w:right w:val="single" w:sz="4" w:space="0" w:color="auto"/>
            </w:tcBorders>
          </w:tcPr>
          <w:p w14:paraId="016917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37B5E90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8B97F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5F5360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CB120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52420CF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AF72C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78457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17A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55A74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CBCEDB" w14:textId="77777777" w:rsidTr="0088526D">
        <w:trPr>
          <w:trHeight w:val="29"/>
        </w:trPr>
        <w:tc>
          <w:tcPr>
            <w:tcW w:w="1911" w:type="dxa"/>
            <w:tcBorders>
              <w:top w:val="nil"/>
              <w:left w:val="single" w:sz="4" w:space="0" w:color="auto"/>
              <w:bottom w:val="nil"/>
              <w:right w:val="single" w:sz="4" w:space="0" w:color="auto"/>
            </w:tcBorders>
          </w:tcPr>
          <w:p w14:paraId="62A06573"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60C7AA"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D8AB4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2EE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73A2EF8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E79C61" w14:textId="77777777" w:rsidTr="0088526D">
        <w:trPr>
          <w:trHeight w:val="29"/>
        </w:trPr>
        <w:tc>
          <w:tcPr>
            <w:tcW w:w="1911" w:type="dxa"/>
            <w:tcBorders>
              <w:top w:val="nil"/>
              <w:left w:val="single" w:sz="4" w:space="0" w:color="auto"/>
              <w:bottom w:val="nil"/>
              <w:right w:val="single" w:sz="4" w:space="0" w:color="auto"/>
            </w:tcBorders>
          </w:tcPr>
          <w:p w14:paraId="41CB860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7E22FB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4D19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7CBD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433D26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D449D" w14:textId="77777777" w:rsidTr="0088526D">
        <w:trPr>
          <w:trHeight w:val="29"/>
        </w:trPr>
        <w:tc>
          <w:tcPr>
            <w:tcW w:w="1911" w:type="dxa"/>
            <w:tcBorders>
              <w:top w:val="nil"/>
              <w:left w:val="single" w:sz="4" w:space="0" w:color="auto"/>
              <w:bottom w:val="single" w:sz="4" w:space="0" w:color="auto"/>
              <w:right w:val="single" w:sz="4" w:space="0" w:color="auto"/>
            </w:tcBorders>
          </w:tcPr>
          <w:p w14:paraId="1F66E89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9F4C66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6C8BC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3B1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38183E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ABDAD7" w14:textId="77777777" w:rsidTr="0088526D">
        <w:trPr>
          <w:trHeight w:val="29"/>
        </w:trPr>
        <w:tc>
          <w:tcPr>
            <w:tcW w:w="1911" w:type="dxa"/>
            <w:tcBorders>
              <w:top w:val="single" w:sz="4" w:space="0" w:color="auto"/>
              <w:left w:val="single" w:sz="4" w:space="0" w:color="auto"/>
              <w:bottom w:val="nil"/>
              <w:right w:val="single" w:sz="4" w:space="0" w:color="auto"/>
            </w:tcBorders>
          </w:tcPr>
          <w:p w14:paraId="1EDDF1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4392639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02BB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DF005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BFFC0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D97782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E9C9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F0E3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15ECB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C1B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D41F8D" w14:textId="77777777" w:rsidTr="0088526D">
        <w:trPr>
          <w:trHeight w:val="29"/>
        </w:trPr>
        <w:tc>
          <w:tcPr>
            <w:tcW w:w="1911" w:type="dxa"/>
            <w:tcBorders>
              <w:top w:val="nil"/>
              <w:left w:val="single" w:sz="4" w:space="0" w:color="auto"/>
              <w:bottom w:val="nil"/>
              <w:right w:val="single" w:sz="4" w:space="0" w:color="auto"/>
            </w:tcBorders>
          </w:tcPr>
          <w:p w14:paraId="11F7478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80666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E46AA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DBA9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CF186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192473" w14:textId="77777777" w:rsidTr="0088526D">
        <w:trPr>
          <w:trHeight w:val="29"/>
        </w:trPr>
        <w:tc>
          <w:tcPr>
            <w:tcW w:w="1911" w:type="dxa"/>
            <w:tcBorders>
              <w:top w:val="nil"/>
              <w:left w:val="single" w:sz="4" w:space="0" w:color="auto"/>
              <w:bottom w:val="nil"/>
              <w:right w:val="single" w:sz="4" w:space="0" w:color="auto"/>
            </w:tcBorders>
          </w:tcPr>
          <w:p w14:paraId="0CCB524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20DA9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DC5E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4E88B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FE06F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0509E6" w14:textId="77777777" w:rsidTr="0088526D">
        <w:trPr>
          <w:trHeight w:val="29"/>
        </w:trPr>
        <w:tc>
          <w:tcPr>
            <w:tcW w:w="1911" w:type="dxa"/>
            <w:tcBorders>
              <w:top w:val="nil"/>
              <w:left w:val="single" w:sz="4" w:space="0" w:color="auto"/>
              <w:bottom w:val="single" w:sz="4" w:space="0" w:color="auto"/>
              <w:right w:val="single" w:sz="4" w:space="0" w:color="auto"/>
            </w:tcBorders>
          </w:tcPr>
          <w:p w14:paraId="5F9811B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7EC6D5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2AFA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D6B37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FC4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1F0B9E" w14:textId="77777777" w:rsidTr="0088526D">
        <w:trPr>
          <w:trHeight w:val="29"/>
        </w:trPr>
        <w:tc>
          <w:tcPr>
            <w:tcW w:w="1911" w:type="dxa"/>
            <w:tcBorders>
              <w:top w:val="single" w:sz="4" w:space="0" w:color="auto"/>
              <w:left w:val="single" w:sz="4" w:space="0" w:color="auto"/>
              <w:bottom w:val="nil"/>
              <w:right w:val="single" w:sz="4" w:space="0" w:color="auto"/>
            </w:tcBorders>
          </w:tcPr>
          <w:p w14:paraId="70598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36BAC01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5675A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911DE1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818D0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E0CA86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6A637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1B514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AED6B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3D11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D915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B49CB33" w14:textId="77777777" w:rsidTr="0088526D">
        <w:trPr>
          <w:trHeight w:val="29"/>
        </w:trPr>
        <w:tc>
          <w:tcPr>
            <w:tcW w:w="1911" w:type="dxa"/>
            <w:tcBorders>
              <w:top w:val="nil"/>
              <w:left w:val="single" w:sz="4" w:space="0" w:color="auto"/>
              <w:bottom w:val="nil"/>
              <w:right w:val="single" w:sz="4" w:space="0" w:color="auto"/>
            </w:tcBorders>
          </w:tcPr>
          <w:p w14:paraId="270D6F3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712B8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9FFF5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1354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1E9F2B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B6ACC5" w14:textId="77777777" w:rsidTr="0088526D">
        <w:trPr>
          <w:trHeight w:val="29"/>
        </w:trPr>
        <w:tc>
          <w:tcPr>
            <w:tcW w:w="1911" w:type="dxa"/>
            <w:tcBorders>
              <w:top w:val="nil"/>
              <w:left w:val="single" w:sz="4" w:space="0" w:color="auto"/>
              <w:bottom w:val="nil"/>
              <w:right w:val="single" w:sz="4" w:space="0" w:color="auto"/>
            </w:tcBorders>
          </w:tcPr>
          <w:p w14:paraId="390544C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2CA40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9D14D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E35E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43F83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FFE58" w14:textId="77777777" w:rsidTr="0088526D">
        <w:trPr>
          <w:trHeight w:val="29"/>
        </w:trPr>
        <w:tc>
          <w:tcPr>
            <w:tcW w:w="1911" w:type="dxa"/>
            <w:tcBorders>
              <w:top w:val="nil"/>
              <w:left w:val="single" w:sz="4" w:space="0" w:color="auto"/>
              <w:bottom w:val="single" w:sz="4" w:space="0" w:color="auto"/>
              <w:right w:val="single" w:sz="4" w:space="0" w:color="auto"/>
            </w:tcBorders>
          </w:tcPr>
          <w:p w14:paraId="620EB5B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5E178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B88A8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A72EA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B51C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4D697" w14:textId="77777777" w:rsidTr="0088526D">
        <w:trPr>
          <w:trHeight w:val="29"/>
        </w:trPr>
        <w:tc>
          <w:tcPr>
            <w:tcW w:w="1911" w:type="dxa"/>
            <w:tcBorders>
              <w:top w:val="single" w:sz="4" w:space="0" w:color="auto"/>
              <w:left w:val="single" w:sz="4" w:space="0" w:color="auto"/>
              <w:bottom w:val="nil"/>
              <w:right w:val="single" w:sz="4" w:space="0" w:color="auto"/>
            </w:tcBorders>
          </w:tcPr>
          <w:p w14:paraId="58CD67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
          <w:p w14:paraId="5B1080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322F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03E73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6DB1E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F2A3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21E74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57114D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E39F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0CCE0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CC7601" w14:textId="77777777" w:rsidTr="0088526D">
        <w:trPr>
          <w:trHeight w:val="29"/>
        </w:trPr>
        <w:tc>
          <w:tcPr>
            <w:tcW w:w="1911" w:type="dxa"/>
            <w:tcBorders>
              <w:top w:val="nil"/>
              <w:left w:val="single" w:sz="4" w:space="0" w:color="auto"/>
              <w:bottom w:val="nil"/>
              <w:right w:val="single" w:sz="4" w:space="0" w:color="auto"/>
            </w:tcBorders>
          </w:tcPr>
          <w:p w14:paraId="70692DA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0A54D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6478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27FA2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58B79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93DB60" w14:textId="77777777" w:rsidTr="0088526D">
        <w:trPr>
          <w:trHeight w:val="29"/>
        </w:trPr>
        <w:tc>
          <w:tcPr>
            <w:tcW w:w="1911" w:type="dxa"/>
            <w:tcBorders>
              <w:top w:val="nil"/>
              <w:left w:val="single" w:sz="4" w:space="0" w:color="auto"/>
              <w:bottom w:val="nil"/>
              <w:right w:val="single" w:sz="4" w:space="0" w:color="auto"/>
            </w:tcBorders>
          </w:tcPr>
          <w:p w14:paraId="08D7D79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774DF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F601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A9DA0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2C2D9A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3C085" w14:textId="77777777" w:rsidTr="0088526D">
        <w:trPr>
          <w:trHeight w:val="29"/>
        </w:trPr>
        <w:tc>
          <w:tcPr>
            <w:tcW w:w="1911" w:type="dxa"/>
            <w:tcBorders>
              <w:top w:val="nil"/>
              <w:left w:val="single" w:sz="4" w:space="0" w:color="auto"/>
              <w:bottom w:val="single" w:sz="4" w:space="0" w:color="auto"/>
              <w:right w:val="single" w:sz="4" w:space="0" w:color="auto"/>
            </w:tcBorders>
          </w:tcPr>
          <w:p w14:paraId="7F53EDB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D4028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7144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D6BB3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E4EB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C00DC2" w14:textId="77777777" w:rsidTr="0088526D">
        <w:trPr>
          <w:trHeight w:val="29"/>
        </w:trPr>
        <w:tc>
          <w:tcPr>
            <w:tcW w:w="1911" w:type="dxa"/>
            <w:tcBorders>
              <w:top w:val="single" w:sz="4" w:space="0" w:color="auto"/>
              <w:left w:val="single" w:sz="4" w:space="0" w:color="auto"/>
              <w:bottom w:val="nil"/>
              <w:right w:val="single" w:sz="4" w:space="0" w:color="auto"/>
            </w:tcBorders>
          </w:tcPr>
          <w:p w14:paraId="706D7DA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337ACA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8B013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5F207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11F9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49C6B8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FD66D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2AA5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12FA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61AD7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C6DC39" w14:textId="77777777" w:rsidTr="0088526D">
        <w:trPr>
          <w:trHeight w:val="29"/>
        </w:trPr>
        <w:tc>
          <w:tcPr>
            <w:tcW w:w="1911" w:type="dxa"/>
            <w:tcBorders>
              <w:top w:val="nil"/>
              <w:left w:val="single" w:sz="4" w:space="0" w:color="auto"/>
              <w:bottom w:val="nil"/>
              <w:right w:val="single" w:sz="4" w:space="0" w:color="auto"/>
            </w:tcBorders>
          </w:tcPr>
          <w:p w14:paraId="28DCBA2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DE023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0803F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8C40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3910D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5E913" w14:textId="77777777" w:rsidTr="0088526D">
        <w:trPr>
          <w:trHeight w:val="29"/>
        </w:trPr>
        <w:tc>
          <w:tcPr>
            <w:tcW w:w="1911" w:type="dxa"/>
            <w:tcBorders>
              <w:top w:val="nil"/>
              <w:left w:val="single" w:sz="4" w:space="0" w:color="auto"/>
              <w:bottom w:val="nil"/>
              <w:right w:val="single" w:sz="4" w:space="0" w:color="auto"/>
            </w:tcBorders>
          </w:tcPr>
          <w:p w14:paraId="3DFB54E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F49507"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06247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B15A2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FDD10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A6EDC9" w14:textId="77777777" w:rsidTr="0088526D">
        <w:trPr>
          <w:trHeight w:val="29"/>
        </w:trPr>
        <w:tc>
          <w:tcPr>
            <w:tcW w:w="1911" w:type="dxa"/>
            <w:tcBorders>
              <w:top w:val="nil"/>
              <w:left w:val="single" w:sz="4" w:space="0" w:color="auto"/>
              <w:bottom w:val="single" w:sz="4" w:space="0" w:color="auto"/>
              <w:right w:val="single" w:sz="4" w:space="0" w:color="auto"/>
            </w:tcBorders>
          </w:tcPr>
          <w:p w14:paraId="398B7F1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79701CD"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2CDF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8CDCC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9FE0F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6F0C35" w14:textId="77777777" w:rsidTr="0088526D">
        <w:trPr>
          <w:trHeight w:val="29"/>
        </w:trPr>
        <w:tc>
          <w:tcPr>
            <w:tcW w:w="1911" w:type="dxa"/>
            <w:tcBorders>
              <w:top w:val="single" w:sz="4" w:space="0" w:color="auto"/>
              <w:left w:val="single" w:sz="4" w:space="0" w:color="auto"/>
              <w:bottom w:val="nil"/>
              <w:right w:val="single" w:sz="4" w:space="0" w:color="auto"/>
            </w:tcBorders>
          </w:tcPr>
          <w:p w14:paraId="68FD0AE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4E97A2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A4686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AD52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A3129F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24BF8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BD478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1108A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99C5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029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5D29A0" w14:textId="77777777" w:rsidTr="0088526D">
        <w:trPr>
          <w:trHeight w:val="29"/>
        </w:trPr>
        <w:tc>
          <w:tcPr>
            <w:tcW w:w="1911" w:type="dxa"/>
            <w:tcBorders>
              <w:top w:val="nil"/>
              <w:left w:val="single" w:sz="4" w:space="0" w:color="auto"/>
              <w:bottom w:val="nil"/>
              <w:right w:val="single" w:sz="4" w:space="0" w:color="auto"/>
            </w:tcBorders>
          </w:tcPr>
          <w:p w14:paraId="7334192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B5ED7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63070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812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7C666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2E2CD0" w14:textId="77777777" w:rsidTr="0088526D">
        <w:trPr>
          <w:trHeight w:val="29"/>
        </w:trPr>
        <w:tc>
          <w:tcPr>
            <w:tcW w:w="1911" w:type="dxa"/>
            <w:tcBorders>
              <w:top w:val="nil"/>
              <w:left w:val="single" w:sz="4" w:space="0" w:color="auto"/>
              <w:bottom w:val="nil"/>
              <w:right w:val="single" w:sz="4" w:space="0" w:color="auto"/>
            </w:tcBorders>
          </w:tcPr>
          <w:p w14:paraId="4E12BCD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E426AD"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CA42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0211A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011470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7039C" w14:textId="77777777" w:rsidTr="0088526D">
        <w:trPr>
          <w:trHeight w:val="29"/>
        </w:trPr>
        <w:tc>
          <w:tcPr>
            <w:tcW w:w="1911" w:type="dxa"/>
            <w:tcBorders>
              <w:top w:val="nil"/>
              <w:left w:val="single" w:sz="4" w:space="0" w:color="auto"/>
              <w:bottom w:val="single" w:sz="4" w:space="0" w:color="auto"/>
              <w:right w:val="single" w:sz="4" w:space="0" w:color="auto"/>
            </w:tcBorders>
          </w:tcPr>
          <w:p w14:paraId="6E79D06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23CBE2B"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5869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D1C4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735EFD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EE5AB9" w14:textId="77777777" w:rsidTr="0088526D">
        <w:trPr>
          <w:trHeight w:val="29"/>
        </w:trPr>
        <w:tc>
          <w:tcPr>
            <w:tcW w:w="1911" w:type="dxa"/>
            <w:tcBorders>
              <w:top w:val="single" w:sz="4" w:space="0" w:color="auto"/>
              <w:left w:val="single" w:sz="4" w:space="0" w:color="auto"/>
              <w:bottom w:val="nil"/>
              <w:right w:val="single" w:sz="4" w:space="0" w:color="auto"/>
            </w:tcBorders>
          </w:tcPr>
          <w:p w14:paraId="3F9233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66DB93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0B5770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CA41A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EA769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78820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4D30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58C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AE17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D69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A606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CA5D5B" w14:textId="77777777" w:rsidTr="0088526D">
        <w:trPr>
          <w:trHeight w:val="29"/>
        </w:trPr>
        <w:tc>
          <w:tcPr>
            <w:tcW w:w="1911" w:type="dxa"/>
            <w:tcBorders>
              <w:top w:val="nil"/>
              <w:left w:val="single" w:sz="4" w:space="0" w:color="auto"/>
              <w:bottom w:val="nil"/>
              <w:right w:val="single" w:sz="4" w:space="0" w:color="auto"/>
            </w:tcBorders>
          </w:tcPr>
          <w:p w14:paraId="391B340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A82C6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BBA1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DFD6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F4088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1B1712" w14:textId="77777777" w:rsidTr="0088526D">
        <w:trPr>
          <w:trHeight w:val="29"/>
        </w:trPr>
        <w:tc>
          <w:tcPr>
            <w:tcW w:w="1911" w:type="dxa"/>
            <w:tcBorders>
              <w:top w:val="nil"/>
              <w:left w:val="single" w:sz="4" w:space="0" w:color="auto"/>
              <w:bottom w:val="nil"/>
              <w:right w:val="single" w:sz="4" w:space="0" w:color="auto"/>
            </w:tcBorders>
          </w:tcPr>
          <w:p w14:paraId="336C235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535D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3F8C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20BD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7BF514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46333C" w14:textId="77777777" w:rsidTr="0088526D">
        <w:trPr>
          <w:trHeight w:val="29"/>
        </w:trPr>
        <w:tc>
          <w:tcPr>
            <w:tcW w:w="1911" w:type="dxa"/>
            <w:tcBorders>
              <w:top w:val="nil"/>
              <w:left w:val="single" w:sz="4" w:space="0" w:color="auto"/>
              <w:bottom w:val="single" w:sz="4" w:space="0" w:color="auto"/>
              <w:right w:val="single" w:sz="4" w:space="0" w:color="auto"/>
            </w:tcBorders>
          </w:tcPr>
          <w:p w14:paraId="1E50B49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2C5D9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0F63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5C1F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1ED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292D2B" w14:textId="77777777" w:rsidTr="0088526D">
        <w:trPr>
          <w:trHeight w:val="29"/>
        </w:trPr>
        <w:tc>
          <w:tcPr>
            <w:tcW w:w="1911" w:type="dxa"/>
            <w:tcBorders>
              <w:top w:val="single" w:sz="4" w:space="0" w:color="auto"/>
              <w:left w:val="single" w:sz="4" w:space="0" w:color="auto"/>
              <w:bottom w:val="nil"/>
              <w:right w:val="single" w:sz="4" w:space="0" w:color="auto"/>
            </w:tcBorders>
          </w:tcPr>
          <w:p w14:paraId="662887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3BF61D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BD965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E12C6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159DA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F2941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C2B8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52237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CB0619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9C7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FABDC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A2F0BB" w14:textId="77777777" w:rsidTr="0088526D">
        <w:trPr>
          <w:trHeight w:val="29"/>
        </w:trPr>
        <w:tc>
          <w:tcPr>
            <w:tcW w:w="1911" w:type="dxa"/>
            <w:tcBorders>
              <w:top w:val="nil"/>
              <w:left w:val="single" w:sz="4" w:space="0" w:color="auto"/>
              <w:bottom w:val="nil"/>
              <w:right w:val="single" w:sz="4" w:space="0" w:color="auto"/>
            </w:tcBorders>
          </w:tcPr>
          <w:p w14:paraId="59B6873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A6F06FA"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6B7A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3A72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B53F32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EF700B" w14:textId="77777777" w:rsidTr="0088526D">
        <w:trPr>
          <w:trHeight w:val="29"/>
        </w:trPr>
        <w:tc>
          <w:tcPr>
            <w:tcW w:w="1911" w:type="dxa"/>
            <w:tcBorders>
              <w:top w:val="nil"/>
              <w:left w:val="single" w:sz="4" w:space="0" w:color="auto"/>
              <w:bottom w:val="nil"/>
              <w:right w:val="single" w:sz="4" w:space="0" w:color="auto"/>
            </w:tcBorders>
          </w:tcPr>
          <w:p w14:paraId="4BFA3B88"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CAA52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2E8D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F1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1CB79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14742" w14:textId="77777777" w:rsidTr="0088526D">
        <w:trPr>
          <w:trHeight w:val="29"/>
        </w:trPr>
        <w:tc>
          <w:tcPr>
            <w:tcW w:w="1911" w:type="dxa"/>
            <w:tcBorders>
              <w:top w:val="nil"/>
              <w:left w:val="single" w:sz="4" w:space="0" w:color="auto"/>
              <w:bottom w:val="single" w:sz="4" w:space="0" w:color="auto"/>
              <w:right w:val="single" w:sz="4" w:space="0" w:color="auto"/>
            </w:tcBorders>
          </w:tcPr>
          <w:p w14:paraId="4DAA0FB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28CDE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FA6C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E5EF3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5BBB8D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0DFEDB" w14:textId="77777777" w:rsidTr="0088526D">
        <w:trPr>
          <w:trHeight w:val="29"/>
        </w:trPr>
        <w:tc>
          <w:tcPr>
            <w:tcW w:w="1911" w:type="dxa"/>
            <w:tcBorders>
              <w:top w:val="single" w:sz="4" w:space="0" w:color="auto"/>
              <w:left w:val="single" w:sz="4" w:space="0" w:color="auto"/>
              <w:bottom w:val="nil"/>
              <w:right w:val="single" w:sz="4" w:space="0" w:color="auto"/>
            </w:tcBorders>
          </w:tcPr>
          <w:p w14:paraId="28B791E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25645B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62852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3FB18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2DCE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F22BA2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24D07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022811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6C02F4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E330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7C6B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B59EE4" w14:textId="77777777" w:rsidTr="0088526D">
        <w:trPr>
          <w:trHeight w:val="29"/>
        </w:trPr>
        <w:tc>
          <w:tcPr>
            <w:tcW w:w="1911" w:type="dxa"/>
            <w:tcBorders>
              <w:top w:val="nil"/>
              <w:left w:val="single" w:sz="4" w:space="0" w:color="auto"/>
              <w:bottom w:val="nil"/>
              <w:right w:val="single" w:sz="4" w:space="0" w:color="auto"/>
            </w:tcBorders>
          </w:tcPr>
          <w:p w14:paraId="3CF6DF6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E5C6C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071E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B1E71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7A0584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032C3" w14:textId="77777777" w:rsidTr="0088526D">
        <w:trPr>
          <w:trHeight w:val="29"/>
        </w:trPr>
        <w:tc>
          <w:tcPr>
            <w:tcW w:w="1911" w:type="dxa"/>
            <w:tcBorders>
              <w:top w:val="nil"/>
              <w:left w:val="single" w:sz="4" w:space="0" w:color="auto"/>
              <w:bottom w:val="nil"/>
              <w:right w:val="single" w:sz="4" w:space="0" w:color="auto"/>
            </w:tcBorders>
          </w:tcPr>
          <w:p w14:paraId="129D564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0416F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F209D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C71B1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50BE5CF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3D42A9" w14:textId="77777777" w:rsidTr="0088526D">
        <w:trPr>
          <w:trHeight w:val="29"/>
        </w:trPr>
        <w:tc>
          <w:tcPr>
            <w:tcW w:w="1911" w:type="dxa"/>
            <w:tcBorders>
              <w:top w:val="nil"/>
              <w:left w:val="single" w:sz="4" w:space="0" w:color="auto"/>
              <w:bottom w:val="single" w:sz="4" w:space="0" w:color="auto"/>
              <w:right w:val="single" w:sz="4" w:space="0" w:color="auto"/>
            </w:tcBorders>
          </w:tcPr>
          <w:p w14:paraId="4CA838EF"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9CF75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9F8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B60B0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5770AA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07640" w14:textId="77777777" w:rsidTr="0088526D">
        <w:trPr>
          <w:trHeight w:val="29"/>
        </w:trPr>
        <w:tc>
          <w:tcPr>
            <w:tcW w:w="1911" w:type="dxa"/>
            <w:tcBorders>
              <w:top w:val="single" w:sz="4" w:space="0" w:color="auto"/>
              <w:left w:val="single" w:sz="4" w:space="0" w:color="auto"/>
              <w:bottom w:val="nil"/>
              <w:right w:val="single" w:sz="4" w:space="0" w:color="auto"/>
            </w:tcBorders>
          </w:tcPr>
          <w:p w14:paraId="01331DB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2107EAE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7CB1E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66C218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D4EDF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CE149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DF895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8E6B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6B89AB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14E5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3BD0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7E882B" w14:textId="77777777" w:rsidTr="0088526D">
        <w:trPr>
          <w:trHeight w:val="29"/>
        </w:trPr>
        <w:tc>
          <w:tcPr>
            <w:tcW w:w="1911" w:type="dxa"/>
            <w:tcBorders>
              <w:top w:val="nil"/>
              <w:left w:val="single" w:sz="4" w:space="0" w:color="auto"/>
              <w:bottom w:val="nil"/>
              <w:right w:val="single" w:sz="4" w:space="0" w:color="auto"/>
            </w:tcBorders>
          </w:tcPr>
          <w:p w14:paraId="04F55A68"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9A038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85166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BA0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EAB2A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1DF7AC" w14:textId="77777777" w:rsidTr="0088526D">
        <w:trPr>
          <w:trHeight w:val="29"/>
        </w:trPr>
        <w:tc>
          <w:tcPr>
            <w:tcW w:w="1911" w:type="dxa"/>
            <w:tcBorders>
              <w:top w:val="nil"/>
              <w:left w:val="single" w:sz="4" w:space="0" w:color="auto"/>
              <w:bottom w:val="nil"/>
              <w:right w:val="single" w:sz="4" w:space="0" w:color="auto"/>
            </w:tcBorders>
          </w:tcPr>
          <w:p w14:paraId="7C3AC8D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36C2AE"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D7757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C11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38E59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009F1A" w14:textId="77777777" w:rsidTr="0088526D">
        <w:trPr>
          <w:trHeight w:val="29"/>
        </w:trPr>
        <w:tc>
          <w:tcPr>
            <w:tcW w:w="1911" w:type="dxa"/>
            <w:tcBorders>
              <w:top w:val="nil"/>
              <w:left w:val="single" w:sz="4" w:space="0" w:color="auto"/>
              <w:bottom w:val="single" w:sz="4" w:space="0" w:color="auto"/>
              <w:right w:val="single" w:sz="4" w:space="0" w:color="auto"/>
            </w:tcBorders>
          </w:tcPr>
          <w:p w14:paraId="53B3825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89CED7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E09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BF15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B691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B52603" w14:textId="77777777" w:rsidTr="0088526D">
        <w:trPr>
          <w:trHeight w:val="29"/>
        </w:trPr>
        <w:tc>
          <w:tcPr>
            <w:tcW w:w="1911" w:type="dxa"/>
            <w:tcBorders>
              <w:top w:val="single" w:sz="4" w:space="0" w:color="auto"/>
              <w:left w:val="single" w:sz="4" w:space="0" w:color="auto"/>
              <w:bottom w:val="nil"/>
              <w:right w:val="single" w:sz="4" w:space="0" w:color="auto"/>
            </w:tcBorders>
          </w:tcPr>
          <w:p w14:paraId="25E473E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483F150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71652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5BA8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D4C8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820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55ED39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1E81D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0AF43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B7C6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B438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6B9B46" w14:textId="77777777" w:rsidTr="0088526D">
        <w:trPr>
          <w:trHeight w:val="29"/>
        </w:trPr>
        <w:tc>
          <w:tcPr>
            <w:tcW w:w="1911" w:type="dxa"/>
            <w:tcBorders>
              <w:top w:val="nil"/>
              <w:left w:val="single" w:sz="4" w:space="0" w:color="auto"/>
              <w:bottom w:val="nil"/>
              <w:right w:val="single" w:sz="4" w:space="0" w:color="auto"/>
            </w:tcBorders>
          </w:tcPr>
          <w:p w14:paraId="4880147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9EB94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35D5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3EC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67A9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B99642" w14:textId="77777777" w:rsidTr="0088526D">
        <w:trPr>
          <w:trHeight w:val="29"/>
        </w:trPr>
        <w:tc>
          <w:tcPr>
            <w:tcW w:w="1911" w:type="dxa"/>
            <w:tcBorders>
              <w:top w:val="nil"/>
              <w:left w:val="single" w:sz="4" w:space="0" w:color="auto"/>
              <w:bottom w:val="nil"/>
              <w:right w:val="single" w:sz="4" w:space="0" w:color="auto"/>
            </w:tcBorders>
          </w:tcPr>
          <w:p w14:paraId="2630CC6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1E94EA"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43946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A0D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71DE06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8D86E0" w14:textId="77777777" w:rsidTr="0088526D">
        <w:trPr>
          <w:trHeight w:val="29"/>
        </w:trPr>
        <w:tc>
          <w:tcPr>
            <w:tcW w:w="1911" w:type="dxa"/>
            <w:tcBorders>
              <w:top w:val="nil"/>
              <w:left w:val="single" w:sz="4" w:space="0" w:color="auto"/>
              <w:bottom w:val="single" w:sz="4" w:space="0" w:color="auto"/>
              <w:right w:val="single" w:sz="4" w:space="0" w:color="auto"/>
            </w:tcBorders>
          </w:tcPr>
          <w:p w14:paraId="03C663A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EACDDE"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E8BEA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E7C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DD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CBCE89" w14:textId="77777777" w:rsidTr="0088526D">
        <w:trPr>
          <w:trHeight w:val="29"/>
        </w:trPr>
        <w:tc>
          <w:tcPr>
            <w:tcW w:w="1911" w:type="dxa"/>
            <w:tcBorders>
              <w:top w:val="single" w:sz="4" w:space="0" w:color="auto"/>
              <w:left w:val="single" w:sz="4" w:space="0" w:color="auto"/>
              <w:bottom w:val="nil"/>
              <w:right w:val="single" w:sz="4" w:space="0" w:color="auto"/>
            </w:tcBorders>
          </w:tcPr>
          <w:p w14:paraId="507BE52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3C125E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7C185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62BC0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7969D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821FB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CC3A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7F5BF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9AF022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F287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3F8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C805E4" w14:textId="77777777" w:rsidTr="0088526D">
        <w:trPr>
          <w:trHeight w:val="29"/>
        </w:trPr>
        <w:tc>
          <w:tcPr>
            <w:tcW w:w="1911" w:type="dxa"/>
            <w:tcBorders>
              <w:top w:val="nil"/>
              <w:left w:val="single" w:sz="4" w:space="0" w:color="auto"/>
              <w:bottom w:val="nil"/>
              <w:right w:val="single" w:sz="4" w:space="0" w:color="auto"/>
            </w:tcBorders>
          </w:tcPr>
          <w:p w14:paraId="1DBF41A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465C0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44CFB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DE12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8134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6C169" w14:textId="77777777" w:rsidTr="0088526D">
        <w:trPr>
          <w:trHeight w:val="29"/>
        </w:trPr>
        <w:tc>
          <w:tcPr>
            <w:tcW w:w="1911" w:type="dxa"/>
            <w:tcBorders>
              <w:top w:val="nil"/>
              <w:left w:val="single" w:sz="4" w:space="0" w:color="auto"/>
              <w:bottom w:val="nil"/>
              <w:right w:val="single" w:sz="4" w:space="0" w:color="auto"/>
            </w:tcBorders>
          </w:tcPr>
          <w:p w14:paraId="1196CB2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FD64E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14A6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422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F5AC4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968D50" w14:textId="77777777" w:rsidTr="0088526D">
        <w:trPr>
          <w:trHeight w:val="29"/>
        </w:trPr>
        <w:tc>
          <w:tcPr>
            <w:tcW w:w="1911" w:type="dxa"/>
            <w:tcBorders>
              <w:top w:val="nil"/>
              <w:left w:val="single" w:sz="4" w:space="0" w:color="auto"/>
              <w:bottom w:val="single" w:sz="4" w:space="0" w:color="auto"/>
              <w:right w:val="single" w:sz="4" w:space="0" w:color="auto"/>
            </w:tcBorders>
          </w:tcPr>
          <w:p w14:paraId="67A6C052"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32CE847"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D7A12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4DC8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6E11F9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23471D" w14:textId="77777777" w:rsidTr="0088526D">
        <w:trPr>
          <w:trHeight w:val="29"/>
        </w:trPr>
        <w:tc>
          <w:tcPr>
            <w:tcW w:w="1911" w:type="dxa"/>
            <w:tcBorders>
              <w:top w:val="single" w:sz="4" w:space="0" w:color="auto"/>
              <w:left w:val="single" w:sz="4" w:space="0" w:color="auto"/>
              <w:bottom w:val="nil"/>
              <w:right w:val="single" w:sz="4" w:space="0" w:color="auto"/>
            </w:tcBorders>
          </w:tcPr>
          <w:p w14:paraId="24B81D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4657C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10BB02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870A8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4FA073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6F268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A562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60E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64BD78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973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24A0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F3408B" w14:textId="77777777" w:rsidTr="0088526D">
        <w:trPr>
          <w:trHeight w:val="29"/>
        </w:trPr>
        <w:tc>
          <w:tcPr>
            <w:tcW w:w="1911" w:type="dxa"/>
            <w:tcBorders>
              <w:top w:val="nil"/>
              <w:left w:val="single" w:sz="4" w:space="0" w:color="auto"/>
              <w:bottom w:val="nil"/>
              <w:right w:val="single" w:sz="4" w:space="0" w:color="auto"/>
            </w:tcBorders>
          </w:tcPr>
          <w:p w14:paraId="3A6C0C1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17843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376FD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C996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494AE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B83E4D" w14:textId="77777777" w:rsidTr="0088526D">
        <w:trPr>
          <w:trHeight w:val="29"/>
        </w:trPr>
        <w:tc>
          <w:tcPr>
            <w:tcW w:w="1911" w:type="dxa"/>
            <w:tcBorders>
              <w:top w:val="nil"/>
              <w:left w:val="single" w:sz="4" w:space="0" w:color="auto"/>
              <w:bottom w:val="nil"/>
              <w:right w:val="single" w:sz="4" w:space="0" w:color="auto"/>
            </w:tcBorders>
          </w:tcPr>
          <w:p w14:paraId="7CFFE4E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FCFB3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E0E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2B29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68C35C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5EA79A" w14:textId="77777777" w:rsidTr="0088526D">
        <w:trPr>
          <w:trHeight w:val="29"/>
        </w:trPr>
        <w:tc>
          <w:tcPr>
            <w:tcW w:w="1911" w:type="dxa"/>
            <w:tcBorders>
              <w:top w:val="nil"/>
              <w:left w:val="single" w:sz="4" w:space="0" w:color="auto"/>
              <w:bottom w:val="single" w:sz="4" w:space="0" w:color="auto"/>
              <w:right w:val="single" w:sz="4" w:space="0" w:color="auto"/>
            </w:tcBorders>
          </w:tcPr>
          <w:p w14:paraId="1C3AEB63"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B64FF8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AB60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B0E0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0DB18C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602188" w14:textId="77777777" w:rsidTr="0088526D">
        <w:trPr>
          <w:trHeight w:val="29"/>
        </w:trPr>
        <w:tc>
          <w:tcPr>
            <w:tcW w:w="1911" w:type="dxa"/>
            <w:tcBorders>
              <w:top w:val="single" w:sz="4" w:space="0" w:color="auto"/>
              <w:left w:val="single" w:sz="4" w:space="0" w:color="auto"/>
              <w:bottom w:val="nil"/>
              <w:right w:val="single" w:sz="4" w:space="0" w:color="auto"/>
            </w:tcBorders>
          </w:tcPr>
          <w:p w14:paraId="1D50A0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3935BB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D53E9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73A990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E0C8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2CAA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3BB1A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BE983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878D9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2B89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3E8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EAFB2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91E7D4" w14:textId="77777777" w:rsidTr="0088526D">
        <w:trPr>
          <w:trHeight w:val="29"/>
        </w:trPr>
        <w:tc>
          <w:tcPr>
            <w:tcW w:w="1911" w:type="dxa"/>
            <w:tcBorders>
              <w:top w:val="nil"/>
              <w:left w:val="single" w:sz="4" w:space="0" w:color="auto"/>
              <w:bottom w:val="nil"/>
              <w:right w:val="single" w:sz="4" w:space="0" w:color="auto"/>
            </w:tcBorders>
          </w:tcPr>
          <w:p w14:paraId="63F3455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B8A3EE"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759C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F6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2CD9CC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9EB4E7" w14:textId="77777777" w:rsidTr="0088526D">
        <w:trPr>
          <w:trHeight w:val="29"/>
        </w:trPr>
        <w:tc>
          <w:tcPr>
            <w:tcW w:w="1911" w:type="dxa"/>
            <w:tcBorders>
              <w:top w:val="nil"/>
              <w:left w:val="single" w:sz="4" w:space="0" w:color="auto"/>
              <w:bottom w:val="nil"/>
              <w:right w:val="single" w:sz="4" w:space="0" w:color="auto"/>
            </w:tcBorders>
          </w:tcPr>
          <w:p w14:paraId="0A777B52"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C2C15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7F3A0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E23D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5FC1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BD3174" w14:textId="77777777" w:rsidTr="0088526D">
        <w:trPr>
          <w:trHeight w:val="29"/>
        </w:trPr>
        <w:tc>
          <w:tcPr>
            <w:tcW w:w="1911" w:type="dxa"/>
            <w:tcBorders>
              <w:top w:val="nil"/>
              <w:left w:val="single" w:sz="4" w:space="0" w:color="auto"/>
              <w:bottom w:val="single" w:sz="4" w:space="0" w:color="auto"/>
              <w:right w:val="single" w:sz="4" w:space="0" w:color="auto"/>
            </w:tcBorders>
          </w:tcPr>
          <w:p w14:paraId="2E8ED0A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7E8064A"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461A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6EB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A443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68B23B" w14:textId="77777777" w:rsidTr="0088526D">
        <w:trPr>
          <w:trHeight w:val="29"/>
        </w:trPr>
        <w:tc>
          <w:tcPr>
            <w:tcW w:w="1911" w:type="dxa"/>
            <w:tcBorders>
              <w:top w:val="single" w:sz="4" w:space="0" w:color="auto"/>
              <w:left w:val="single" w:sz="4" w:space="0" w:color="auto"/>
              <w:bottom w:val="nil"/>
              <w:right w:val="single" w:sz="4" w:space="0" w:color="auto"/>
            </w:tcBorders>
          </w:tcPr>
          <w:p w14:paraId="661F075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4F6919B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E0BCF5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61E9C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F551E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F7FD9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6C835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9AEEC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6B6C3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C63E41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322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1350E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9B2C41" w14:textId="77777777" w:rsidTr="0088526D">
        <w:trPr>
          <w:trHeight w:val="29"/>
        </w:trPr>
        <w:tc>
          <w:tcPr>
            <w:tcW w:w="1911" w:type="dxa"/>
            <w:tcBorders>
              <w:top w:val="nil"/>
              <w:left w:val="single" w:sz="4" w:space="0" w:color="auto"/>
              <w:bottom w:val="nil"/>
              <w:right w:val="single" w:sz="4" w:space="0" w:color="auto"/>
            </w:tcBorders>
          </w:tcPr>
          <w:p w14:paraId="7A8A7365"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C79F48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A6F59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27DF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9A39B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F7C41C" w14:textId="77777777" w:rsidTr="0088526D">
        <w:trPr>
          <w:trHeight w:val="29"/>
        </w:trPr>
        <w:tc>
          <w:tcPr>
            <w:tcW w:w="1911" w:type="dxa"/>
            <w:tcBorders>
              <w:top w:val="nil"/>
              <w:left w:val="single" w:sz="4" w:space="0" w:color="auto"/>
              <w:bottom w:val="nil"/>
              <w:right w:val="single" w:sz="4" w:space="0" w:color="auto"/>
            </w:tcBorders>
          </w:tcPr>
          <w:p w14:paraId="5FFD9E1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A6C87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64B36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4439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3A64D2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08410" w14:textId="77777777" w:rsidTr="0088526D">
        <w:trPr>
          <w:trHeight w:val="29"/>
        </w:trPr>
        <w:tc>
          <w:tcPr>
            <w:tcW w:w="1911" w:type="dxa"/>
            <w:tcBorders>
              <w:top w:val="nil"/>
              <w:left w:val="single" w:sz="4" w:space="0" w:color="auto"/>
              <w:bottom w:val="single" w:sz="4" w:space="0" w:color="auto"/>
              <w:right w:val="single" w:sz="4" w:space="0" w:color="auto"/>
            </w:tcBorders>
          </w:tcPr>
          <w:p w14:paraId="642B448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AEFFD0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C9D7A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639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FA20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B06BF" w14:textId="77777777" w:rsidTr="0088526D">
        <w:trPr>
          <w:trHeight w:val="29"/>
        </w:trPr>
        <w:tc>
          <w:tcPr>
            <w:tcW w:w="1911" w:type="dxa"/>
            <w:tcBorders>
              <w:top w:val="single" w:sz="4" w:space="0" w:color="auto"/>
              <w:left w:val="single" w:sz="4" w:space="0" w:color="auto"/>
              <w:bottom w:val="nil"/>
              <w:right w:val="single" w:sz="4" w:space="0" w:color="auto"/>
            </w:tcBorders>
          </w:tcPr>
          <w:p w14:paraId="19C7120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050AB9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77AD1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5380A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03EE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DC11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49CBE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C39A8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B071D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F913C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77E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6260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A08C3D" w14:textId="77777777" w:rsidTr="0088526D">
        <w:trPr>
          <w:trHeight w:val="29"/>
        </w:trPr>
        <w:tc>
          <w:tcPr>
            <w:tcW w:w="1911" w:type="dxa"/>
            <w:tcBorders>
              <w:top w:val="nil"/>
              <w:left w:val="single" w:sz="4" w:space="0" w:color="auto"/>
              <w:bottom w:val="nil"/>
              <w:right w:val="single" w:sz="4" w:space="0" w:color="auto"/>
            </w:tcBorders>
          </w:tcPr>
          <w:p w14:paraId="490EA02F"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123F9E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6C9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E45C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2FC416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A6B65F" w14:textId="77777777" w:rsidTr="0088526D">
        <w:trPr>
          <w:trHeight w:val="29"/>
        </w:trPr>
        <w:tc>
          <w:tcPr>
            <w:tcW w:w="1911" w:type="dxa"/>
            <w:tcBorders>
              <w:top w:val="nil"/>
              <w:left w:val="single" w:sz="4" w:space="0" w:color="auto"/>
              <w:bottom w:val="nil"/>
              <w:right w:val="single" w:sz="4" w:space="0" w:color="auto"/>
            </w:tcBorders>
          </w:tcPr>
          <w:p w14:paraId="7A30C22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95ECCC"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A2DA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8A5DD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E20C1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6E2A66" w14:textId="77777777" w:rsidTr="0088526D">
        <w:trPr>
          <w:trHeight w:val="29"/>
        </w:trPr>
        <w:tc>
          <w:tcPr>
            <w:tcW w:w="1911" w:type="dxa"/>
            <w:tcBorders>
              <w:top w:val="nil"/>
              <w:left w:val="single" w:sz="4" w:space="0" w:color="auto"/>
              <w:bottom w:val="single" w:sz="4" w:space="0" w:color="auto"/>
              <w:right w:val="single" w:sz="4" w:space="0" w:color="auto"/>
            </w:tcBorders>
          </w:tcPr>
          <w:p w14:paraId="2BAF2D1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A615EE9"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2FA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C32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6DBCA7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C6F025" w14:textId="77777777" w:rsidTr="0088526D">
        <w:trPr>
          <w:trHeight w:val="29"/>
        </w:trPr>
        <w:tc>
          <w:tcPr>
            <w:tcW w:w="1911" w:type="dxa"/>
            <w:tcBorders>
              <w:top w:val="single" w:sz="4" w:space="0" w:color="auto"/>
              <w:left w:val="single" w:sz="4" w:space="0" w:color="auto"/>
              <w:bottom w:val="nil"/>
              <w:right w:val="single" w:sz="4" w:space="0" w:color="auto"/>
            </w:tcBorders>
          </w:tcPr>
          <w:p w14:paraId="125D762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2689993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C6D8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6894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1199F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F117D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F598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4F30F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BA433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54FDA5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379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0D07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D47A57E" w14:textId="77777777" w:rsidTr="0088526D">
        <w:trPr>
          <w:trHeight w:val="29"/>
        </w:trPr>
        <w:tc>
          <w:tcPr>
            <w:tcW w:w="1911" w:type="dxa"/>
            <w:tcBorders>
              <w:top w:val="nil"/>
              <w:left w:val="single" w:sz="4" w:space="0" w:color="auto"/>
              <w:bottom w:val="nil"/>
              <w:right w:val="single" w:sz="4" w:space="0" w:color="auto"/>
            </w:tcBorders>
          </w:tcPr>
          <w:p w14:paraId="6FF79C9F"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40702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B73B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0321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D1798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4DFED" w14:textId="77777777" w:rsidTr="0088526D">
        <w:trPr>
          <w:trHeight w:val="29"/>
        </w:trPr>
        <w:tc>
          <w:tcPr>
            <w:tcW w:w="1911" w:type="dxa"/>
            <w:tcBorders>
              <w:top w:val="nil"/>
              <w:left w:val="single" w:sz="4" w:space="0" w:color="auto"/>
              <w:bottom w:val="nil"/>
              <w:right w:val="single" w:sz="4" w:space="0" w:color="auto"/>
            </w:tcBorders>
          </w:tcPr>
          <w:p w14:paraId="50A4AB6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850D6C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4C5E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E13F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684AEF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460237" w14:textId="77777777" w:rsidTr="0088526D">
        <w:trPr>
          <w:trHeight w:val="29"/>
        </w:trPr>
        <w:tc>
          <w:tcPr>
            <w:tcW w:w="1911" w:type="dxa"/>
            <w:tcBorders>
              <w:top w:val="nil"/>
              <w:left w:val="single" w:sz="4" w:space="0" w:color="auto"/>
              <w:bottom w:val="single" w:sz="4" w:space="0" w:color="auto"/>
              <w:right w:val="single" w:sz="4" w:space="0" w:color="auto"/>
            </w:tcBorders>
          </w:tcPr>
          <w:p w14:paraId="706F50F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9826467"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2BE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69C5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3BB91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56FE3" w14:textId="77777777" w:rsidTr="0088526D">
        <w:trPr>
          <w:trHeight w:val="29"/>
        </w:trPr>
        <w:tc>
          <w:tcPr>
            <w:tcW w:w="1911" w:type="dxa"/>
            <w:tcBorders>
              <w:top w:val="single" w:sz="4" w:space="0" w:color="auto"/>
              <w:left w:val="single" w:sz="4" w:space="0" w:color="auto"/>
              <w:bottom w:val="nil"/>
              <w:right w:val="single" w:sz="4" w:space="0" w:color="auto"/>
            </w:tcBorders>
          </w:tcPr>
          <w:p w14:paraId="63CFC6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CA_n3A-n7A-n28A-n38A</w:t>
            </w:r>
          </w:p>
        </w:tc>
        <w:tc>
          <w:tcPr>
            <w:tcW w:w="2038" w:type="dxa"/>
            <w:tcBorders>
              <w:top w:val="single" w:sz="4" w:space="0" w:color="auto"/>
              <w:left w:val="single" w:sz="4" w:space="0" w:color="auto"/>
              <w:bottom w:val="nil"/>
              <w:right w:val="single" w:sz="4" w:space="0" w:color="auto"/>
            </w:tcBorders>
          </w:tcPr>
          <w:p w14:paraId="34F96A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810B7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A275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7896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BB4378" w14:textId="77777777" w:rsidTr="0088526D">
        <w:trPr>
          <w:trHeight w:val="29"/>
        </w:trPr>
        <w:tc>
          <w:tcPr>
            <w:tcW w:w="1911" w:type="dxa"/>
            <w:tcBorders>
              <w:top w:val="nil"/>
              <w:left w:val="single" w:sz="4" w:space="0" w:color="auto"/>
              <w:bottom w:val="nil"/>
              <w:right w:val="single" w:sz="4" w:space="0" w:color="auto"/>
            </w:tcBorders>
          </w:tcPr>
          <w:p w14:paraId="10520DD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EAAC2E"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C32D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196F2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6D703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3CD6DB" w14:textId="77777777" w:rsidTr="0088526D">
        <w:trPr>
          <w:trHeight w:val="29"/>
        </w:trPr>
        <w:tc>
          <w:tcPr>
            <w:tcW w:w="1911" w:type="dxa"/>
            <w:tcBorders>
              <w:top w:val="nil"/>
              <w:left w:val="single" w:sz="4" w:space="0" w:color="auto"/>
              <w:bottom w:val="nil"/>
              <w:right w:val="single" w:sz="4" w:space="0" w:color="auto"/>
            </w:tcBorders>
          </w:tcPr>
          <w:p w14:paraId="68182FC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EECA2E"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F001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943EA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D97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1E11B" w14:textId="77777777" w:rsidTr="0088526D">
        <w:trPr>
          <w:trHeight w:val="29"/>
        </w:trPr>
        <w:tc>
          <w:tcPr>
            <w:tcW w:w="1911" w:type="dxa"/>
            <w:tcBorders>
              <w:top w:val="nil"/>
              <w:left w:val="single" w:sz="4" w:space="0" w:color="auto"/>
              <w:bottom w:val="single" w:sz="4" w:space="0" w:color="auto"/>
              <w:right w:val="single" w:sz="4" w:space="0" w:color="auto"/>
            </w:tcBorders>
          </w:tcPr>
          <w:p w14:paraId="650B5278"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E67A74C"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8A09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F981C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98ED5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F7F41E" w14:textId="77777777" w:rsidTr="0088526D">
        <w:trPr>
          <w:trHeight w:val="29"/>
        </w:trPr>
        <w:tc>
          <w:tcPr>
            <w:tcW w:w="1911" w:type="dxa"/>
            <w:tcBorders>
              <w:top w:val="single" w:sz="4" w:space="0" w:color="auto"/>
              <w:left w:val="single" w:sz="4" w:space="0" w:color="auto"/>
              <w:bottom w:val="nil"/>
              <w:right w:val="single" w:sz="4" w:space="0" w:color="auto"/>
            </w:tcBorders>
          </w:tcPr>
          <w:p w14:paraId="3E1593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5CD74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9905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0C36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2692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6E73D6" w14:textId="77777777" w:rsidTr="0088526D">
        <w:trPr>
          <w:trHeight w:val="29"/>
        </w:trPr>
        <w:tc>
          <w:tcPr>
            <w:tcW w:w="1911" w:type="dxa"/>
            <w:tcBorders>
              <w:top w:val="nil"/>
              <w:left w:val="single" w:sz="4" w:space="0" w:color="auto"/>
              <w:bottom w:val="nil"/>
              <w:right w:val="single" w:sz="4" w:space="0" w:color="auto"/>
            </w:tcBorders>
          </w:tcPr>
          <w:p w14:paraId="615CE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D7AD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1B4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BEF6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EF314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9D6666" w14:textId="77777777" w:rsidTr="0088526D">
        <w:trPr>
          <w:trHeight w:val="29"/>
        </w:trPr>
        <w:tc>
          <w:tcPr>
            <w:tcW w:w="1911" w:type="dxa"/>
            <w:tcBorders>
              <w:top w:val="nil"/>
              <w:left w:val="single" w:sz="4" w:space="0" w:color="auto"/>
              <w:bottom w:val="nil"/>
              <w:right w:val="single" w:sz="4" w:space="0" w:color="auto"/>
            </w:tcBorders>
          </w:tcPr>
          <w:p w14:paraId="6E5EE4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6A7A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74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2937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5F64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351284" w14:textId="77777777" w:rsidTr="0088526D">
        <w:trPr>
          <w:trHeight w:val="29"/>
        </w:trPr>
        <w:tc>
          <w:tcPr>
            <w:tcW w:w="1911" w:type="dxa"/>
            <w:tcBorders>
              <w:top w:val="nil"/>
              <w:left w:val="single" w:sz="4" w:space="0" w:color="auto"/>
              <w:bottom w:val="nil"/>
              <w:right w:val="single" w:sz="4" w:space="0" w:color="auto"/>
            </w:tcBorders>
          </w:tcPr>
          <w:p w14:paraId="746E0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745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C43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17AD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6A5B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815111" w14:textId="77777777" w:rsidTr="0088526D">
        <w:trPr>
          <w:trHeight w:val="29"/>
        </w:trPr>
        <w:tc>
          <w:tcPr>
            <w:tcW w:w="1911" w:type="dxa"/>
            <w:tcBorders>
              <w:top w:val="nil"/>
              <w:left w:val="single" w:sz="4" w:space="0" w:color="auto"/>
              <w:bottom w:val="nil"/>
              <w:right w:val="single" w:sz="4" w:space="0" w:color="auto"/>
            </w:tcBorders>
          </w:tcPr>
          <w:p w14:paraId="14141C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8DD730"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76852EE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6E64D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2D3C9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7E5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592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3B16D47" w14:textId="77777777" w:rsidTr="0088526D">
        <w:trPr>
          <w:trHeight w:val="29"/>
        </w:trPr>
        <w:tc>
          <w:tcPr>
            <w:tcW w:w="1911" w:type="dxa"/>
            <w:tcBorders>
              <w:top w:val="nil"/>
              <w:left w:val="single" w:sz="4" w:space="0" w:color="auto"/>
              <w:bottom w:val="nil"/>
              <w:right w:val="single" w:sz="4" w:space="0" w:color="auto"/>
            </w:tcBorders>
          </w:tcPr>
          <w:p w14:paraId="390FEE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40E2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F66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A56C5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DBC8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CCAD93" w14:textId="77777777" w:rsidTr="0088526D">
        <w:trPr>
          <w:trHeight w:val="29"/>
        </w:trPr>
        <w:tc>
          <w:tcPr>
            <w:tcW w:w="1911" w:type="dxa"/>
            <w:tcBorders>
              <w:top w:val="nil"/>
              <w:left w:val="single" w:sz="4" w:space="0" w:color="auto"/>
              <w:bottom w:val="nil"/>
              <w:right w:val="single" w:sz="4" w:space="0" w:color="auto"/>
            </w:tcBorders>
          </w:tcPr>
          <w:p w14:paraId="58BA1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E3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F82F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444AC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9A075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2A0B42" w14:textId="77777777" w:rsidTr="0088526D">
        <w:trPr>
          <w:trHeight w:val="29"/>
        </w:trPr>
        <w:tc>
          <w:tcPr>
            <w:tcW w:w="1911" w:type="dxa"/>
            <w:tcBorders>
              <w:top w:val="nil"/>
              <w:left w:val="single" w:sz="4" w:space="0" w:color="auto"/>
              <w:bottom w:val="nil"/>
              <w:right w:val="single" w:sz="4" w:space="0" w:color="auto"/>
            </w:tcBorders>
          </w:tcPr>
          <w:p w14:paraId="662BBA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978E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1F7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AEE9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724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BB59E0" w14:textId="77777777" w:rsidTr="0088526D">
        <w:trPr>
          <w:trHeight w:val="29"/>
        </w:trPr>
        <w:tc>
          <w:tcPr>
            <w:tcW w:w="1911" w:type="dxa"/>
            <w:tcBorders>
              <w:top w:val="single" w:sz="4" w:space="0" w:color="auto"/>
              <w:left w:val="single" w:sz="4" w:space="0" w:color="auto"/>
              <w:bottom w:val="nil"/>
              <w:right w:val="single" w:sz="4" w:space="0" w:color="auto"/>
            </w:tcBorders>
          </w:tcPr>
          <w:p w14:paraId="40FEA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03A1FD83" w14:textId="77777777" w:rsidR="000B628D" w:rsidRPr="00AE7509" w:rsidRDefault="000B628D" w:rsidP="0088526D">
            <w:pPr>
              <w:keepNext/>
              <w:keepLines/>
              <w:spacing w:after="0"/>
              <w:jc w:val="center"/>
              <w:rPr>
                <w:rFonts w:ascii="Arial" w:eastAsia="宋体" w:hAnsi="Arial"/>
                <w:noProof/>
                <w:sz w:val="18"/>
              </w:rPr>
            </w:pPr>
            <w:r w:rsidRPr="00AE7509">
              <w:rPr>
                <w:rFonts w:ascii="Arial" w:eastAsia="宋体" w:hAnsi="Arial"/>
                <w:noProof/>
                <w:sz w:val="18"/>
              </w:rPr>
              <w:t>CA_n78(2A)</w:t>
            </w:r>
          </w:p>
          <w:p w14:paraId="788742C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819FBB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7D9E4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1C56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63351B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7701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25359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2922C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B7B58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1A36B4" w14:textId="77777777" w:rsidTr="0088526D">
        <w:trPr>
          <w:trHeight w:val="29"/>
        </w:trPr>
        <w:tc>
          <w:tcPr>
            <w:tcW w:w="1911" w:type="dxa"/>
            <w:tcBorders>
              <w:top w:val="nil"/>
              <w:left w:val="single" w:sz="4" w:space="0" w:color="auto"/>
              <w:bottom w:val="nil"/>
              <w:right w:val="single" w:sz="4" w:space="0" w:color="auto"/>
            </w:tcBorders>
          </w:tcPr>
          <w:p w14:paraId="2473DD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113C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5335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3C8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04F4B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E801AF" w14:textId="77777777" w:rsidTr="0088526D">
        <w:trPr>
          <w:trHeight w:val="29"/>
        </w:trPr>
        <w:tc>
          <w:tcPr>
            <w:tcW w:w="1911" w:type="dxa"/>
            <w:tcBorders>
              <w:top w:val="nil"/>
              <w:left w:val="single" w:sz="4" w:space="0" w:color="auto"/>
              <w:bottom w:val="nil"/>
              <w:right w:val="single" w:sz="4" w:space="0" w:color="auto"/>
            </w:tcBorders>
          </w:tcPr>
          <w:p w14:paraId="71B180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994A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C1E2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9116DC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CADD5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8AAB03" w14:textId="77777777" w:rsidTr="0088526D">
        <w:trPr>
          <w:trHeight w:val="29"/>
        </w:trPr>
        <w:tc>
          <w:tcPr>
            <w:tcW w:w="1911" w:type="dxa"/>
            <w:tcBorders>
              <w:top w:val="nil"/>
              <w:left w:val="single" w:sz="4" w:space="0" w:color="auto"/>
              <w:bottom w:val="single" w:sz="4" w:space="0" w:color="auto"/>
              <w:right w:val="single" w:sz="4" w:space="0" w:color="auto"/>
            </w:tcBorders>
          </w:tcPr>
          <w:p w14:paraId="36956B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542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306C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CDD11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w:t>
            </w:r>
            <w:proofErr w:type="gramStart"/>
            <w:r w:rsidRPr="00AE7509">
              <w:rPr>
                <w:rFonts w:ascii="Arial" w:eastAsia="等线" w:hAnsi="Arial"/>
                <w:sz w:val="18"/>
                <w:lang w:val="en-US" w:eastAsia="zh-CN"/>
              </w:rPr>
              <w:t>A)_</w:t>
            </w:r>
            <w:proofErr w:type="gramEnd"/>
            <w:r w:rsidRPr="00AE7509">
              <w:rPr>
                <w:rFonts w:ascii="Arial" w:eastAsia="等线" w:hAnsi="Arial"/>
                <w:sz w:val="18"/>
                <w:lang w:val="en-US" w:eastAsia="zh-CN"/>
              </w:rPr>
              <w:t>BCS2</w:t>
            </w:r>
          </w:p>
        </w:tc>
        <w:tc>
          <w:tcPr>
            <w:tcW w:w="1785" w:type="dxa"/>
            <w:tcBorders>
              <w:top w:val="nil"/>
              <w:left w:val="single" w:sz="4" w:space="0" w:color="auto"/>
              <w:bottom w:val="single" w:sz="4" w:space="0" w:color="auto"/>
              <w:right w:val="single" w:sz="4" w:space="0" w:color="auto"/>
            </w:tcBorders>
          </w:tcPr>
          <w:p w14:paraId="67DB9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D12F5C" w14:textId="77777777" w:rsidTr="0088526D">
        <w:trPr>
          <w:trHeight w:val="29"/>
        </w:trPr>
        <w:tc>
          <w:tcPr>
            <w:tcW w:w="1911" w:type="dxa"/>
            <w:tcBorders>
              <w:top w:val="single" w:sz="4" w:space="0" w:color="auto"/>
              <w:left w:val="single" w:sz="4" w:space="0" w:color="auto"/>
              <w:bottom w:val="nil"/>
              <w:right w:val="single" w:sz="4" w:space="0" w:color="auto"/>
            </w:tcBorders>
          </w:tcPr>
          <w:p w14:paraId="7BCF78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615DA4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868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4B5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6D022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CC371D" w14:textId="77777777" w:rsidTr="0088526D">
        <w:trPr>
          <w:trHeight w:val="29"/>
        </w:trPr>
        <w:tc>
          <w:tcPr>
            <w:tcW w:w="1911" w:type="dxa"/>
            <w:tcBorders>
              <w:top w:val="nil"/>
              <w:left w:val="single" w:sz="4" w:space="0" w:color="auto"/>
              <w:bottom w:val="nil"/>
              <w:right w:val="single" w:sz="4" w:space="0" w:color="auto"/>
            </w:tcBorders>
          </w:tcPr>
          <w:p w14:paraId="3912A4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409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88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CE3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558985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EC670D" w14:textId="77777777" w:rsidTr="0088526D">
        <w:trPr>
          <w:trHeight w:val="29"/>
        </w:trPr>
        <w:tc>
          <w:tcPr>
            <w:tcW w:w="1911" w:type="dxa"/>
            <w:tcBorders>
              <w:top w:val="nil"/>
              <w:left w:val="single" w:sz="4" w:space="0" w:color="auto"/>
              <w:bottom w:val="nil"/>
              <w:right w:val="single" w:sz="4" w:space="0" w:color="auto"/>
            </w:tcBorders>
          </w:tcPr>
          <w:p w14:paraId="106B20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C46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1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F99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C677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E6E919" w14:textId="77777777" w:rsidTr="0088526D">
        <w:trPr>
          <w:trHeight w:val="29"/>
        </w:trPr>
        <w:tc>
          <w:tcPr>
            <w:tcW w:w="1911" w:type="dxa"/>
            <w:tcBorders>
              <w:top w:val="nil"/>
              <w:left w:val="single" w:sz="4" w:space="0" w:color="auto"/>
              <w:bottom w:val="nil"/>
              <w:right w:val="single" w:sz="4" w:space="0" w:color="auto"/>
            </w:tcBorders>
          </w:tcPr>
          <w:p w14:paraId="493A2B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B4EC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FD8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A53E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5863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E15307" w14:textId="77777777" w:rsidTr="0088526D">
        <w:trPr>
          <w:trHeight w:val="29"/>
        </w:trPr>
        <w:tc>
          <w:tcPr>
            <w:tcW w:w="1911" w:type="dxa"/>
            <w:tcBorders>
              <w:top w:val="nil"/>
              <w:left w:val="single" w:sz="4" w:space="0" w:color="auto"/>
              <w:bottom w:val="nil"/>
              <w:right w:val="single" w:sz="4" w:space="0" w:color="auto"/>
            </w:tcBorders>
          </w:tcPr>
          <w:p w14:paraId="0A895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40F6F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14E59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5DB273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7D3D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06B9D2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1D5B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1F8620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7ABA8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6392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E4B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C6121C2" w14:textId="77777777" w:rsidTr="0088526D">
        <w:trPr>
          <w:trHeight w:val="29"/>
        </w:trPr>
        <w:tc>
          <w:tcPr>
            <w:tcW w:w="1911" w:type="dxa"/>
            <w:tcBorders>
              <w:top w:val="nil"/>
              <w:left w:val="single" w:sz="4" w:space="0" w:color="auto"/>
              <w:bottom w:val="nil"/>
              <w:right w:val="single" w:sz="4" w:space="0" w:color="auto"/>
            </w:tcBorders>
          </w:tcPr>
          <w:p w14:paraId="403B19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4925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39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412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04B34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6B92A5" w14:textId="77777777" w:rsidTr="0088526D">
        <w:trPr>
          <w:trHeight w:val="29"/>
        </w:trPr>
        <w:tc>
          <w:tcPr>
            <w:tcW w:w="1911" w:type="dxa"/>
            <w:tcBorders>
              <w:top w:val="nil"/>
              <w:left w:val="single" w:sz="4" w:space="0" w:color="auto"/>
              <w:bottom w:val="nil"/>
              <w:right w:val="single" w:sz="4" w:space="0" w:color="auto"/>
            </w:tcBorders>
          </w:tcPr>
          <w:p w14:paraId="65590F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B598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D5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1424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623BF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0037BD" w14:textId="77777777" w:rsidTr="0088526D">
        <w:trPr>
          <w:trHeight w:val="29"/>
        </w:trPr>
        <w:tc>
          <w:tcPr>
            <w:tcW w:w="1911" w:type="dxa"/>
            <w:tcBorders>
              <w:top w:val="nil"/>
              <w:left w:val="single" w:sz="4" w:space="0" w:color="auto"/>
              <w:bottom w:val="nil"/>
              <w:right w:val="single" w:sz="4" w:space="0" w:color="auto"/>
            </w:tcBorders>
          </w:tcPr>
          <w:p w14:paraId="0DE5B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0A8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C5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9899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D1FD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0C8BD" w14:textId="77777777" w:rsidTr="0088526D">
        <w:trPr>
          <w:trHeight w:val="29"/>
        </w:trPr>
        <w:tc>
          <w:tcPr>
            <w:tcW w:w="1911" w:type="dxa"/>
            <w:tcBorders>
              <w:top w:val="single" w:sz="4" w:space="0" w:color="auto"/>
              <w:left w:val="single" w:sz="4" w:space="0" w:color="auto"/>
              <w:bottom w:val="nil"/>
              <w:right w:val="single" w:sz="4" w:space="0" w:color="auto"/>
            </w:tcBorders>
          </w:tcPr>
          <w:p w14:paraId="78674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CA_n3A-n7A-n38A-n78A</w:t>
            </w:r>
          </w:p>
        </w:tc>
        <w:tc>
          <w:tcPr>
            <w:tcW w:w="2038" w:type="dxa"/>
            <w:tcBorders>
              <w:top w:val="single" w:sz="4" w:space="0" w:color="auto"/>
              <w:left w:val="single" w:sz="4" w:space="0" w:color="auto"/>
              <w:bottom w:val="nil"/>
              <w:right w:val="single" w:sz="4" w:space="0" w:color="auto"/>
            </w:tcBorders>
          </w:tcPr>
          <w:p w14:paraId="2CF7F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FB4D3E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329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A542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401A7DD" w14:textId="77777777" w:rsidTr="0088526D">
        <w:trPr>
          <w:trHeight w:val="29"/>
        </w:trPr>
        <w:tc>
          <w:tcPr>
            <w:tcW w:w="1911" w:type="dxa"/>
            <w:tcBorders>
              <w:top w:val="nil"/>
              <w:left w:val="single" w:sz="4" w:space="0" w:color="auto"/>
              <w:bottom w:val="nil"/>
              <w:right w:val="single" w:sz="4" w:space="0" w:color="auto"/>
            </w:tcBorders>
          </w:tcPr>
          <w:p w14:paraId="79D1D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5F09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659E6"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E399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48D83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C34758" w14:textId="77777777" w:rsidTr="0088526D">
        <w:trPr>
          <w:trHeight w:val="29"/>
        </w:trPr>
        <w:tc>
          <w:tcPr>
            <w:tcW w:w="1911" w:type="dxa"/>
            <w:tcBorders>
              <w:top w:val="nil"/>
              <w:left w:val="single" w:sz="4" w:space="0" w:color="auto"/>
              <w:bottom w:val="nil"/>
              <w:right w:val="single" w:sz="4" w:space="0" w:color="auto"/>
            </w:tcBorders>
          </w:tcPr>
          <w:p w14:paraId="2E91BA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AF8B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3B8C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2247A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83A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A86EC" w14:textId="77777777" w:rsidTr="0088526D">
        <w:trPr>
          <w:trHeight w:val="29"/>
        </w:trPr>
        <w:tc>
          <w:tcPr>
            <w:tcW w:w="1911" w:type="dxa"/>
            <w:tcBorders>
              <w:top w:val="nil"/>
              <w:left w:val="single" w:sz="4" w:space="0" w:color="auto"/>
              <w:bottom w:val="single" w:sz="4" w:space="0" w:color="auto"/>
              <w:right w:val="single" w:sz="4" w:space="0" w:color="auto"/>
            </w:tcBorders>
          </w:tcPr>
          <w:p w14:paraId="4894FD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D654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E2E9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FD94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2CFC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FF2856" w14:textId="77777777" w:rsidTr="0088526D">
        <w:trPr>
          <w:trHeight w:val="29"/>
        </w:trPr>
        <w:tc>
          <w:tcPr>
            <w:tcW w:w="1911" w:type="dxa"/>
            <w:tcBorders>
              <w:top w:val="single" w:sz="4" w:space="0" w:color="auto"/>
              <w:left w:val="single" w:sz="4" w:space="0" w:color="auto"/>
              <w:bottom w:val="nil"/>
              <w:right w:val="single" w:sz="4" w:space="0" w:color="auto"/>
            </w:tcBorders>
          </w:tcPr>
          <w:p w14:paraId="7D7717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5CD513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755C0D38"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677406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3D1C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7F5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BDB6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95FDFC4" w14:textId="77777777" w:rsidTr="0088526D">
        <w:trPr>
          <w:trHeight w:val="29"/>
        </w:trPr>
        <w:tc>
          <w:tcPr>
            <w:tcW w:w="1911" w:type="dxa"/>
            <w:tcBorders>
              <w:top w:val="nil"/>
              <w:left w:val="single" w:sz="4" w:space="0" w:color="auto"/>
              <w:bottom w:val="nil"/>
              <w:right w:val="single" w:sz="4" w:space="0" w:color="auto"/>
            </w:tcBorders>
          </w:tcPr>
          <w:p w14:paraId="77BB23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4E42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FFC7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966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1371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E5934" w14:textId="77777777" w:rsidTr="0088526D">
        <w:trPr>
          <w:trHeight w:val="29"/>
        </w:trPr>
        <w:tc>
          <w:tcPr>
            <w:tcW w:w="1911" w:type="dxa"/>
            <w:tcBorders>
              <w:top w:val="nil"/>
              <w:left w:val="single" w:sz="4" w:space="0" w:color="auto"/>
              <w:bottom w:val="nil"/>
              <w:right w:val="single" w:sz="4" w:space="0" w:color="auto"/>
            </w:tcBorders>
          </w:tcPr>
          <w:p w14:paraId="4E1840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7C3B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F49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FB40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95B98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B9F63E" w14:textId="77777777" w:rsidTr="0088526D">
        <w:trPr>
          <w:trHeight w:val="29"/>
        </w:trPr>
        <w:tc>
          <w:tcPr>
            <w:tcW w:w="1911" w:type="dxa"/>
            <w:tcBorders>
              <w:top w:val="nil"/>
              <w:left w:val="single" w:sz="4" w:space="0" w:color="auto"/>
              <w:bottom w:val="single" w:sz="4" w:space="0" w:color="auto"/>
              <w:right w:val="single" w:sz="4" w:space="0" w:color="auto"/>
            </w:tcBorders>
          </w:tcPr>
          <w:p w14:paraId="37E0DF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DFBA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E4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464C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5F09C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F18417" w14:textId="77777777" w:rsidTr="0088526D">
        <w:trPr>
          <w:trHeight w:val="29"/>
        </w:trPr>
        <w:tc>
          <w:tcPr>
            <w:tcW w:w="1911" w:type="dxa"/>
            <w:tcBorders>
              <w:top w:val="single" w:sz="4" w:space="0" w:color="auto"/>
              <w:left w:val="single" w:sz="4" w:space="0" w:color="auto"/>
              <w:bottom w:val="nil"/>
              <w:right w:val="single" w:sz="4" w:space="0" w:color="auto"/>
            </w:tcBorders>
          </w:tcPr>
          <w:p w14:paraId="7B28A4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61483FF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2BCAD6C0"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1F9D4C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7089F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827CA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8F49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F4D0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F95FC1" w14:textId="77777777" w:rsidTr="0088526D">
        <w:trPr>
          <w:trHeight w:val="29"/>
        </w:trPr>
        <w:tc>
          <w:tcPr>
            <w:tcW w:w="1911" w:type="dxa"/>
            <w:tcBorders>
              <w:top w:val="nil"/>
              <w:left w:val="single" w:sz="4" w:space="0" w:color="auto"/>
              <w:bottom w:val="nil"/>
              <w:right w:val="single" w:sz="4" w:space="0" w:color="auto"/>
            </w:tcBorders>
          </w:tcPr>
          <w:p w14:paraId="66656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86D4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D23D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A4A9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E14D3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A54949" w14:textId="77777777" w:rsidTr="0088526D">
        <w:trPr>
          <w:trHeight w:val="29"/>
        </w:trPr>
        <w:tc>
          <w:tcPr>
            <w:tcW w:w="1911" w:type="dxa"/>
            <w:tcBorders>
              <w:top w:val="nil"/>
              <w:left w:val="single" w:sz="4" w:space="0" w:color="auto"/>
              <w:bottom w:val="nil"/>
              <w:right w:val="single" w:sz="4" w:space="0" w:color="auto"/>
            </w:tcBorders>
          </w:tcPr>
          <w:p w14:paraId="4CDB70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7116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7A5C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32089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2519A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AB925" w14:textId="77777777" w:rsidTr="0088526D">
        <w:trPr>
          <w:trHeight w:val="29"/>
        </w:trPr>
        <w:tc>
          <w:tcPr>
            <w:tcW w:w="1911" w:type="dxa"/>
            <w:tcBorders>
              <w:top w:val="nil"/>
              <w:left w:val="single" w:sz="4" w:space="0" w:color="auto"/>
              <w:bottom w:val="single" w:sz="4" w:space="0" w:color="auto"/>
              <w:right w:val="single" w:sz="4" w:space="0" w:color="auto"/>
            </w:tcBorders>
          </w:tcPr>
          <w:p w14:paraId="42F93D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BFEC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529E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85B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3A0871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5ED4C8" w14:textId="77777777" w:rsidTr="0088526D">
        <w:trPr>
          <w:trHeight w:val="29"/>
        </w:trPr>
        <w:tc>
          <w:tcPr>
            <w:tcW w:w="1911" w:type="dxa"/>
            <w:tcBorders>
              <w:top w:val="single" w:sz="4" w:space="0" w:color="auto"/>
              <w:left w:val="single" w:sz="4" w:space="0" w:color="auto"/>
              <w:bottom w:val="nil"/>
              <w:right w:val="single" w:sz="4" w:space="0" w:color="auto"/>
            </w:tcBorders>
          </w:tcPr>
          <w:p w14:paraId="5D9DB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60E8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758F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BEDC8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0C2B6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8C8DD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4CD9FD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1F08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4988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AAD9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2822865C" w14:textId="77777777" w:rsidTr="0088526D">
        <w:trPr>
          <w:trHeight w:val="29"/>
        </w:trPr>
        <w:tc>
          <w:tcPr>
            <w:tcW w:w="1911" w:type="dxa"/>
            <w:tcBorders>
              <w:top w:val="nil"/>
              <w:left w:val="single" w:sz="4" w:space="0" w:color="auto"/>
              <w:bottom w:val="nil"/>
              <w:right w:val="single" w:sz="4" w:space="0" w:color="auto"/>
            </w:tcBorders>
          </w:tcPr>
          <w:p w14:paraId="6315E1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8784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598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92A4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55565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0298EE" w14:textId="77777777" w:rsidTr="0088526D">
        <w:trPr>
          <w:trHeight w:val="29"/>
        </w:trPr>
        <w:tc>
          <w:tcPr>
            <w:tcW w:w="1911" w:type="dxa"/>
            <w:tcBorders>
              <w:top w:val="nil"/>
              <w:left w:val="single" w:sz="4" w:space="0" w:color="auto"/>
              <w:bottom w:val="nil"/>
              <w:right w:val="single" w:sz="4" w:space="0" w:color="auto"/>
            </w:tcBorders>
          </w:tcPr>
          <w:p w14:paraId="4F8942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BAA3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143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F59E0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17AA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FB9843" w14:textId="77777777" w:rsidTr="0088526D">
        <w:trPr>
          <w:trHeight w:val="29"/>
        </w:trPr>
        <w:tc>
          <w:tcPr>
            <w:tcW w:w="1911" w:type="dxa"/>
            <w:tcBorders>
              <w:top w:val="nil"/>
              <w:left w:val="single" w:sz="4" w:space="0" w:color="auto"/>
              <w:bottom w:val="single" w:sz="4" w:space="0" w:color="auto"/>
              <w:right w:val="single" w:sz="4" w:space="0" w:color="auto"/>
            </w:tcBorders>
          </w:tcPr>
          <w:p w14:paraId="7FB1C8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6912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7F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A65BC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BEEB7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28C276" w14:textId="77777777" w:rsidTr="0088526D">
        <w:trPr>
          <w:trHeight w:val="29"/>
        </w:trPr>
        <w:tc>
          <w:tcPr>
            <w:tcW w:w="1911" w:type="dxa"/>
            <w:tcBorders>
              <w:top w:val="single" w:sz="4" w:space="0" w:color="auto"/>
              <w:left w:val="single" w:sz="4" w:space="0" w:color="auto"/>
              <w:bottom w:val="nil"/>
              <w:right w:val="single" w:sz="4" w:space="0" w:color="auto"/>
            </w:tcBorders>
          </w:tcPr>
          <w:p w14:paraId="420D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08448D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48EE4F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7964B5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278783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14D60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2FFD5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5BA7D6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0E098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50F08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3FFD6530" w14:textId="77777777" w:rsidTr="0088526D">
        <w:trPr>
          <w:trHeight w:val="29"/>
        </w:trPr>
        <w:tc>
          <w:tcPr>
            <w:tcW w:w="1911" w:type="dxa"/>
            <w:tcBorders>
              <w:top w:val="nil"/>
              <w:left w:val="single" w:sz="4" w:space="0" w:color="auto"/>
              <w:bottom w:val="nil"/>
              <w:right w:val="single" w:sz="4" w:space="0" w:color="auto"/>
            </w:tcBorders>
          </w:tcPr>
          <w:p w14:paraId="2DB90B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E8BD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AA37D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A2D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D53B9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929BA2" w14:textId="77777777" w:rsidTr="0088526D">
        <w:trPr>
          <w:trHeight w:val="29"/>
        </w:trPr>
        <w:tc>
          <w:tcPr>
            <w:tcW w:w="1911" w:type="dxa"/>
            <w:tcBorders>
              <w:top w:val="nil"/>
              <w:left w:val="single" w:sz="4" w:space="0" w:color="auto"/>
              <w:bottom w:val="nil"/>
              <w:right w:val="single" w:sz="4" w:space="0" w:color="auto"/>
            </w:tcBorders>
          </w:tcPr>
          <w:p w14:paraId="771FAD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421B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93D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D311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73A5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F3488" w14:textId="77777777" w:rsidTr="0088526D">
        <w:trPr>
          <w:trHeight w:val="29"/>
        </w:trPr>
        <w:tc>
          <w:tcPr>
            <w:tcW w:w="1911" w:type="dxa"/>
            <w:tcBorders>
              <w:top w:val="nil"/>
              <w:left w:val="single" w:sz="4" w:space="0" w:color="auto"/>
              <w:bottom w:val="single" w:sz="4" w:space="0" w:color="auto"/>
              <w:right w:val="single" w:sz="4" w:space="0" w:color="auto"/>
            </w:tcBorders>
          </w:tcPr>
          <w:p w14:paraId="5D697B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C61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DC1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45135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02AD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472179" w14:textId="77777777" w:rsidTr="0088526D">
        <w:trPr>
          <w:trHeight w:val="29"/>
        </w:trPr>
        <w:tc>
          <w:tcPr>
            <w:tcW w:w="1911" w:type="dxa"/>
            <w:tcBorders>
              <w:top w:val="single" w:sz="4" w:space="0" w:color="auto"/>
              <w:left w:val="single" w:sz="4" w:space="0" w:color="auto"/>
              <w:bottom w:val="nil"/>
              <w:right w:val="single" w:sz="4" w:space="0" w:color="auto"/>
            </w:tcBorders>
          </w:tcPr>
          <w:p w14:paraId="621EE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56C0A4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37731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54C39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6DF6A5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2A407F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075E9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3557D2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1AF8C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B769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64811F6C" w14:textId="77777777" w:rsidTr="0088526D">
        <w:trPr>
          <w:trHeight w:val="29"/>
        </w:trPr>
        <w:tc>
          <w:tcPr>
            <w:tcW w:w="1911" w:type="dxa"/>
            <w:tcBorders>
              <w:top w:val="nil"/>
              <w:left w:val="single" w:sz="4" w:space="0" w:color="auto"/>
              <w:bottom w:val="nil"/>
              <w:right w:val="single" w:sz="4" w:space="0" w:color="auto"/>
            </w:tcBorders>
          </w:tcPr>
          <w:p w14:paraId="64DBE6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243B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A29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20F3B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09663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CB638" w14:textId="77777777" w:rsidTr="0088526D">
        <w:trPr>
          <w:trHeight w:val="29"/>
        </w:trPr>
        <w:tc>
          <w:tcPr>
            <w:tcW w:w="1911" w:type="dxa"/>
            <w:tcBorders>
              <w:top w:val="nil"/>
              <w:left w:val="single" w:sz="4" w:space="0" w:color="auto"/>
              <w:bottom w:val="nil"/>
              <w:right w:val="single" w:sz="4" w:space="0" w:color="auto"/>
            </w:tcBorders>
          </w:tcPr>
          <w:p w14:paraId="489F56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D154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9375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4025C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B55C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EC0B40" w14:textId="77777777" w:rsidTr="0088526D">
        <w:trPr>
          <w:trHeight w:val="29"/>
        </w:trPr>
        <w:tc>
          <w:tcPr>
            <w:tcW w:w="1911" w:type="dxa"/>
            <w:tcBorders>
              <w:top w:val="nil"/>
              <w:left w:val="single" w:sz="4" w:space="0" w:color="auto"/>
              <w:bottom w:val="single" w:sz="4" w:space="0" w:color="auto"/>
              <w:right w:val="single" w:sz="4" w:space="0" w:color="auto"/>
            </w:tcBorders>
          </w:tcPr>
          <w:p w14:paraId="1BA73C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BCD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9017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EE9FA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2BFF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F9B7B6" w14:textId="77777777" w:rsidTr="0088526D">
        <w:trPr>
          <w:trHeight w:val="29"/>
        </w:trPr>
        <w:tc>
          <w:tcPr>
            <w:tcW w:w="1911" w:type="dxa"/>
            <w:tcBorders>
              <w:top w:val="single" w:sz="4" w:space="0" w:color="auto"/>
              <w:left w:val="single" w:sz="4" w:space="0" w:color="auto"/>
              <w:bottom w:val="nil"/>
              <w:right w:val="single" w:sz="4" w:space="0" w:color="auto"/>
            </w:tcBorders>
          </w:tcPr>
          <w:p w14:paraId="6D785749"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3CB98A5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4FCDC6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39F7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8D6514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C9F8D1" w14:textId="77777777" w:rsidTr="0088526D">
        <w:trPr>
          <w:trHeight w:val="29"/>
        </w:trPr>
        <w:tc>
          <w:tcPr>
            <w:tcW w:w="1911" w:type="dxa"/>
            <w:tcBorders>
              <w:top w:val="nil"/>
              <w:left w:val="single" w:sz="4" w:space="0" w:color="auto"/>
              <w:bottom w:val="nil"/>
              <w:right w:val="single" w:sz="4" w:space="0" w:color="auto"/>
            </w:tcBorders>
          </w:tcPr>
          <w:p w14:paraId="17099890"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662E7ED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C3DBB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4D1A3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98977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6ED9C" w14:textId="77777777" w:rsidTr="0088526D">
        <w:trPr>
          <w:trHeight w:val="29"/>
        </w:trPr>
        <w:tc>
          <w:tcPr>
            <w:tcW w:w="1911" w:type="dxa"/>
            <w:tcBorders>
              <w:top w:val="nil"/>
              <w:left w:val="single" w:sz="4" w:space="0" w:color="auto"/>
              <w:bottom w:val="nil"/>
              <w:right w:val="single" w:sz="4" w:space="0" w:color="auto"/>
            </w:tcBorders>
          </w:tcPr>
          <w:p w14:paraId="145B353B"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A15E0F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436F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39DE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B748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6F6B89" w14:textId="77777777" w:rsidTr="0088526D">
        <w:trPr>
          <w:trHeight w:val="29"/>
        </w:trPr>
        <w:tc>
          <w:tcPr>
            <w:tcW w:w="1911" w:type="dxa"/>
            <w:tcBorders>
              <w:top w:val="nil"/>
              <w:left w:val="single" w:sz="4" w:space="0" w:color="auto"/>
              <w:bottom w:val="single" w:sz="4" w:space="0" w:color="auto"/>
              <w:right w:val="single" w:sz="4" w:space="0" w:color="auto"/>
            </w:tcBorders>
          </w:tcPr>
          <w:p w14:paraId="6EE6486B"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13752D68"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B9E1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2CB96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6882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B8BF4A" w14:textId="77777777" w:rsidTr="0088526D">
        <w:trPr>
          <w:trHeight w:val="29"/>
        </w:trPr>
        <w:tc>
          <w:tcPr>
            <w:tcW w:w="1911" w:type="dxa"/>
            <w:tcBorders>
              <w:top w:val="single" w:sz="4" w:space="0" w:color="auto"/>
              <w:left w:val="single" w:sz="4" w:space="0" w:color="auto"/>
              <w:bottom w:val="nil"/>
              <w:right w:val="single" w:sz="4" w:space="0" w:color="auto"/>
            </w:tcBorders>
          </w:tcPr>
          <w:p w14:paraId="507D4EE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24979A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7CC74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499D356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2F1581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671740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021474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5D8A2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2DF79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5526A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AB569" w14:textId="77777777" w:rsidTr="0088526D">
        <w:trPr>
          <w:trHeight w:val="29"/>
        </w:trPr>
        <w:tc>
          <w:tcPr>
            <w:tcW w:w="1911" w:type="dxa"/>
            <w:tcBorders>
              <w:top w:val="nil"/>
              <w:left w:val="single" w:sz="4" w:space="0" w:color="auto"/>
              <w:bottom w:val="nil"/>
              <w:right w:val="single" w:sz="4" w:space="0" w:color="auto"/>
            </w:tcBorders>
          </w:tcPr>
          <w:p w14:paraId="358F65EE"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9463274"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0A618E"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A4D8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7B5386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C3AEB" w14:textId="77777777" w:rsidTr="0088526D">
        <w:trPr>
          <w:trHeight w:val="29"/>
        </w:trPr>
        <w:tc>
          <w:tcPr>
            <w:tcW w:w="1911" w:type="dxa"/>
            <w:tcBorders>
              <w:top w:val="nil"/>
              <w:left w:val="single" w:sz="4" w:space="0" w:color="auto"/>
              <w:bottom w:val="nil"/>
              <w:right w:val="single" w:sz="4" w:space="0" w:color="auto"/>
            </w:tcBorders>
          </w:tcPr>
          <w:p w14:paraId="08EE54E4"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3A3B56D7"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7F4FCC"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5C250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D128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EE74E3" w14:textId="77777777" w:rsidTr="0088526D">
        <w:trPr>
          <w:trHeight w:val="29"/>
        </w:trPr>
        <w:tc>
          <w:tcPr>
            <w:tcW w:w="1911" w:type="dxa"/>
            <w:tcBorders>
              <w:top w:val="nil"/>
              <w:left w:val="single" w:sz="4" w:space="0" w:color="auto"/>
              <w:bottom w:val="single" w:sz="4" w:space="0" w:color="auto"/>
              <w:right w:val="single" w:sz="4" w:space="0" w:color="auto"/>
            </w:tcBorders>
          </w:tcPr>
          <w:p w14:paraId="3C6D4288" w14:textId="77777777" w:rsidR="000B628D" w:rsidRPr="00AE7509" w:rsidRDefault="000B628D" w:rsidP="0088526D">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469E2A3B"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C6F692"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7EE10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F87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633B9B" w14:textId="77777777" w:rsidTr="0088526D">
        <w:trPr>
          <w:trHeight w:val="29"/>
        </w:trPr>
        <w:tc>
          <w:tcPr>
            <w:tcW w:w="1911" w:type="dxa"/>
            <w:tcBorders>
              <w:top w:val="single" w:sz="4" w:space="0" w:color="auto"/>
              <w:left w:val="single" w:sz="4" w:space="0" w:color="auto"/>
              <w:bottom w:val="nil"/>
              <w:right w:val="single" w:sz="4" w:space="0" w:color="auto"/>
            </w:tcBorders>
          </w:tcPr>
          <w:p w14:paraId="0A0719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4D5A14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3D8B0E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7B0674C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41BA52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23FDD2D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5B8EB0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C1D32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203A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666C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D7F10A" w14:textId="77777777" w:rsidTr="0088526D">
        <w:trPr>
          <w:trHeight w:val="29"/>
        </w:trPr>
        <w:tc>
          <w:tcPr>
            <w:tcW w:w="1911" w:type="dxa"/>
            <w:tcBorders>
              <w:top w:val="nil"/>
              <w:left w:val="single" w:sz="4" w:space="0" w:color="auto"/>
              <w:bottom w:val="nil"/>
              <w:right w:val="single" w:sz="4" w:space="0" w:color="auto"/>
            </w:tcBorders>
          </w:tcPr>
          <w:p w14:paraId="77F2633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D591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E5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7B40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202F47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C968AF" w14:textId="77777777" w:rsidTr="0088526D">
        <w:trPr>
          <w:trHeight w:val="29"/>
        </w:trPr>
        <w:tc>
          <w:tcPr>
            <w:tcW w:w="1911" w:type="dxa"/>
            <w:tcBorders>
              <w:top w:val="nil"/>
              <w:left w:val="single" w:sz="4" w:space="0" w:color="auto"/>
              <w:bottom w:val="nil"/>
              <w:right w:val="single" w:sz="4" w:space="0" w:color="auto"/>
            </w:tcBorders>
          </w:tcPr>
          <w:p w14:paraId="0746F5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37E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6E9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6C6ABB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B60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D3A764" w14:textId="77777777" w:rsidTr="0088526D">
        <w:trPr>
          <w:trHeight w:val="29"/>
        </w:trPr>
        <w:tc>
          <w:tcPr>
            <w:tcW w:w="1911" w:type="dxa"/>
            <w:tcBorders>
              <w:top w:val="nil"/>
              <w:left w:val="single" w:sz="4" w:space="0" w:color="auto"/>
              <w:bottom w:val="single" w:sz="4" w:space="0" w:color="auto"/>
              <w:right w:val="single" w:sz="4" w:space="0" w:color="auto"/>
            </w:tcBorders>
          </w:tcPr>
          <w:p w14:paraId="61C1F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60D1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4B9E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A16A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F122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9E0F75" w14:textId="77777777" w:rsidTr="0088526D">
        <w:trPr>
          <w:trHeight w:val="29"/>
        </w:trPr>
        <w:tc>
          <w:tcPr>
            <w:tcW w:w="1911" w:type="dxa"/>
            <w:tcBorders>
              <w:top w:val="single" w:sz="4" w:space="0" w:color="auto"/>
              <w:left w:val="single" w:sz="4" w:space="0" w:color="auto"/>
              <w:bottom w:val="nil"/>
              <w:right w:val="single" w:sz="4" w:space="0" w:color="auto"/>
            </w:tcBorders>
          </w:tcPr>
          <w:p w14:paraId="0DC994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094476A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2288B52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719A031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3C74669D"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58915ACB"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5B54FB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64920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E5F6F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E4A7CA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986FB2" w14:textId="77777777" w:rsidTr="0088526D">
        <w:trPr>
          <w:trHeight w:val="29"/>
        </w:trPr>
        <w:tc>
          <w:tcPr>
            <w:tcW w:w="1911" w:type="dxa"/>
            <w:tcBorders>
              <w:top w:val="nil"/>
              <w:left w:val="single" w:sz="4" w:space="0" w:color="auto"/>
              <w:bottom w:val="nil"/>
              <w:right w:val="single" w:sz="4" w:space="0" w:color="auto"/>
            </w:tcBorders>
          </w:tcPr>
          <w:p w14:paraId="3CC3B2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AC5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ADED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87C68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7C737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5204F2" w14:textId="77777777" w:rsidTr="0088526D">
        <w:trPr>
          <w:trHeight w:val="29"/>
        </w:trPr>
        <w:tc>
          <w:tcPr>
            <w:tcW w:w="1911" w:type="dxa"/>
            <w:tcBorders>
              <w:top w:val="nil"/>
              <w:left w:val="single" w:sz="4" w:space="0" w:color="auto"/>
              <w:bottom w:val="nil"/>
              <w:right w:val="single" w:sz="4" w:space="0" w:color="auto"/>
            </w:tcBorders>
          </w:tcPr>
          <w:p w14:paraId="1301B2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354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AEB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10FE72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C78B20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43E272" w14:textId="77777777" w:rsidTr="0088526D">
        <w:trPr>
          <w:trHeight w:val="29"/>
        </w:trPr>
        <w:tc>
          <w:tcPr>
            <w:tcW w:w="1911" w:type="dxa"/>
            <w:tcBorders>
              <w:top w:val="nil"/>
              <w:left w:val="single" w:sz="4" w:space="0" w:color="auto"/>
              <w:bottom w:val="nil"/>
              <w:right w:val="single" w:sz="4" w:space="0" w:color="auto"/>
            </w:tcBorders>
          </w:tcPr>
          <w:p w14:paraId="1E9461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7E7D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994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6D5FB0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BCS0</w:t>
            </w:r>
          </w:p>
        </w:tc>
        <w:tc>
          <w:tcPr>
            <w:tcW w:w="1785" w:type="dxa"/>
            <w:tcBorders>
              <w:top w:val="nil"/>
              <w:left w:val="single" w:sz="4" w:space="0" w:color="auto"/>
              <w:bottom w:val="single" w:sz="4" w:space="0" w:color="auto"/>
              <w:right w:val="single" w:sz="4" w:space="0" w:color="auto"/>
            </w:tcBorders>
          </w:tcPr>
          <w:p w14:paraId="0A0B36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884F93" w14:textId="77777777" w:rsidTr="0088526D">
        <w:trPr>
          <w:trHeight w:val="29"/>
        </w:trPr>
        <w:tc>
          <w:tcPr>
            <w:tcW w:w="1911" w:type="dxa"/>
            <w:tcBorders>
              <w:top w:val="nil"/>
              <w:left w:val="single" w:sz="4" w:space="0" w:color="auto"/>
              <w:bottom w:val="nil"/>
              <w:right w:val="single" w:sz="4" w:space="0" w:color="auto"/>
            </w:tcBorders>
          </w:tcPr>
          <w:p w14:paraId="26531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D0263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5B55E3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091857F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5F3B6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71BFBE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640E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DC79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3F06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D655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0B628D" w:rsidRPr="00AE7509" w14:paraId="24148A40" w14:textId="77777777" w:rsidTr="0088526D">
        <w:trPr>
          <w:trHeight w:val="29"/>
        </w:trPr>
        <w:tc>
          <w:tcPr>
            <w:tcW w:w="1911" w:type="dxa"/>
            <w:tcBorders>
              <w:top w:val="nil"/>
              <w:left w:val="single" w:sz="4" w:space="0" w:color="auto"/>
              <w:bottom w:val="nil"/>
              <w:right w:val="single" w:sz="4" w:space="0" w:color="auto"/>
            </w:tcBorders>
          </w:tcPr>
          <w:p w14:paraId="6F617B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BB0B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BABC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1DC0C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D56F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5F57D9" w14:textId="77777777" w:rsidTr="0088526D">
        <w:trPr>
          <w:trHeight w:val="29"/>
        </w:trPr>
        <w:tc>
          <w:tcPr>
            <w:tcW w:w="1911" w:type="dxa"/>
            <w:tcBorders>
              <w:top w:val="nil"/>
              <w:left w:val="single" w:sz="4" w:space="0" w:color="auto"/>
              <w:bottom w:val="nil"/>
              <w:right w:val="single" w:sz="4" w:space="0" w:color="auto"/>
            </w:tcBorders>
          </w:tcPr>
          <w:p w14:paraId="43087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5F60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FE99F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965F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908097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1FE5DA" w14:textId="77777777" w:rsidTr="0088526D">
        <w:trPr>
          <w:trHeight w:val="29"/>
        </w:trPr>
        <w:tc>
          <w:tcPr>
            <w:tcW w:w="1911" w:type="dxa"/>
            <w:tcBorders>
              <w:top w:val="nil"/>
              <w:left w:val="single" w:sz="4" w:space="0" w:color="auto"/>
              <w:bottom w:val="single" w:sz="4" w:space="0" w:color="auto"/>
              <w:right w:val="single" w:sz="4" w:space="0" w:color="auto"/>
            </w:tcBorders>
          </w:tcPr>
          <w:p w14:paraId="58B9D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4E0A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7D9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D23BB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2ECE15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6C12" w14:textId="77777777" w:rsidTr="0088526D">
        <w:trPr>
          <w:trHeight w:val="29"/>
        </w:trPr>
        <w:tc>
          <w:tcPr>
            <w:tcW w:w="1911" w:type="dxa"/>
            <w:tcBorders>
              <w:top w:val="single" w:sz="4" w:space="0" w:color="auto"/>
              <w:left w:val="single" w:sz="4" w:space="0" w:color="auto"/>
              <w:bottom w:val="nil"/>
              <w:right w:val="single" w:sz="4" w:space="0" w:color="auto"/>
            </w:tcBorders>
          </w:tcPr>
          <w:p w14:paraId="69C1B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4699B2A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11671925"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3B3C529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1438726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54887D5A"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133DD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5E939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5F85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87A7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C3E2CF" w14:textId="77777777" w:rsidTr="0088526D">
        <w:trPr>
          <w:trHeight w:val="29"/>
        </w:trPr>
        <w:tc>
          <w:tcPr>
            <w:tcW w:w="1911" w:type="dxa"/>
            <w:tcBorders>
              <w:top w:val="nil"/>
              <w:left w:val="single" w:sz="4" w:space="0" w:color="auto"/>
              <w:bottom w:val="nil"/>
              <w:right w:val="single" w:sz="4" w:space="0" w:color="auto"/>
            </w:tcBorders>
          </w:tcPr>
          <w:p w14:paraId="00F4AA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4B75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585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80089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9741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3A495B" w14:textId="77777777" w:rsidTr="0088526D">
        <w:trPr>
          <w:trHeight w:val="29"/>
        </w:trPr>
        <w:tc>
          <w:tcPr>
            <w:tcW w:w="1911" w:type="dxa"/>
            <w:tcBorders>
              <w:top w:val="nil"/>
              <w:left w:val="single" w:sz="4" w:space="0" w:color="auto"/>
              <w:bottom w:val="nil"/>
              <w:right w:val="single" w:sz="4" w:space="0" w:color="auto"/>
            </w:tcBorders>
          </w:tcPr>
          <w:p w14:paraId="05E105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A770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8CC9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20D2B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E41AA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006FBB" w14:textId="77777777" w:rsidTr="0088526D">
        <w:trPr>
          <w:trHeight w:val="29"/>
        </w:trPr>
        <w:tc>
          <w:tcPr>
            <w:tcW w:w="1911" w:type="dxa"/>
            <w:tcBorders>
              <w:top w:val="nil"/>
              <w:left w:val="single" w:sz="4" w:space="0" w:color="auto"/>
              <w:bottom w:val="single" w:sz="4" w:space="0" w:color="auto"/>
              <w:right w:val="single" w:sz="4" w:space="0" w:color="auto"/>
            </w:tcBorders>
          </w:tcPr>
          <w:p w14:paraId="1F1D14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A786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D26D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5B9A7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5708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D336F8" w14:textId="77777777" w:rsidTr="0088526D">
        <w:trPr>
          <w:trHeight w:val="29"/>
        </w:trPr>
        <w:tc>
          <w:tcPr>
            <w:tcW w:w="1911" w:type="dxa"/>
            <w:tcBorders>
              <w:top w:val="single" w:sz="4" w:space="0" w:color="auto"/>
              <w:left w:val="single" w:sz="4" w:space="0" w:color="auto"/>
              <w:bottom w:val="nil"/>
              <w:right w:val="single" w:sz="4" w:space="0" w:color="auto"/>
            </w:tcBorders>
          </w:tcPr>
          <w:p w14:paraId="47CB3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5B16D434"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15D7A3F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0CB8E7E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2CA49DB2"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42429247"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0EF274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675C4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EF168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E477E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8014BB" w14:textId="77777777" w:rsidTr="0088526D">
        <w:trPr>
          <w:trHeight w:val="29"/>
        </w:trPr>
        <w:tc>
          <w:tcPr>
            <w:tcW w:w="1911" w:type="dxa"/>
            <w:tcBorders>
              <w:top w:val="nil"/>
              <w:left w:val="single" w:sz="4" w:space="0" w:color="auto"/>
              <w:bottom w:val="nil"/>
              <w:right w:val="single" w:sz="4" w:space="0" w:color="auto"/>
            </w:tcBorders>
          </w:tcPr>
          <w:p w14:paraId="5CF0A1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72C0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213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0E28C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E2B76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F9CF" w14:textId="77777777" w:rsidTr="0088526D">
        <w:trPr>
          <w:trHeight w:val="29"/>
        </w:trPr>
        <w:tc>
          <w:tcPr>
            <w:tcW w:w="1911" w:type="dxa"/>
            <w:tcBorders>
              <w:top w:val="nil"/>
              <w:left w:val="single" w:sz="4" w:space="0" w:color="auto"/>
              <w:bottom w:val="nil"/>
              <w:right w:val="single" w:sz="4" w:space="0" w:color="auto"/>
            </w:tcBorders>
          </w:tcPr>
          <w:p w14:paraId="70A847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D7D6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48C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C002F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3956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D58698" w14:textId="77777777" w:rsidTr="0088526D">
        <w:trPr>
          <w:trHeight w:val="29"/>
        </w:trPr>
        <w:tc>
          <w:tcPr>
            <w:tcW w:w="1911" w:type="dxa"/>
            <w:tcBorders>
              <w:top w:val="nil"/>
              <w:left w:val="single" w:sz="4" w:space="0" w:color="auto"/>
              <w:bottom w:val="single" w:sz="4" w:space="0" w:color="auto"/>
              <w:right w:val="single" w:sz="4" w:space="0" w:color="auto"/>
            </w:tcBorders>
          </w:tcPr>
          <w:p w14:paraId="2E3C44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238F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11F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72476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BCS2</w:t>
            </w:r>
          </w:p>
        </w:tc>
        <w:tc>
          <w:tcPr>
            <w:tcW w:w="1785" w:type="dxa"/>
            <w:tcBorders>
              <w:top w:val="nil"/>
              <w:left w:val="single" w:sz="4" w:space="0" w:color="auto"/>
              <w:bottom w:val="single" w:sz="4" w:space="0" w:color="auto"/>
              <w:right w:val="single" w:sz="4" w:space="0" w:color="auto"/>
            </w:tcBorders>
          </w:tcPr>
          <w:p w14:paraId="4CD87A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E8E88" w14:textId="77777777" w:rsidTr="0088526D">
        <w:trPr>
          <w:trHeight w:val="29"/>
        </w:trPr>
        <w:tc>
          <w:tcPr>
            <w:tcW w:w="1911" w:type="dxa"/>
            <w:tcBorders>
              <w:top w:val="single" w:sz="4" w:space="0" w:color="auto"/>
              <w:left w:val="single" w:sz="4" w:space="0" w:color="auto"/>
              <w:bottom w:val="nil"/>
              <w:right w:val="single" w:sz="4" w:space="0" w:color="auto"/>
            </w:tcBorders>
          </w:tcPr>
          <w:p w14:paraId="45993D4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22D182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5A92AA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47A63E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4FC580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66DF39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1C9D0C1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4FE633DC"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D6066C6"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6538A55"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0B628D" w:rsidRPr="00AE7509" w14:paraId="272DFB55" w14:textId="77777777" w:rsidTr="0088526D">
        <w:trPr>
          <w:trHeight w:val="29"/>
        </w:trPr>
        <w:tc>
          <w:tcPr>
            <w:tcW w:w="1911" w:type="dxa"/>
            <w:tcBorders>
              <w:top w:val="nil"/>
              <w:left w:val="single" w:sz="4" w:space="0" w:color="auto"/>
              <w:bottom w:val="nil"/>
              <w:right w:val="single" w:sz="4" w:space="0" w:color="auto"/>
            </w:tcBorders>
          </w:tcPr>
          <w:p w14:paraId="53DEE553"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9108CE7" w14:textId="77777777" w:rsidR="000B628D" w:rsidRPr="00AE7509" w:rsidRDefault="000B628D" w:rsidP="0088526D">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A3508"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BD1802B"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2EF305"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05F9AFCB" w14:textId="77777777" w:rsidTr="0088526D">
        <w:trPr>
          <w:trHeight w:val="29"/>
        </w:trPr>
        <w:tc>
          <w:tcPr>
            <w:tcW w:w="1911" w:type="dxa"/>
            <w:tcBorders>
              <w:top w:val="nil"/>
              <w:left w:val="single" w:sz="4" w:space="0" w:color="auto"/>
              <w:bottom w:val="nil"/>
              <w:right w:val="single" w:sz="4" w:space="0" w:color="auto"/>
            </w:tcBorders>
          </w:tcPr>
          <w:p w14:paraId="2A0FB0AA"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6F939DB" w14:textId="77777777" w:rsidR="000B628D" w:rsidRPr="00AE7509" w:rsidRDefault="000B628D" w:rsidP="0088526D">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2D6712"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72D7CF37"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C355B3A"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13FB6CFA" w14:textId="77777777" w:rsidTr="0088526D">
        <w:trPr>
          <w:trHeight w:val="29"/>
        </w:trPr>
        <w:tc>
          <w:tcPr>
            <w:tcW w:w="1911" w:type="dxa"/>
            <w:tcBorders>
              <w:top w:val="nil"/>
              <w:left w:val="single" w:sz="4" w:space="0" w:color="auto"/>
              <w:bottom w:val="single" w:sz="4" w:space="0" w:color="auto"/>
              <w:right w:val="single" w:sz="4" w:space="0" w:color="auto"/>
            </w:tcBorders>
          </w:tcPr>
          <w:p w14:paraId="56D9AB8D" w14:textId="77777777" w:rsidR="000B628D" w:rsidRPr="00AE7509" w:rsidRDefault="000B628D" w:rsidP="0088526D">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79731E3" w14:textId="77777777" w:rsidR="000B628D" w:rsidRPr="00AE7509" w:rsidRDefault="000B628D" w:rsidP="0088526D">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1C05B"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071D5CAC"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C78DE79"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61915054" w14:textId="77777777" w:rsidTr="0088526D">
        <w:trPr>
          <w:trHeight w:val="29"/>
        </w:trPr>
        <w:tc>
          <w:tcPr>
            <w:tcW w:w="1911" w:type="dxa"/>
            <w:tcBorders>
              <w:top w:val="single" w:sz="4" w:space="0" w:color="auto"/>
              <w:left w:val="single" w:sz="4" w:space="0" w:color="auto"/>
              <w:bottom w:val="nil"/>
              <w:right w:val="single" w:sz="4" w:space="0" w:color="auto"/>
            </w:tcBorders>
          </w:tcPr>
          <w:p w14:paraId="2F905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024952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679E5A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D6B5F1B"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B2C4DD4"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B26847"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05730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E6CE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0835A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A253C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8293C6" w14:textId="77777777" w:rsidTr="0088526D">
        <w:trPr>
          <w:trHeight w:val="29"/>
        </w:trPr>
        <w:tc>
          <w:tcPr>
            <w:tcW w:w="1911" w:type="dxa"/>
            <w:tcBorders>
              <w:top w:val="nil"/>
              <w:left w:val="single" w:sz="4" w:space="0" w:color="auto"/>
              <w:bottom w:val="nil"/>
              <w:right w:val="single" w:sz="4" w:space="0" w:color="auto"/>
            </w:tcBorders>
          </w:tcPr>
          <w:p w14:paraId="1EC395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4D70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392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0A37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42CB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1FC33D" w14:textId="77777777" w:rsidTr="0088526D">
        <w:trPr>
          <w:trHeight w:val="29"/>
        </w:trPr>
        <w:tc>
          <w:tcPr>
            <w:tcW w:w="1911" w:type="dxa"/>
            <w:tcBorders>
              <w:top w:val="nil"/>
              <w:left w:val="single" w:sz="4" w:space="0" w:color="auto"/>
              <w:bottom w:val="nil"/>
              <w:right w:val="single" w:sz="4" w:space="0" w:color="auto"/>
            </w:tcBorders>
          </w:tcPr>
          <w:p w14:paraId="486BEC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6CD2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6B8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A3A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D186D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CF1FB7" w14:textId="77777777" w:rsidTr="0088526D">
        <w:trPr>
          <w:trHeight w:val="29"/>
        </w:trPr>
        <w:tc>
          <w:tcPr>
            <w:tcW w:w="1911" w:type="dxa"/>
            <w:tcBorders>
              <w:top w:val="nil"/>
              <w:left w:val="single" w:sz="4" w:space="0" w:color="auto"/>
              <w:bottom w:val="nil"/>
              <w:right w:val="single" w:sz="4" w:space="0" w:color="auto"/>
            </w:tcBorders>
          </w:tcPr>
          <w:p w14:paraId="6691C7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A869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693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CAAF0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4E15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D3E539" w14:textId="77777777" w:rsidTr="0088526D">
        <w:trPr>
          <w:trHeight w:val="29"/>
        </w:trPr>
        <w:tc>
          <w:tcPr>
            <w:tcW w:w="1911" w:type="dxa"/>
            <w:tcBorders>
              <w:top w:val="single" w:sz="4" w:space="0" w:color="auto"/>
              <w:left w:val="single" w:sz="4" w:space="0" w:color="auto"/>
              <w:bottom w:val="nil"/>
              <w:right w:val="single" w:sz="4" w:space="0" w:color="auto"/>
            </w:tcBorders>
          </w:tcPr>
          <w:p w14:paraId="5C0078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190D2E25"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9AFFA6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5F25839A"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D368A68"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70687AFD"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73433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5015A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002A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1EEF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8E5E14F" w14:textId="77777777" w:rsidTr="0088526D">
        <w:trPr>
          <w:trHeight w:val="29"/>
        </w:trPr>
        <w:tc>
          <w:tcPr>
            <w:tcW w:w="1911" w:type="dxa"/>
            <w:tcBorders>
              <w:top w:val="nil"/>
              <w:left w:val="single" w:sz="4" w:space="0" w:color="auto"/>
              <w:bottom w:val="nil"/>
              <w:right w:val="single" w:sz="4" w:space="0" w:color="auto"/>
            </w:tcBorders>
          </w:tcPr>
          <w:p w14:paraId="370D7C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6359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384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DE8A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0BA5F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14F781" w14:textId="77777777" w:rsidTr="0088526D">
        <w:trPr>
          <w:trHeight w:val="29"/>
        </w:trPr>
        <w:tc>
          <w:tcPr>
            <w:tcW w:w="1911" w:type="dxa"/>
            <w:tcBorders>
              <w:top w:val="nil"/>
              <w:left w:val="single" w:sz="4" w:space="0" w:color="auto"/>
              <w:bottom w:val="nil"/>
              <w:right w:val="single" w:sz="4" w:space="0" w:color="auto"/>
            </w:tcBorders>
          </w:tcPr>
          <w:p w14:paraId="56018E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C7BF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4D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0FC5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w:t>
            </w:r>
            <w:proofErr w:type="gramStart"/>
            <w:r w:rsidRPr="00AE7509">
              <w:rPr>
                <w:rFonts w:ascii="Arial" w:eastAsia="宋体" w:hAnsi="Arial"/>
                <w:sz w:val="18"/>
                <w:szCs w:val="18"/>
                <w:lang w:eastAsia="ja-JP"/>
              </w:rPr>
              <w:t>A)_</w:t>
            </w:r>
            <w:proofErr w:type="gramEnd"/>
            <w:r w:rsidRPr="00AE7509">
              <w:rPr>
                <w:rFonts w:ascii="Arial" w:eastAsia="宋体" w:hAnsi="Arial"/>
                <w:sz w:val="18"/>
                <w:szCs w:val="18"/>
                <w:lang w:eastAsia="ja-JP"/>
              </w:rPr>
              <w:t>BCS0</w:t>
            </w:r>
          </w:p>
        </w:tc>
        <w:tc>
          <w:tcPr>
            <w:tcW w:w="1785" w:type="dxa"/>
            <w:tcBorders>
              <w:top w:val="nil"/>
              <w:left w:val="single" w:sz="4" w:space="0" w:color="auto"/>
              <w:bottom w:val="nil"/>
              <w:right w:val="single" w:sz="4" w:space="0" w:color="auto"/>
            </w:tcBorders>
          </w:tcPr>
          <w:p w14:paraId="3BE444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9E7B16" w14:textId="77777777" w:rsidTr="0088526D">
        <w:trPr>
          <w:trHeight w:val="29"/>
        </w:trPr>
        <w:tc>
          <w:tcPr>
            <w:tcW w:w="1911" w:type="dxa"/>
            <w:tcBorders>
              <w:top w:val="nil"/>
              <w:left w:val="single" w:sz="4" w:space="0" w:color="auto"/>
              <w:bottom w:val="single" w:sz="4" w:space="0" w:color="auto"/>
              <w:right w:val="single" w:sz="4" w:space="0" w:color="auto"/>
            </w:tcBorders>
          </w:tcPr>
          <w:p w14:paraId="2267D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DCA2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EF5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1EBF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35978A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F97CB6" w14:textId="77777777" w:rsidTr="0088526D">
        <w:trPr>
          <w:trHeight w:val="29"/>
        </w:trPr>
        <w:tc>
          <w:tcPr>
            <w:tcW w:w="1911" w:type="dxa"/>
            <w:tcBorders>
              <w:top w:val="single" w:sz="4" w:space="0" w:color="auto"/>
              <w:left w:val="single" w:sz="4" w:space="0" w:color="auto"/>
              <w:bottom w:val="nil"/>
              <w:right w:val="single" w:sz="4" w:space="0" w:color="auto"/>
            </w:tcBorders>
          </w:tcPr>
          <w:p w14:paraId="07E4A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CA_n3A-n41A-n77A-n79A</w:t>
            </w:r>
          </w:p>
        </w:tc>
        <w:tc>
          <w:tcPr>
            <w:tcW w:w="2038" w:type="dxa"/>
            <w:tcBorders>
              <w:top w:val="nil"/>
              <w:left w:val="single" w:sz="4" w:space="0" w:color="auto"/>
              <w:bottom w:val="nil"/>
              <w:right w:val="single" w:sz="4" w:space="0" w:color="auto"/>
            </w:tcBorders>
          </w:tcPr>
          <w:p w14:paraId="6B00438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042B4D5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C41C39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1FA37CC"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73B7E2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06461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60B02C5"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7635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E3EC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2EA8DFAC" w14:textId="77777777" w:rsidTr="0088526D">
        <w:trPr>
          <w:trHeight w:val="29"/>
        </w:trPr>
        <w:tc>
          <w:tcPr>
            <w:tcW w:w="1911" w:type="dxa"/>
            <w:tcBorders>
              <w:top w:val="nil"/>
              <w:left w:val="single" w:sz="4" w:space="0" w:color="auto"/>
              <w:bottom w:val="nil"/>
              <w:right w:val="single" w:sz="4" w:space="0" w:color="auto"/>
            </w:tcBorders>
          </w:tcPr>
          <w:p w14:paraId="2C3209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A8A2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E7F50"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E702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A5875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331175" w14:textId="77777777" w:rsidTr="0088526D">
        <w:trPr>
          <w:trHeight w:val="29"/>
        </w:trPr>
        <w:tc>
          <w:tcPr>
            <w:tcW w:w="1911" w:type="dxa"/>
            <w:tcBorders>
              <w:top w:val="nil"/>
              <w:left w:val="single" w:sz="4" w:space="0" w:color="auto"/>
              <w:bottom w:val="nil"/>
              <w:right w:val="single" w:sz="4" w:space="0" w:color="auto"/>
            </w:tcBorders>
          </w:tcPr>
          <w:p w14:paraId="1F999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1304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90219"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C27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78BA4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33737D" w14:textId="77777777" w:rsidTr="0088526D">
        <w:trPr>
          <w:trHeight w:val="29"/>
        </w:trPr>
        <w:tc>
          <w:tcPr>
            <w:tcW w:w="1911" w:type="dxa"/>
            <w:tcBorders>
              <w:top w:val="nil"/>
              <w:left w:val="single" w:sz="4" w:space="0" w:color="auto"/>
              <w:bottom w:val="single" w:sz="4" w:space="0" w:color="auto"/>
              <w:right w:val="single" w:sz="4" w:space="0" w:color="auto"/>
            </w:tcBorders>
          </w:tcPr>
          <w:p w14:paraId="59315D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CF0B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1053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3625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EF410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383DC0" w14:textId="77777777" w:rsidTr="0088526D">
        <w:trPr>
          <w:trHeight w:val="29"/>
        </w:trPr>
        <w:tc>
          <w:tcPr>
            <w:tcW w:w="1911" w:type="dxa"/>
            <w:tcBorders>
              <w:top w:val="single" w:sz="4" w:space="0" w:color="auto"/>
              <w:left w:val="single" w:sz="4" w:space="0" w:color="auto"/>
              <w:bottom w:val="nil"/>
              <w:right w:val="single" w:sz="4" w:space="0" w:color="auto"/>
            </w:tcBorders>
          </w:tcPr>
          <w:p w14:paraId="14E23E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469027BF"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2351AC18"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0F43E92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3B54BEEF"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2DA60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B470DC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FE907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9E002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1BE791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0B628D" w:rsidRPr="00AE7509" w14:paraId="6A8C5EE4" w14:textId="77777777" w:rsidTr="0088526D">
        <w:trPr>
          <w:trHeight w:val="29"/>
        </w:trPr>
        <w:tc>
          <w:tcPr>
            <w:tcW w:w="1911" w:type="dxa"/>
            <w:tcBorders>
              <w:top w:val="nil"/>
              <w:left w:val="single" w:sz="4" w:space="0" w:color="auto"/>
              <w:bottom w:val="nil"/>
              <w:right w:val="single" w:sz="4" w:space="0" w:color="auto"/>
            </w:tcBorders>
          </w:tcPr>
          <w:p w14:paraId="3FA5B2C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C8A029" w14:textId="77777777" w:rsidR="000B628D" w:rsidRPr="00AE7509" w:rsidRDefault="000B628D" w:rsidP="0088526D">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B528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1D5F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7ED0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FC13C7" w14:textId="77777777" w:rsidTr="0088526D">
        <w:trPr>
          <w:trHeight w:val="29"/>
        </w:trPr>
        <w:tc>
          <w:tcPr>
            <w:tcW w:w="1911" w:type="dxa"/>
            <w:tcBorders>
              <w:top w:val="nil"/>
              <w:left w:val="single" w:sz="4" w:space="0" w:color="auto"/>
              <w:bottom w:val="nil"/>
              <w:right w:val="single" w:sz="4" w:space="0" w:color="auto"/>
            </w:tcBorders>
          </w:tcPr>
          <w:p w14:paraId="26214BF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6AFA5F" w14:textId="77777777" w:rsidR="000B628D" w:rsidRPr="00AE7509" w:rsidRDefault="000B628D" w:rsidP="0088526D">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13F3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74C2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4B6879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78362F" w14:textId="77777777" w:rsidTr="0088526D">
        <w:trPr>
          <w:trHeight w:val="29"/>
        </w:trPr>
        <w:tc>
          <w:tcPr>
            <w:tcW w:w="1911" w:type="dxa"/>
            <w:tcBorders>
              <w:top w:val="nil"/>
              <w:left w:val="single" w:sz="4" w:space="0" w:color="auto"/>
              <w:bottom w:val="single" w:sz="4" w:space="0" w:color="auto"/>
              <w:right w:val="single" w:sz="4" w:space="0" w:color="auto"/>
            </w:tcBorders>
          </w:tcPr>
          <w:p w14:paraId="3E8F678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E835C4C" w14:textId="77777777" w:rsidR="000B628D" w:rsidRPr="00AE7509" w:rsidRDefault="000B628D" w:rsidP="0088526D">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7887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AE7CD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9C577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4F0C81" w14:textId="77777777" w:rsidTr="0088526D">
        <w:trPr>
          <w:trHeight w:val="29"/>
        </w:trPr>
        <w:tc>
          <w:tcPr>
            <w:tcW w:w="1911" w:type="dxa"/>
            <w:tcBorders>
              <w:top w:val="single" w:sz="4" w:space="0" w:color="auto"/>
              <w:left w:val="single" w:sz="4" w:space="0" w:color="auto"/>
              <w:bottom w:val="nil"/>
              <w:right w:val="single" w:sz="4" w:space="0" w:color="auto"/>
            </w:tcBorders>
          </w:tcPr>
          <w:p w14:paraId="19C37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7A1DD83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CA_n5A-n25A</w:t>
            </w:r>
          </w:p>
          <w:p w14:paraId="65FCFDE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CA_n5A-n66A</w:t>
            </w:r>
          </w:p>
          <w:p w14:paraId="35A4DEF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CA_n5A-n77A</w:t>
            </w:r>
          </w:p>
          <w:p w14:paraId="110B242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CA_n25A-n66A</w:t>
            </w:r>
          </w:p>
          <w:p w14:paraId="7376549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CA_n25A-n77A</w:t>
            </w:r>
          </w:p>
          <w:p w14:paraId="1D9710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7553F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C8456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FD0F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F135691" w14:textId="77777777" w:rsidTr="0088526D">
        <w:trPr>
          <w:trHeight w:val="29"/>
        </w:trPr>
        <w:tc>
          <w:tcPr>
            <w:tcW w:w="1911" w:type="dxa"/>
            <w:tcBorders>
              <w:top w:val="nil"/>
              <w:left w:val="single" w:sz="4" w:space="0" w:color="auto"/>
              <w:bottom w:val="nil"/>
              <w:right w:val="single" w:sz="4" w:space="0" w:color="auto"/>
            </w:tcBorders>
          </w:tcPr>
          <w:p w14:paraId="019F94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145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9F1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85CF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89D0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164051" w14:textId="77777777" w:rsidTr="0088526D">
        <w:trPr>
          <w:trHeight w:val="29"/>
        </w:trPr>
        <w:tc>
          <w:tcPr>
            <w:tcW w:w="1911" w:type="dxa"/>
            <w:tcBorders>
              <w:top w:val="nil"/>
              <w:left w:val="single" w:sz="4" w:space="0" w:color="auto"/>
              <w:bottom w:val="nil"/>
              <w:right w:val="single" w:sz="4" w:space="0" w:color="auto"/>
            </w:tcBorders>
          </w:tcPr>
          <w:p w14:paraId="63EC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09F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159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D834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7448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A37697" w14:textId="77777777" w:rsidTr="0088526D">
        <w:trPr>
          <w:trHeight w:val="29"/>
        </w:trPr>
        <w:tc>
          <w:tcPr>
            <w:tcW w:w="1911" w:type="dxa"/>
            <w:tcBorders>
              <w:top w:val="nil"/>
              <w:left w:val="single" w:sz="4" w:space="0" w:color="auto"/>
              <w:bottom w:val="single" w:sz="4" w:space="0" w:color="auto"/>
              <w:right w:val="single" w:sz="4" w:space="0" w:color="auto"/>
            </w:tcBorders>
          </w:tcPr>
          <w:p w14:paraId="31AE20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2FBC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5B1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B82D1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9BE4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4BA1" w14:textId="77777777" w:rsidTr="0088526D">
        <w:trPr>
          <w:trHeight w:val="29"/>
        </w:trPr>
        <w:tc>
          <w:tcPr>
            <w:tcW w:w="1911" w:type="dxa"/>
            <w:tcBorders>
              <w:top w:val="single" w:sz="4" w:space="0" w:color="auto"/>
              <w:left w:val="single" w:sz="4" w:space="0" w:color="auto"/>
              <w:bottom w:val="nil"/>
              <w:right w:val="single" w:sz="4" w:space="0" w:color="auto"/>
            </w:tcBorders>
          </w:tcPr>
          <w:p w14:paraId="19093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112A551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200DFDAA"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53C914B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642D500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3965082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73F746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7060C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BA46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16D0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9B5DB59" w14:textId="77777777" w:rsidTr="0088526D">
        <w:trPr>
          <w:trHeight w:val="29"/>
        </w:trPr>
        <w:tc>
          <w:tcPr>
            <w:tcW w:w="1911" w:type="dxa"/>
            <w:tcBorders>
              <w:top w:val="nil"/>
              <w:left w:val="single" w:sz="4" w:space="0" w:color="auto"/>
              <w:bottom w:val="nil"/>
              <w:right w:val="single" w:sz="4" w:space="0" w:color="auto"/>
            </w:tcBorders>
          </w:tcPr>
          <w:p w14:paraId="53712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DCBD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957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D4A07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7C00E7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9D925A" w14:textId="77777777" w:rsidTr="0088526D">
        <w:trPr>
          <w:trHeight w:val="29"/>
        </w:trPr>
        <w:tc>
          <w:tcPr>
            <w:tcW w:w="1911" w:type="dxa"/>
            <w:tcBorders>
              <w:top w:val="nil"/>
              <w:left w:val="single" w:sz="4" w:space="0" w:color="auto"/>
              <w:bottom w:val="nil"/>
              <w:right w:val="single" w:sz="4" w:space="0" w:color="auto"/>
            </w:tcBorders>
          </w:tcPr>
          <w:p w14:paraId="60ACB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825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D50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488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149B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26801" w14:textId="77777777" w:rsidTr="0088526D">
        <w:trPr>
          <w:trHeight w:val="29"/>
        </w:trPr>
        <w:tc>
          <w:tcPr>
            <w:tcW w:w="1911" w:type="dxa"/>
            <w:tcBorders>
              <w:top w:val="nil"/>
              <w:left w:val="single" w:sz="4" w:space="0" w:color="auto"/>
              <w:bottom w:val="nil"/>
              <w:right w:val="single" w:sz="4" w:space="0" w:color="auto"/>
            </w:tcBorders>
          </w:tcPr>
          <w:p w14:paraId="01046A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DE8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8243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059E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C4D7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3D7DC6" w14:textId="77777777" w:rsidTr="0088526D">
        <w:trPr>
          <w:trHeight w:val="29"/>
        </w:trPr>
        <w:tc>
          <w:tcPr>
            <w:tcW w:w="1911" w:type="dxa"/>
            <w:tcBorders>
              <w:top w:val="single" w:sz="4" w:space="0" w:color="auto"/>
              <w:left w:val="single" w:sz="4" w:space="0" w:color="auto"/>
              <w:bottom w:val="nil"/>
              <w:right w:val="single" w:sz="4" w:space="0" w:color="auto"/>
            </w:tcBorders>
          </w:tcPr>
          <w:p w14:paraId="61ACC0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3B66F1A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77505AB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60B62022"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45FBB4F5"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6459F777"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6A776F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0301BC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4AEB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458C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2D5C664" w14:textId="77777777" w:rsidTr="0088526D">
        <w:trPr>
          <w:trHeight w:val="29"/>
        </w:trPr>
        <w:tc>
          <w:tcPr>
            <w:tcW w:w="1911" w:type="dxa"/>
            <w:tcBorders>
              <w:top w:val="nil"/>
              <w:left w:val="single" w:sz="4" w:space="0" w:color="auto"/>
              <w:bottom w:val="nil"/>
              <w:right w:val="single" w:sz="4" w:space="0" w:color="auto"/>
            </w:tcBorders>
          </w:tcPr>
          <w:p w14:paraId="3B0F0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BED5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933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8D5EE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2C917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77988C" w14:textId="77777777" w:rsidTr="0088526D">
        <w:trPr>
          <w:trHeight w:val="29"/>
        </w:trPr>
        <w:tc>
          <w:tcPr>
            <w:tcW w:w="1911" w:type="dxa"/>
            <w:tcBorders>
              <w:top w:val="nil"/>
              <w:left w:val="single" w:sz="4" w:space="0" w:color="auto"/>
              <w:bottom w:val="nil"/>
              <w:right w:val="single" w:sz="4" w:space="0" w:color="auto"/>
            </w:tcBorders>
          </w:tcPr>
          <w:p w14:paraId="0E28D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0E13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F8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F9FE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54DC9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A9BF8" w14:textId="77777777" w:rsidTr="0088526D">
        <w:trPr>
          <w:trHeight w:val="29"/>
        </w:trPr>
        <w:tc>
          <w:tcPr>
            <w:tcW w:w="1911" w:type="dxa"/>
            <w:tcBorders>
              <w:top w:val="nil"/>
              <w:left w:val="single" w:sz="4" w:space="0" w:color="auto"/>
              <w:bottom w:val="nil"/>
              <w:right w:val="single" w:sz="4" w:space="0" w:color="auto"/>
            </w:tcBorders>
          </w:tcPr>
          <w:p w14:paraId="60240D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2D5F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30D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3665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E9A1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66A2A3" w14:textId="77777777" w:rsidTr="0088526D">
        <w:trPr>
          <w:trHeight w:val="29"/>
        </w:trPr>
        <w:tc>
          <w:tcPr>
            <w:tcW w:w="1911" w:type="dxa"/>
            <w:tcBorders>
              <w:top w:val="single" w:sz="4" w:space="0" w:color="auto"/>
              <w:left w:val="single" w:sz="4" w:space="0" w:color="auto"/>
              <w:bottom w:val="nil"/>
              <w:right w:val="single" w:sz="4" w:space="0" w:color="auto"/>
            </w:tcBorders>
          </w:tcPr>
          <w:p w14:paraId="586E43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1931865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1BFC63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C7DE9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57BEB0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DF3FAF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3F032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0D5A3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EEA0D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07F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4F3456" w14:textId="77777777" w:rsidTr="0088526D">
        <w:trPr>
          <w:trHeight w:val="29"/>
        </w:trPr>
        <w:tc>
          <w:tcPr>
            <w:tcW w:w="1911" w:type="dxa"/>
            <w:tcBorders>
              <w:top w:val="nil"/>
              <w:left w:val="single" w:sz="4" w:space="0" w:color="auto"/>
              <w:bottom w:val="nil"/>
              <w:right w:val="single" w:sz="4" w:space="0" w:color="auto"/>
            </w:tcBorders>
          </w:tcPr>
          <w:p w14:paraId="697A15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955BC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FB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6B84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B3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21586" w14:textId="77777777" w:rsidTr="0088526D">
        <w:trPr>
          <w:trHeight w:val="29"/>
        </w:trPr>
        <w:tc>
          <w:tcPr>
            <w:tcW w:w="1911" w:type="dxa"/>
            <w:tcBorders>
              <w:top w:val="nil"/>
              <w:left w:val="single" w:sz="4" w:space="0" w:color="auto"/>
              <w:bottom w:val="nil"/>
              <w:right w:val="single" w:sz="4" w:space="0" w:color="auto"/>
            </w:tcBorders>
          </w:tcPr>
          <w:p w14:paraId="7097B4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F6D2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D13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8D1FD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F5D39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A189D5" w14:textId="77777777" w:rsidTr="0088526D">
        <w:trPr>
          <w:trHeight w:val="29"/>
        </w:trPr>
        <w:tc>
          <w:tcPr>
            <w:tcW w:w="1911" w:type="dxa"/>
            <w:tcBorders>
              <w:top w:val="nil"/>
              <w:left w:val="single" w:sz="4" w:space="0" w:color="auto"/>
              <w:bottom w:val="nil"/>
              <w:right w:val="single" w:sz="4" w:space="0" w:color="auto"/>
            </w:tcBorders>
          </w:tcPr>
          <w:p w14:paraId="57C0AA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4E04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0A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9CE79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21137C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9D0036" w14:textId="77777777" w:rsidTr="0088526D">
        <w:trPr>
          <w:trHeight w:val="29"/>
        </w:trPr>
        <w:tc>
          <w:tcPr>
            <w:tcW w:w="1911" w:type="dxa"/>
            <w:tcBorders>
              <w:top w:val="single" w:sz="4" w:space="0" w:color="auto"/>
              <w:left w:val="single" w:sz="4" w:space="0" w:color="auto"/>
              <w:bottom w:val="nil"/>
              <w:right w:val="single" w:sz="4" w:space="0" w:color="auto"/>
            </w:tcBorders>
          </w:tcPr>
          <w:p w14:paraId="67315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
          <w:p w14:paraId="6A5276F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78A9CF1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57AB9D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70392DB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5C9BF54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661CEA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E545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5BD9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F8F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AC1D69" w14:textId="77777777" w:rsidTr="0088526D">
        <w:trPr>
          <w:trHeight w:val="29"/>
        </w:trPr>
        <w:tc>
          <w:tcPr>
            <w:tcW w:w="1911" w:type="dxa"/>
            <w:tcBorders>
              <w:top w:val="nil"/>
              <w:left w:val="single" w:sz="4" w:space="0" w:color="auto"/>
              <w:bottom w:val="nil"/>
              <w:right w:val="single" w:sz="4" w:space="0" w:color="auto"/>
            </w:tcBorders>
          </w:tcPr>
          <w:p w14:paraId="3B1E18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902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5D2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5ED6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08AEC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958FA" w14:textId="77777777" w:rsidTr="0088526D">
        <w:trPr>
          <w:trHeight w:val="29"/>
        </w:trPr>
        <w:tc>
          <w:tcPr>
            <w:tcW w:w="1911" w:type="dxa"/>
            <w:tcBorders>
              <w:top w:val="nil"/>
              <w:left w:val="single" w:sz="4" w:space="0" w:color="auto"/>
              <w:bottom w:val="nil"/>
              <w:right w:val="single" w:sz="4" w:space="0" w:color="auto"/>
            </w:tcBorders>
          </w:tcPr>
          <w:p w14:paraId="51F13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1563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9633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746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2FF096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E983" w14:textId="77777777" w:rsidTr="0088526D">
        <w:trPr>
          <w:trHeight w:val="29"/>
        </w:trPr>
        <w:tc>
          <w:tcPr>
            <w:tcW w:w="1911" w:type="dxa"/>
            <w:tcBorders>
              <w:top w:val="nil"/>
              <w:left w:val="single" w:sz="4" w:space="0" w:color="auto"/>
              <w:bottom w:val="nil"/>
              <w:right w:val="single" w:sz="4" w:space="0" w:color="auto"/>
            </w:tcBorders>
          </w:tcPr>
          <w:p w14:paraId="366751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AB9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6C3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2156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050D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5CD121" w14:textId="77777777" w:rsidTr="0088526D">
        <w:trPr>
          <w:trHeight w:val="29"/>
        </w:trPr>
        <w:tc>
          <w:tcPr>
            <w:tcW w:w="1911" w:type="dxa"/>
            <w:tcBorders>
              <w:top w:val="single" w:sz="4" w:space="0" w:color="auto"/>
              <w:left w:val="single" w:sz="4" w:space="0" w:color="auto"/>
              <w:bottom w:val="nil"/>
              <w:right w:val="single" w:sz="4" w:space="0" w:color="auto"/>
            </w:tcBorders>
          </w:tcPr>
          <w:p w14:paraId="133B42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637F52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2689D4C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10B56E9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B60D1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C4967A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7199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D10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8A1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D6B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65A70EA" w14:textId="77777777" w:rsidTr="0088526D">
        <w:trPr>
          <w:trHeight w:val="29"/>
        </w:trPr>
        <w:tc>
          <w:tcPr>
            <w:tcW w:w="1911" w:type="dxa"/>
            <w:tcBorders>
              <w:top w:val="nil"/>
              <w:left w:val="single" w:sz="4" w:space="0" w:color="auto"/>
              <w:bottom w:val="nil"/>
              <w:right w:val="single" w:sz="4" w:space="0" w:color="auto"/>
            </w:tcBorders>
          </w:tcPr>
          <w:p w14:paraId="35CFB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376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71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4184F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25DE90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358B66" w14:textId="77777777" w:rsidTr="0088526D">
        <w:trPr>
          <w:trHeight w:val="29"/>
        </w:trPr>
        <w:tc>
          <w:tcPr>
            <w:tcW w:w="1911" w:type="dxa"/>
            <w:tcBorders>
              <w:top w:val="nil"/>
              <w:left w:val="single" w:sz="4" w:space="0" w:color="auto"/>
              <w:bottom w:val="nil"/>
              <w:right w:val="single" w:sz="4" w:space="0" w:color="auto"/>
            </w:tcBorders>
          </w:tcPr>
          <w:p w14:paraId="36AAA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1CD0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70AF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155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075A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3BB9FA" w14:textId="77777777" w:rsidTr="0088526D">
        <w:trPr>
          <w:trHeight w:val="29"/>
        </w:trPr>
        <w:tc>
          <w:tcPr>
            <w:tcW w:w="1911" w:type="dxa"/>
            <w:tcBorders>
              <w:top w:val="nil"/>
              <w:left w:val="single" w:sz="4" w:space="0" w:color="auto"/>
              <w:bottom w:val="nil"/>
              <w:right w:val="single" w:sz="4" w:space="0" w:color="auto"/>
            </w:tcBorders>
          </w:tcPr>
          <w:p w14:paraId="6731D4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AB28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A1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FE25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6BF88C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79AF49" w14:textId="77777777" w:rsidTr="0088526D">
        <w:trPr>
          <w:trHeight w:val="29"/>
        </w:trPr>
        <w:tc>
          <w:tcPr>
            <w:tcW w:w="1911" w:type="dxa"/>
            <w:tcBorders>
              <w:top w:val="single" w:sz="4" w:space="0" w:color="auto"/>
              <w:left w:val="single" w:sz="4" w:space="0" w:color="auto"/>
              <w:bottom w:val="nil"/>
              <w:right w:val="single" w:sz="4" w:space="0" w:color="auto"/>
            </w:tcBorders>
          </w:tcPr>
          <w:p w14:paraId="435A6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7F7F1BD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4A5B7B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29D64C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B2FA4C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DD1E7A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08B18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DBE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7F091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107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4CDD9BD" w14:textId="77777777" w:rsidTr="0088526D">
        <w:trPr>
          <w:trHeight w:val="29"/>
        </w:trPr>
        <w:tc>
          <w:tcPr>
            <w:tcW w:w="1911" w:type="dxa"/>
            <w:tcBorders>
              <w:top w:val="nil"/>
              <w:left w:val="single" w:sz="4" w:space="0" w:color="auto"/>
              <w:bottom w:val="nil"/>
              <w:right w:val="single" w:sz="4" w:space="0" w:color="auto"/>
            </w:tcBorders>
          </w:tcPr>
          <w:p w14:paraId="3C4644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F65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A93C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8E36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69B4A1" w14:textId="77777777" w:rsidTr="0088526D">
        <w:trPr>
          <w:trHeight w:val="29"/>
        </w:trPr>
        <w:tc>
          <w:tcPr>
            <w:tcW w:w="1911" w:type="dxa"/>
            <w:tcBorders>
              <w:top w:val="nil"/>
              <w:left w:val="single" w:sz="4" w:space="0" w:color="auto"/>
              <w:bottom w:val="nil"/>
              <w:right w:val="single" w:sz="4" w:space="0" w:color="auto"/>
            </w:tcBorders>
          </w:tcPr>
          <w:p w14:paraId="28271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B3232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95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B873C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3E15E1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FCEF86" w14:textId="77777777" w:rsidTr="0088526D">
        <w:trPr>
          <w:trHeight w:val="29"/>
        </w:trPr>
        <w:tc>
          <w:tcPr>
            <w:tcW w:w="1911" w:type="dxa"/>
            <w:tcBorders>
              <w:top w:val="nil"/>
              <w:left w:val="single" w:sz="4" w:space="0" w:color="auto"/>
              <w:bottom w:val="nil"/>
              <w:right w:val="single" w:sz="4" w:space="0" w:color="auto"/>
            </w:tcBorders>
          </w:tcPr>
          <w:p w14:paraId="3A436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B714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C49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D8CCA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2D4C2A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D9B8F0" w14:textId="77777777" w:rsidTr="0088526D">
        <w:trPr>
          <w:trHeight w:val="29"/>
        </w:trPr>
        <w:tc>
          <w:tcPr>
            <w:tcW w:w="1911" w:type="dxa"/>
            <w:tcBorders>
              <w:top w:val="single" w:sz="4" w:space="0" w:color="auto"/>
              <w:left w:val="single" w:sz="4" w:space="0" w:color="auto"/>
              <w:bottom w:val="nil"/>
              <w:right w:val="single" w:sz="4" w:space="0" w:color="auto"/>
            </w:tcBorders>
          </w:tcPr>
          <w:p w14:paraId="4B7DDC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36838E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6FF701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720E04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ECB839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083024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CFC3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426AB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A93F1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960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DC97FA6" w14:textId="77777777" w:rsidTr="0088526D">
        <w:trPr>
          <w:trHeight w:val="29"/>
        </w:trPr>
        <w:tc>
          <w:tcPr>
            <w:tcW w:w="1911" w:type="dxa"/>
            <w:tcBorders>
              <w:top w:val="nil"/>
              <w:left w:val="single" w:sz="4" w:space="0" w:color="auto"/>
              <w:bottom w:val="nil"/>
              <w:right w:val="single" w:sz="4" w:space="0" w:color="auto"/>
            </w:tcBorders>
          </w:tcPr>
          <w:p w14:paraId="2198A23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93AE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ACC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ADA7E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6B314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37ACD2" w14:textId="77777777" w:rsidTr="0088526D">
        <w:trPr>
          <w:trHeight w:val="29"/>
        </w:trPr>
        <w:tc>
          <w:tcPr>
            <w:tcW w:w="1911" w:type="dxa"/>
            <w:tcBorders>
              <w:top w:val="nil"/>
              <w:left w:val="single" w:sz="4" w:space="0" w:color="auto"/>
              <w:bottom w:val="nil"/>
              <w:right w:val="single" w:sz="4" w:space="0" w:color="auto"/>
            </w:tcBorders>
          </w:tcPr>
          <w:p w14:paraId="1632F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207A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0E7B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798B9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190F68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95CAAC" w14:textId="77777777" w:rsidTr="0088526D">
        <w:trPr>
          <w:trHeight w:val="29"/>
        </w:trPr>
        <w:tc>
          <w:tcPr>
            <w:tcW w:w="1911" w:type="dxa"/>
            <w:tcBorders>
              <w:top w:val="nil"/>
              <w:left w:val="single" w:sz="4" w:space="0" w:color="auto"/>
              <w:bottom w:val="nil"/>
              <w:right w:val="single" w:sz="4" w:space="0" w:color="auto"/>
            </w:tcBorders>
          </w:tcPr>
          <w:p w14:paraId="15EDE4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6DB2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C8C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05C11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71340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36F06" w14:textId="77777777" w:rsidTr="0088526D">
        <w:trPr>
          <w:trHeight w:val="29"/>
        </w:trPr>
        <w:tc>
          <w:tcPr>
            <w:tcW w:w="1911" w:type="dxa"/>
            <w:tcBorders>
              <w:top w:val="single" w:sz="4" w:space="0" w:color="auto"/>
              <w:left w:val="single" w:sz="4" w:space="0" w:color="auto"/>
              <w:bottom w:val="nil"/>
              <w:right w:val="single" w:sz="4" w:space="0" w:color="auto"/>
            </w:tcBorders>
          </w:tcPr>
          <w:p w14:paraId="658CE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6A23E3EA"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DEB6CE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4BBF00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97DCD3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A36CA9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5306D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85BF5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ADA7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664A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771E00" w14:textId="77777777" w:rsidTr="0088526D">
        <w:trPr>
          <w:trHeight w:val="29"/>
        </w:trPr>
        <w:tc>
          <w:tcPr>
            <w:tcW w:w="1911" w:type="dxa"/>
            <w:tcBorders>
              <w:top w:val="nil"/>
              <w:left w:val="single" w:sz="4" w:space="0" w:color="auto"/>
              <w:bottom w:val="nil"/>
              <w:right w:val="single" w:sz="4" w:space="0" w:color="auto"/>
            </w:tcBorders>
          </w:tcPr>
          <w:p w14:paraId="363709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7D08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CE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C44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2C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DD188" w14:textId="77777777" w:rsidTr="0088526D">
        <w:trPr>
          <w:trHeight w:val="29"/>
        </w:trPr>
        <w:tc>
          <w:tcPr>
            <w:tcW w:w="1911" w:type="dxa"/>
            <w:tcBorders>
              <w:top w:val="nil"/>
              <w:left w:val="single" w:sz="4" w:space="0" w:color="auto"/>
              <w:bottom w:val="nil"/>
              <w:right w:val="single" w:sz="4" w:space="0" w:color="auto"/>
            </w:tcBorders>
          </w:tcPr>
          <w:p w14:paraId="67C69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28AC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E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488E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8527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02515" w14:textId="77777777" w:rsidTr="0088526D">
        <w:trPr>
          <w:trHeight w:val="29"/>
        </w:trPr>
        <w:tc>
          <w:tcPr>
            <w:tcW w:w="1911" w:type="dxa"/>
            <w:tcBorders>
              <w:top w:val="nil"/>
              <w:left w:val="single" w:sz="4" w:space="0" w:color="auto"/>
              <w:bottom w:val="nil"/>
              <w:right w:val="single" w:sz="4" w:space="0" w:color="auto"/>
            </w:tcBorders>
          </w:tcPr>
          <w:p w14:paraId="509C07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D8A3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4E7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75354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D2DE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A2B67B" w14:textId="77777777" w:rsidTr="0088526D">
        <w:trPr>
          <w:trHeight w:val="29"/>
        </w:trPr>
        <w:tc>
          <w:tcPr>
            <w:tcW w:w="1911" w:type="dxa"/>
            <w:tcBorders>
              <w:top w:val="single" w:sz="4" w:space="0" w:color="auto"/>
              <w:left w:val="single" w:sz="4" w:space="0" w:color="auto"/>
              <w:bottom w:val="nil"/>
              <w:right w:val="single" w:sz="4" w:space="0" w:color="auto"/>
            </w:tcBorders>
          </w:tcPr>
          <w:p w14:paraId="5C5B8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3F35236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49B460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3DB97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1A3D987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80F24E3"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0806E4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798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FC24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0D4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EBD7FA" w14:textId="77777777" w:rsidTr="0088526D">
        <w:trPr>
          <w:trHeight w:val="29"/>
        </w:trPr>
        <w:tc>
          <w:tcPr>
            <w:tcW w:w="1911" w:type="dxa"/>
            <w:tcBorders>
              <w:top w:val="nil"/>
              <w:left w:val="single" w:sz="4" w:space="0" w:color="auto"/>
              <w:bottom w:val="nil"/>
              <w:right w:val="single" w:sz="4" w:space="0" w:color="auto"/>
            </w:tcBorders>
          </w:tcPr>
          <w:p w14:paraId="5B3F7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FED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D1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C68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7F2D24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DA3D07" w14:textId="77777777" w:rsidTr="0088526D">
        <w:trPr>
          <w:trHeight w:val="29"/>
        </w:trPr>
        <w:tc>
          <w:tcPr>
            <w:tcW w:w="1911" w:type="dxa"/>
            <w:tcBorders>
              <w:top w:val="nil"/>
              <w:left w:val="single" w:sz="4" w:space="0" w:color="auto"/>
              <w:bottom w:val="nil"/>
              <w:right w:val="single" w:sz="4" w:space="0" w:color="auto"/>
            </w:tcBorders>
          </w:tcPr>
          <w:p w14:paraId="4FC953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90AD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6EEB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605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969B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86A8F0" w14:textId="77777777" w:rsidTr="0088526D">
        <w:trPr>
          <w:trHeight w:val="29"/>
        </w:trPr>
        <w:tc>
          <w:tcPr>
            <w:tcW w:w="1911" w:type="dxa"/>
            <w:tcBorders>
              <w:top w:val="nil"/>
              <w:left w:val="single" w:sz="4" w:space="0" w:color="auto"/>
              <w:bottom w:val="nil"/>
              <w:right w:val="single" w:sz="4" w:space="0" w:color="auto"/>
            </w:tcBorders>
          </w:tcPr>
          <w:p w14:paraId="6563EF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FA8A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EAA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D04D3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34CC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ABE4AD" w14:textId="77777777" w:rsidTr="0088526D">
        <w:trPr>
          <w:trHeight w:val="29"/>
        </w:trPr>
        <w:tc>
          <w:tcPr>
            <w:tcW w:w="1911" w:type="dxa"/>
            <w:tcBorders>
              <w:top w:val="single" w:sz="4" w:space="0" w:color="auto"/>
              <w:left w:val="single" w:sz="4" w:space="0" w:color="auto"/>
              <w:bottom w:val="nil"/>
              <w:right w:val="single" w:sz="4" w:space="0" w:color="auto"/>
            </w:tcBorders>
          </w:tcPr>
          <w:p w14:paraId="020BA8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143CA7A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5F903C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D127355"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7DF6AE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511516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119A7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02A3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F8BA4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43F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57CA7F" w14:textId="77777777" w:rsidTr="0088526D">
        <w:trPr>
          <w:trHeight w:val="29"/>
        </w:trPr>
        <w:tc>
          <w:tcPr>
            <w:tcW w:w="1911" w:type="dxa"/>
            <w:tcBorders>
              <w:top w:val="nil"/>
              <w:left w:val="single" w:sz="4" w:space="0" w:color="auto"/>
              <w:bottom w:val="nil"/>
              <w:right w:val="single" w:sz="4" w:space="0" w:color="auto"/>
            </w:tcBorders>
          </w:tcPr>
          <w:p w14:paraId="4F708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925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457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9FC46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2F94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0D9B7B" w14:textId="77777777" w:rsidTr="0088526D">
        <w:trPr>
          <w:trHeight w:val="29"/>
        </w:trPr>
        <w:tc>
          <w:tcPr>
            <w:tcW w:w="1911" w:type="dxa"/>
            <w:tcBorders>
              <w:top w:val="nil"/>
              <w:left w:val="single" w:sz="4" w:space="0" w:color="auto"/>
              <w:bottom w:val="nil"/>
              <w:right w:val="single" w:sz="4" w:space="0" w:color="auto"/>
            </w:tcBorders>
          </w:tcPr>
          <w:p w14:paraId="0D0043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1D00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8F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106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7C3C22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0598E7" w14:textId="77777777" w:rsidTr="0088526D">
        <w:trPr>
          <w:trHeight w:val="29"/>
        </w:trPr>
        <w:tc>
          <w:tcPr>
            <w:tcW w:w="1911" w:type="dxa"/>
            <w:tcBorders>
              <w:top w:val="nil"/>
              <w:left w:val="single" w:sz="4" w:space="0" w:color="auto"/>
              <w:bottom w:val="nil"/>
              <w:right w:val="single" w:sz="4" w:space="0" w:color="auto"/>
            </w:tcBorders>
          </w:tcPr>
          <w:p w14:paraId="67128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4658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2F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9B47C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217E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5E9400" w14:textId="77777777" w:rsidTr="0088526D">
        <w:trPr>
          <w:trHeight w:val="29"/>
        </w:trPr>
        <w:tc>
          <w:tcPr>
            <w:tcW w:w="1911" w:type="dxa"/>
            <w:tcBorders>
              <w:top w:val="single" w:sz="4" w:space="0" w:color="auto"/>
              <w:left w:val="single" w:sz="4" w:space="0" w:color="auto"/>
              <w:bottom w:val="nil"/>
              <w:right w:val="single" w:sz="4" w:space="0" w:color="auto"/>
            </w:tcBorders>
          </w:tcPr>
          <w:p w14:paraId="4DC798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7D335F3C"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36D98C1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2E01B9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7A8FED8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E99887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31672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F36C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38F4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4E35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89838" w14:textId="77777777" w:rsidTr="0088526D">
        <w:trPr>
          <w:trHeight w:val="29"/>
        </w:trPr>
        <w:tc>
          <w:tcPr>
            <w:tcW w:w="1911" w:type="dxa"/>
            <w:tcBorders>
              <w:top w:val="nil"/>
              <w:left w:val="single" w:sz="4" w:space="0" w:color="auto"/>
              <w:bottom w:val="nil"/>
              <w:right w:val="single" w:sz="4" w:space="0" w:color="auto"/>
            </w:tcBorders>
          </w:tcPr>
          <w:p w14:paraId="086088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5278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D4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226E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E593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50F087" w14:textId="77777777" w:rsidTr="0088526D">
        <w:trPr>
          <w:trHeight w:val="29"/>
        </w:trPr>
        <w:tc>
          <w:tcPr>
            <w:tcW w:w="1911" w:type="dxa"/>
            <w:tcBorders>
              <w:top w:val="nil"/>
              <w:left w:val="single" w:sz="4" w:space="0" w:color="auto"/>
              <w:bottom w:val="nil"/>
              <w:right w:val="single" w:sz="4" w:space="0" w:color="auto"/>
            </w:tcBorders>
          </w:tcPr>
          <w:p w14:paraId="68048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07E4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D0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D8DB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707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E2B08D" w14:textId="77777777" w:rsidTr="0088526D">
        <w:trPr>
          <w:trHeight w:val="29"/>
        </w:trPr>
        <w:tc>
          <w:tcPr>
            <w:tcW w:w="1911" w:type="dxa"/>
            <w:tcBorders>
              <w:top w:val="nil"/>
              <w:left w:val="single" w:sz="4" w:space="0" w:color="auto"/>
              <w:bottom w:val="nil"/>
              <w:right w:val="single" w:sz="4" w:space="0" w:color="auto"/>
            </w:tcBorders>
          </w:tcPr>
          <w:p w14:paraId="682822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B47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91F8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C081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D45F5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98FD10" w14:textId="77777777" w:rsidTr="0088526D">
        <w:trPr>
          <w:trHeight w:val="29"/>
        </w:trPr>
        <w:tc>
          <w:tcPr>
            <w:tcW w:w="1911" w:type="dxa"/>
            <w:tcBorders>
              <w:top w:val="single" w:sz="4" w:space="0" w:color="auto"/>
              <w:left w:val="single" w:sz="4" w:space="0" w:color="auto"/>
              <w:bottom w:val="nil"/>
              <w:right w:val="single" w:sz="4" w:space="0" w:color="auto"/>
            </w:tcBorders>
          </w:tcPr>
          <w:p w14:paraId="569BDA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CA_n5A-n25(2A)-n66(2A)-n78A</w:t>
            </w:r>
          </w:p>
          <w:p w14:paraId="3425D2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0B2A2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95D56E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CDC17B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02859C2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5AC31B4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09FAD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6406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FA3C0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216E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3CCC1E" w14:textId="77777777" w:rsidTr="0088526D">
        <w:trPr>
          <w:trHeight w:val="29"/>
        </w:trPr>
        <w:tc>
          <w:tcPr>
            <w:tcW w:w="1911" w:type="dxa"/>
            <w:tcBorders>
              <w:top w:val="nil"/>
              <w:left w:val="single" w:sz="4" w:space="0" w:color="auto"/>
              <w:bottom w:val="nil"/>
              <w:right w:val="single" w:sz="4" w:space="0" w:color="auto"/>
            </w:tcBorders>
          </w:tcPr>
          <w:p w14:paraId="393143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F672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1D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42A7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6E1EDE2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06E013" w14:textId="77777777" w:rsidTr="0088526D">
        <w:trPr>
          <w:trHeight w:val="29"/>
        </w:trPr>
        <w:tc>
          <w:tcPr>
            <w:tcW w:w="1911" w:type="dxa"/>
            <w:tcBorders>
              <w:top w:val="nil"/>
              <w:left w:val="single" w:sz="4" w:space="0" w:color="auto"/>
              <w:bottom w:val="nil"/>
              <w:right w:val="single" w:sz="4" w:space="0" w:color="auto"/>
            </w:tcBorders>
          </w:tcPr>
          <w:p w14:paraId="046F6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EFDE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A99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0F48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5159F4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057558" w14:textId="77777777" w:rsidTr="0088526D">
        <w:trPr>
          <w:trHeight w:val="29"/>
        </w:trPr>
        <w:tc>
          <w:tcPr>
            <w:tcW w:w="1911" w:type="dxa"/>
            <w:tcBorders>
              <w:top w:val="nil"/>
              <w:left w:val="single" w:sz="4" w:space="0" w:color="auto"/>
              <w:bottom w:val="nil"/>
              <w:right w:val="single" w:sz="4" w:space="0" w:color="auto"/>
            </w:tcBorders>
          </w:tcPr>
          <w:p w14:paraId="39CEE4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12E5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D5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87EA3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52C2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96CC5" w14:textId="77777777" w:rsidTr="0088526D">
        <w:trPr>
          <w:trHeight w:val="29"/>
        </w:trPr>
        <w:tc>
          <w:tcPr>
            <w:tcW w:w="1911" w:type="dxa"/>
            <w:tcBorders>
              <w:top w:val="single" w:sz="4" w:space="0" w:color="auto"/>
              <w:left w:val="single" w:sz="4" w:space="0" w:color="auto"/>
              <w:bottom w:val="nil"/>
              <w:right w:val="single" w:sz="4" w:space="0" w:color="auto"/>
            </w:tcBorders>
          </w:tcPr>
          <w:p w14:paraId="1B73A3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3E416F4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6F55B6D3"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4653AEE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136A475D"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F40740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16B028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FD70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C3B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D27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AD4E9" w14:textId="77777777" w:rsidTr="0088526D">
        <w:trPr>
          <w:trHeight w:val="29"/>
        </w:trPr>
        <w:tc>
          <w:tcPr>
            <w:tcW w:w="1911" w:type="dxa"/>
            <w:tcBorders>
              <w:top w:val="nil"/>
              <w:left w:val="single" w:sz="4" w:space="0" w:color="auto"/>
              <w:bottom w:val="nil"/>
              <w:right w:val="single" w:sz="4" w:space="0" w:color="auto"/>
            </w:tcBorders>
          </w:tcPr>
          <w:p w14:paraId="77EEB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7B8C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BAE5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6079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5B4EB1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B0826" w14:textId="77777777" w:rsidTr="0088526D">
        <w:trPr>
          <w:trHeight w:val="29"/>
        </w:trPr>
        <w:tc>
          <w:tcPr>
            <w:tcW w:w="1911" w:type="dxa"/>
            <w:tcBorders>
              <w:top w:val="nil"/>
              <w:left w:val="single" w:sz="4" w:space="0" w:color="auto"/>
              <w:bottom w:val="nil"/>
              <w:right w:val="single" w:sz="4" w:space="0" w:color="auto"/>
            </w:tcBorders>
          </w:tcPr>
          <w:p w14:paraId="3B96D6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A137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D1A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7B7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3D4D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141858" w14:textId="77777777" w:rsidTr="0088526D">
        <w:trPr>
          <w:trHeight w:val="29"/>
        </w:trPr>
        <w:tc>
          <w:tcPr>
            <w:tcW w:w="1911" w:type="dxa"/>
            <w:tcBorders>
              <w:top w:val="nil"/>
              <w:left w:val="single" w:sz="4" w:space="0" w:color="auto"/>
              <w:bottom w:val="nil"/>
              <w:right w:val="single" w:sz="4" w:space="0" w:color="auto"/>
            </w:tcBorders>
          </w:tcPr>
          <w:p w14:paraId="42043B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6693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3E9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2E95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5C3749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7E7619" w14:textId="77777777" w:rsidTr="0088526D">
        <w:trPr>
          <w:trHeight w:val="29"/>
        </w:trPr>
        <w:tc>
          <w:tcPr>
            <w:tcW w:w="1911" w:type="dxa"/>
            <w:tcBorders>
              <w:top w:val="single" w:sz="4" w:space="0" w:color="auto"/>
              <w:left w:val="single" w:sz="4" w:space="0" w:color="auto"/>
              <w:bottom w:val="nil"/>
              <w:right w:val="single" w:sz="4" w:space="0" w:color="auto"/>
            </w:tcBorders>
          </w:tcPr>
          <w:p w14:paraId="2DF6D5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7169F1D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087054A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586C21F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76013B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BE2220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D408E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979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3286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A1EF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EBA64" w14:textId="77777777" w:rsidTr="0088526D">
        <w:trPr>
          <w:trHeight w:val="29"/>
        </w:trPr>
        <w:tc>
          <w:tcPr>
            <w:tcW w:w="1911" w:type="dxa"/>
            <w:tcBorders>
              <w:top w:val="nil"/>
              <w:left w:val="single" w:sz="4" w:space="0" w:color="auto"/>
              <w:bottom w:val="nil"/>
              <w:right w:val="single" w:sz="4" w:space="0" w:color="auto"/>
            </w:tcBorders>
          </w:tcPr>
          <w:p w14:paraId="088578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6C6A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5D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778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D5043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1F3769" w14:textId="77777777" w:rsidTr="0088526D">
        <w:trPr>
          <w:trHeight w:val="29"/>
        </w:trPr>
        <w:tc>
          <w:tcPr>
            <w:tcW w:w="1911" w:type="dxa"/>
            <w:tcBorders>
              <w:top w:val="nil"/>
              <w:left w:val="single" w:sz="4" w:space="0" w:color="auto"/>
              <w:bottom w:val="nil"/>
              <w:right w:val="single" w:sz="4" w:space="0" w:color="auto"/>
            </w:tcBorders>
          </w:tcPr>
          <w:p w14:paraId="51119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2B4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03F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BDF8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10FA73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9711F" w14:textId="77777777" w:rsidTr="0088526D">
        <w:trPr>
          <w:trHeight w:val="29"/>
        </w:trPr>
        <w:tc>
          <w:tcPr>
            <w:tcW w:w="1911" w:type="dxa"/>
            <w:tcBorders>
              <w:top w:val="nil"/>
              <w:left w:val="single" w:sz="4" w:space="0" w:color="auto"/>
              <w:bottom w:val="nil"/>
              <w:right w:val="single" w:sz="4" w:space="0" w:color="auto"/>
            </w:tcBorders>
          </w:tcPr>
          <w:p w14:paraId="0F9DBE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A0B6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442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BB8E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0C459E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B232B" w14:textId="77777777" w:rsidTr="0088526D">
        <w:trPr>
          <w:trHeight w:val="29"/>
        </w:trPr>
        <w:tc>
          <w:tcPr>
            <w:tcW w:w="1911" w:type="dxa"/>
            <w:tcBorders>
              <w:top w:val="single" w:sz="4" w:space="0" w:color="auto"/>
              <w:left w:val="single" w:sz="4" w:space="0" w:color="auto"/>
              <w:bottom w:val="nil"/>
              <w:right w:val="single" w:sz="4" w:space="0" w:color="auto"/>
            </w:tcBorders>
          </w:tcPr>
          <w:p w14:paraId="30357E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0F3BAAE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F18A36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F41A2CC"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40F5A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1BFDAA5E"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6D7D9A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92D1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97EF6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B9E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270154" w14:textId="77777777" w:rsidTr="0088526D">
        <w:trPr>
          <w:trHeight w:val="29"/>
        </w:trPr>
        <w:tc>
          <w:tcPr>
            <w:tcW w:w="1911" w:type="dxa"/>
            <w:tcBorders>
              <w:top w:val="nil"/>
              <w:left w:val="single" w:sz="4" w:space="0" w:color="auto"/>
              <w:bottom w:val="nil"/>
              <w:right w:val="single" w:sz="4" w:space="0" w:color="auto"/>
            </w:tcBorders>
          </w:tcPr>
          <w:p w14:paraId="1D10FF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16E0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A9F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C465E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22AEEF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9FBD1" w14:textId="77777777" w:rsidTr="0088526D">
        <w:trPr>
          <w:trHeight w:val="29"/>
        </w:trPr>
        <w:tc>
          <w:tcPr>
            <w:tcW w:w="1911" w:type="dxa"/>
            <w:tcBorders>
              <w:top w:val="nil"/>
              <w:left w:val="single" w:sz="4" w:space="0" w:color="auto"/>
              <w:bottom w:val="nil"/>
              <w:right w:val="single" w:sz="4" w:space="0" w:color="auto"/>
            </w:tcBorders>
          </w:tcPr>
          <w:p w14:paraId="6F6AC8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2B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353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37E9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55144A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61B34B" w14:textId="77777777" w:rsidTr="0088526D">
        <w:trPr>
          <w:trHeight w:val="29"/>
        </w:trPr>
        <w:tc>
          <w:tcPr>
            <w:tcW w:w="1911" w:type="dxa"/>
            <w:tcBorders>
              <w:top w:val="nil"/>
              <w:left w:val="single" w:sz="4" w:space="0" w:color="auto"/>
              <w:bottom w:val="nil"/>
              <w:right w:val="single" w:sz="4" w:space="0" w:color="auto"/>
            </w:tcBorders>
          </w:tcPr>
          <w:p w14:paraId="2AEE36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B361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52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D9B1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331BC5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84B38" w14:textId="77777777" w:rsidTr="0088526D">
        <w:trPr>
          <w:trHeight w:val="29"/>
        </w:trPr>
        <w:tc>
          <w:tcPr>
            <w:tcW w:w="1911" w:type="dxa"/>
            <w:tcBorders>
              <w:top w:val="single" w:sz="4" w:space="0" w:color="auto"/>
              <w:left w:val="single" w:sz="4" w:space="0" w:color="auto"/>
              <w:bottom w:val="nil"/>
              <w:right w:val="single" w:sz="4" w:space="0" w:color="auto"/>
            </w:tcBorders>
          </w:tcPr>
          <w:p w14:paraId="7E282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669526F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3043D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54C68F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606A7C9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03A13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7F0EF2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7B8C60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6775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1160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C1D9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E4B168C" w14:textId="77777777" w:rsidTr="0088526D">
        <w:trPr>
          <w:trHeight w:val="29"/>
        </w:trPr>
        <w:tc>
          <w:tcPr>
            <w:tcW w:w="1911" w:type="dxa"/>
            <w:tcBorders>
              <w:top w:val="nil"/>
              <w:left w:val="single" w:sz="4" w:space="0" w:color="auto"/>
              <w:bottom w:val="nil"/>
              <w:right w:val="single" w:sz="4" w:space="0" w:color="auto"/>
            </w:tcBorders>
          </w:tcPr>
          <w:p w14:paraId="35FA4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2F7B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14C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CF7AF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04A5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761B3" w14:textId="77777777" w:rsidTr="0088526D">
        <w:trPr>
          <w:trHeight w:val="29"/>
        </w:trPr>
        <w:tc>
          <w:tcPr>
            <w:tcW w:w="1911" w:type="dxa"/>
            <w:tcBorders>
              <w:top w:val="nil"/>
              <w:left w:val="single" w:sz="4" w:space="0" w:color="auto"/>
              <w:bottom w:val="nil"/>
              <w:right w:val="single" w:sz="4" w:space="0" w:color="auto"/>
            </w:tcBorders>
          </w:tcPr>
          <w:p w14:paraId="31ACC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07FB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396C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141DA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C194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4CE1C4" w14:textId="77777777" w:rsidTr="0088526D">
        <w:trPr>
          <w:trHeight w:val="29"/>
        </w:trPr>
        <w:tc>
          <w:tcPr>
            <w:tcW w:w="1911" w:type="dxa"/>
            <w:tcBorders>
              <w:top w:val="nil"/>
              <w:left w:val="single" w:sz="4" w:space="0" w:color="auto"/>
              <w:bottom w:val="single" w:sz="4" w:space="0" w:color="auto"/>
              <w:right w:val="single" w:sz="4" w:space="0" w:color="auto"/>
            </w:tcBorders>
          </w:tcPr>
          <w:p w14:paraId="641BFC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C1DA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E722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1FD0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C3E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5C040C" w14:textId="77777777" w:rsidTr="0088526D">
        <w:trPr>
          <w:trHeight w:val="29"/>
        </w:trPr>
        <w:tc>
          <w:tcPr>
            <w:tcW w:w="1911" w:type="dxa"/>
            <w:tcBorders>
              <w:top w:val="single" w:sz="4" w:space="0" w:color="auto"/>
              <w:left w:val="single" w:sz="4" w:space="0" w:color="auto"/>
              <w:bottom w:val="nil"/>
              <w:right w:val="single" w:sz="4" w:space="0" w:color="auto"/>
            </w:tcBorders>
          </w:tcPr>
          <w:p w14:paraId="277DE629"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23F3711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D4629B1"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17BA36D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5DD64073"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7F73690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0990DE94"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15B78DB0"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C35C1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B015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284140"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0B628D" w:rsidRPr="00AE7509" w14:paraId="20E65794" w14:textId="77777777" w:rsidTr="0088526D">
        <w:trPr>
          <w:trHeight w:val="29"/>
        </w:trPr>
        <w:tc>
          <w:tcPr>
            <w:tcW w:w="1911" w:type="dxa"/>
            <w:tcBorders>
              <w:top w:val="nil"/>
              <w:left w:val="single" w:sz="4" w:space="0" w:color="auto"/>
              <w:bottom w:val="nil"/>
              <w:right w:val="single" w:sz="4" w:space="0" w:color="auto"/>
            </w:tcBorders>
          </w:tcPr>
          <w:p w14:paraId="3C142B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D02A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FE7EE2"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65655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90E9E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A0D2C2" w14:textId="77777777" w:rsidTr="0088526D">
        <w:trPr>
          <w:trHeight w:val="29"/>
        </w:trPr>
        <w:tc>
          <w:tcPr>
            <w:tcW w:w="1911" w:type="dxa"/>
            <w:tcBorders>
              <w:top w:val="nil"/>
              <w:left w:val="single" w:sz="4" w:space="0" w:color="auto"/>
              <w:bottom w:val="nil"/>
              <w:right w:val="single" w:sz="4" w:space="0" w:color="auto"/>
            </w:tcBorders>
          </w:tcPr>
          <w:p w14:paraId="3FBA8B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736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6B5C0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B5D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401C2A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C6F530" w14:textId="77777777" w:rsidTr="0088526D">
        <w:trPr>
          <w:trHeight w:val="29"/>
        </w:trPr>
        <w:tc>
          <w:tcPr>
            <w:tcW w:w="1911" w:type="dxa"/>
            <w:tcBorders>
              <w:top w:val="nil"/>
              <w:left w:val="single" w:sz="4" w:space="0" w:color="auto"/>
              <w:bottom w:val="single" w:sz="4" w:space="0" w:color="auto"/>
              <w:right w:val="single" w:sz="4" w:space="0" w:color="auto"/>
            </w:tcBorders>
          </w:tcPr>
          <w:p w14:paraId="1BC209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E541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FE9366"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69A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87B21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11E1C0" w14:textId="77777777" w:rsidTr="0088526D">
        <w:trPr>
          <w:trHeight w:val="29"/>
        </w:trPr>
        <w:tc>
          <w:tcPr>
            <w:tcW w:w="1911" w:type="dxa"/>
            <w:tcBorders>
              <w:top w:val="single" w:sz="4" w:space="0" w:color="auto"/>
              <w:left w:val="single" w:sz="4" w:space="0" w:color="auto"/>
              <w:bottom w:val="nil"/>
              <w:right w:val="single" w:sz="4" w:space="0" w:color="auto"/>
            </w:tcBorders>
          </w:tcPr>
          <w:p w14:paraId="0EB9296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7076FF2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02783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DCD0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0024E7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22E2F5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77E287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487B98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94017D"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09F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00E3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361BBE" w14:textId="77777777" w:rsidTr="0088526D">
        <w:trPr>
          <w:trHeight w:val="29"/>
        </w:trPr>
        <w:tc>
          <w:tcPr>
            <w:tcW w:w="1911" w:type="dxa"/>
            <w:tcBorders>
              <w:top w:val="nil"/>
              <w:left w:val="single" w:sz="4" w:space="0" w:color="auto"/>
              <w:bottom w:val="nil"/>
              <w:right w:val="single" w:sz="4" w:space="0" w:color="auto"/>
            </w:tcBorders>
          </w:tcPr>
          <w:p w14:paraId="110E5FAA"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F78B939"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66AFF4"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F78D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A76E4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D80BC7" w14:textId="77777777" w:rsidTr="0088526D">
        <w:trPr>
          <w:trHeight w:val="29"/>
        </w:trPr>
        <w:tc>
          <w:tcPr>
            <w:tcW w:w="1911" w:type="dxa"/>
            <w:tcBorders>
              <w:top w:val="nil"/>
              <w:left w:val="single" w:sz="4" w:space="0" w:color="auto"/>
              <w:bottom w:val="nil"/>
              <w:right w:val="single" w:sz="4" w:space="0" w:color="auto"/>
            </w:tcBorders>
          </w:tcPr>
          <w:p w14:paraId="2CD329BB"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F4BF61"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5EBAEA"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3572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56B34D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EEE99B" w14:textId="77777777" w:rsidTr="0088526D">
        <w:trPr>
          <w:trHeight w:val="29"/>
        </w:trPr>
        <w:tc>
          <w:tcPr>
            <w:tcW w:w="1911" w:type="dxa"/>
            <w:tcBorders>
              <w:top w:val="nil"/>
              <w:left w:val="single" w:sz="4" w:space="0" w:color="auto"/>
              <w:bottom w:val="single" w:sz="4" w:space="0" w:color="auto"/>
              <w:right w:val="single" w:sz="4" w:space="0" w:color="auto"/>
            </w:tcBorders>
          </w:tcPr>
          <w:p w14:paraId="4748B70C"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BA31476" w14:textId="77777777" w:rsidR="000B628D" w:rsidRPr="00AE7509" w:rsidRDefault="000B628D" w:rsidP="0088526D">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54C92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B6F3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2A877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E2B447" w14:textId="77777777" w:rsidTr="0088526D">
        <w:trPr>
          <w:trHeight w:val="29"/>
        </w:trPr>
        <w:tc>
          <w:tcPr>
            <w:tcW w:w="1911" w:type="dxa"/>
            <w:tcBorders>
              <w:top w:val="single" w:sz="4" w:space="0" w:color="auto"/>
              <w:left w:val="single" w:sz="4" w:space="0" w:color="auto"/>
              <w:bottom w:val="nil"/>
              <w:right w:val="single" w:sz="4" w:space="0" w:color="auto"/>
            </w:tcBorders>
          </w:tcPr>
          <w:p w14:paraId="1F84B7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41721B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A7CE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2DB013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56F709C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5E3E36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13C5B8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234EDA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2508C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CEBB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F7EA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377CFA7" w14:textId="77777777" w:rsidTr="0088526D">
        <w:trPr>
          <w:trHeight w:val="29"/>
        </w:trPr>
        <w:tc>
          <w:tcPr>
            <w:tcW w:w="1911" w:type="dxa"/>
            <w:tcBorders>
              <w:top w:val="nil"/>
              <w:left w:val="single" w:sz="4" w:space="0" w:color="auto"/>
              <w:bottom w:val="nil"/>
              <w:right w:val="single" w:sz="4" w:space="0" w:color="auto"/>
            </w:tcBorders>
          </w:tcPr>
          <w:p w14:paraId="042ADA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0DC1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D103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27E7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7B485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773438" w14:textId="77777777" w:rsidTr="0088526D">
        <w:trPr>
          <w:trHeight w:val="29"/>
        </w:trPr>
        <w:tc>
          <w:tcPr>
            <w:tcW w:w="1911" w:type="dxa"/>
            <w:tcBorders>
              <w:top w:val="nil"/>
              <w:left w:val="single" w:sz="4" w:space="0" w:color="auto"/>
              <w:bottom w:val="nil"/>
              <w:right w:val="single" w:sz="4" w:space="0" w:color="auto"/>
            </w:tcBorders>
          </w:tcPr>
          <w:p w14:paraId="166602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8630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89A5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154F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A7EE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DB7542" w14:textId="77777777" w:rsidTr="0088526D">
        <w:trPr>
          <w:trHeight w:val="29"/>
        </w:trPr>
        <w:tc>
          <w:tcPr>
            <w:tcW w:w="1911" w:type="dxa"/>
            <w:tcBorders>
              <w:top w:val="nil"/>
              <w:left w:val="single" w:sz="4" w:space="0" w:color="auto"/>
              <w:bottom w:val="single" w:sz="4" w:space="0" w:color="auto"/>
              <w:right w:val="single" w:sz="4" w:space="0" w:color="auto"/>
            </w:tcBorders>
          </w:tcPr>
          <w:p w14:paraId="4F1B2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AD43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F88C4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29ED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4E7B28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3BB50C" w14:textId="77777777" w:rsidTr="0088526D">
        <w:trPr>
          <w:trHeight w:val="29"/>
        </w:trPr>
        <w:tc>
          <w:tcPr>
            <w:tcW w:w="1911" w:type="dxa"/>
            <w:tcBorders>
              <w:top w:val="single" w:sz="4" w:space="0" w:color="auto"/>
              <w:left w:val="single" w:sz="4" w:space="0" w:color="auto"/>
              <w:bottom w:val="nil"/>
              <w:right w:val="single" w:sz="4" w:space="0" w:color="auto"/>
            </w:tcBorders>
          </w:tcPr>
          <w:p w14:paraId="2F2E50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1EC1C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BB64E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FACC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7D2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5DA9AF" w14:textId="77777777" w:rsidTr="0088526D">
        <w:trPr>
          <w:trHeight w:val="29"/>
        </w:trPr>
        <w:tc>
          <w:tcPr>
            <w:tcW w:w="1911" w:type="dxa"/>
            <w:tcBorders>
              <w:top w:val="nil"/>
              <w:left w:val="single" w:sz="4" w:space="0" w:color="auto"/>
              <w:bottom w:val="nil"/>
              <w:right w:val="single" w:sz="4" w:space="0" w:color="auto"/>
            </w:tcBorders>
          </w:tcPr>
          <w:p w14:paraId="1D9D7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F999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C63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D4A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FDBA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E3585C" w14:textId="77777777" w:rsidTr="0088526D">
        <w:trPr>
          <w:trHeight w:val="29"/>
        </w:trPr>
        <w:tc>
          <w:tcPr>
            <w:tcW w:w="1911" w:type="dxa"/>
            <w:tcBorders>
              <w:top w:val="nil"/>
              <w:left w:val="single" w:sz="4" w:space="0" w:color="auto"/>
              <w:bottom w:val="nil"/>
              <w:right w:val="single" w:sz="4" w:space="0" w:color="auto"/>
            </w:tcBorders>
          </w:tcPr>
          <w:p w14:paraId="59437B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F67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4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8F9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9D12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B853E" w14:textId="77777777" w:rsidTr="0088526D">
        <w:trPr>
          <w:trHeight w:val="29"/>
        </w:trPr>
        <w:tc>
          <w:tcPr>
            <w:tcW w:w="1911" w:type="dxa"/>
            <w:tcBorders>
              <w:top w:val="nil"/>
              <w:left w:val="single" w:sz="4" w:space="0" w:color="auto"/>
              <w:bottom w:val="nil"/>
              <w:right w:val="single" w:sz="4" w:space="0" w:color="auto"/>
            </w:tcBorders>
          </w:tcPr>
          <w:p w14:paraId="6AC1B1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C3E4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5C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03A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55E1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68628" w14:textId="77777777" w:rsidTr="0088526D">
        <w:trPr>
          <w:trHeight w:val="29"/>
        </w:trPr>
        <w:tc>
          <w:tcPr>
            <w:tcW w:w="1911" w:type="dxa"/>
            <w:tcBorders>
              <w:top w:val="nil"/>
              <w:left w:val="single" w:sz="4" w:space="0" w:color="auto"/>
              <w:bottom w:val="nil"/>
              <w:right w:val="single" w:sz="4" w:space="0" w:color="auto"/>
            </w:tcBorders>
          </w:tcPr>
          <w:p w14:paraId="3FC38F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C6B351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47DF8B8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5F8259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7BC6D523"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15EBA4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0C0984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643178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8F888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91FA9CB" w14:textId="77777777" w:rsidTr="0088526D">
        <w:trPr>
          <w:trHeight w:val="29"/>
        </w:trPr>
        <w:tc>
          <w:tcPr>
            <w:tcW w:w="1911" w:type="dxa"/>
            <w:tcBorders>
              <w:top w:val="nil"/>
              <w:left w:val="single" w:sz="4" w:space="0" w:color="auto"/>
              <w:bottom w:val="nil"/>
              <w:right w:val="single" w:sz="4" w:space="0" w:color="auto"/>
            </w:tcBorders>
          </w:tcPr>
          <w:p w14:paraId="7C7595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F56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BFB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3F75C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3A12B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AD3763" w14:textId="77777777" w:rsidTr="0088526D">
        <w:trPr>
          <w:trHeight w:val="29"/>
        </w:trPr>
        <w:tc>
          <w:tcPr>
            <w:tcW w:w="1911" w:type="dxa"/>
            <w:tcBorders>
              <w:top w:val="nil"/>
              <w:left w:val="single" w:sz="4" w:space="0" w:color="auto"/>
              <w:bottom w:val="nil"/>
              <w:right w:val="single" w:sz="4" w:space="0" w:color="auto"/>
            </w:tcBorders>
          </w:tcPr>
          <w:p w14:paraId="4EC1CA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829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ED4F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20A0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C5A0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7B765" w14:textId="77777777" w:rsidTr="0088526D">
        <w:trPr>
          <w:trHeight w:val="29"/>
        </w:trPr>
        <w:tc>
          <w:tcPr>
            <w:tcW w:w="1911" w:type="dxa"/>
            <w:tcBorders>
              <w:top w:val="nil"/>
              <w:left w:val="single" w:sz="4" w:space="0" w:color="auto"/>
              <w:bottom w:val="nil"/>
              <w:right w:val="single" w:sz="4" w:space="0" w:color="auto"/>
            </w:tcBorders>
          </w:tcPr>
          <w:p w14:paraId="783295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A1F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91A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F0BB8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A2F7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339E8F" w14:textId="77777777" w:rsidTr="0088526D">
        <w:trPr>
          <w:trHeight w:val="29"/>
        </w:trPr>
        <w:tc>
          <w:tcPr>
            <w:tcW w:w="1911" w:type="dxa"/>
            <w:tcBorders>
              <w:top w:val="single" w:sz="4" w:space="0" w:color="auto"/>
              <w:left w:val="single" w:sz="4" w:space="0" w:color="auto"/>
              <w:bottom w:val="nil"/>
              <w:right w:val="single" w:sz="4" w:space="0" w:color="auto"/>
            </w:tcBorders>
          </w:tcPr>
          <w:p w14:paraId="6F4382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0BDFDBFA"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2606B78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ABA6D62"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0D03382C"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F8EB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30CAF8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5BB0A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92D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FB7EDA" w14:textId="77777777" w:rsidTr="0088526D">
        <w:trPr>
          <w:trHeight w:val="29"/>
        </w:trPr>
        <w:tc>
          <w:tcPr>
            <w:tcW w:w="1911" w:type="dxa"/>
            <w:tcBorders>
              <w:top w:val="nil"/>
              <w:left w:val="single" w:sz="4" w:space="0" w:color="auto"/>
              <w:bottom w:val="nil"/>
              <w:right w:val="single" w:sz="4" w:space="0" w:color="auto"/>
            </w:tcBorders>
          </w:tcPr>
          <w:p w14:paraId="5B56C1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B2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E46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52B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746C4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3E2A" w14:textId="77777777" w:rsidTr="0088526D">
        <w:trPr>
          <w:trHeight w:val="29"/>
        </w:trPr>
        <w:tc>
          <w:tcPr>
            <w:tcW w:w="1911" w:type="dxa"/>
            <w:tcBorders>
              <w:top w:val="nil"/>
              <w:left w:val="single" w:sz="4" w:space="0" w:color="auto"/>
              <w:bottom w:val="nil"/>
              <w:right w:val="single" w:sz="4" w:space="0" w:color="auto"/>
            </w:tcBorders>
          </w:tcPr>
          <w:p w14:paraId="1B3E21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98F1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8F4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492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EE1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C32440" w14:textId="77777777" w:rsidTr="0088526D">
        <w:trPr>
          <w:trHeight w:val="29"/>
        </w:trPr>
        <w:tc>
          <w:tcPr>
            <w:tcW w:w="1911" w:type="dxa"/>
            <w:tcBorders>
              <w:top w:val="nil"/>
              <w:left w:val="single" w:sz="4" w:space="0" w:color="auto"/>
              <w:bottom w:val="nil"/>
              <w:right w:val="single" w:sz="4" w:space="0" w:color="auto"/>
            </w:tcBorders>
          </w:tcPr>
          <w:p w14:paraId="3EA4D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C7E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220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D73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4EF4F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1D1CBA" w14:textId="77777777" w:rsidTr="0088526D">
        <w:trPr>
          <w:trHeight w:val="29"/>
        </w:trPr>
        <w:tc>
          <w:tcPr>
            <w:tcW w:w="1911" w:type="dxa"/>
            <w:tcBorders>
              <w:top w:val="single" w:sz="4" w:space="0" w:color="auto"/>
              <w:left w:val="single" w:sz="4" w:space="0" w:color="auto"/>
              <w:bottom w:val="nil"/>
              <w:right w:val="single" w:sz="4" w:space="0" w:color="auto"/>
            </w:tcBorders>
          </w:tcPr>
          <w:p w14:paraId="0852A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66577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43686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D4B5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3847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24C310F" w14:textId="77777777" w:rsidTr="0088526D">
        <w:trPr>
          <w:trHeight w:val="29"/>
        </w:trPr>
        <w:tc>
          <w:tcPr>
            <w:tcW w:w="1911" w:type="dxa"/>
            <w:tcBorders>
              <w:top w:val="nil"/>
              <w:left w:val="single" w:sz="4" w:space="0" w:color="auto"/>
              <w:bottom w:val="nil"/>
              <w:right w:val="single" w:sz="4" w:space="0" w:color="auto"/>
            </w:tcBorders>
          </w:tcPr>
          <w:p w14:paraId="0EE3C9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C00E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AA6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D89C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63EA65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F68A58" w14:textId="77777777" w:rsidTr="0088526D">
        <w:trPr>
          <w:trHeight w:val="29"/>
        </w:trPr>
        <w:tc>
          <w:tcPr>
            <w:tcW w:w="1911" w:type="dxa"/>
            <w:tcBorders>
              <w:top w:val="nil"/>
              <w:left w:val="single" w:sz="4" w:space="0" w:color="auto"/>
              <w:bottom w:val="nil"/>
              <w:right w:val="single" w:sz="4" w:space="0" w:color="auto"/>
            </w:tcBorders>
          </w:tcPr>
          <w:p w14:paraId="3002EC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3DC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727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7A2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0759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8059D" w14:textId="77777777" w:rsidTr="0088526D">
        <w:trPr>
          <w:trHeight w:val="29"/>
        </w:trPr>
        <w:tc>
          <w:tcPr>
            <w:tcW w:w="1911" w:type="dxa"/>
            <w:tcBorders>
              <w:top w:val="nil"/>
              <w:left w:val="single" w:sz="4" w:space="0" w:color="auto"/>
              <w:bottom w:val="nil"/>
              <w:right w:val="single" w:sz="4" w:space="0" w:color="auto"/>
            </w:tcBorders>
          </w:tcPr>
          <w:p w14:paraId="382613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B400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A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171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87E4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4B3EF6" w14:textId="77777777" w:rsidTr="0088526D">
        <w:trPr>
          <w:trHeight w:val="29"/>
        </w:trPr>
        <w:tc>
          <w:tcPr>
            <w:tcW w:w="1911" w:type="dxa"/>
            <w:tcBorders>
              <w:top w:val="nil"/>
              <w:left w:val="single" w:sz="4" w:space="0" w:color="auto"/>
              <w:bottom w:val="nil"/>
              <w:right w:val="single" w:sz="4" w:space="0" w:color="auto"/>
            </w:tcBorders>
          </w:tcPr>
          <w:p w14:paraId="3DDC0C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D210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3EDCDA8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9B83F6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6C64AAB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6CF5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89DD9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B9DA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6F6B3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3493B9A" w14:textId="77777777" w:rsidTr="0088526D">
        <w:trPr>
          <w:trHeight w:val="29"/>
        </w:trPr>
        <w:tc>
          <w:tcPr>
            <w:tcW w:w="1911" w:type="dxa"/>
            <w:tcBorders>
              <w:top w:val="nil"/>
              <w:left w:val="single" w:sz="4" w:space="0" w:color="auto"/>
              <w:bottom w:val="nil"/>
              <w:right w:val="single" w:sz="4" w:space="0" w:color="auto"/>
            </w:tcBorders>
          </w:tcPr>
          <w:p w14:paraId="4EBB5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0D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0444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EC68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71F5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775E60" w14:textId="77777777" w:rsidTr="0088526D">
        <w:trPr>
          <w:trHeight w:val="29"/>
        </w:trPr>
        <w:tc>
          <w:tcPr>
            <w:tcW w:w="1911" w:type="dxa"/>
            <w:tcBorders>
              <w:top w:val="nil"/>
              <w:left w:val="single" w:sz="4" w:space="0" w:color="auto"/>
              <w:bottom w:val="nil"/>
              <w:right w:val="single" w:sz="4" w:space="0" w:color="auto"/>
            </w:tcBorders>
          </w:tcPr>
          <w:p w14:paraId="5B8088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F1D2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12C0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6A9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8781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4D24A" w14:textId="77777777" w:rsidTr="0088526D">
        <w:trPr>
          <w:trHeight w:val="29"/>
        </w:trPr>
        <w:tc>
          <w:tcPr>
            <w:tcW w:w="1911" w:type="dxa"/>
            <w:tcBorders>
              <w:top w:val="nil"/>
              <w:left w:val="single" w:sz="4" w:space="0" w:color="auto"/>
              <w:bottom w:val="nil"/>
              <w:right w:val="single" w:sz="4" w:space="0" w:color="auto"/>
            </w:tcBorders>
          </w:tcPr>
          <w:p w14:paraId="746C84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12FE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BE3A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E96B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C567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DA5530E" w14:textId="77777777" w:rsidTr="0088526D">
        <w:trPr>
          <w:trHeight w:val="29"/>
        </w:trPr>
        <w:tc>
          <w:tcPr>
            <w:tcW w:w="1911" w:type="dxa"/>
            <w:tcBorders>
              <w:top w:val="nil"/>
              <w:left w:val="single" w:sz="4" w:space="0" w:color="auto"/>
              <w:bottom w:val="nil"/>
              <w:right w:val="single" w:sz="4" w:space="0" w:color="auto"/>
            </w:tcBorders>
          </w:tcPr>
          <w:p w14:paraId="6FD434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F4C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90B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8B68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13AF3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2400CAE" w14:textId="77777777" w:rsidTr="0088526D">
        <w:trPr>
          <w:trHeight w:val="29"/>
        </w:trPr>
        <w:tc>
          <w:tcPr>
            <w:tcW w:w="1911" w:type="dxa"/>
            <w:tcBorders>
              <w:top w:val="nil"/>
              <w:left w:val="single" w:sz="4" w:space="0" w:color="auto"/>
              <w:bottom w:val="nil"/>
              <w:right w:val="single" w:sz="4" w:space="0" w:color="auto"/>
            </w:tcBorders>
          </w:tcPr>
          <w:p w14:paraId="0A701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68A1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0D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D3D3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7C62B8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9A29F7" w14:textId="77777777" w:rsidTr="0088526D">
        <w:trPr>
          <w:trHeight w:val="29"/>
        </w:trPr>
        <w:tc>
          <w:tcPr>
            <w:tcW w:w="1911" w:type="dxa"/>
            <w:tcBorders>
              <w:top w:val="nil"/>
              <w:left w:val="single" w:sz="4" w:space="0" w:color="auto"/>
              <w:bottom w:val="nil"/>
              <w:right w:val="single" w:sz="4" w:space="0" w:color="auto"/>
            </w:tcBorders>
          </w:tcPr>
          <w:p w14:paraId="1E335E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CDA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0E2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48B5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79255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E44C7D" w14:textId="77777777" w:rsidTr="0088526D">
        <w:trPr>
          <w:trHeight w:val="29"/>
        </w:trPr>
        <w:tc>
          <w:tcPr>
            <w:tcW w:w="1911" w:type="dxa"/>
            <w:tcBorders>
              <w:top w:val="nil"/>
              <w:left w:val="single" w:sz="4" w:space="0" w:color="auto"/>
              <w:bottom w:val="nil"/>
              <w:right w:val="single" w:sz="4" w:space="0" w:color="auto"/>
            </w:tcBorders>
          </w:tcPr>
          <w:p w14:paraId="34489F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2A48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2F9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2EC0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E62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CE6282" w14:textId="77777777" w:rsidTr="0088526D">
        <w:trPr>
          <w:trHeight w:val="29"/>
        </w:trPr>
        <w:tc>
          <w:tcPr>
            <w:tcW w:w="1911" w:type="dxa"/>
            <w:tcBorders>
              <w:top w:val="nil"/>
              <w:left w:val="single" w:sz="4" w:space="0" w:color="auto"/>
              <w:bottom w:val="nil"/>
              <w:right w:val="single" w:sz="4" w:space="0" w:color="auto"/>
            </w:tcBorders>
          </w:tcPr>
          <w:p w14:paraId="385720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9971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6B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6B3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5DFDC0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9770E35" w14:textId="77777777" w:rsidTr="0088526D">
        <w:trPr>
          <w:trHeight w:val="29"/>
        </w:trPr>
        <w:tc>
          <w:tcPr>
            <w:tcW w:w="1911" w:type="dxa"/>
            <w:tcBorders>
              <w:top w:val="nil"/>
              <w:left w:val="single" w:sz="4" w:space="0" w:color="auto"/>
              <w:bottom w:val="nil"/>
              <w:right w:val="single" w:sz="4" w:space="0" w:color="auto"/>
            </w:tcBorders>
          </w:tcPr>
          <w:p w14:paraId="0AA613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34F2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5539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8FF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087C73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B9651A" w14:textId="77777777" w:rsidTr="0088526D">
        <w:trPr>
          <w:trHeight w:val="29"/>
        </w:trPr>
        <w:tc>
          <w:tcPr>
            <w:tcW w:w="1911" w:type="dxa"/>
            <w:tcBorders>
              <w:top w:val="nil"/>
              <w:left w:val="single" w:sz="4" w:space="0" w:color="auto"/>
              <w:bottom w:val="nil"/>
              <w:right w:val="single" w:sz="4" w:space="0" w:color="auto"/>
            </w:tcBorders>
          </w:tcPr>
          <w:p w14:paraId="5768BD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4C04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4401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0D71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DA2B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117EF" w14:textId="77777777" w:rsidTr="0088526D">
        <w:trPr>
          <w:trHeight w:val="29"/>
        </w:trPr>
        <w:tc>
          <w:tcPr>
            <w:tcW w:w="1911" w:type="dxa"/>
            <w:tcBorders>
              <w:top w:val="nil"/>
              <w:left w:val="single" w:sz="4" w:space="0" w:color="auto"/>
              <w:bottom w:val="single" w:sz="4" w:space="0" w:color="auto"/>
              <w:right w:val="single" w:sz="4" w:space="0" w:color="auto"/>
            </w:tcBorders>
          </w:tcPr>
          <w:p w14:paraId="00687B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4C1F4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59F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A141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4814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AF227B" w14:textId="77777777" w:rsidTr="0088526D">
        <w:trPr>
          <w:trHeight w:val="29"/>
        </w:trPr>
        <w:tc>
          <w:tcPr>
            <w:tcW w:w="1911" w:type="dxa"/>
            <w:tcBorders>
              <w:top w:val="single" w:sz="4" w:space="0" w:color="auto"/>
              <w:left w:val="single" w:sz="4" w:space="0" w:color="auto"/>
              <w:bottom w:val="nil"/>
              <w:right w:val="single" w:sz="4" w:space="0" w:color="auto"/>
            </w:tcBorders>
          </w:tcPr>
          <w:p w14:paraId="3E400C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3A3A1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0853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963B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7117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2BE189" w14:textId="77777777" w:rsidTr="0088526D">
        <w:trPr>
          <w:trHeight w:val="29"/>
        </w:trPr>
        <w:tc>
          <w:tcPr>
            <w:tcW w:w="1911" w:type="dxa"/>
            <w:tcBorders>
              <w:top w:val="nil"/>
              <w:left w:val="single" w:sz="4" w:space="0" w:color="auto"/>
              <w:bottom w:val="nil"/>
              <w:right w:val="single" w:sz="4" w:space="0" w:color="auto"/>
            </w:tcBorders>
          </w:tcPr>
          <w:p w14:paraId="55CAA4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175C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24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998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08DD9F1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363648" w14:textId="77777777" w:rsidTr="0088526D">
        <w:trPr>
          <w:trHeight w:val="29"/>
        </w:trPr>
        <w:tc>
          <w:tcPr>
            <w:tcW w:w="1911" w:type="dxa"/>
            <w:tcBorders>
              <w:top w:val="nil"/>
              <w:left w:val="single" w:sz="4" w:space="0" w:color="auto"/>
              <w:bottom w:val="nil"/>
              <w:right w:val="single" w:sz="4" w:space="0" w:color="auto"/>
            </w:tcBorders>
          </w:tcPr>
          <w:p w14:paraId="63780B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5E1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E47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FFD0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FF88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3902BB" w14:textId="77777777" w:rsidTr="0088526D">
        <w:trPr>
          <w:trHeight w:val="29"/>
        </w:trPr>
        <w:tc>
          <w:tcPr>
            <w:tcW w:w="1911" w:type="dxa"/>
            <w:tcBorders>
              <w:top w:val="nil"/>
              <w:left w:val="single" w:sz="4" w:space="0" w:color="auto"/>
              <w:bottom w:val="nil"/>
              <w:right w:val="single" w:sz="4" w:space="0" w:color="auto"/>
            </w:tcBorders>
          </w:tcPr>
          <w:p w14:paraId="18CD5E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9F94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27D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420D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08E4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15634F" w14:textId="77777777" w:rsidTr="0088526D">
        <w:trPr>
          <w:trHeight w:val="29"/>
        </w:trPr>
        <w:tc>
          <w:tcPr>
            <w:tcW w:w="1911" w:type="dxa"/>
            <w:tcBorders>
              <w:top w:val="nil"/>
              <w:left w:val="single" w:sz="4" w:space="0" w:color="auto"/>
              <w:bottom w:val="nil"/>
              <w:right w:val="single" w:sz="4" w:space="0" w:color="auto"/>
            </w:tcBorders>
          </w:tcPr>
          <w:p w14:paraId="372AA9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C416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4FAB65D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7D6E480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0ACF63A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512FEA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63E0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99F2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E0828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6B7A297" w14:textId="77777777" w:rsidTr="0088526D">
        <w:trPr>
          <w:trHeight w:val="29"/>
        </w:trPr>
        <w:tc>
          <w:tcPr>
            <w:tcW w:w="1911" w:type="dxa"/>
            <w:tcBorders>
              <w:top w:val="nil"/>
              <w:left w:val="single" w:sz="4" w:space="0" w:color="auto"/>
              <w:bottom w:val="nil"/>
              <w:right w:val="single" w:sz="4" w:space="0" w:color="auto"/>
            </w:tcBorders>
          </w:tcPr>
          <w:p w14:paraId="418F95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5DCA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290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E0D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BCS0</w:t>
            </w:r>
          </w:p>
        </w:tc>
        <w:tc>
          <w:tcPr>
            <w:tcW w:w="1785" w:type="dxa"/>
            <w:tcBorders>
              <w:top w:val="nil"/>
              <w:left w:val="single" w:sz="4" w:space="0" w:color="auto"/>
              <w:bottom w:val="nil"/>
              <w:right w:val="single" w:sz="4" w:space="0" w:color="auto"/>
            </w:tcBorders>
          </w:tcPr>
          <w:p w14:paraId="47F756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E74E75" w14:textId="77777777" w:rsidTr="0088526D">
        <w:trPr>
          <w:trHeight w:val="29"/>
        </w:trPr>
        <w:tc>
          <w:tcPr>
            <w:tcW w:w="1911" w:type="dxa"/>
            <w:tcBorders>
              <w:top w:val="nil"/>
              <w:left w:val="single" w:sz="4" w:space="0" w:color="auto"/>
              <w:bottom w:val="nil"/>
              <w:right w:val="single" w:sz="4" w:space="0" w:color="auto"/>
            </w:tcBorders>
          </w:tcPr>
          <w:p w14:paraId="7DE55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7BB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316B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F578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28E5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1B959" w14:textId="77777777" w:rsidTr="0088526D">
        <w:trPr>
          <w:trHeight w:val="29"/>
        </w:trPr>
        <w:tc>
          <w:tcPr>
            <w:tcW w:w="1911" w:type="dxa"/>
            <w:tcBorders>
              <w:top w:val="nil"/>
              <w:left w:val="single" w:sz="4" w:space="0" w:color="auto"/>
              <w:bottom w:val="nil"/>
              <w:right w:val="single" w:sz="4" w:space="0" w:color="auto"/>
            </w:tcBorders>
          </w:tcPr>
          <w:p w14:paraId="4CB99D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D148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D58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712B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AE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8AC2EA" w14:textId="77777777" w:rsidTr="0088526D">
        <w:trPr>
          <w:trHeight w:val="29"/>
        </w:trPr>
        <w:tc>
          <w:tcPr>
            <w:tcW w:w="1911" w:type="dxa"/>
            <w:tcBorders>
              <w:top w:val="nil"/>
              <w:left w:val="single" w:sz="4" w:space="0" w:color="auto"/>
              <w:bottom w:val="nil"/>
              <w:right w:val="single" w:sz="4" w:space="0" w:color="auto"/>
            </w:tcBorders>
          </w:tcPr>
          <w:p w14:paraId="6D9049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55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212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1F9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D5838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5ADC46F" w14:textId="77777777" w:rsidTr="0088526D">
        <w:trPr>
          <w:trHeight w:val="29"/>
        </w:trPr>
        <w:tc>
          <w:tcPr>
            <w:tcW w:w="1911" w:type="dxa"/>
            <w:tcBorders>
              <w:top w:val="nil"/>
              <w:left w:val="single" w:sz="4" w:space="0" w:color="auto"/>
              <w:bottom w:val="nil"/>
              <w:right w:val="single" w:sz="4" w:space="0" w:color="auto"/>
            </w:tcBorders>
          </w:tcPr>
          <w:p w14:paraId="026467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D6C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89C2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058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296A7F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0E95E" w14:textId="77777777" w:rsidTr="0088526D">
        <w:trPr>
          <w:trHeight w:val="29"/>
        </w:trPr>
        <w:tc>
          <w:tcPr>
            <w:tcW w:w="1911" w:type="dxa"/>
            <w:tcBorders>
              <w:top w:val="nil"/>
              <w:left w:val="single" w:sz="4" w:space="0" w:color="auto"/>
              <w:bottom w:val="nil"/>
              <w:right w:val="single" w:sz="4" w:space="0" w:color="auto"/>
            </w:tcBorders>
          </w:tcPr>
          <w:p w14:paraId="2655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0619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0F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A89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E1B0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0160F" w14:textId="77777777" w:rsidTr="0088526D">
        <w:trPr>
          <w:trHeight w:val="29"/>
        </w:trPr>
        <w:tc>
          <w:tcPr>
            <w:tcW w:w="1911" w:type="dxa"/>
            <w:tcBorders>
              <w:top w:val="nil"/>
              <w:left w:val="single" w:sz="4" w:space="0" w:color="auto"/>
              <w:bottom w:val="nil"/>
              <w:right w:val="single" w:sz="4" w:space="0" w:color="auto"/>
            </w:tcBorders>
          </w:tcPr>
          <w:p w14:paraId="1F75A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C132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CD0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3DE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2706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755FF7" w14:textId="77777777" w:rsidTr="0088526D">
        <w:trPr>
          <w:trHeight w:val="29"/>
        </w:trPr>
        <w:tc>
          <w:tcPr>
            <w:tcW w:w="1911" w:type="dxa"/>
            <w:tcBorders>
              <w:top w:val="single" w:sz="4" w:space="0" w:color="auto"/>
              <w:left w:val="single" w:sz="4" w:space="0" w:color="auto"/>
              <w:bottom w:val="nil"/>
              <w:right w:val="single" w:sz="4" w:space="0" w:color="auto"/>
            </w:tcBorders>
          </w:tcPr>
          <w:p w14:paraId="48FB28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664E65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8A77A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C1AF89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1BEE72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3B7D08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DC714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196FDC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3739CC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52EDB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30E8DD" w14:textId="77777777" w:rsidTr="0088526D">
        <w:trPr>
          <w:trHeight w:val="29"/>
        </w:trPr>
        <w:tc>
          <w:tcPr>
            <w:tcW w:w="1911" w:type="dxa"/>
            <w:tcBorders>
              <w:top w:val="nil"/>
              <w:left w:val="single" w:sz="4" w:space="0" w:color="auto"/>
              <w:bottom w:val="nil"/>
              <w:right w:val="single" w:sz="4" w:space="0" w:color="auto"/>
            </w:tcBorders>
          </w:tcPr>
          <w:p w14:paraId="36EF57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F142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F75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405F05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53BA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AD5D9FF" w14:textId="77777777" w:rsidTr="0088526D">
        <w:trPr>
          <w:trHeight w:val="29"/>
        </w:trPr>
        <w:tc>
          <w:tcPr>
            <w:tcW w:w="1911" w:type="dxa"/>
            <w:tcBorders>
              <w:top w:val="nil"/>
              <w:left w:val="single" w:sz="4" w:space="0" w:color="auto"/>
              <w:bottom w:val="nil"/>
              <w:right w:val="single" w:sz="4" w:space="0" w:color="auto"/>
            </w:tcBorders>
          </w:tcPr>
          <w:p w14:paraId="726243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B8B7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77B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35CD34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C607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068A76" w14:textId="77777777" w:rsidTr="0088526D">
        <w:trPr>
          <w:trHeight w:val="29"/>
        </w:trPr>
        <w:tc>
          <w:tcPr>
            <w:tcW w:w="1911" w:type="dxa"/>
            <w:tcBorders>
              <w:top w:val="nil"/>
              <w:left w:val="single" w:sz="4" w:space="0" w:color="auto"/>
              <w:bottom w:val="single" w:sz="4" w:space="0" w:color="auto"/>
              <w:right w:val="single" w:sz="4" w:space="0" w:color="auto"/>
            </w:tcBorders>
          </w:tcPr>
          <w:p w14:paraId="3918E9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B244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5A6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60CE1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641F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975AD8" w14:textId="77777777" w:rsidTr="0088526D">
        <w:trPr>
          <w:trHeight w:val="29"/>
        </w:trPr>
        <w:tc>
          <w:tcPr>
            <w:tcW w:w="1911" w:type="dxa"/>
            <w:tcBorders>
              <w:top w:val="single" w:sz="4" w:space="0" w:color="auto"/>
              <w:left w:val="single" w:sz="4" w:space="0" w:color="auto"/>
              <w:bottom w:val="nil"/>
              <w:right w:val="single" w:sz="4" w:space="0" w:color="auto"/>
            </w:tcBorders>
          </w:tcPr>
          <w:p w14:paraId="7DFA98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11BC12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7271C7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27B28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9BCE85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296AF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2F8F2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37532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2164B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C6B61E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B0695D7" w14:textId="77777777" w:rsidTr="0088526D">
        <w:trPr>
          <w:trHeight w:val="29"/>
        </w:trPr>
        <w:tc>
          <w:tcPr>
            <w:tcW w:w="1911" w:type="dxa"/>
            <w:tcBorders>
              <w:top w:val="nil"/>
              <w:left w:val="single" w:sz="4" w:space="0" w:color="auto"/>
              <w:bottom w:val="nil"/>
              <w:right w:val="single" w:sz="4" w:space="0" w:color="auto"/>
            </w:tcBorders>
          </w:tcPr>
          <w:p w14:paraId="2F84E3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1256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8960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B3764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0F24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DFD344" w14:textId="77777777" w:rsidTr="0088526D">
        <w:trPr>
          <w:trHeight w:val="29"/>
        </w:trPr>
        <w:tc>
          <w:tcPr>
            <w:tcW w:w="1911" w:type="dxa"/>
            <w:tcBorders>
              <w:top w:val="nil"/>
              <w:left w:val="single" w:sz="4" w:space="0" w:color="auto"/>
              <w:bottom w:val="nil"/>
              <w:right w:val="single" w:sz="4" w:space="0" w:color="auto"/>
            </w:tcBorders>
          </w:tcPr>
          <w:p w14:paraId="46AF4B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F3F5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C4C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9EF5D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D10C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69C7B5" w14:textId="77777777" w:rsidTr="0088526D">
        <w:trPr>
          <w:trHeight w:val="29"/>
        </w:trPr>
        <w:tc>
          <w:tcPr>
            <w:tcW w:w="1911" w:type="dxa"/>
            <w:tcBorders>
              <w:top w:val="nil"/>
              <w:left w:val="single" w:sz="4" w:space="0" w:color="auto"/>
              <w:bottom w:val="single" w:sz="4" w:space="0" w:color="auto"/>
              <w:right w:val="single" w:sz="4" w:space="0" w:color="auto"/>
            </w:tcBorders>
          </w:tcPr>
          <w:p w14:paraId="69B894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2D44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BB52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549AD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8849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B31931" w14:textId="77777777" w:rsidTr="0088526D">
        <w:trPr>
          <w:trHeight w:val="29"/>
        </w:trPr>
        <w:tc>
          <w:tcPr>
            <w:tcW w:w="1911" w:type="dxa"/>
            <w:tcBorders>
              <w:top w:val="single" w:sz="4" w:space="0" w:color="auto"/>
              <w:left w:val="single" w:sz="4" w:space="0" w:color="auto"/>
              <w:bottom w:val="nil"/>
              <w:right w:val="single" w:sz="4" w:space="0" w:color="auto"/>
            </w:tcBorders>
          </w:tcPr>
          <w:p w14:paraId="761F53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2ACD936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9D1C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4564EA6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B809C6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FBE2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D2CF0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0220A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4FEBE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0BD9197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057D78" w14:textId="77777777" w:rsidTr="0088526D">
        <w:trPr>
          <w:trHeight w:val="29"/>
        </w:trPr>
        <w:tc>
          <w:tcPr>
            <w:tcW w:w="1911" w:type="dxa"/>
            <w:tcBorders>
              <w:top w:val="nil"/>
              <w:left w:val="single" w:sz="4" w:space="0" w:color="auto"/>
              <w:bottom w:val="nil"/>
              <w:right w:val="single" w:sz="4" w:space="0" w:color="auto"/>
            </w:tcBorders>
          </w:tcPr>
          <w:p w14:paraId="4BDA25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D5AC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53064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6255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DD97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D5ADF" w14:textId="77777777" w:rsidTr="0088526D">
        <w:trPr>
          <w:trHeight w:val="29"/>
        </w:trPr>
        <w:tc>
          <w:tcPr>
            <w:tcW w:w="1911" w:type="dxa"/>
            <w:tcBorders>
              <w:top w:val="nil"/>
              <w:left w:val="single" w:sz="4" w:space="0" w:color="auto"/>
              <w:bottom w:val="nil"/>
              <w:right w:val="single" w:sz="4" w:space="0" w:color="auto"/>
            </w:tcBorders>
          </w:tcPr>
          <w:p w14:paraId="5DAB29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64FE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741D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9DC3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5638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ADA6BE" w14:textId="77777777" w:rsidTr="0088526D">
        <w:trPr>
          <w:trHeight w:val="29"/>
        </w:trPr>
        <w:tc>
          <w:tcPr>
            <w:tcW w:w="1911" w:type="dxa"/>
            <w:tcBorders>
              <w:top w:val="nil"/>
              <w:left w:val="single" w:sz="4" w:space="0" w:color="auto"/>
              <w:bottom w:val="single" w:sz="4" w:space="0" w:color="auto"/>
              <w:right w:val="single" w:sz="4" w:space="0" w:color="auto"/>
            </w:tcBorders>
          </w:tcPr>
          <w:p w14:paraId="3453E5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AB17F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C33E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46E0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1542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E9B1E6" w14:textId="77777777" w:rsidTr="0088526D">
        <w:trPr>
          <w:trHeight w:val="29"/>
        </w:trPr>
        <w:tc>
          <w:tcPr>
            <w:tcW w:w="1911" w:type="dxa"/>
            <w:tcBorders>
              <w:top w:val="single" w:sz="4" w:space="0" w:color="auto"/>
              <w:left w:val="single" w:sz="4" w:space="0" w:color="auto"/>
              <w:bottom w:val="nil"/>
              <w:right w:val="single" w:sz="4" w:space="0" w:color="auto"/>
            </w:tcBorders>
          </w:tcPr>
          <w:p w14:paraId="38E2CA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6F8607D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3E8B24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110B42F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8144E3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E09DAC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B1A67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EEE1D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FF461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49FF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8330C10" w14:textId="77777777" w:rsidTr="0088526D">
        <w:trPr>
          <w:trHeight w:val="29"/>
        </w:trPr>
        <w:tc>
          <w:tcPr>
            <w:tcW w:w="1911" w:type="dxa"/>
            <w:tcBorders>
              <w:top w:val="nil"/>
              <w:left w:val="single" w:sz="4" w:space="0" w:color="auto"/>
              <w:bottom w:val="nil"/>
              <w:right w:val="single" w:sz="4" w:space="0" w:color="auto"/>
            </w:tcBorders>
          </w:tcPr>
          <w:p w14:paraId="225AC4F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43B7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3409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026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755425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779C27" w14:textId="77777777" w:rsidTr="0088526D">
        <w:trPr>
          <w:trHeight w:val="29"/>
        </w:trPr>
        <w:tc>
          <w:tcPr>
            <w:tcW w:w="1911" w:type="dxa"/>
            <w:tcBorders>
              <w:top w:val="nil"/>
              <w:left w:val="single" w:sz="4" w:space="0" w:color="auto"/>
              <w:bottom w:val="nil"/>
              <w:right w:val="single" w:sz="4" w:space="0" w:color="auto"/>
            </w:tcBorders>
          </w:tcPr>
          <w:p w14:paraId="1962A5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759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12A7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B318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C77F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481B2B" w14:textId="77777777" w:rsidTr="0088526D">
        <w:trPr>
          <w:trHeight w:val="29"/>
        </w:trPr>
        <w:tc>
          <w:tcPr>
            <w:tcW w:w="1911" w:type="dxa"/>
            <w:tcBorders>
              <w:top w:val="nil"/>
              <w:left w:val="single" w:sz="4" w:space="0" w:color="auto"/>
              <w:bottom w:val="single" w:sz="4" w:space="0" w:color="auto"/>
              <w:right w:val="single" w:sz="4" w:space="0" w:color="auto"/>
            </w:tcBorders>
          </w:tcPr>
          <w:p w14:paraId="30AE50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457C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F50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486AC2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86391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CFA9B7" w14:textId="77777777" w:rsidTr="0088526D">
        <w:trPr>
          <w:trHeight w:val="29"/>
        </w:trPr>
        <w:tc>
          <w:tcPr>
            <w:tcW w:w="1911" w:type="dxa"/>
            <w:tcBorders>
              <w:top w:val="single" w:sz="4" w:space="0" w:color="auto"/>
              <w:left w:val="single" w:sz="4" w:space="0" w:color="auto"/>
              <w:bottom w:val="nil"/>
              <w:right w:val="single" w:sz="4" w:space="0" w:color="auto"/>
            </w:tcBorders>
          </w:tcPr>
          <w:p w14:paraId="1646F9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3BEC8AC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C9583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ED2A7B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2786D9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21114BD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F966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7993DB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CE255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0820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CC1EBBA" w14:textId="77777777" w:rsidTr="0088526D">
        <w:trPr>
          <w:trHeight w:val="29"/>
        </w:trPr>
        <w:tc>
          <w:tcPr>
            <w:tcW w:w="1911" w:type="dxa"/>
            <w:tcBorders>
              <w:top w:val="nil"/>
              <w:left w:val="single" w:sz="4" w:space="0" w:color="auto"/>
              <w:bottom w:val="nil"/>
              <w:right w:val="single" w:sz="4" w:space="0" w:color="auto"/>
            </w:tcBorders>
          </w:tcPr>
          <w:p w14:paraId="75AEC8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47A8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A6D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DF196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20C8B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0978A1" w14:textId="77777777" w:rsidTr="0088526D">
        <w:trPr>
          <w:trHeight w:val="29"/>
        </w:trPr>
        <w:tc>
          <w:tcPr>
            <w:tcW w:w="1911" w:type="dxa"/>
            <w:tcBorders>
              <w:top w:val="nil"/>
              <w:left w:val="single" w:sz="4" w:space="0" w:color="auto"/>
              <w:bottom w:val="nil"/>
              <w:right w:val="single" w:sz="4" w:space="0" w:color="auto"/>
            </w:tcBorders>
          </w:tcPr>
          <w:p w14:paraId="167D1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AB1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380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DD71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2FB0B48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FB646" w14:textId="77777777" w:rsidTr="0088526D">
        <w:trPr>
          <w:trHeight w:val="29"/>
        </w:trPr>
        <w:tc>
          <w:tcPr>
            <w:tcW w:w="1911" w:type="dxa"/>
            <w:tcBorders>
              <w:top w:val="nil"/>
              <w:left w:val="single" w:sz="4" w:space="0" w:color="auto"/>
              <w:bottom w:val="single" w:sz="4" w:space="0" w:color="auto"/>
              <w:right w:val="single" w:sz="4" w:space="0" w:color="auto"/>
            </w:tcBorders>
          </w:tcPr>
          <w:p w14:paraId="6B6582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3BAE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8B2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9099B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906C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DE3E32" w14:textId="77777777" w:rsidTr="0088526D">
        <w:trPr>
          <w:trHeight w:val="29"/>
        </w:trPr>
        <w:tc>
          <w:tcPr>
            <w:tcW w:w="1911" w:type="dxa"/>
            <w:tcBorders>
              <w:top w:val="single" w:sz="4" w:space="0" w:color="auto"/>
              <w:left w:val="single" w:sz="4" w:space="0" w:color="auto"/>
              <w:bottom w:val="nil"/>
              <w:right w:val="single" w:sz="4" w:space="0" w:color="auto"/>
            </w:tcBorders>
          </w:tcPr>
          <w:p w14:paraId="57508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4789C8E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BECA14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FF401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1EE87EC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85394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9663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0C7A98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6BFBD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D470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9D1953A" w14:textId="77777777" w:rsidTr="0088526D">
        <w:trPr>
          <w:trHeight w:val="29"/>
        </w:trPr>
        <w:tc>
          <w:tcPr>
            <w:tcW w:w="1911" w:type="dxa"/>
            <w:tcBorders>
              <w:top w:val="nil"/>
              <w:left w:val="single" w:sz="4" w:space="0" w:color="auto"/>
              <w:bottom w:val="nil"/>
              <w:right w:val="single" w:sz="4" w:space="0" w:color="auto"/>
            </w:tcBorders>
          </w:tcPr>
          <w:p w14:paraId="3D0500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E013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4E2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F628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2829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3FBEC4" w14:textId="77777777" w:rsidTr="0088526D">
        <w:trPr>
          <w:trHeight w:val="29"/>
        </w:trPr>
        <w:tc>
          <w:tcPr>
            <w:tcW w:w="1911" w:type="dxa"/>
            <w:tcBorders>
              <w:top w:val="nil"/>
              <w:left w:val="single" w:sz="4" w:space="0" w:color="auto"/>
              <w:bottom w:val="nil"/>
              <w:right w:val="single" w:sz="4" w:space="0" w:color="auto"/>
            </w:tcBorders>
          </w:tcPr>
          <w:p w14:paraId="18568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22D3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2A5F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EA6665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B0E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058637" w14:textId="77777777" w:rsidTr="0088526D">
        <w:trPr>
          <w:trHeight w:val="29"/>
        </w:trPr>
        <w:tc>
          <w:tcPr>
            <w:tcW w:w="1911" w:type="dxa"/>
            <w:tcBorders>
              <w:top w:val="nil"/>
              <w:left w:val="single" w:sz="4" w:space="0" w:color="auto"/>
              <w:bottom w:val="single" w:sz="4" w:space="0" w:color="auto"/>
              <w:right w:val="single" w:sz="4" w:space="0" w:color="auto"/>
            </w:tcBorders>
          </w:tcPr>
          <w:p w14:paraId="5E863E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0DB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F59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D69C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541F2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9D8EE9" w14:textId="77777777" w:rsidTr="0088526D">
        <w:trPr>
          <w:trHeight w:val="29"/>
        </w:trPr>
        <w:tc>
          <w:tcPr>
            <w:tcW w:w="1911" w:type="dxa"/>
            <w:tcBorders>
              <w:top w:val="single" w:sz="4" w:space="0" w:color="auto"/>
              <w:left w:val="single" w:sz="4" w:space="0" w:color="auto"/>
              <w:bottom w:val="nil"/>
              <w:right w:val="single" w:sz="4" w:space="0" w:color="auto"/>
            </w:tcBorders>
          </w:tcPr>
          <w:p w14:paraId="34FADE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CA_n7(2A)-n25(2A)-n66A-n77A</w:t>
            </w:r>
          </w:p>
          <w:p w14:paraId="173E30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C81C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2F395E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5CAEBD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4C6EC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E746FF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3F73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E360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F5AF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2E67FE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DC8D0C" w14:textId="77777777" w:rsidTr="0088526D">
        <w:trPr>
          <w:trHeight w:val="29"/>
        </w:trPr>
        <w:tc>
          <w:tcPr>
            <w:tcW w:w="1911" w:type="dxa"/>
            <w:tcBorders>
              <w:top w:val="nil"/>
              <w:left w:val="single" w:sz="4" w:space="0" w:color="auto"/>
              <w:bottom w:val="nil"/>
              <w:right w:val="single" w:sz="4" w:space="0" w:color="auto"/>
            </w:tcBorders>
          </w:tcPr>
          <w:p w14:paraId="45806E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0D36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D8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ADF5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78A55C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385480" w14:textId="77777777" w:rsidTr="0088526D">
        <w:trPr>
          <w:trHeight w:val="29"/>
        </w:trPr>
        <w:tc>
          <w:tcPr>
            <w:tcW w:w="1911" w:type="dxa"/>
            <w:tcBorders>
              <w:top w:val="nil"/>
              <w:left w:val="single" w:sz="4" w:space="0" w:color="auto"/>
              <w:bottom w:val="nil"/>
              <w:right w:val="single" w:sz="4" w:space="0" w:color="auto"/>
            </w:tcBorders>
          </w:tcPr>
          <w:p w14:paraId="7A1C01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1BE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24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B2855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5209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720804" w14:textId="77777777" w:rsidTr="0088526D">
        <w:trPr>
          <w:trHeight w:val="29"/>
        </w:trPr>
        <w:tc>
          <w:tcPr>
            <w:tcW w:w="1911" w:type="dxa"/>
            <w:tcBorders>
              <w:top w:val="nil"/>
              <w:left w:val="single" w:sz="4" w:space="0" w:color="auto"/>
              <w:bottom w:val="nil"/>
              <w:right w:val="single" w:sz="4" w:space="0" w:color="auto"/>
            </w:tcBorders>
          </w:tcPr>
          <w:p w14:paraId="770EA4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C2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A5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638F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A5EC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2E683" w14:textId="77777777" w:rsidTr="0088526D">
        <w:trPr>
          <w:trHeight w:val="29"/>
        </w:trPr>
        <w:tc>
          <w:tcPr>
            <w:tcW w:w="1911" w:type="dxa"/>
            <w:tcBorders>
              <w:top w:val="single" w:sz="4" w:space="0" w:color="auto"/>
              <w:left w:val="single" w:sz="4" w:space="0" w:color="auto"/>
              <w:bottom w:val="nil"/>
              <w:right w:val="single" w:sz="4" w:space="0" w:color="auto"/>
            </w:tcBorders>
          </w:tcPr>
          <w:p w14:paraId="42AA4C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1A5536C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52222E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468752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6627D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B655F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B09C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0D41E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9E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026A5E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2D9DDC" w14:textId="77777777" w:rsidTr="0088526D">
        <w:trPr>
          <w:trHeight w:val="29"/>
        </w:trPr>
        <w:tc>
          <w:tcPr>
            <w:tcW w:w="1911" w:type="dxa"/>
            <w:tcBorders>
              <w:top w:val="nil"/>
              <w:left w:val="single" w:sz="4" w:space="0" w:color="auto"/>
              <w:bottom w:val="nil"/>
              <w:right w:val="single" w:sz="4" w:space="0" w:color="auto"/>
            </w:tcBorders>
          </w:tcPr>
          <w:p w14:paraId="611210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1D3C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39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5835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50BB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F1698C" w14:textId="77777777" w:rsidTr="0088526D">
        <w:trPr>
          <w:trHeight w:val="29"/>
        </w:trPr>
        <w:tc>
          <w:tcPr>
            <w:tcW w:w="1911" w:type="dxa"/>
            <w:tcBorders>
              <w:top w:val="nil"/>
              <w:left w:val="single" w:sz="4" w:space="0" w:color="auto"/>
              <w:bottom w:val="nil"/>
              <w:right w:val="single" w:sz="4" w:space="0" w:color="auto"/>
            </w:tcBorders>
          </w:tcPr>
          <w:p w14:paraId="480DDF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4634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4EBF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727E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30BE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060EEB" w14:textId="77777777" w:rsidTr="0088526D">
        <w:trPr>
          <w:trHeight w:val="29"/>
        </w:trPr>
        <w:tc>
          <w:tcPr>
            <w:tcW w:w="1911" w:type="dxa"/>
            <w:tcBorders>
              <w:top w:val="nil"/>
              <w:left w:val="single" w:sz="4" w:space="0" w:color="auto"/>
              <w:bottom w:val="nil"/>
              <w:right w:val="single" w:sz="4" w:space="0" w:color="auto"/>
            </w:tcBorders>
          </w:tcPr>
          <w:p w14:paraId="476AD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0087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A5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15A0C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975E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F2B777" w14:textId="77777777" w:rsidTr="0088526D">
        <w:trPr>
          <w:trHeight w:val="29"/>
        </w:trPr>
        <w:tc>
          <w:tcPr>
            <w:tcW w:w="1911" w:type="dxa"/>
            <w:tcBorders>
              <w:top w:val="single" w:sz="4" w:space="0" w:color="auto"/>
              <w:left w:val="single" w:sz="4" w:space="0" w:color="auto"/>
              <w:bottom w:val="nil"/>
              <w:right w:val="single" w:sz="4" w:space="0" w:color="auto"/>
            </w:tcBorders>
          </w:tcPr>
          <w:p w14:paraId="3B770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5FDE3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A1261C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E3DA02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D35CCF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405D1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E323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6FB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319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E4DA6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0380ED" w14:textId="77777777" w:rsidTr="0088526D">
        <w:trPr>
          <w:trHeight w:val="29"/>
        </w:trPr>
        <w:tc>
          <w:tcPr>
            <w:tcW w:w="1911" w:type="dxa"/>
            <w:tcBorders>
              <w:top w:val="nil"/>
              <w:left w:val="single" w:sz="4" w:space="0" w:color="auto"/>
              <w:bottom w:val="nil"/>
              <w:right w:val="single" w:sz="4" w:space="0" w:color="auto"/>
            </w:tcBorders>
          </w:tcPr>
          <w:p w14:paraId="31750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C23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638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2AE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FAF7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56EF16" w14:textId="77777777" w:rsidTr="0088526D">
        <w:trPr>
          <w:trHeight w:val="29"/>
        </w:trPr>
        <w:tc>
          <w:tcPr>
            <w:tcW w:w="1911" w:type="dxa"/>
            <w:tcBorders>
              <w:top w:val="nil"/>
              <w:left w:val="single" w:sz="4" w:space="0" w:color="auto"/>
              <w:bottom w:val="nil"/>
              <w:right w:val="single" w:sz="4" w:space="0" w:color="auto"/>
            </w:tcBorders>
          </w:tcPr>
          <w:p w14:paraId="7C75BA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91AE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6D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27AA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B798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4BA8A0" w14:textId="77777777" w:rsidTr="0088526D">
        <w:trPr>
          <w:trHeight w:val="29"/>
        </w:trPr>
        <w:tc>
          <w:tcPr>
            <w:tcW w:w="1911" w:type="dxa"/>
            <w:tcBorders>
              <w:top w:val="nil"/>
              <w:left w:val="single" w:sz="4" w:space="0" w:color="auto"/>
              <w:bottom w:val="nil"/>
              <w:right w:val="single" w:sz="4" w:space="0" w:color="auto"/>
            </w:tcBorders>
          </w:tcPr>
          <w:p w14:paraId="251F1A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58BA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C6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2600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29B9F0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0C5081" w14:textId="77777777" w:rsidTr="0088526D">
        <w:trPr>
          <w:trHeight w:val="29"/>
        </w:trPr>
        <w:tc>
          <w:tcPr>
            <w:tcW w:w="1911" w:type="dxa"/>
            <w:tcBorders>
              <w:top w:val="single" w:sz="4" w:space="0" w:color="auto"/>
              <w:left w:val="single" w:sz="4" w:space="0" w:color="auto"/>
              <w:bottom w:val="nil"/>
              <w:right w:val="single" w:sz="4" w:space="0" w:color="auto"/>
            </w:tcBorders>
          </w:tcPr>
          <w:p w14:paraId="3A90EB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CA_n7A-n25(2A)-n66(2A)-n77A</w:t>
            </w:r>
          </w:p>
          <w:p w14:paraId="64A0A9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2A268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8BB8F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A44BB0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29C6A7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45148B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031E7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584B5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F3668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417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1735F7" w14:textId="77777777" w:rsidTr="0088526D">
        <w:trPr>
          <w:trHeight w:val="29"/>
        </w:trPr>
        <w:tc>
          <w:tcPr>
            <w:tcW w:w="1911" w:type="dxa"/>
            <w:tcBorders>
              <w:top w:val="nil"/>
              <w:left w:val="single" w:sz="4" w:space="0" w:color="auto"/>
              <w:bottom w:val="nil"/>
              <w:right w:val="single" w:sz="4" w:space="0" w:color="auto"/>
            </w:tcBorders>
          </w:tcPr>
          <w:p w14:paraId="7F7969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C807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B7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7F52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17E5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EB76DB" w14:textId="77777777" w:rsidTr="0088526D">
        <w:trPr>
          <w:trHeight w:val="29"/>
        </w:trPr>
        <w:tc>
          <w:tcPr>
            <w:tcW w:w="1911" w:type="dxa"/>
            <w:tcBorders>
              <w:top w:val="nil"/>
              <w:left w:val="single" w:sz="4" w:space="0" w:color="auto"/>
              <w:bottom w:val="nil"/>
              <w:right w:val="single" w:sz="4" w:space="0" w:color="auto"/>
            </w:tcBorders>
          </w:tcPr>
          <w:p w14:paraId="0D7E2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1F6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FA0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477D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23F8B9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00CDFE" w14:textId="77777777" w:rsidTr="0088526D">
        <w:trPr>
          <w:trHeight w:val="29"/>
        </w:trPr>
        <w:tc>
          <w:tcPr>
            <w:tcW w:w="1911" w:type="dxa"/>
            <w:tcBorders>
              <w:top w:val="nil"/>
              <w:left w:val="single" w:sz="4" w:space="0" w:color="auto"/>
              <w:bottom w:val="nil"/>
              <w:right w:val="single" w:sz="4" w:space="0" w:color="auto"/>
            </w:tcBorders>
          </w:tcPr>
          <w:p w14:paraId="3F3B7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1616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E85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4FD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C29C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AC76F" w14:textId="77777777" w:rsidTr="0088526D">
        <w:trPr>
          <w:trHeight w:val="29"/>
        </w:trPr>
        <w:tc>
          <w:tcPr>
            <w:tcW w:w="1911" w:type="dxa"/>
            <w:tcBorders>
              <w:top w:val="single" w:sz="4" w:space="0" w:color="auto"/>
              <w:left w:val="single" w:sz="4" w:space="0" w:color="auto"/>
              <w:bottom w:val="nil"/>
              <w:right w:val="single" w:sz="4" w:space="0" w:color="auto"/>
            </w:tcBorders>
          </w:tcPr>
          <w:p w14:paraId="48EB7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0C625D63"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4A55B5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6AE9B55"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3389ED96"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4D6C67F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52DC30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44B5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A4E3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BA31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37C0CB" w14:textId="77777777" w:rsidTr="0088526D">
        <w:trPr>
          <w:trHeight w:val="29"/>
        </w:trPr>
        <w:tc>
          <w:tcPr>
            <w:tcW w:w="1911" w:type="dxa"/>
            <w:tcBorders>
              <w:top w:val="nil"/>
              <w:left w:val="single" w:sz="4" w:space="0" w:color="auto"/>
              <w:bottom w:val="nil"/>
              <w:right w:val="single" w:sz="4" w:space="0" w:color="auto"/>
            </w:tcBorders>
          </w:tcPr>
          <w:p w14:paraId="3F91BA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A9B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79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8FA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0EAC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9A7C" w14:textId="77777777" w:rsidTr="0088526D">
        <w:trPr>
          <w:trHeight w:val="29"/>
        </w:trPr>
        <w:tc>
          <w:tcPr>
            <w:tcW w:w="1911" w:type="dxa"/>
            <w:tcBorders>
              <w:top w:val="nil"/>
              <w:left w:val="single" w:sz="4" w:space="0" w:color="auto"/>
              <w:bottom w:val="nil"/>
              <w:right w:val="single" w:sz="4" w:space="0" w:color="auto"/>
            </w:tcBorders>
          </w:tcPr>
          <w:p w14:paraId="07EC01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F2A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DD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EE5B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51BE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A0C3C" w14:textId="77777777" w:rsidTr="0088526D">
        <w:trPr>
          <w:trHeight w:val="29"/>
        </w:trPr>
        <w:tc>
          <w:tcPr>
            <w:tcW w:w="1911" w:type="dxa"/>
            <w:tcBorders>
              <w:top w:val="nil"/>
              <w:left w:val="single" w:sz="4" w:space="0" w:color="auto"/>
              <w:bottom w:val="nil"/>
              <w:right w:val="single" w:sz="4" w:space="0" w:color="auto"/>
            </w:tcBorders>
          </w:tcPr>
          <w:p w14:paraId="4C7A6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5965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93D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A629C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04126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260757" w14:textId="77777777" w:rsidTr="0088526D">
        <w:trPr>
          <w:trHeight w:val="29"/>
        </w:trPr>
        <w:tc>
          <w:tcPr>
            <w:tcW w:w="1911" w:type="dxa"/>
            <w:tcBorders>
              <w:top w:val="single" w:sz="4" w:space="0" w:color="auto"/>
              <w:left w:val="single" w:sz="4" w:space="0" w:color="auto"/>
              <w:bottom w:val="nil"/>
              <w:right w:val="single" w:sz="4" w:space="0" w:color="auto"/>
            </w:tcBorders>
          </w:tcPr>
          <w:p w14:paraId="03A42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4CB70D6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5897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4C86A0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98405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6EA4E5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5CBF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D4A89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F7FB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168F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549F69" w14:textId="77777777" w:rsidTr="0088526D">
        <w:trPr>
          <w:trHeight w:val="29"/>
        </w:trPr>
        <w:tc>
          <w:tcPr>
            <w:tcW w:w="1911" w:type="dxa"/>
            <w:tcBorders>
              <w:top w:val="nil"/>
              <w:left w:val="single" w:sz="4" w:space="0" w:color="auto"/>
              <w:bottom w:val="nil"/>
              <w:right w:val="single" w:sz="4" w:space="0" w:color="auto"/>
            </w:tcBorders>
          </w:tcPr>
          <w:p w14:paraId="41F446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41C2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CF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84F77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B1F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0E91B9" w14:textId="77777777" w:rsidTr="0088526D">
        <w:trPr>
          <w:trHeight w:val="29"/>
        </w:trPr>
        <w:tc>
          <w:tcPr>
            <w:tcW w:w="1911" w:type="dxa"/>
            <w:tcBorders>
              <w:top w:val="nil"/>
              <w:left w:val="single" w:sz="4" w:space="0" w:color="auto"/>
              <w:bottom w:val="nil"/>
              <w:right w:val="single" w:sz="4" w:space="0" w:color="auto"/>
            </w:tcBorders>
          </w:tcPr>
          <w:p w14:paraId="2D74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6F62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BF7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D138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62827D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A99EA0" w14:textId="77777777" w:rsidTr="0088526D">
        <w:trPr>
          <w:trHeight w:val="29"/>
        </w:trPr>
        <w:tc>
          <w:tcPr>
            <w:tcW w:w="1911" w:type="dxa"/>
            <w:tcBorders>
              <w:top w:val="nil"/>
              <w:left w:val="single" w:sz="4" w:space="0" w:color="auto"/>
              <w:bottom w:val="nil"/>
              <w:right w:val="single" w:sz="4" w:space="0" w:color="auto"/>
            </w:tcBorders>
          </w:tcPr>
          <w:p w14:paraId="20F94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E6F4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C1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231A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52B227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C1B233" w14:textId="77777777" w:rsidTr="0088526D">
        <w:trPr>
          <w:trHeight w:val="29"/>
        </w:trPr>
        <w:tc>
          <w:tcPr>
            <w:tcW w:w="1911" w:type="dxa"/>
            <w:tcBorders>
              <w:top w:val="single" w:sz="4" w:space="0" w:color="auto"/>
              <w:left w:val="single" w:sz="4" w:space="0" w:color="auto"/>
              <w:bottom w:val="nil"/>
              <w:right w:val="single" w:sz="4" w:space="0" w:color="auto"/>
            </w:tcBorders>
          </w:tcPr>
          <w:p w14:paraId="61371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190BEBB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95E880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A951F0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05D4291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738E6CB"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CFAB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A3B5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1ED28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22D31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5291D4" w14:textId="77777777" w:rsidTr="0088526D">
        <w:trPr>
          <w:trHeight w:val="29"/>
        </w:trPr>
        <w:tc>
          <w:tcPr>
            <w:tcW w:w="1911" w:type="dxa"/>
            <w:tcBorders>
              <w:top w:val="nil"/>
              <w:left w:val="single" w:sz="4" w:space="0" w:color="auto"/>
              <w:bottom w:val="nil"/>
              <w:right w:val="single" w:sz="4" w:space="0" w:color="auto"/>
            </w:tcBorders>
          </w:tcPr>
          <w:p w14:paraId="03DE1C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04C3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D5F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A9F3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8F266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306AD2" w14:textId="77777777" w:rsidTr="0088526D">
        <w:trPr>
          <w:trHeight w:val="29"/>
        </w:trPr>
        <w:tc>
          <w:tcPr>
            <w:tcW w:w="1911" w:type="dxa"/>
            <w:tcBorders>
              <w:top w:val="nil"/>
              <w:left w:val="single" w:sz="4" w:space="0" w:color="auto"/>
              <w:bottom w:val="nil"/>
              <w:right w:val="single" w:sz="4" w:space="0" w:color="auto"/>
            </w:tcBorders>
          </w:tcPr>
          <w:p w14:paraId="68B14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0B3E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8C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E0CE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1FB67E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79CCC" w14:textId="77777777" w:rsidTr="0088526D">
        <w:trPr>
          <w:trHeight w:val="29"/>
        </w:trPr>
        <w:tc>
          <w:tcPr>
            <w:tcW w:w="1911" w:type="dxa"/>
            <w:tcBorders>
              <w:top w:val="nil"/>
              <w:left w:val="single" w:sz="4" w:space="0" w:color="auto"/>
              <w:bottom w:val="nil"/>
              <w:right w:val="single" w:sz="4" w:space="0" w:color="auto"/>
            </w:tcBorders>
          </w:tcPr>
          <w:p w14:paraId="577EC5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6C40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1C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1731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54B7B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AA201" w14:textId="77777777" w:rsidTr="0088526D">
        <w:trPr>
          <w:trHeight w:val="29"/>
        </w:trPr>
        <w:tc>
          <w:tcPr>
            <w:tcW w:w="1911" w:type="dxa"/>
            <w:tcBorders>
              <w:top w:val="single" w:sz="4" w:space="0" w:color="auto"/>
              <w:left w:val="single" w:sz="4" w:space="0" w:color="auto"/>
              <w:bottom w:val="nil"/>
              <w:right w:val="single" w:sz="4" w:space="0" w:color="auto"/>
            </w:tcBorders>
          </w:tcPr>
          <w:p w14:paraId="03E73C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5914D76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F9823B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AA018F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AEBDAD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537024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A605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DFE37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CAA2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7A82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A5A3966" w14:textId="77777777" w:rsidTr="0088526D">
        <w:trPr>
          <w:trHeight w:val="29"/>
        </w:trPr>
        <w:tc>
          <w:tcPr>
            <w:tcW w:w="1911" w:type="dxa"/>
            <w:tcBorders>
              <w:top w:val="nil"/>
              <w:left w:val="single" w:sz="4" w:space="0" w:color="auto"/>
              <w:bottom w:val="nil"/>
              <w:right w:val="single" w:sz="4" w:space="0" w:color="auto"/>
            </w:tcBorders>
          </w:tcPr>
          <w:p w14:paraId="5F25C3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CCB5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05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93881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C84D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488B21" w14:textId="77777777" w:rsidTr="0088526D">
        <w:trPr>
          <w:trHeight w:val="29"/>
        </w:trPr>
        <w:tc>
          <w:tcPr>
            <w:tcW w:w="1911" w:type="dxa"/>
            <w:tcBorders>
              <w:top w:val="nil"/>
              <w:left w:val="single" w:sz="4" w:space="0" w:color="auto"/>
              <w:bottom w:val="nil"/>
              <w:right w:val="single" w:sz="4" w:space="0" w:color="auto"/>
            </w:tcBorders>
          </w:tcPr>
          <w:p w14:paraId="5258E8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E320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1C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B198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D9626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079DAD" w14:textId="77777777" w:rsidTr="0088526D">
        <w:trPr>
          <w:trHeight w:val="29"/>
        </w:trPr>
        <w:tc>
          <w:tcPr>
            <w:tcW w:w="1911" w:type="dxa"/>
            <w:tcBorders>
              <w:top w:val="nil"/>
              <w:left w:val="single" w:sz="4" w:space="0" w:color="auto"/>
              <w:bottom w:val="nil"/>
              <w:right w:val="single" w:sz="4" w:space="0" w:color="auto"/>
            </w:tcBorders>
          </w:tcPr>
          <w:p w14:paraId="3E0E3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5746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62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A3A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704E5B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CB81A" w14:textId="77777777" w:rsidTr="0088526D">
        <w:trPr>
          <w:trHeight w:val="29"/>
        </w:trPr>
        <w:tc>
          <w:tcPr>
            <w:tcW w:w="1911" w:type="dxa"/>
            <w:tcBorders>
              <w:top w:val="single" w:sz="4" w:space="0" w:color="auto"/>
              <w:left w:val="single" w:sz="4" w:space="0" w:color="auto"/>
              <w:bottom w:val="nil"/>
              <w:right w:val="single" w:sz="4" w:space="0" w:color="auto"/>
            </w:tcBorders>
          </w:tcPr>
          <w:p w14:paraId="04389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0B5A771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898A7D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36AE8AD"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6CEFF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93EBCA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6D76D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19F91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1AD2F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BF4A6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97F8CD0" w14:textId="77777777" w:rsidTr="0088526D">
        <w:trPr>
          <w:trHeight w:val="29"/>
        </w:trPr>
        <w:tc>
          <w:tcPr>
            <w:tcW w:w="1911" w:type="dxa"/>
            <w:tcBorders>
              <w:top w:val="nil"/>
              <w:left w:val="single" w:sz="4" w:space="0" w:color="auto"/>
              <w:bottom w:val="nil"/>
              <w:right w:val="single" w:sz="4" w:space="0" w:color="auto"/>
            </w:tcBorders>
          </w:tcPr>
          <w:p w14:paraId="5E4FBF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7057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AC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F258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6EDC6E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0569DF" w14:textId="77777777" w:rsidTr="0088526D">
        <w:trPr>
          <w:trHeight w:val="29"/>
        </w:trPr>
        <w:tc>
          <w:tcPr>
            <w:tcW w:w="1911" w:type="dxa"/>
            <w:tcBorders>
              <w:top w:val="nil"/>
              <w:left w:val="single" w:sz="4" w:space="0" w:color="auto"/>
              <w:bottom w:val="nil"/>
              <w:right w:val="single" w:sz="4" w:space="0" w:color="auto"/>
            </w:tcBorders>
          </w:tcPr>
          <w:p w14:paraId="4D49B4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90CC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6BB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8EE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9A1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A7C09C" w14:textId="77777777" w:rsidTr="0088526D">
        <w:trPr>
          <w:trHeight w:val="29"/>
        </w:trPr>
        <w:tc>
          <w:tcPr>
            <w:tcW w:w="1911" w:type="dxa"/>
            <w:tcBorders>
              <w:top w:val="nil"/>
              <w:left w:val="single" w:sz="4" w:space="0" w:color="auto"/>
              <w:bottom w:val="nil"/>
              <w:right w:val="single" w:sz="4" w:space="0" w:color="auto"/>
            </w:tcBorders>
          </w:tcPr>
          <w:p w14:paraId="08BB5E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1276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14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1D1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29E783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1D20C" w14:textId="77777777" w:rsidTr="0088526D">
        <w:trPr>
          <w:trHeight w:val="29"/>
        </w:trPr>
        <w:tc>
          <w:tcPr>
            <w:tcW w:w="1911" w:type="dxa"/>
            <w:tcBorders>
              <w:top w:val="single" w:sz="4" w:space="0" w:color="auto"/>
              <w:left w:val="single" w:sz="4" w:space="0" w:color="auto"/>
              <w:bottom w:val="nil"/>
              <w:right w:val="single" w:sz="4" w:space="0" w:color="auto"/>
            </w:tcBorders>
          </w:tcPr>
          <w:p w14:paraId="0B94E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6A4D687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6AC7278"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10B04102"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54BAB447"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19A2FDB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1CECC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24F6C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F1A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F22D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E9FA54" w14:textId="77777777" w:rsidTr="0088526D">
        <w:trPr>
          <w:trHeight w:val="29"/>
        </w:trPr>
        <w:tc>
          <w:tcPr>
            <w:tcW w:w="1911" w:type="dxa"/>
            <w:tcBorders>
              <w:top w:val="nil"/>
              <w:left w:val="single" w:sz="4" w:space="0" w:color="auto"/>
              <w:bottom w:val="nil"/>
              <w:right w:val="single" w:sz="4" w:space="0" w:color="auto"/>
            </w:tcBorders>
          </w:tcPr>
          <w:p w14:paraId="20A3EA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0E6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D1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8BFE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456B1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7947D2" w14:textId="77777777" w:rsidTr="0088526D">
        <w:trPr>
          <w:trHeight w:val="29"/>
        </w:trPr>
        <w:tc>
          <w:tcPr>
            <w:tcW w:w="1911" w:type="dxa"/>
            <w:tcBorders>
              <w:top w:val="nil"/>
              <w:left w:val="single" w:sz="4" w:space="0" w:color="auto"/>
              <w:bottom w:val="nil"/>
              <w:right w:val="single" w:sz="4" w:space="0" w:color="auto"/>
            </w:tcBorders>
          </w:tcPr>
          <w:p w14:paraId="37355E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6CBE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DC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3A94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6675D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B14EBD" w14:textId="77777777" w:rsidTr="0088526D">
        <w:trPr>
          <w:trHeight w:val="29"/>
        </w:trPr>
        <w:tc>
          <w:tcPr>
            <w:tcW w:w="1911" w:type="dxa"/>
            <w:tcBorders>
              <w:top w:val="nil"/>
              <w:left w:val="single" w:sz="4" w:space="0" w:color="auto"/>
              <w:bottom w:val="nil"/>
              <w:right w:val="single" w:sz="4" w:space="0" w:color="auto"/>
            </w:tcBorders>
          </w:tcPr>
          <w:p w14:paraId="75C4EF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24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6E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773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0B3F6F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DAD44D" w14:textId="77777777" w:rsidTr="0088526D">
        <w:trPr>
          <w:trHeight w:val="29"/>
        </w:trPr>
        <w:tc>
          <w:tcPr>
            <w:tcW w:w="1911" w:type="dxa"/>
            <w:tcBorders>
              <w:top w:val="single" w:sz="4" w:space="0" w:color="auto"/>
              <w:left w:val="single" w:sz="4" w:space="0" w:color="auto"/>
              <w:bottom w:val="nil"/>
              <w:right w:val="single" w:sz="4" w:space="0" w:color="auto"/>
            </w:tcBorders>
          </w:tcPr>
          <w:p w14:paraId="7C266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68B4A4D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52503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802653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EF0B99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40C46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5EAE7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FC7D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0F00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23E0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6D7C9A" w14:textId="77777777" w:rsidTr="0088526D">
        <w:trPr>
          <w:trHeight w:val="29"/>
        </w:trPr>
        <w:tc>
          <w:tcPr>
            <w:tcW w:w="1911" w:type="dxa"/>
            <w:tcBorders>
              <w:top w:val="nil"/>
              <w:left w:val="single" w:sz="4" w:space="0" w:color="auto"/>
              <w:bottom w:val="nil"/>
              <w:right w:val="single" w:sz="4" w:space="0" w:color="auto"/>
            </w:tcBorders>
          </w:tcPr>
          <w:p w14:paraId="760F68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19E7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B4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B3BC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0EBCF0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5611A9" w14:textId="77777777" w:rsidTr="0088526D">
        <w:trPr>
          <w:trHeight w:val="29"/>
        </w:trPr>
        <w:tc>
          <w:tcPr>
            <w:tcW w:w="1911" w:type="dxa"/>
            <w:tcBorders>
              <w:top w:val="nil"/>
              <w:left w:val="single" w:sz="4" w:space="0" w:color="auto"/>
              <w:bottom w:val="nil"/>
              <w:right w:val="single" w:sz="4" w:space="0" w:color="auto"/>
            </w:tcBorders>
          </w:tcPr>
          <w:p w14:paraId="6051DA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481A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FB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27DD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719BC8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22D0D3" w14:textId="77777777" w:rsidTr="0088526D">
        <w:trPr>
          <w:trHeight w:val="29"/>
        </w:trPr>
        <w:tc>
          <w:tcPr>
            <w:tcW w:w="1911" w:type="dxa"/>
            <w:tcBorders>
              <w:top w:val="nil"/>
              <w:left w:val="single" w:sz="4" w:space="0" w:color="auto"/>
              <w:bottom w:val="nil"/>
              <w:right w:val="single" w:sz="4" w:space="0" w:color="auto"/>
            </w:tcBorders>
          </w:tcPr>
          <w:p w14:paraId="00F034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254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66EF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1ECA2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4E12BE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08245B" w14:textId="77777777" w:rsidTr="0088526D">
        <w:trPr>
          <w:trHeight w:val="29"/>
        </w:trPr>
        <w:tc>
          <w:tcPr>
            <w:tcW w:w="1911" w:type="dxa"/>
            <w:tcBorders>
              <w:top w:val="single" w:sz="4" w:space="0" w:color="auto"/>
              <w:left w:val="single" w:sz="4" w:space="0" w:color="auto"/>
              <w:bottom w:val="nil"/>
              <w:right w:val="single" w:sz="4" w:space="0" w:color="auto"/>
            </w:tcBorders>
          </w:tcPr>
          <w:p w14:paraId="12B1FB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510871F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4C0844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744552C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22858D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788CE001"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4F7A8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C8A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228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53D2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47D3E7" w14:textId="77777777" w:rsidTr="0088526D">
        <w:trPr>
          <w:trHeight w:val="29"/>
        </w:trPr>
        <w:tc>
          <w:tcPr>
            <w:tcW w:w="1911" w:type="dxa"/>
            <w:tcBorders>
              <w:top w:val="nil"/>
              <w:left w:val="single" w:sz="4" w:space="0" w:color="auto"/>
              <w:bottom w:val="nil"/>
              <w:right w:val="single" w:sz="4" w:space="0" w:color="auto"/>
            </w:tcBorders>
          </w:tcPr>
          <w:p w14:paraId="416782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6B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9B4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2BC9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4C9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E479AD" w14:textId="77777777" w:rsidTr="0088526D">
        <w:trPr>
          <w:trHeight w:val="29"/>
        </w:trPr>
        <w:tc>
          <w:tcPr>
            <w:tcW w:w="1911" w:type="dxa"/>
            <w:tcBorders>
              <w:top w:val="nil"/>
              <w:left w:val="single" w:sz="4" w:space="0" w:color="auto"/>
              <w:bottom w:val="nil"/>
              <w:right w:val="single" w:sz="4" w:space="0" w:color="auto"/>
            </w:tcBorders>
          </w:tcPr>
          <w:p w14:paraId="7498F1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6459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89B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4149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B549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847DC" w14:textId="77777777" w:rsidTr="0088526D">
        <w:trPr>
          <w:trHeight w:val="29"/>
        </w:trPr>
        <w:tc>
          <w:tcPr>
            <w:tcW w:w="1911" w:type="dxa"/>
            <w:tcBorders>
              <w:top w:val="nil"/>
              <w:left w:val="single" w:sz="4" w:space="0" w:color="auto"/>
              <w:bottom w:val="nil"/>
              <w:right w:val="single" w:sz="4" w:space="0" w:color="auto"/>
            </w:tcBorders>
          </w:tcPr>
          <w:p w14:paraId="431CC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386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13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3E4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78F8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6C3AE9" w14:textId="77777777" w:rsidTr="0088526D">
        <w:trPr>
          <w:trHeight w:val="29"/>
        </w:trPr>
        <w:tc>
          <w:tcPr>
            <w:tcW w:w="1911" w:type="dxa"/>
            <w:tcBorders>
              <w:top w:val="single" w:sz="4" w:space="0" w:color="auto"/>
              <w:left w:val="single" w:sz="4" w:space="0" w:color="auto"/>
              <w:bottom w:val="nil"/>
              <w:right w:val="single" w:sz="4" w:space="0" w:color="auto"/>
            </w:tcBorders>
          </w:tcPr>
          <w:p w14:paraId="69197B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11B4AF2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5BB06C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A4D6A9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6FF434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9C4D08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E8003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0185A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44B7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4A8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2F07E8" w14:textId="77777777" w:rsidTr="0088526D">
        <w:trPr>
          <w:trHeight w:val="29"/>
        </w:trPr>
        <w:tc>
          <w:tcPr>
            <w:tcW w:w="1911" w:type="dxa"/>
            <w:tcBorders>
              <w:top w:val="nil"/>
              <w:left w:val="single" w:sz="4" w:space="0" w:color="auto"/>
              <w:bottom w:val="nil"/>
              <w:right w:val="single" w:sz="4" w:space="0" w:color="auto"/>
            </w:tcBorders>
          </w:tcPr>
          <w:p w14:paraId="521CC3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9724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655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1E0E9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0C7B81C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DEA084" w14:textId="77777777" w:rsidTr="0088526D">
        <w:trPr>
          <w:trHeight w:val="29"/>
        </w:trPr>
        <w:tc>
          <w:tcPr>
            <w:tcW w:w="1911" w:type="dxa"/>
            <w:tcBorders>
              <w:top w:val="nil"/>
              <w:left w:val="single" w:sz="4" w:space="0" w:color="auto"/>
              <w:bottom w:val="nil"/>
              <w:right w:val="single" w:sz="4" w:space="0" w:color="auto"/>
            </w:tcBorders>
          </w:tcPr>
          <w:p w14:paraId="1C4F54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E31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650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5B39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BCB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14E633" w14:textId="77777777" w:rsidTr="0088526D">
        <w:trPr>
          <w:trHeight w:val="29"/>
        </w:trPr>
        <w:tc>
          <w:tcPr>
            <w:tcW w:w="1911" w:type="dxa"/>
            <w:tcBorders>
              <w:top w:val="nil"/>
              <w:left w:val="single" w:sz="4" w:space="0" w:color="auto"/>
              <w:bottom w:val="nil"/>
              <w:right w:val="single" w:sz="4" w:space="0" w:color="auto"/>
            </w:tcBorders>
          </w:tcPr>
          <w:p w14:paraId="44C0C4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4A55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51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7952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ACD9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449CB0" w14:textId="77777777" w:rsidTr="0088526D">
        <w:trPr>
          <w:trHeight w:val="29"/>
        </w:trPr>
        <w:tc>
          <w:tcPr>
            <w:tcW w:w="1911" w:type="dxa"/>
            <w:tcBorders>
              <w:top w:val="single" w:sz="4" w:space="0" w:color="auto"/>
              <w:left w:val="single" w:sz="4" w:space="0" w:color="auto"/>
              <w:bottom w:val="nil"/>
              <w:right w:val="single" w:sz="4" w:space="0" w:color="auto"/>
            </w:tcBorders>
          </w:tcPr>
          <w:p w14:paraId="2DCFEB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1C867CB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E6BA8C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337103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2760F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662D713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85C5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9E0FC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54E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ECEB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C697082" w14:textId="77777777" w:rsidTr="0088526D">
        <w:trPr>
          <w:trHeight w:val="29"/>
        </w:trPr>
        <w:tc>
          <w:tcPr>
            <w:tcW w:w="1911" w:type="dxa"/>
            <w:tcBorders>
              <w:top w:val="nil"/>
              <w:left w:val="single" w:sz="4" w:space="0" w:color="auto"/>
              <w:bottom w:val="nil"/>
              <w:right w:val="single" w:sz="4" w:space="0" w:color="auto"/>
            </w:tcBorders>
          </w:tcPr>
          <w:p w14:paraId="7F3BF3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F31D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1B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9D8C5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0CA6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B5E903" w14:textId="77777777" w:rsidTr="0088526D">
        <w:trPr>
          <w:trHeight w:val="29"/>
        </w:trPr>
        <w:tc>
          <w:tcPr>
            <w:tcW w:w="1911" w:type="dxa"/>
            <w:tcBorders>
              <w:top w:val="nil"/>
              <w:left w:val="single" w:sz="4" w:space="0" w:color="auto"/>
              <w:bottom w:val="nil"/>
              <w:right w:val="single" w:sz="4" w:space="0" w:color="auto"/>
            </w:tcBorders>
          </w:tcPr>
          <w:p w14:paraId="440DDC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BDF5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86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0FE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662342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88751" w14:textId="77777777" w:rsidTr="0088526D">
        <w:trPr>
          <w:trHeight w:val="29"/>
        </w:trPr>
        <w:tc>
          <w:tcPr>
            <w:tcW w:w="1911" w:type="dxa"/>
            <w:tcBorders>
              <w:top w:val="nil"/>
              <w:left w:val="single" w:sz="4" w:space="0" w:color="auto"/>
              <w:bottom w:val="nil"/>
              <w:right w:val="single" w:sz="4" w:space="0" w:color="auto"/>
            </w:tcBorders>
          </w:tcPr>
          <w:p w14:paraId="6AB902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98AD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242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5389B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AC4A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9B0A6" w14:textId="77777777" w:rsidTr="0088526D">
        <w:trPr>
          <w:trHeight w:val="29"/>
        </w:trPr>
        <w:tc>
          <w:tcPr>
            <w:tcW w:w="1911" w:type="dxa"/>
            <w:tcBorders>
              <w:top w:val="single" w:sz="4" w:space="0" w:color="auto"/>
              <w:left w:val="single" w:sz="4" w:space="0" w:color="auto"/>
              <w:bottom w:val="nil"/>
              <w:right w:val="single" w:sz="4" w:space="0" w:color="auto"/>
            </w:tcBorders>
          </w:tcPr>
          <w:p w14:paraId="4D2BE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932795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6517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54CB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D0907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68AC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0BE9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BE283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E5E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19DD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F830E7" w14:textId="77777777" w:rsidTr="0088526D">
        <w:trPr>
          <w:trHeight w:val="29"/>
        </w:trPr>
        <w:tc>
          <w:tcPr>
            <w:tcW w:w="1911" w:type="dxa"/>
            <w:tcBorders>
              <w:top w:val="nil"/>
              <w:left w:val="single" w:sz="4" w:space="0" w:color="auto"/>
              <w:bottom w:val="nil"/>
              <w:right w:val="single" w:sz="4" w:space="0" w:color="auto"/>
            </w:tcBorders>
          </w:tcPr>
          <w:p w14:paraId="230AA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9B8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55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A9A7B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9332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A99385" w14:textId="77777777" w:rsidTr="0088526D">
        <w:trPr>
          <w:trHeight w:val="29"/>
        </w:trPr>
        <w:tc>
          <w:tcPr>
            <w:tcW w:w="1911" w:type="dxa"/>
            <w:tcBorders>
              <w:top w:val="nil"/>
              <w:left w:val="single" w:sz="4" w:space="0" w:color="auto"/>
              <w:bottom w:val="nil"/>
              <w:right w:val="single" w:sz="4" w:space="0" w:color="auto"/>
            </w:tcBorders>
          </w:tcPr>
          <w:p w14:paraId="0C78D7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FE6A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B0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4CE7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5637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79CFC1" w14:textId="77777777" w:rsidTr="0088526D">
        <w:trPr>
          <w:trHeight w:val="29"/>
        </w:trPr>
        <w:tc>
          <w:tcPr>
            <w:tcW w:w="1911" w:type="dxa"/>
            <w:tcBorders>
              <w:top w:val="nil"/>
              <w:left w:val="single" w:sz="4" w:space="0" w:color="auto"/>
              <w:bottom w:val="nil"/>
              <w:right w:val="single" w:sz="4" w:space="0" w:color="auto"/>
            </w:tcBorders>
          </w:tcPr>
          <w:p w14:paraId="328D09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AB52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79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C563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302EE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00C882" w14:textId="77777777" w:rsidTr="0088526D">
        <w:trPr>
          <w:trHeight w:val="29"/>
        </w:trPr>
        <w:tc>
          <w:tcPr>
            <w:tcW w:w="1911" w:type="dxa"/>
            <w:tcBorders>
              <w:top w:val="single" w:sz="4" w:space="0" w:color="auto"/>
              <w:left w:val="single" w:sz="4" w:space="0" w:color="auto"/>
              <w:bottom w:val="nil"/>
              <w:right w:val="single" w:sz="4" w:space="0" w:color="auto"/>
            </w:tcBorders>
          </w:tcPr>
          <w:p w14:paraId="46241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70B2F0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BC882E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651BDC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8EAD63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4298C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F9EF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776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46A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973BC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23C8A7" w14:textId="77777777" w:rsidTr="0088526D">
        <w:trPr>
          <w:trHeight w:val="29"/>
        </w:trPr>
        <w:tc>
          <w:tcPr>
            <w:tcW w:w="1911" w:type="dxa"/>
            <w:tcBorders>
              <w:top w:val="nil"/>
              <w:left w:val="single" w:sz="4" w:space="0" w:color="auto"/>
              <w:bottom w:val="nil"/>
              <w:right w:val="single" w:sz="4" w:space="0" w:color="auto"/>
            </w:tcBorders>
          </w:tcPr>
          <w:p w14:paraId="01190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74B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ABEC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2A7CE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9DC1E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436A51" w14:textId="77777777" w:rsidTr="0088526D">
        <w:trPr>
          <w:trHeight w:val="29"/>
        </w:trPr>
        <w:tc>
          <w:tcPr>
            <w:tcW w:w="1911" w:type="dxa"/>
            <w:tcBorders>
              <w:top w:val="nil"/>
              <w:left w:val="single" w:sz="4" w:space="0" w:color="auto"/>
              <w:bottom w:val="nil"/>
              <w:right w:val="single" w:sz="4" w:space="0" w:color="auto"/>
            </w:tcBorders>
          </w:tcPr>
          <w:p w14:paraId="44D588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FD5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C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D82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34378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872FC0" w14:textId="77777777" w:rsidTr="0088526D">
        <w:trPr>
          <w:trHeight w:val="29"/>
        </w:trPr>
        <w:tc>
          <w:tcPr>
            <w:tcW w:w="1911" w:type="dxa"/>
            <w:tcBorders>
              <w:top w:val="nil"/>
              <w:left w:val="single" w:sz="4" w:space="0" w:color="auto"/>
              <w:bottom w:val="nil"/>
              <w:right w:val="single" w:sz="4" w:space="0" w:color="auto"/>
            </w:tcBorders>
          </w:tcPr>
          <w:p w14:paraId="5A52A6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D121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93F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0FA2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DD15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0D4B53" w14:textId="77777777" w:rsidTr="0088526D">
        <w:trPr>
          <w:trHeight w:val="29"/>
        </w:trPr>
        <w:tc>
          <w:tcPr>
            <w:tcW w:w="1911" w:type="dxa"/>
            <w:tcBorders>
              <w:top w:val="single" w:sz="4" w:space="0" w:color="auto"/>
              <w:left w:val="single" w:sz="4" w:space="0" w:color="auto"/>
              <w:bottom w:val="nil"/>
              <w:right w:val="single" w:sz="4" w:space="0" w:color="auto"/>
            </w:tcBorders>
          </w:tcPr>
          <w:p w14:paraId="383F87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782FE78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0D257D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0080FB0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F2ACAD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7B402F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FE22B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2A10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D83A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04D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808FBF" w14:textId="77777777" w:rsidTr="0088526D">
        <w:trPr>
          <w:trHeight w:val="29"/>
        </w:trPr>
        <w:tc>
          <w:tcPr>
            <w:tcW w:w="1911" w:type="dxa"/>
            <w:tcBorders>
              <w:top w:val="nil"/>
              <w:left w:val="single" w:sz="4" w:space="0" w:color="auto"/>
              <w:bottom w:val="nil"/>
              <w:right w:val="single" w:sz="4" w:space="0" w:color="auto"/>
            </w:tcBorders>
          </w:tcPr>
          <w:p w14:paraId="3F0F94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C1F6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8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1C39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47A2E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DF2111" w14:textId="77777777" w:rsidTr="0088526D">
        <w:trPr>
          <w:trHeight w:val="29"/>
        </w:trPr>
        <w:tc>
          <w:tcPr>
            <w:tcW w:w="1911" w:type="dxa"/>
            <w:tcBorders>
              <w:top w:val="nil"/>
              <w:left w:val="single" w:sz="4" w:space="0" w:color="auto"/>
              <w:bottom w:val="nil"/>
              <w:right w:val="single" w:sz="4" w:space="0" w:color="auto"/>
            </w:tcBorders>
          </w:tcPr>
          <w:p w14:paraId="121777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5D4A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7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3238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A1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8613" w14:textId="77777777" w:rsidTr="0088526D">
        <w:trPr>
          <w:trHeight w:val="29"/>
        </w:trPr>
        <w:tc>
          <w:tcPr>
            <w:tcW w:w="1911" w:type="dxa"/>
            <w:tcBorders>
              <w:top w:val="nil"/>
              <w:left w:val="single" w:sz="4" w:space="0" w:color="auto"/>
              <w:bottom w:val="nil"/>
              <w:right w:val="single" w:sz="4" w:space="0" w:color="auto"/>
            </w:tcBorders>
          </w:tcPr>
          <w:p w14:paraId="5E047B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0BF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39E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4901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76E1B1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2FED49" w14:textId="77777777" w:rsidTr="0088526D">
        <w:trPr>
          <w:trHeight w:val="29"/>
        </w:trPr>
        <w:tc>
          <w:tcPr>
            <w:tcW w:w="1911" w:type="dxa"/>
            <w:tcBorders>
              <w:top w:val="single" w:sz="4" w:space="0" w:color="auto"/>
              <w:left w:val="single" w:sz="4" w:space="0" w:color="auto"/>
              <w:bottom w:val="nil"/>
              <w:right w:val="single" w:sz="4" w:space="0" w:color="auto"/>
            </w:tcBorders>
          </w:tcPr>
          <w:p w14:paraId="6B345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176417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B9FB7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9F02B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4DBC7E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353AD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C3E6E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1C62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F56F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CF27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49528" w14:textId="77777777" w:rsidTr="0088526D">
        <w:trPr>
          <w:trHeight w:val="29"/>
        </w:trPr>
        <w:tc>
          <w:tcPr>
            <w:tcW w:w="1911" w:type="dxa"/>
            <w:tcBorders>
              <w:top w:val="nil"/>
              <w:left w:val="single" w:sz="4" w:space="0" w:color="auto"/>
              <w:bottom w:val="nil"/>
              <w:right w:val="single" w:sz="4" w:space="0" w:color="auto"/>
            </w:tcBorders>
          </w:tcPr>
          <w:p w14:paraId="02AEB9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1F79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93E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A3263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1A16D2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289CB7" w14:textId="77777777" w:rsidTr="0088526D">
        <w:trPr>
          <w:trHeight w:val="29"/>
        </w:trPr>
        <w:tc>
          <w:tcPr>
            <w:tcW w:w="1911" w:type="dxa"/>
            <w:tcBorders>
              <w:top w:val="nil"/>
              <w:left w:val="single" w:sz="4" w:space="0" w:color="auto"/>
              <w:bottom w:val="nil"/>
              <w:right w:val="single" w:sz="4" w:space="0" w:color="auto"/>
            </w:tcBorders>
          </w:tcPr>
          <w:p w14:paraId="115B23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673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8FE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492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2C784C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C5B502" w14:textId="77777777" w:rsidTr="0088526D">
        <w:trPr>
          <w:trHeight w:val="29"/>
        </w:trPr>
        <w:tc>
          <w:tcPr>
            <w:tcW w:w="1911" w:type="dxa"/>
            <w:tcBorders>
              <w:top w:val="nil"/>
              <w:left w:val="single" w:sz="4" w:space="0" w:color="auto"/>
              <w:bottom w:val="nil"/>
              <w:right w:val="single" w:sz="4" w:space="0" w:color="auto"/>
            </w:tcBorders>
          </w:tcPr>
          <w:p w14:paraId="1710CC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7BA7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3A2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0453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6459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A2643B" w14:textId="77777777" w:rsidTr="0088526D">
        <w:trPr>
          <w:trHeight w:val="29"/>
        </w:trPr>
        <w:tc>
          <w:tcPr>
            <w:tcW w:w="1911" w:type="dxa"/>
            <w:tcBorders>
              <w:top w:val="single" w:sz="4" w:space="0" w:color="auto"/>
              <w:left w:val="single" w:sz="4" w:space="0" w:color="auto"/>
              <w:bottom w:val="nil"/>
              <w:right w:val="single" w:sz="4" w:space="0" w:color="auto"/>
            </w:tcBorders>
          </w:tcPr>
          <w:p w14:paraId="20BDCE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2C9DE31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1C9B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248D24E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5CD585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41C37B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0373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C79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69D56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D1D85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28D2F3F" w14:textId="77777777" w:rsidTr="0088526D">
        <w:trPr>
          <w:trHeight w:val="29"/>
        </w:trPr>
        <w:tc>
          <w:tcPr>
            <w:tcW w:w="1911" w:type="dxa"/>
            <w:tcBorders>
              <w:top w:val="nil"/>
              <w:left w:val="single" w:sz="4" w:space="0" w:color="auto"/>
              <w:bottom w:val="nil"/>
              <w:right w:val="single" w:sz="4" w:space="0" w:color="auto"/>
            </w:tcBorders>
          </w:tcPr>
          <w:p w14:paraId="20EC21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C070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981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8C4FB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E90C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8D986B" w14:textId="77777777" w:rsidTr="0088526D">
        <w:trPr>
          <w:trHeight w:val="29"/>
        </w:trPr>
        <w:tc>
          <w:tcPr>
            <w:tcW w:w="1911" w:type="dxa"/>
            <w:tcBorders>
              <w:top w:val="nil"/>
              <w:left w:val="single" w:sz="4" w:space="0" w:color="auto"/>
              <w:bottom w:val="nil"/>
              <w:right w:val="single" w:sz="4" w:space="0" w:color="auto"/>
            </w:tcBorders>
          </w:tcPr>
          <w:p w14:paraId="3D5A52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15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F19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8C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2790C9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66C95" w14:textId="77777777" w:rsidTr="0088526D">
        <w:trPr>
          <w:trHeight w:val="29"/>
        </w:trPr>
        <w:tc>
          <w:tcPr>
            <w:tcW w:w="1911" w:type="dxa"/>
            <w:tcBorders>
              <w:top w:val="nil"/>
              <w:left w:val="single" w:sz="4" w:space="0" w:color="auto"/>
              <w:bottom w:val="nil"/>
              <w:right w:val="single" w:sz="4" w:space="0" w:color="auto"/>
            </w:tcBorders>
          </w:tcPr>
          <w:p w14:paraId="6B1D37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F797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91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2A69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5312B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8E6957" w14:textId="77777777" w:rsidTr="0088526D">
        <w:trPr>
          <w:trHeight w:val="29"/>
        </w:trPr>
        <w:tc>
          <w:tcPr>
            <w:tcW w:w="1911" w:type="dxa"/>
            <w:tcBorders>
              <w:top w:val="single" w:sz="4" w:space="0" w:color="auto"/>
              <w:left w:val="single" w:sz="4" w:space="0" w:color="auto"/>
              <w:bottom w:val="nil"/>
              <w:right w:val="single" w:sz="4" w:space="0" w:color="auto"/>
            </w:tcBorders>
          </w:tcPr>
          <w:p w14:paraId="00905A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3CEDFB6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D2A31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BC88F2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82818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53BA24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BCDF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8CC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745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34FF4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3AAD8C" w14:textId="77777777" w:rsidTr="0088526D">
        <w:trPr>
          <w:trHeight w:val="29"/>
        </w:trPr>
        <w:tc>
          <w:tcPr>
            <w:tcW w:w="1911" w:type="dxa"/>
            <w:tcBorders>
              <w:top w:val="nil"/>
              <w:left w:val="single" w:sz="4" w:space="0" w:color="auto"/>
              <w:bottom w:val="nil"/>
              <w:right w:val="single" w:sz="4" w:space="0" w:color="auto"/>
            </w:tcBorders>
          </w:tcPr>
          <w:p w14:paraId="0F6BF4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84B2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DA9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D5BDF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2889EC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E57802" w14:textId="77777777" w:rsidTr="0088526D">
        <w:trPr>
          <w:trHeight w:val="29"/>
        </w:trPr>
        <w:tc>
          <w:tcPr>
            <w:tcW w:w="1911" w:type="dxa"/>
            <w:tcBorders>
              <w:top w:val="nil"/>
              <w:left w:val="single" w:sz="4" w:space="0" w:color="auto"/>
              <w:bottom w:val="nil"/>
              <w:right w:val="single" w:sz="4" w:space="0" w:color="auto"/>
            </w:tcBorders>
          </w:tcPr>
          <w:p w14:paraId="3C20A5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84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59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E430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A89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1F6DB1" w14:textId="77777777" w:rsidTr="0088526D">
        <w:trPr>
          <w:trHeight w:val="29"/>
        </w:trPr>
        <w:tc>
          <w:tcPr>
            <w:tcW w:w="1911" w:type="dxa"/>
            <w:tcBorders>
              <w:top w:val="nil"/>
              <w:left w:val="single" w:sz="4" w:space="0" w:color="auto"/>
              <w:bottom w:val="nil"/>
              <w:right w:val="single" w:sz="4" w:space="0" w:color="auto"/>
            </w:tcBorders>
          </w:tcPr>
          <w:p w14:paraId="1739DD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FC5C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A2C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EFAF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6F83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1EF97F" w14:textId="77777777" w:rsidTr="0088526D">
        <w:trPr>
          <w:trHeight w:val="29"/>
        </w:trPr>
        <w:tc>
          <w:tcPr>
            <w:tcW w:w="1911" w:type="dxa"/>
            <w:tcBorders>
              <w:top w:val="single" w:sz="4" w:space="0" w:color="auto"/>
              <w:left w:val="single" w:sz="4" w:space="0" w:color="auto"/>
              <w:bottom w:val="nil"/>
              <w:right w:val="single" w:sz="4" w:space="0" w:color="auto"/>
            </w:tcBorders>
          </w:tcPr>
          <w:p w14:paraId="32BFF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09894E7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3940E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FAA50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79A86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236E2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046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94DA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382D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CB2D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EDDD52" w14:textId="77777777" w:rsidTr="0088526D">
        <w:trPr>
          <w:trHeight w:val="29"/>
        </w:trPr>
        <w:tc>
          <w:tcPr>
            <w:tcW w:w="1911" w:type="dxa"/>
            <w:tcBorders>
              <w:top w:val="nil"/>
              <w:left w:val="single" w:sz="4" w:space="0" w:color="auto"/>
              <w:bottom w:val="nil"/>
              <w:right w:val="single" w:sz="4" w:space="0" w:color="auto"/>
            </w:tcBorders>
          </w:tcPr>
          <w:p w14:paraId="43566C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9520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F5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F5119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43DF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CCF17F" w14:textId="77777777" w:rsidTr="0088526D">
        <w:trPr>
          <w:trHeight w:val="29"/>
        </w:trPr>
        <w:tc>
          <w:tcPr>
            <w:tcW w:w="1911" w:type="dxa"/>
            <w:tcBorders>
              <w:top w:val="nil"/>
              <w:left w:val="single" w:sz="4" w:space="0" w:color="auto"/>
              <w:bottom w:val="nil"/>
              <w:right w:val="single" w:sz="4" w:space="0" w:color="auto"/>
            </w:tcBorders>
          </w:tcPr>
          <w:p w14:paraId="3B505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9E59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0B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26D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323719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3AF04" w14:textId="77777777" w:rsidTr="0088526D">
        <w:trPr>
          <w:trHeight w:val="29"/>
        </w:trPr>
        <w:tc>
          <w:tcPr>
            <w:tcW w:w="1911" w:type="dxa"/>
            <w:tcBorders>
              <w:top w:val="nil"/>
              <w:left w:val="single" w:sz="4" w:space="0" w:color="auto"/>
              <w:bottom w:val="nil"/>
              <w:right w:val="single" w:sz="4" w:space="0" w:color="auto"/>
            </w:tcBorders>
          </w:tcPr>
          <w:p w14:paraId="7F5940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FBCF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251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11197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FD9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FD3173" w14:textId="77777777" w:rsidTr="0088526D">
        <w:trPr>
          <w:trHeight w:val="29"/>
        </w:trPr>
        <w:tc>
          <w:tcPr>
            <w:tcW w:w="1911" w:type="dxa"/>
            <w:tcBorders>
              <w:top w:val="single" w:sz="4" w:space="0" w:color="auto"/>
              <w:left w:val="single" w:sz="4" w:space="0" w:color="auto"/>
              <w:bottom w:val="nil"/>
              <w:right w:val="single" w:sz="4" w:space="0" w:color="auto"/>
            </w:tcBorders>
          </w:tcPr>
          <w:p w14:paraId="2CDE1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6030940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42AC923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7171F32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3B89778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23BB72F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6935A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37B4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06F9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4AE2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5F51764" w14:textId="77777777" w:rsidTr="0088526D">
        <w:trPr>
          <w:trHeight w:val="29"/>
        </w:trPr>
        <w:tc>
          <w:tcPr>
            <w:tcW w:w="1911" w:type="dxa"/>
            <w:tcBorders>
              <w:top w:val="nil"/>
              <w:left w:val="single" w:sz="4" w:space="0" w:color="auto"/>
              <w:bottom w:val="nil"/>
              <w:right w:val="single" w:sz="4" w:space="0" w:color="auto"/>
            </w:tcBorders>
          </w:tcPr>
          <w:p w14:paraId="745EBD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9C98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4CA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00A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5C2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30960E" w14:textId="77777777" w:rsidTr="0088526D">
        <w:trPr>
          <w:trHeight w:val="29"/>
        </w:trPr>
        <w:tc>
          <w:tcPr>
            <w:tcW w:w="1911" w:type="dxa"/>
            <w:tcBorders>
              <w:top w:val="nil"/>
              <w:left w:val="single" w:sz="4" w:space="0" w:color="auto"/>
              <w:bottom w:val="nil"/>
              <w:right w:val="single" w:sz="4" w:space="0" w:color="auto"/>
            </w:tcBorders>
          </w:tcPr>
          <w:p w14:paraId="468F0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0B8D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3D6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8749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17DA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C444FA" w14:textId="77777777" w:rsidTr="0088526D">
        <w:trPr>
          <w:trHeight w:val="29"/>
        </w:trPr>
        <w:tc>
          <w:tcPr>
            <w:tcW w:w="1911" w:type="dxa"/>
            <w:tcBorders>
              <w:top w:val="nil"/>
              <w:left w:val="single" w:sz="4" w:space="0" w:color="auto"/>
              <w:bottom w:val="nil"/>
              <w:right w:val="single" w:sz="4" w:space="0" w:color="auto"/>
            </w:tcBorders>
          </w:tcPr>
          <w:p w14:paraId="55F9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F624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CB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D7005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5D8F26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C006D9" w14:textId="77777777" w:rsidTr="0088526D">
        <w:trPr>
          <w:trHeight w:val="29"/>
        </w:trPr>
        <w:tc>
          <w:tcPr>
            <w:tcW w:w="1911" w:type="dxa"/>
            <w:tcBorders>
              <w:top w:val="single" w:sz="4" w:space="0" w:color="auto"/>
              <w:left w:val="single" w:sz="4" w:space="0" w:color="auto"/>
              <w:bottom w:val="nil"/>
              <w:right w:val="single" w:sz="4" w:space="0" w:color="auto"/>
            </w:tcBorders>
          </w:tcPr>
          <w:p w14:paraId="1F9714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01ED9E4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3DE99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5DC434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B2D58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597F3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16129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774B7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3B461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FF8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C7B374" w14:textId="77777777" w:rsidTr="0088526D">
        <w:trPr>
          <w:trHeight w:val="29"/>
        </w:trPr>
        <w:tc>
          <w:tcPr>
            <w:tcW w:w="1911" w:type="dxa"/>
            <w:tcBorders>
              <w:top w:val="nil"/>
              <w:left w:val="single" w:sz="4" w:space="0" w:color="auto"/>
              <w:bottom w:val="nil"/>
              <w:right w:val="single" w:sz="4" w:space="0" w:color="auto"/>
            </w:tcBorders>
          </w:tcPr>
          <w:p w14:paraId="03D35A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50E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3EA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BD04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3153E6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BDB03B" w14:textId="77777777" w:rsidTr="0088526D">
        <w:trPr>
          <w:trHeight w:val="29"/>
        </w:trPr>
        <w:tc>
          <w:tcPr>
            <w:tcW w:w="1911" w:type="dxa"/>
            <w:tcBorders>
              <w:top w:val="nil"/>
              <w:left w:val="single" w:sz="4" w:space="0" w:color="auto"/>
              <w:bottom w:val="nil"/>
              <w:right w:val="single" w:sz="4" w:space="0" w:color="auto"/>
            </w:tcBorders>
          </w:tcPr>
          <w:p w14:paraId="5A3C5E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FB9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26D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5DFC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62AD0C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6A834D" w14:textId="77777777" w:rsidTr="0088526D">
        <w:trPr>
          <w:trHeight w:val="29"/>
        </w:trPr>
        <w:tc>
          <w:tcPr>
            <w:tcW w:w="1911" w:type="dxa"/>
            <w:tcBorders>
              <w:top w:val="nil"/>
              <w:left w:val="single" w:sz="4" w:space="0" w:color="auto"/>
              <w:bottom w:val="nil"/>
              <w:right w:val="single" w:sz="4" w:space="0" w:color="auto"/>
            </w:tcBorders>
          </w:tcPr>
          <w:p w14:paraId="3F1E7B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66AD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B5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5BB9A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292CEC1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59395" w14:textId="77777777" w:rsidTr="0088526D">
        <w:trPr>
          <w:trHeight w:val="29"/>
        </w:trPr>
        <w:tc>
          <w:tcPr>
            <w:tcW w:w="1911" w:type="dxa"/>
            <w:tcBorders>
              <w:top w:val="single" w:sz="4" w:space="0" w:color="auto"/>
              <w:left w:val="single" w:sz="4" w:space="0" w:color="auto"/>
              <w:bottom w:val="nil"/>
              <w:right w:val="single" w:sz="4" w:space="0" w:color="auto"/>
            </w:tcBorders>
          </w:tcPr>
          <w:p w14:paraId="003C0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1959807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9A331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4B767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AFCD9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413B83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232EE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8C7DD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67D0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05977D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5CCC4E" w14:textId="77777777" w:rsidTr="0088526D">
        <w:trPr>
          <w:trHeight w:val="29"/>
        </w:trPr>
        <w:tc>
          <w:tcPr>
            <w:tcW w:w="1911" w:type="dxa"/>
            <w:tcBorders>
              <w:top w:val="nil"/>
              <w:left w:val="single" w:sz="4" w:space="0" w:color="auto"/>
              <w:bottom w:val="nil"/>
              <w:right w:val="single" w:sz="4" w:space="0" w:color="auto"/>
            </w:tcBorders>
          </w:tcPr>
          <w:p w14:paraId="79BB89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9133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D7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C6F34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414CB8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13B3FA" w14:textId="77777777" w:rsidTr="0088526D">
        <w:trPr>
          <w:trHeight w:val="29"/>
        </w:trPr>
        <w:tc>
          <w:tcPr>
            <w:tcW w:w="1911" w:type="dxa"/>
            <w:tcBorders>
              <w:top w:val="nil"/>
              <w:left w:val="single" w:sz="4" w:space="0" w:color="auto"/>
              <w:bottom w:val="nil"/>
              <w:right w:val="single" w:sz="4" w:space="0" w:color="auto"/>
            </w:tcBorders>
          </w:tcPr>
          <w:p w14:paraId="7E1693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347D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252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D1F0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0DA2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280A7B" w14:textId="77777777" w:rsidTr="0088526D">
        <w:trPr>
          <w:trHeight w:val="29"/>
        </w:trPr>
        <w:tc>
          <w:tcPr>
            <w:tcW w:w="1911" w:type="dxa"/>
            <w:tcBorders>
              <w:top w:val="nil"/>
              <w:left w:val="single" w:sz="4" w:space="0" w:color="auto"/>
              <w:bottom w:val="nil"/>
              <w:right w:val="single" w:sz="4" w:space="0" w:color="auto"/>
            </w:tcBorders>
          </w:tcPr>
          <w:p w14:paraId="51EC3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B5D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0F0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BC87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59723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60F633" w14:textId="77777777" w:rsidTr="0088526D">
        <w:trPr>
          <w:trHeight w:val="29"/>
        </w:trPr>
        <w:tc>
          <w:tcPr>
            <w:tcW w:w="1911" w:type="dxa"/>
            <w:tcBorders>
              <w:top w:val="single" w:sz="4" w:space="0" w:color="auto"/>
              <w:left w:val="single" w:sz="4" w:space="0" w:color="auto"/>
              <w:bottom w:val="nil"/>
              <w:right w:val="single" w:sz="4" w:space="0" w:color="auto"/>
            </w:tcBorders>
          </w:tcPr>
          <w:p w14:paraId="2526CD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5CB8B9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5B605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30722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3D528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037FE7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CE8D4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B2C68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1B95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D811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6AAE73" w14:textId="77777777" w:rsidTr="0088526D">
        <w:trPr>
          <w:trHeight w:val="29"/>
        </w:trPr>
        <w:tc>
          <w:tcPr>
            <w:tcW w:w="1911" w:type="dxa"/>
            <w:tcBorders>
              <w:top w:val="nil"/>
              <w:left w:val="single" w:sz="4" w:space="0" w:color="auto"/>
              <w:bottom w:val="nil"/>
              <w:right w:val="single" w:sz="4" w:space="0" w:color="auto"/>
            </w:tcBorders>
          </w:tcPr>
          <w:p w14:paraId="6ED1D8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701A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D4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024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48A8F9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F7EAA" w14:textId="77777777" w:rsidTr="0088526D">
        <w:trPr>
          <w:trHeight w:val="29"/>
        </w:trPr>
        <w:tc>
          <w:tcPr>
            <w:tcW w:w="1911" w:type="dxa"/>
            <w:tcBorders>
              <w:top w:val="nil"/>
              <w:left w:val="single" w:sz="4" w:space="0" w:color="auto"/>
              <w:bottom w:val="nil"/>
              <w:right w:val="single" w:sz="4" w:space="0" w:color="auto"/>
            </w:tcBorders>
          </w:tcPr>
          <w:p w14:paraId="38B339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B1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C07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D754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5CD605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F9642" w14:textId="77777777" w:rsidTr="0088526D">
        <w:trPr>
          <w:trHeight w:val="29"/>
        </w:trPr>
        <w:tc>
          <w:tcPr>
            <w:tcW w:w="1911" w:type="dxa"/>
            <w:tcBorders>
              <w:top w:val="nil"/>
              <w:left w:val="single" w:sz="4" w:space="0" w:color="auto"/>
              <w:bottom w:val="nil"/>
              <w:right w:val="single" w:sz="4" w:space="0" w:color="auto"/>
            </w:tcBorders>
          </w:tcPr>
          <w:p w14:paraId="16CAF9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C24C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91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DF4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63A5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08B50A" w14:textId="77777777" w:rsidTr="0088526D">
        <w:trPr>
          <w:trHeight w:val="29"/>
        </w:trPr>
        <w:tc>
          <w:tcPr>
            <w:tcW w:w="1911" w:type="dxa"/>
            <w:tcBorders>
              <w:top w:val="single" w:sz="4" w:space="0" w:color="auto"/>
              <w:left w:val="single" w:sz="4" w:space="0" w:color="auto"/>
              <w:bottom w:val="nil"/>
              <w:right w:val="single" w:sz="4" w:space="0" w:color="auto"/>
            </w:tcBorders>
          </w:tcPr>
          <w:p w14:paraId="79C4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726C55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411261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7934C5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897D4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3C300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AEC1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F631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7C83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72EF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3A489A" w14:textId="77777777" w:rsidTr="0088526D">
        <w:trPr>
          <w:trHeight w:val="29"/>
        </w:trPr>
        <w:tc>
          <w:tcPr>
            <w:tcW w:w="1911" w:type="dxa"/>
            <w:tcBorders>
              <w:top w:val="nil"/>
              <w:left w:val="single" w:sz="4" w:space="0" w:color="auto"/>
              <w:bottom w:val="nil"/>
              <w:right w:val="single" w:sz="4" w:space="0" w:color="auto"/>
            </w:tcBorders>
          </w:tcPr>
          <w:p w14:paraId="1615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9E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A08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3DFB7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9488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0F1FF" w14:textId="77777777" w:rsidTr="0088526D">
        <w:trPr>
          <w:trHeight w:val="29"/>
        </w:trPr>
        <w:tc>
          <w:tcPr>
            <w:tcW w:w="1911" w:type="dxa"/>
            <w:tcBorders>
              <w:top w:val="nil"/>
              <w:left w:val="single" w:sz="4" w:space="0" w:color="auto"/>
              <w:bottom w:val="nil"/>
              <w:right w:val="single" w:sz="4" w:space="0" w:color="auto"/>
            </w:tcBorders>
          </w:tcPr>
          <w:p w14:paraId="77FFEC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1819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0E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B820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3EB7E4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199ACB" w14:textId="77777777" w:rsidTr="0088526D">
        <w:trPr>
          <w:trHeight w:val="29"/>
        </w:trPr>
        <w:tc>
          <w:tcPr>
            <w:tcW w:w="1911" w:type="dxa"/>
            <w:tcBorders>
              <w:top w:val="nil"/>
              <w:left w:val="single" w:sz="4" w:space="0" w:color="auto"/>
              <w:bottom w:val="nil"/>
              <w:right w:val="single" w:sz="4" w:space="0" w:color="auto"/>
            </w:tcBorders>
          </w:tcPr>
          <w:p w14:paraId="181083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8530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E1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773A7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3AF9AA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99CED" w14:textId="77777777" w:rsidTr="0088526D">
        <w:trPr>
          <w:trHeight w:val="29"/>
        </w:trPr>
        <w:tc>
          <w:tcPr>
            <w:tcW w:w="1911" w:type="dxa"/>
            <w:tcBorders>
              <w:top w:val="single" w:sz="4" w:space="0" w:color="auto"/>
              <w:left w:val="single" w:sz="4" w:space="0" w:color="auto"/>
              <w:bottom w:val="nil"/>
              <w:right w:val="single" w:sz="4" w:space="0" w:color="auto"/>
            </w:tcBorders>
          </w:tcPr>
          <w:p w14:paraId="4C5412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5067A6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367AB1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B1C4E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7F7A6B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2C3C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B814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11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FE4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0E9AE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AFB8D1" w14:textId="77777777" w:rsidTr="0088526D">
        <w:trPr>
          <w:trHeight w:val="29"/>
        </w:trPr>
        <w:tc>
          <w:tcPr>
            <w:tcW w:w="1911" w:type="dxa"/>
            <w:tcBorders>
              <w:top w:val="nil"/>
              <w:left w:val="single" w:sz="4" w:space="0" w:color="auto"/>
              <w:bottom w:val="nil"/>
              <w:right w:val="single" w:sz="4" w:space="0" w:color="auto"/>
            </w:tcBorders>
          </w:tcPr>
          <w:p w14:paraId="5A6624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8620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02F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5AFE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
          <w:p w14:paraId="44D4BE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5AF8F5" w14:textId="77777777" w:rsidTr="0088526D">
        <w:trPr>
          <w:trHeight w:val="29"/>
        </w:trPr>
        <w:tc>
          <w:tcPr>
            <w:tcW w:w="1911" w:type="dxa"/>
            <w:tcBorders>
              <w:top w:val="nil"/>
              <w:left w:val="single" w:sz="4" w:space="0" w:color="auto"/>
              <w:bottom w:val="nil"/>
              <w:right w:val="single" w:sz="4" w:space="0" w:color="auto"/>
            </w:tcBorders>
          </w:tcPr>
          <w:p w14:paraId="6051F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E339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B5E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062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7E7B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E0B5C5" w14:textId="77777777" w:rsidTr="0088526D">
        <w:trPr>
          <w:trHeight w:val="29"/>
        </w:trPr>
        <w:tc>
          <w:tcPr>
            <w:tcW w:w="1911" w:type="dxa"/>
            <w:tcBorders>
              <w:top w:val="nil"/>
              <w:left w:val="single" w:sz="4" w:space="0" w:color="auto"/>
              <w:bottom w:val="nil"/>
              <w:right w:val="single" w:sz="4" w:space="0" w:color="auto"/>
            </w:tcBorders>
          </w:tcPr>
          <w:p w14:paraId="620D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DC18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942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84FF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5F3AB2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438941" w14:textId="77777777" w:rsidTr="0088526D">
        <w:trPr>
          <w:trHeight w:val="29"/>
        </w:trPr>
        <w:tc>
          <w:tcPr>
            <w:tcW w:w="1911" w:type="dxa"/>
            <w:tcBorders>
              <w:top w:val="single" w:sz="4" w:space="0" w:color="auto"/>
              <w:left w:val="single" w:sz="4" w:space="0" w:color="auto"/>
              <w:bottom w:val="nil"/>
              <w:right w:val="single" w:sz="4" w:space="0" w:color="auto"/>
            </w:tcBorders>
          </w:tcPr>
          <w:p w14:paraId="6CAA2BA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CA_n7A-n28A-n38A-n78A</w:t>
            </w:r>
          </w:p>
        </w:tc>
        <w:tc>
          <w:tcPr>
            <w:tcW w:w="2038" w:type="dxa"/>
            <w:tcBorders>
              <w:top w:val="single" w:sz="4" w:space="0" w:color="auto"/>
              <w:left w:val="single" w:sz="4" w:space="0" w:color="auto"/>
              <w:bottom w:val="nil"/>
              <w:right w:val="single" w:sz="4" w:space="0" w:color="auto"/>
            </w:tcBorders>
          </w:tcPr>
          <w:p w14:paraId="5759340E"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2ED22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401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D80CCF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495DFFA" w14:textId="77777777" w:rsidTr="0088526D">
        <w:trPr>
          <w:trHeight w:val="29"/>
        </w:trPr>
        <w:tc>
          <w:tcPr>
            <w:tcW w:w="1911" w:type="dxa"/>
            <w:tcBorders>
              <w:top w:val="nil"/>
              <w:left w:val="single" w:sz="4" w:space="0" w:color="auto"/>
              <w:bottom w:val="nil"/>
              <w:right w:val="single" w:sz="4" w:space="0" w:color="auto"/>
            </w:tcBorders>
          </w:tcPr>
          <w:p w14:paraId="56F54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144068"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F78B8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DAFB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903746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6005FB" w14:textId="77777777" w:rsidTr="0088526D">
        <w:trPr>
          <w:trHeight w:val="29"/>
        </w:trPr>
        <w:tc>
          <w:tcPr>
            <w:tcW w:w="1911" w:type="dxa"/>
            <w:tcBorders>
              <w:top w:val="nil"/>
              <w:left w:val="single" w:sz="4" w:space="0" w:color="auto"/>
              <w:bottom w:val="nil"/>
              <w:right w:val="single" w:sz="4" w:space="0" w:color="auto"/>
            </w:tcBorders>
          </w:tcPr>
          <w:p w14:paraId="54BE2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30160B"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CA681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108B1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9E639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C6EF409" w14:textId="77777777" w:rsidTr="0088526D">
        <w:trPr>
          <w:trHeight w:val="29"/>
        </w:trPr>
        <w:tc>
          <w:tcPr>
            <w:tcW w:w="1911" w:type="dxa"/>
            <w:tcBorders>
              <w:top w:val="nil"/>
              <w:left w:val="single" w:sz="4" w:space="0" w:color="auto"/>
              <w:bottom w:val="single" w:sz="4" w:space="0" w:color="auto"/>
              <w:right w:val="single" w:sz="4" w:space="0" w:color="auto"/>
            </w:tcBorders>
          </w:tcPr>
          <w:p w14:paraId="36D22B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D7D141"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83855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9FA6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BA26C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EED7226" w14:textId="77777777" w:rsidTr="0088526D">
        <w:trPr>
          <w:trHeight w:val="29"/>
        </w:trPr>
        <w:tc>
          <w:tcPr>
            <w:tcW w:w="1911" w:type="dxa"/>
            <w:tcBorders>
              <w:top w:val="single" w:sz="4" w:space="0" w:color="auto"/>
              <w:left w:val="single" w:sz="4" w:space="0" w:color="auto"/>
              <w:bottom w:val="nil"/>
              <w:right w:val="single" w:sz="4" w:space="0" w:color="auto"/>
            </w:tcBorders>
          </w:tcPr>
          <w:p w14:paraId="47950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3B9E87C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BCAC8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D68E1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BA7877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6504A83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EB6F510"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4BE45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CCC7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5118B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D2C13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13ACD18B" w14:textId="77777777" w:rsidTr="0088526D">
        <w:trPr>
          <w:trHeight w:val="29"/>
        </w:trPr>
        <w:tc>
          <w:tcPr>
            <w:tcW w:w="1911" w:type="dxa"/>
            <w:tcBorders>
              <w:top w:val="nil"/>
              <w:left w:val="single" w:sz="4" w:space="0" w:color="auto"/>
              <w:bottom w:val="nil"/>
              <w:right w:val="single" w:sz="4" w:space="0" w:color="auto"/>
            </w:tcBorders>
          </w:tcPr>
          <w:p w14:paraId="3640FB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F702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2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301BF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5150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D4D1C" w14:textId="77777777" w:rsidTr="0088526D">
        <w:trPr>
          <w:trHeight w:val="29"/>
        </w:trPr>
        <w:tc>
          <w:tcPr>
            <w:tcW w:w="1911" w:type="dxa"/>
            <w:tcBorders>
              <w:top w:val="nil"/>
              <w:left w:val="single" w:sz="4" w:space="0" w:color="auto"/>
              <w:bottom w:val="nil"/>
              <w:right w:val="single" w:sz="4" w:space="0" w:color="auto"/>
            </w:tcBorders>
          </w:tcPr>
          <w:p w14:paraId="67EF71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DA6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FF4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DCB2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B9C3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112794" w14:textId="77777777" w:rsidTr="0088526D">
        <w:trPr>
          <w:trHeight w:val="29"/>
        </w:trPr>
        <w:tc>
          <w:tcPr>
            <w:tcW w:w="1911" w:type="dxa"/>
            <w:tcBorders>
              <w:top w:val="nil"/>
              <w:left w:val="single" w:sz="4" w:space="0" w:color="auto"/>
              <w:bottom w:val="single" w:sz="4" w:space="0" w:color="auto"/>
              <w:right w:val="single" w:sz="4" w:space="0" w:color="auto"/>
            </w:tcBorders>
          </w:tcPr>
          <w:p w14:paraId="03A3FD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2D9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0E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F5023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06AC4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9F422A" w14:textId="77777777" w:rsidTr="0088526D">
        <w:trPr>
          <w:trHeight w:val="29"/>
        </w:trPr>
        <w:tc>
          <w:tcPr>
            <w:tcW w:w="1911" w:type="dxa"/>
            <w:tcBorders>
              <w:top w:val="single" w:sz="4" w:space="0" w:color="auto"/>
              <w:left w:val="single" w:sz="4" w:space="0" w:color="auto"/>
              <w:bottom w:val="nil"/>
              <w:right w:val="single" w:sz="4" w:space="0" w:color="auto"/>
            </w:tcBorders>
          </w:tcPr>
          <w:p w14:paraId="2C281D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19FE2A8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B1DD7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089CF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1E4527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F3C5D8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9DBA8C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AE7A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145E5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973CC9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A7D1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05C4444" w14:textId="77777777" w:rsidTr="0088526D">
        <w:trPr>
          <w:trHeight w:val="29"/>
        </w:trPr>
        <w:tc>
          <w:tcPr>
            <w:tcW w:w="1911" w:type="dxa"/>
            <w:tcBorders>
              <w:top w:val="nil"/>
              <w:left w:val="single" w:sz="4" w:space="0" w:color="auto"/>
              <w:bottom w:val="nil"/>
              <w:right w:val="single" w:sz="4" w:space="0" w:color="auto"/>
            </w:tcBorders>
          </w:tcPr>
          <w:p w14:paraId="17BA16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F4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E9D6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D89672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477B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1461AE" w14:textId="77777777" w:rsidTr="0088526D">
        <w:trPr>
          <w:trHeight w:val="29"/>
        </w:trPr>
        <w:tc>
          <w:tcPr>
            <w:tcW w:w="1911" w:type="dxa"/>
            <w:tcBorders>
              <w:top w:val="nil"/>
              <w:left w:val="single" w:sz="4" w:space="0" w:color="auto"/>
              <w:bottom w:val="nil"/>
              <w:right w:val="single" w:sz="4" w:space="0" w:color="auto"/>
            </w:tcBorders>
          </w:tcPr>
          <w:p w14:paraId="0EB3A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5A26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0CF3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99F32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501203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A4C308" w14:textId="77777777" w:rsidTr="0088526D">
        <w:trPr>
          <w:trHeight w:val="29"/>
        </w:trPr>
        <w:tc>
          <w:tcPr>
            <w:tcW w:w="1911" w:type="dxa"/>
            <w:tcBorders>
              <w:top w:val="nil"/>
              <w:left w:val="single" w:sz="4" w:space="0" w:color="auto"/>
              <w:bottom w:val="single" w:sz="4" w:space="0" w:color="auto"/>
              <w:right w:val="single" w:sz="4" w:space="0" w:color="auto"/>
            </w:tcBorders>
          </w:tcPr>
          <w:p w14:paraId="4EF43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8D9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3A8E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F2C20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0ACE9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826820" w14:textId="77777777" w:rsidTr="0088526D">
        <w:trPr>
          <w:trHeight w:val="29"/>
        </w:trPr>
        <w:tc>
          <w:tcPr>
            <w:tcW w:w="1911" w:type="dxa"/>
            <w:tcBorders>
              <w:top w:val="single" w:sz="4" w:space="0" w:color="auto"/>
              <w:left w:val="single" w:sz="4" w:space="0" w:color="auto"/>
              <w:bottom w:val="nil"/>
              <w:right w:val="single" w:sz="4" w:space="0" w:color="auto"/>
            </w:tcBorders>
          </w:tcPr>
          <w:p w14:paraId="4CDB09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09F767B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533E4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B885533"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8395CAC"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BA4EF7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3183EF9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D8C4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AE930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C4B484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F2103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A25C1BB" w14:textId="77777777" w:rsidTr="0088526D">
        <w:trPr>
          <w:trHeight w:val="29"/>
        </w:trPr>
        <w:tc>
          <w:tcPr>
            <w:tcW w:w="1911" w:type="dxa"/>
            <w:tcBorders>
              <w:top w:val="nil"/>
              <w:left w:val="single" w:sz="4" w:space="0" w:color="auto"/>
              <w:bottom w:val="nil"/>
              <w:right w:val="single" w:sz="4" w:space="0" w:color="auto"/>
            </w:tcBorders>
          </w:tcPr>
          <w:p w14:paraId="65E16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C40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9A27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0DA6F3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6E995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78E263" w14:textId="77777777" w:rsidTr="0088526D">
        <w:trPr>
          <w:trHeight w:val="29"/>
        </w:trPr>
        <w:tc>
          <w:tcPr>
            <w:tcW w:w="1911" w:type="dxa"/>
            <w:tcBorders>
              <w:top w:val="nil"/>
              <w:left w:val="single" w:sz="4" w:space="0" w:color="auto"/>
              <w:bottom w:val="nil"/>
              <w:right w:val="single" w:sz="4" w:space="0" w:color="auto"/>
            </w:tcBorders>
          </w:tcPr>
          <w:p w14:paraId="3585E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6236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1E7F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EC15C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0CCF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689ED4" w14:textId="77777777" w:rsidTr="0088526D">
        <w:trPr>
          <w:trHeight w:val="29"/>
        </w:trPr>
        <w:tc>
          <w:tcPr>
            <w:tcW w:w="1911" w:type="dxa"/>
            <w:tcBorders>
              <w:top w:val="nil"/>
              <w:left w:val="single" w:sz="4" w:space="0" w:color="auto"/>
              <w:bottom w:val="single" w:sz="4" w:space="0" w:color="auto"/>
              <w:right w:val="single" w:sz="4" w:space="0" w:color="auto"/>
            </w:tcBorders>
          </w:tcPr>
          <w:p w14:paraId="7D91B2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7F7D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D457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5F2DD7"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2B6E66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9FACB" w14:textId="77777777" w:rsidTr="0088526D">
        <w:trPr>
          <w:trHeight w:val="29"/>
        </w:trPr>
        <w:tc>
          <w:tcPr>
            <w:tcW w:w="1911" w:type="dxa"/>
            <w:tcBorders>
              <w:top w:val="single" w:sz="4" w:space="0" w:color="auto"/>
              <w:left w:val="single" w:sz="4" w:space="0" w:color="auto"/>
              <w:bottom w:val="nil"/>
              <w:right w:val="single" w:sz="4" w:space="0" w:color="auto"/>
            </w:tcBorders>
          </w:tcPr>
          <w:p w14:paraId="59A20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37A6D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91D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753C0C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1BB011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4C91C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08AD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389FEC1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31B5F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01E2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0881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0A8A79" w14:textId="77777777" w:rsidTr="0088526D">
        <w:trPr>
          <w:trHeight w:val="29"/>
        </w:trPr>
        <w:tc>
          <w:tcPr>
            <w:tcW w:w="1911" w:type="dxa"/>
            <w:tcBorders>
              <w:top w:val="nil"/>
              <w:left w:val="single" w:sz="4" w:space="0" w:color="auto"/>
              <w:bottom w:val="nil"/>
              <w:right w:val="single" w:sz="4" w:space="0" w:color="auto"/>
            </w:tcBorders>
          </w:tcPr>
          <w:p w14:paraId="66E70E4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1C373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7E85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2C908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5398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219AB0" w14:textId="77777777" w:rsidTr="0088526D">
        <w:trPr>
          <w:trHeight w:val="29"/>
        </w:trPr>
        <w:tc>
          <w:tcPr>
            <w:tcW w:w="1911" w:type="dxa"/>
            <w:tcBorders>
              <w:top w:val="nil"/>
              <w:left w:val="single" w:sz="4" w:space="0" w:color="auto"/>
              <w:bottom w:val="nil"/>
              <w:right w:val="single" w:sz="4" w:space="0" w:color="auto"/>
            </w:tcBorders>
          </w:tcPr>
          <w:p w14:paraId="266F22B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94A440"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6DDA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70D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2B003C9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739D2E" w14:textId="77777777" w:rsidTr="0088526D">
        <w:trPr>
          <w:trHeight w:val="29"/>
        </w:trPr>
        <w:tc>
          <w:tcPr>
            <w:tcW w:w="1911" w:type="dxa"/>
            <w:tcBorders>
              <w:top w:val="nil"/>
              <w:left w:val="single" w:sz="4" w:space="0" w:color="auto"/>
              <w:bottom w:val="single" w:sz="4" w:space="0" w:color="auto"/>
              <w:right w:val="single" w:sz="4" w:space="0" w:color="auto"/>
            </w:tcBorders>
          </w:tcPr>
          <w:p w14:paraId="7B383B5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74A281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EFE08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78578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1668EDB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238C99" w14:textId="77777777" w:rsidTr="0088526D">
        <w:trPr>
          <w:trHeight w:val="29"/>
        </w:trPr>
        <w:tc>
          <w:tcPr>
            <w:tcW w:w="1911" w:type="dxa"/>
            <w:tcBorders>
              <w:top w:val="single" w:sz="4" w:space="0" w:color="auto"/>
              <w:left w:val="single" w:sz="4" w:space="0" w:color="auto"/>
              <w:bottom w:val="nil"/>
              <w:right w:val="single" w:sz="4" w:space="0" w:color="auto"/>
            </w:tcBorders>
          </w:tcPr>
          <w:p w14:paraId="3861CD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1B17338D"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64216AD5"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710C5993"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01D54156"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6D382721"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E4201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53699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7AB6B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E2FA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44DA39" w14:textId="77777777" w:rsidTr="0088526D">
        <w:trPr>
          <w:trHeight w:val="29"/>
        </w:trPr>
        <w:tc>
          <w:tcPr>
            <w:tcW w:w="1911" w:type="dxa"/>
            <w:tcBorders>
              <w:top w:val="nil"/>
              <w:left w:val="single" w:sz="4" w:space="0" w:color="auto"/>
              <w:bottom w:val="nil"/>
              <w:right w:val="single" w:sz="4" w:space="0" w:color="auto"/>
            </w:tcBorders>
          </w:tcPr>
          <w:p w14:paraId="32D57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87A1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B3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6B8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807C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5B870" w14:textId="77777777" w:rsidTr="0088526D">
        <w:trPr>
          <w:trHeight w:val="29"/>
        </w:trPr>
        <w:tc>
          <w:tcPr>
            <w:tcW w:w="1911" w:type="dxa"/>
            <w:tcBorders>
              <w:top w:val="nil"/>
              <w:left w:val="single" w:sz="4" w:space="0" w:color="auto"/>
              <w:bottom w:val="nil"/>
              <w:right w:val="single" w:sz="4" w:space="0" w:color="auto"/>
            </w:tcBorders>
          </w:tcPr>
          <w:p w14:paraId="1D74A5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0D90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AE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891C5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6201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DD979F" w14:textId="77777777" w:rsidTr="0088526D">
        <w:trPr>
          <w:trHeight w:val="29"/>
        </w:trPr>
        <w:tc>
          <w:tcPr>
            <w:tcW w:w="1911" w:type="dxa"/>
            <w:tcBorders>
              <w:top w:val="nil"/>
              <w:left w:val="single" w:sz="4" w:space="0" w:color="auto"/>
              <w:bottom w:val="single" w:sz="4" w:space="0" w:color="auto"/>
              <w:right w:val="single" w:sz="4" w:space="0" w:color="auto"/>
            </w:tcBorders>
          </w:tcPr>
          <w:p w14:paraId="1CE15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334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397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D75B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9A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DA84F9" w14:textId="77777777" w:rsidTr="0088526D">
        <w:trPr>
          <w:trHeight w:val="29"/>
        </w:trPr>
        <w:tc>
          <w:tcPr>
            <w:tcW w:w="1911" w:type="dxa"/>
            <w:tcBorders>
              <w:top w:val="single" w:sz="4" w:space="0" w:color="auto"/>
              <w:left w:val="single" w:sz="4" w:space="0" w:color="auto"/>
              <w:bottom w:val="nil"/>
              <w:right w:val="single" w:sz="4" w:space="0" w:color="auto"/>
            </w:tcBorders>
          </w:tcPr>
          <w:p w14:paraId="5D0EAF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1777CA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69944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78FE2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49AB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49F2C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01F95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4E115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A0F7D12"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1F3E13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B81C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4918D8" w14:textId="77777777" w:rsidTr="0088526D">
        <w:trPr>
          <w:trHeight w:val="29"/>
        </w:trPr>
        <w:tc>
          <w:tcPr>
            <w:tcW w:w="1911" w:type="dxa"/>
            <w:tcBorders>
              <w:top w:val="nil"/>
              <w:left w:val="single" w:sz="4" w:space="0" w:color="auto"/>
              <w:bottom w:val="nil"/>
              <w:right w:val="single" w:sz="4" w:space="0" w:color="auto"/>
            </w:tcBorders>
          </w:tcPr>
          <w:p w14:paraId="562C10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76B3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4AF1A"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4E4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EE55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1A8964" w14:textId="77777777" w:rsidTr="0088526D">
        <w:trPr>
          <w:trHeight w:val="29"/>
        </w:trPr>
        <w:tc>
          <w:tcPr>
            <w:tcW w:w="1911" w:type="dxa"/>
            <w:tcBorders>
              <w:top w:val="nil"/>
              <w:left w:val="single" w:sz="4" w:space="0" w:color="auto"/>
              <w:bottom w:val="nil"/>
              <w:right w:val="single" w:sz="4" w:space="0" w:color="auto"/>
            </w:tcBorders>
          </w:tcPr>
          <w:p w14:paraId="5C4AF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08D7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9DD06"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E12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E9903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6B436F" w14:textId="77777777" w:rsidTr="0088526D">
        <w:trPr>
          <w:trHeight w:val="29"/>
        </w:trPr>
        <w:tc>
          <w:tcPr>
            <w:tcW w:w="1911" w:type="dxa"/>
            <w:tcBorders>
              <w:top w:val="nil"/>
              <w:left w:val="single" w:sz="4" w:space="0" w:color="auto"/>
              <w:bottom w:val="single" w:sz="4" w:space="0" w:color="auto"/>
              <w:right w:val="single" w:sz="4" w:space="0" w:color="auto"/>
            </w:tcBorders>
          </w:tcPr>
          <w:p w14:paraId="3815B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416C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C7024"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6C701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4B8B9F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2B3EF8" w14:textId="77777777" w:rsidTr="0088526D">
        <w:trPr>
          <w:trHeight w:val="29"/>
        </w:trPr>
        <w:tc>
          <w:tcPr>
            <w:tcW w:w="1911" w:type="dxa"/>
            <w:tcBorders>
              <w:top w:val="single" w:sz="4" w:space="0" w:color="auto"/>
              <w:left w:val="single" w:sz="4" w:space="0" w:color="auto"/>
              <w:bottom w:val="nil"/>
              <w:right w:val="single" w:sz="4" w:space="0" w:color="auto"/>
            </w:tcBorders>
          </w:tcPr>
          <w:p w14:paraId="1C06D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4DDF986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5E72B1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606E0D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9077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ED98D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6B1895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291F73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AD4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1DE86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0D86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1DCDCB" w14:textId="77777777" w:rsidTr="0088526D">
        <w:trPr>
          <w:trHeight w:val="29"/>
        </w:trPr>
        <w:tc>
          <w:tcPr>
            <w:tcW w:w="1911" w:type="dxa"/>
            <w:tcBorders>
              <w:top w:val="nil"/>
              <w:left w:val="single" w:sz="4" w:space="0" w:color="auto"/>
              <w:bottom w:val="nil"/>
              <w:right w:val="single" w:sz="4" w:space="0" w:color="auto"/>
            </w:tcBorders>
          </w:tcPr>
          <w:p w14:paraId="3E1B9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255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5D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F63C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2838F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E34D95" w14:textId="77777777" w:rsidTr="0088526D">
        <w:trPr>
          <w:trHeight w:val="29"/>
        </w:trPr>
        <w:tc>
          <w:tcPr>
            <w:tcW w:w="1911" w:type="dxa"/>
            <w:tcBorders>
              <w:top w:val="nil"/>
              <w:left w:val="single" w:sz="4" w:space="0" w:color="auto"/>
              <w:bottom w:val="nil"/>
              <w:right w:val="single" w:sz="4" w:space="0" w:color="auto"/>
            </w:tcBorders>
          </w:tcPr>
          <w:p w14:paraId="756CC6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1483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66E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9E9A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A6CB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CF213" w14:textId="77777777" w:rsidTr="0088526D">
        <w:trPr>
          <w:trHeight w:val="29"/>
        </w:trPr>
        <w:tc>
          <w:tcPr>
            <w:tcW w:w="1911" w:type="dxa"/>
            <w:tcBorders>
              <w:top w:val="nil"/>
              <w:left w:val="single" w:sz="4" w:space="0" w:color="auto"/>
              <w:bottom w:val="single" w:sz="4" w:space="0" w:color="auto"/>
              <w:right w:val="single" w:sz="4" w:space="0" w:color="auto"/>
            </w:tcBorders>
          </w:tcPr>
          <w:p w14:paraId="6D241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6867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DEE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CA0F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D2EA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EE9C78" w14:textId="77777777" w:rsidTr="0088526D">
        <w:trPr>
          <w:trHeight w:val="29"/>
        </w:trPr>
        <w:tc>
          <w:tcPr>
            <w:tcW w:w="1911" w:type="dxa"/>
            <w:tcBorders>
              <w:top w:val="single" w:sz="4" w:space="0" w:color="auto"/>
              <w:left w:val="single" w:sz="4" w:space="0" w:color="auto"/>
              <w:bottom w:val="nil"/>
              <w:right w:val="single" w:sz="4" w:space="0" w:color="auto"/>
            </w:tcBorders>
          </w:tcPr>
          <w:p w14:paraId="5E2FB5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675D0B9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91EB6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CA_n14A-n30A</w:t>
            </w:r>
          </w:p>
          <w:p w14:paraId="3400C8E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CA_n14A-n66A</w:t>
            </w:r>
          </w:p>
          <w:p w14:paraId="1D29055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9BE9AE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3049173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F0B5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2EFCAE"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A09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6B47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E32939" w14:textId="77777777" w:rsidTr="0088526D">
        <w:trPr>
          <w:trHeight w:val="29"/>
        </w:trPr>
        <w:tc>
          <w:tcPr>
            <w:tcW w:w="1911" w:type="dxa"/>
            <w:tcBorders>
              <w:top w:val="nil"/>
              <w:left w:val="single" w:sz="4" w:space="0" w:color="auto"/>
              <w:bottom w:val="nil"/>
              <w:right w:val="single" w:sz="4" w:space="0" w:color="auto"/>
            </w:tcBorders>
          </w:tcPr>
          <w:p w14:paraId="30F58C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0B7E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5DC7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E8F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A6E19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AECA4B" w14:textId="77777777" w:rsidTr="0088526D">
        <w:trPr>
          <w:trHeight w:val="29"/>
        </w:trPr>
        <w:tc>
          <w:tcPr>
            <w:tcW w:w="1911" w:type="dxa"/>
            <w:tcBorders>
              <w:top w:val="nil"/>
              <w:left w:val="single" w:sz="4" w:space="0" w:color="auto"/>
              <w:bottom w:val="nil"/>
              <w:right w:val="single" w:sz="4" w:space="0" w:color="auto"/>
            </w:tcBorders>
          </w:tcPr>
          <w:p w14:paraId="41B145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CF97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6F94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956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
          <w:p w14:paraId="62BE9D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4F209D" w14:textId="77777777" w:rsidTr="0088526D">
        <w:trPr>
          <w:trHeight w:val="29"/>
        </w:trPr>
        <w:tc>
          <w:tcPr>
            <w:tcW w:w="1911" w:type="dxa"/>
            <w:tcBorders>
              <w:top w:val="nil"/>
              <w:left w:val="single" w:sz="4" w:space="0" w:color="auto"/>
              <w:bottom w:val="single" w:sz="4" w:space="0" w:color="auto"/>
              <w:right w:val="single" w:sz="4" w:space="0" w:color="auto"/>
            </w:tcBorders>
          </w:tcPr>
          <w:p w14:paraId="5D936F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1DA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F4395"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706E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5D6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830EC" w14:textId="77777777" w:rsidTr="0088526D">
        <w:trPr>
          <w:trHeight w:val="29"/>
        </w:trPr>
        <w:tc>
          <w:tcPr>
            <w:tcW w:w="1911" w:type="dxa"/>
            <w:tcBorders>
              <w:top w:val="single" w:sz="4" w:space="0" w:color="auto"/>
              <w:left w:val="single" w:sz="4" w:space="0" w:color="auto"/>
              <w:bottom w:val="nil"/>
              <w:right w:val="single" w:sz="4" w:space="0" w:color="auto"/>
            </w:tcBorders>
          </w:tcPr>
          <w:p w14:paraId="1EA30E37"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70650C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F8B3D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4BBB042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09AC5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C8C137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14D473B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567C3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CA3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029F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42B9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7AD270" w14:textId="77777777" w:rsidTr="0088526D">
        <w:trPr>
          <w:trHeight w:val="29"/>
        </w:trPr>
        <w:tc>
          <w:tcPr>
            <w:tcW w:w="1911" w:type="dxa"/>
            <w:tcBorders>
              <w:top w:val="nil"/>
              <w:left w:val="single" w:sz="4" w:space="0" w:color="auto"/>
              <w:bottom w:val="nil"/>
              <w:right w:val="single" w:sz="4" w:space="0" w:color="auto"/>
            </w:tcBorders>
          </w:tcPr>
          <w:p w14:paraId="17899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BB1D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493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283F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ADD5E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E98269" w14:textId="77777777" w:rsidTr="0088526D">
        <w:trPr>
          <w:trHeight w:val="29"/>
        </w:trPr>
        <w:tc>
          <w:tcPr>
            <w:tcW w:w="1911" w:type="dxa"/>
            <w:tcBorders>
              <w:top w:val="nil"/>
              <w:left w:val="single" w:sz="4" w:space="0" w:color="auto"/>
              <w:bottom w:val="nil"/>
              <w:right w:val="single" w:sz="4" w:space="0" w:color="auto"/>
            </w:tcBorders>
          </w:tcPr>
          <w:p w14:paraId="47E7B7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70E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FC3F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1CE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2169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367F8" w14:textId="77777777" w:rsidTr="0088526D">
        <w:trPr>
          <w:trHeight w:val="29"/>
        </w:trPr>
        <w:tc>
          <w:tcPr>
            <w:tcW w:w="1911" w:type="dxa"/>
            <w:tcBorders>
              <w:top w:val="nil"/>
              <w:left w:val="single" w:sz="4" w:space="0" w:color="auto"/>
              <w:bottom w:val="nil"/>
              <w:right w:val="single" w:sz="4" w:space="0" w:color="auto"/>
            </w:tcBorders>
          </w:tcPr>
          <w:p w14:paraId="3C3CE3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FAA6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C4F8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874A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3C52E9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071BEC" w14:textId="77777777" w:rsidTr="0088526D">
        <w:trPr>
          <w:trHeight w:val="29"/>
        </w:trPr>
        <w:tc>
          <w:tcPr>
            <w:tcW w:w="1911" w:type="dxa"/>
            <w:tcBorders>
              <w:top w:val="single" w:sz="4" w:space="0" w:color="auto"/>
              <w:left w:val="single" w:sz="4" w:space="0" w:color="auto"/>
              <w:bottom w:val="nil"/>
              <w:right w:val="single" w:sz="4" w:space="0" w:color="auto"/>
            </w:tcBorders>
          </w:tcPr>
          <w:p w14:paraId="0A788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4C5B14E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D3ED9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4F2946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7D7063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5B9E0B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592D78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66A9B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3D8A7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3B85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F2ABF" w14:textId="77777777" w:rsidTr="0088526D">
        <w:trPr>
          <w:trHeight w:val="29"/>
        </w:trPr>
        <w:tc>
          <w:tcPr>
            <w:tcW w:w="1911" w:type="dxa"/>
            <w:tcBorders>
              <w:top w:val="nil"/>
              <w:left w:val="single" w:sz="4" w:space="0" w:color="auto"/>
              <w:bottom w:val="nil"/>
              <w:right w:val="single" w:sz="4" w:space="0" w:color="auto"/>
            </w:tcBorders>
          </w:tcPr>
          <w:p w14:paraId="52C706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3FE7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35810"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9460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DEFEE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0A0A7" w14:textId="77777777" w:rsidTr="0088526D">
        <w:trPr>
          <w:trHeight w:val="29"/>
        </w:trPr>
        <w:tc>
          <w:tcPr>
            <w:tcW w:w="1911" w:type="dxa"/>
            <w:tcBorders>
              <w:top w:val="nil"/>
              <w:left w:val="single" w:sz="4" w:space="0" w:color="auto"/>
              <w:bottom w:val="nil"/>
              <w:right w:val="single" w:sz="4" w:space="0" w:color="auto"/>
            </w:tcBorders>
          </w:tcPr>
          <w:p w14:paraId="2767DB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6039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BF00D"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54F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2F503E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722F4" w14:textId="77777777" w:rsidTr="0088526D">
        <w:trPr>
          <w:trHeight w:val="29"/>
        </w:trPr>
        <w:tc>
          <w:tcPr>
            <w:tcW w:w="1911" w:type="dxa"/>
            <w:tcBorders>
              <w:top w:val="nil"/>
              <w:left w:val="single" w:sz="4" w:space="0" w:color="auto"/>
              <w:bottom w:val="single" w:sz="4" w:space="0" w:color="auto"/>
              <w:right w:val="single" w:sz="4" w:space="0" w:color="auto"/>
            </w:tcBorders>
          </w:tcPr>
          <w:p w14:paraId="459FF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C1FE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DE97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332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67D922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FD41E7" w14:textId="77777777" w:rsidTr="0088526D">
        <w:trPr>
          <w:trHeight w:val="29"/>
        </w:trPr>
        <w:tc>
          <w:tcPr>
            <w:tcW w:w="1911" w:type="dxa"/>
            <w:tcBorders>
              <w:top w:val="single" w:sz="4" w:space="0" w:color="auto"/>
              <w:left w:val="single" w:sz="4" w:space="0" w:color="auto"/>
              <w:bottom w:val="nil"/>
              <w:right w:val="single" w:sz="4" w:space="0" w:color="auto"/>
            </w:tcBorders>
          </w:tcPr>
          <w:p w14:paraId="62A4A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60A053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01A00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72B23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3A0E2E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4D0D7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18DFC9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C3F57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51E01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6B1B78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0B628D" w:rsidRPr="00AE7509" w14:paraId="3AB28E85" w14:textId="77777777" w:rsidTr="0088526D">
        <w:trPr>
          <w:trHeight w:val="29"/>
        </w:trPr>
        <w:tc>
          <w:tcPr>
            <w:tcW w:w="1911" w:type="dxa"/>
            <w:tcBorders>
              <w:top w:val="nil"/>
              <w:left w:val="single" w:sz="4" w:space="0" w:color="auto"/>
              <w:bottom w:val="nil"/>
              <w:right w:val="single" w:sz="4" w:space="0" w:color="auto"/>
            </w:tcBorders>
            <w:vAlign w:val="center"/>
          </w:tcPr>
          <w:p w14:paraId="69D5F3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FDF6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2C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5ECD8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3C6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CFCB42" w14:textId="77777777" w:rsidTr="0088526D">
        <w:trPr>
          <w:trHeight w:val="29"/>
        </w:trPr>
        <w:tc>
          <w:tcPr>
            <w:tcW w:w="1911" w:type="dxa"/>
            <w:tcBorders>
              <w:top w:val="nil"/>
              <w:left w:val="single" w:sz="4" w:space="0" w:color="auto"/>
              <w:bottom w:val="nil"/>
              <w:right w:val="single" w:sz="4" w:space="0" w:color="auto"/>
            </w:tcBorders>
            <w:vAlign w:val="center"/>
          </w:tcPr>
          <w:p w14:paraId="6F1269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07921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15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F29D2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27A31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0126" w14:textId="77777777" w:rsidTr="0088526D">
        <w:trPr>
          <w:trHeight w:val="29"/>
        </w:trPr>
        <w:tc>
          <w:tcPr>
            <w:tcW w:w="1911" w:type="dxa"/>
            <w:tcBorders>
              <w:top w:val="nil"/>
              <w:left w:val="single" w:sz="4" w:space="0" w:color="auto"/>
              <w:bottom w:val="nil"/>
              <w:right w:val="single" w:sz="4" w:space="0" w:color="auto"/>
            </w:tcBorders>
            <w:vAlign w:val="center"/>
          </w:tcPr>
          <w:p w14:paraId="32B552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2CF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78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5E41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FFB0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6F6798" w14:textId="77777777" w:rsidTr="0088526D">
        <w:trPr>
          <w:trHeight w:val="29"/>
        </w:trPr>
        <w:tc>
          <w:tcPr>
            <w:tcW w:w="1911" w:type="dxa"/>
            <w:tcBorders>
              <w:top w:val="single" w:sz="4" w:space="0" w:color="auto"/>
              <w:left w:val="single" w:sz="4" w:space="0" w:color="auto"/>
              <w:bottom w:val="nil"/>
              <w:right w:val="single" w:sz="4" w:space="0" w:color="auto"/>
            </w:tcBorders>
          </w:tcPr>
          <w:p w14:paraId="53200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0DEFC87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2E9588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CF6768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662E15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10F8BE2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1A3C9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85F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5745C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0644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A88247" w14:textId="77777777" w:rsidTr="0088526D">
        <w:trPr>
          <w:trHeight w:val="29"/>
        </w:trPr>
        <w:tc>
          <w:tcPr>
            <w:tcW w:w="1911" w:type="dxa"/>
            <w:tcBorders>
              <w:top w:val="nil"/>
              <w:left w:val="single" w:sz="4" w:space="0" w:color="auto"/>
              <w:bottom w:val="nil"/>
              <w:right w:val="single" w:sz="4" w:space="0" w:color="auto"/>
            </w:tcBorders>
            <w:vAlign w:val="center"/>
          </w:tcPr>
          <w:p w14:paraId="37E6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2016F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5A4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5508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8086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3ADECE" w14:textId="77777777" w:rsidTr="0088526D">
        <w:trPr>
          <w:trHeight w:val="29"/>
        </w:trPr>
        <w:tc>
          <w:tcPr>
            <w:tcW w:w="1911" w:type="dxa"/>
            <w:tcBorders>
              <w:top w:val="nil"/>
              <w:left w:val="single" w:sz="4" w:space="0" w:color="auto"/>
              <w:bottom w:val="nil"/>
              <w:right w:val="single" w:sz="4" w:space="0" w:color="auto"/>
            </w:tcBorders>
            <w:vAlign w:val="center"/>
          </w:tcPr>
          <w:p w14:paraId="529AC9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72CD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F5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D5A1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ADCA6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065A92" w14:textId="77777777" w:rsidTr="0088526D">
        <w:trPr>
          <w:trHeight w:val="29"/>
        </w:trPr>
        <w:tc>
          <w:tcPr>
            <w:tcW w:w="1911" w:type="dxa"/>
            <w:tcBorders>
              <w:top w:val="nil"/>
              <w:left w:val="single" w:sz="4" w:space="0" w:color="auto"/>
              <w:bottom w:val="nil"/>
              <w:right w:val="single" w:sz="4" w:space="0" w:color="auto"/>
            </w:tcBorders>
            <w:vAlign w:val="center"/>
          </w:tcPr>
          <w:p w14:paraId="63827B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CF5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16F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F314F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B969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EEE6F" w14:textId="77777777" w:rsidTr="0088526D">
        <w:trPr>
          <w:trHeight w:val="29"/>
        </w:trPr>
        <w:tc>
          <w:tcPr>
            <w:tcW w:w="1911" w:type="dxa"/>
            <w:tcBorders>
              <w:top w:val="single" w:sz="4" w:space="0" w:color="auto"/>
              <w:left w:val="single" w:sz="4" w:space="0" w:color="auto"/>
              <w:bottom w:val="nil"/>
              <w:right w:val="single" w:sz="4" w:space="0" w:color="auto"/>
            </w:tcBorders>
          </w:tcPr>
          <w:p w14:paraId="6BCD4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3C818E5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13EE7B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54D1D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A79F07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309D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B4B9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253B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870B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74D77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1F67FF" w14:textId="77777777" w:rsidTr="0088526D">
        <w:trPr>
          <w:trHeight w:val="29"/>
        </w:trPr>
        <w:tc>
          <w:tcPr>
            <w:tcW w:w="1911" w:type="dxa"/>
            <w:tcBorders>
              <w:top w:val="nil"/>
              <w:left w:val="single" w:sz="4" w:space="0" w:color="auto"/>
              <w:bottom w:val="nil"/>
              <w:right w:val="single" w:sz="4" w:space="0" w:color="auto"/>
            </w:tcBorders>
          </w:tcPr>
          <w:p w14:paraId="4C0DC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9C6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32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197A2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47FF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DA95A" w14:textId="77777777" w:rsidTr="0088526D">
        <w:trPr>
          <w:trHeight w:val="29"/>
        </w:trPr>
        <w:tc>
          <w:tcPr>
            <w:tcW w:w="1911" w:type="dxa"/>
            <w:tcBorders>
              <w:top w:val="nil"/>
              <w:left w:val="single" w:sz="4" w:space="0" w:color="auto"/>
              <w:bottom w:val="nil"/>
              <w:right w:val="single" w:sz="4" w:space="0" w:color="auto"/>
            </w:tcBorders>
            <w:vAlign w:val="center"/>
          </w:tcPr>
          <w:p w14:paraId="29E56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F614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802C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386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E0B00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4F7AFD" w14:textId="77777777" w:rsidTr="0088526D">
        <w:trPr>
          <w:trHeight w:val="29"/>
        </w:trPr>
        <w:tc>
          <w:tcPr>
            <w:tcW w:w="1911" w:type="dxa"/>
            <w:tcBorders>
              <w:top w:val="nil"/>
              <w:left w:val="single" w:sz="4" w:space="0" w:color="auto"/>
              <w:bottom w:val="nil"/>
              <w:right w:val="single" w:sz="4" w:space="0" w:color="auto"/>
            </w:tcBorders>
            <w:vAlign w:val="center"/>
          </w:tcPr>
          <w:p w14:paraId="7DE6A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587A1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CB1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C482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E452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954B05" w14:textId="77777777" w:rsidTr="0088526D">
        <w:trPr>
          <w:trHeight w:val="29"/>
        </w:trPr>
        <w:tc>
          <w:tcPr>
            <w:tcW w:w="1911" w:type="dxa"/>
            <w:tcBorders>
              <w:top w:val="single" w:sz="4" w:space="0" w:color="auto"/>
              <w:left w:val="single" w:sz="4" w:space="0" w:color="auto"/>
              <w:bottom w:val="nil"/>
              <w:right w:val="single" w:sz="4" w:space="0" w:color="auto"/>
            </w:tcBorders>
          </w:tcPr>
          <w:p w14:paraId="442E0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355BCB9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1D9D28C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1334A5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B7CD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160699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AC01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5E3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6BA3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B6E8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709EA1B" w14:textId="77777777" w:rsidTr="0088526D">
        <w:trPr>
          <w:trHeight w:val="29"/>
        </w:trPr>
        <w:tc>
          <w:tcPr>
            <w:tcW w:w="1911" w:type="dxa"/>
            <w:tcBorders>
              <w:top w:val="nil"/>
              <w:left w:val="single" w:sz="4" w:space="0" w:color="auto"/>
              <w:bottom w:val="nil"/>
              <w:right w:val="single" w:sz="4" w:space="0" w:color="auto"/>
            </w:tcBorders>
            <w:vAlign w:val="center"/>
          </w:tcPr>
          <w:p w14:paraId="4C6C04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E3CB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4EF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A29F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EB82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F17858" w14:textId="77777777" w:rsidTr="0088526D">
        <w:trPr>
          <w:trHeight w:val="29"/>
        </w:trPr>
        <w:tc>
          <w:tcPr>
            <w:tcW w:w="1911" w:type="dxa"/>
            <w:tcBorders>
              <w:top w:val="nil"/>
              <w:left w:val="single" w:sz="4" w:space="0" w:color="auto"/>
              <w:bottom w:val="nil"/>
              <w:right w:val="single" w:sz="4" w:space="0" w:color="auto"/>
            </w:tcBorders>
            <w:vAlign w:val="center"/>
          </w:tcPr>
          <w:p w14:paraId="2266CF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D426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ED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7C2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02087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204EC4" w14:textId="77777777" w:rsidTr="0088526D">
        <w:trPr>
          <w:trHeight w:val="29"/>
        </w:trPr>
        <w:tc>
          <w:tcPr>
            <w:tcW w:w="1911" w:type="dxa"/>
            <w:tcBorders>
              <w:top w:val="nil"/>
              <w:left w:val="single" w:sz="4" w:space="0" w:color="auto"/>
              <w:bottom w:val="nil"/>
              <w:right w:val="single" w:sz="4" w:space="0" w:color="auto"/>
            </w:tcBorders>
            <w:vAlign w:val="center"/>
          </w:tcPr>
          <w:p w14:paraId="5CA29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7447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E3F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5DCE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B5A8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9DBA6" w14:textId="77777777" w:rsidTr="0088526D">
        <w:trPr>
          <w:trHeight w:val="29"/>
        </w:trPr>
        <w:tc>
          <w:tcPr>
            <w:tcW w:w="1911" w:type="dxa"/>
            <w:tcBorders>
              <w:top w:val="single" w:sz="4" w:space="0" w:color="auto"/>
              <w:left w:val="single" w:sz="4" w:space="0" w:color="auto"/>
              <w:bottom w:val="nil"/>
              <w:right w:val="single" w:sz="4" w:space="0" w:color="auto"/>
            </w:tcBorders>
          </w:tcPr>
          <w:p w14:paraId="467AA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6B7754F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C04A42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919A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78DA5D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01EEC5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D5E7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B0BA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83B96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1161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4747C0" w14:textId="77777777" w:rsidTr="0088526D">
        <w:trPr>
          <w:trHeight w:val="29"/>
        </w:trPr>
        <w:tc>
          <w:tcPr>
            <w:tcW w:w="1911" w:type="dxa"/>
            <w:tcBorders>
              <w:top w:val="nil"/>
              <w:left w:val="single" w:sz="4" w:space="0" w:color="auto"/>
              <w:bottom w:val="nil"/>
              <w:right w:val="single" w:sz="4" w:space="0" w:color="auto"/>
            </w:tcBorders>
            <w:vAlign w:val="center"/>
          </w:tcPr>
          <w:p w14:paraId="577C2E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209D0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D3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D8668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6CB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CE747C" w14:textId="77777777" w:rsidTr="0088526D">
        <w:trPr>
          <w:trHeight w:val="29"/>
        </w:trPr>
        <w:tc>
          <w:tcPr>
            <w:tcW w:w="1911" w:type="dxa"/>
            <w:tcBorders>
              <w:top w:val="nil"/>
              <w:left w:val="single" w:sz="4" w:space="0" w:color="auto"/>
              <w:bottom w:val="nil"/>
              <w:right w:val="single" w:sz="4" w:space="0" w:color="auto"/>
            </w:tcBorders>
            <w:vAlign w:val="center"/>
          </w:tcPr>
          <w:p w14:paraId="0F988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948C6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280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7797B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8142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87B38D" w14:textId="77777777" w:rsidTr="0088526D">
        <w:trPr>
          <w:trHeight w:val="29"/>
        </w:trPr>
        <w:tc>
          <w:tcPr>
            <w:tcW w:w="1911" w:type="dxa"/>
            <w:tcBorders>
              <w:top w:val="nil"/>
              <w:left w:val="single" w:sz="4" w:space="0" w:color="auto"/>
              <w:bottom w:val="nil"/>
              <w:right w:val="single" w:sz="4" w:space="0" w:color="auto"/>
            </w:tcBorders>
            <w:vAlign w:val="center"/>
          </w:tcPr>
          <w:p w14:paraId="1A579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F57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709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50579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6E0D4E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0F074A" w14:textId="77777777" w:rsidTr="0088526D">
        <w:trPr>
          <w:trHeight w:val="29"/>
        </w:trPr>
        <w:tc>
          <w:tcPr>
            <w:tcW w:w="1911" w:type="dxa"/>
            <w:tcBorders>
              <w:top w:val="single" w:sz="4" w:space="0" w:color="auto"/>
              <w:left w:val="single" w:sz="4" w:space="0" w:color="auto"/>
              <w:bottom w:val="nil"/>
              <w:right w:val="single" w:sz="4" w:space="0" w:color="auto"/>
            </w:tcBorders>
          </w:tcPr>
          <w:p w14:paraId="63FFE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6A8DA8D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792F23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B63AF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425B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EC9C1D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D1EF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63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9632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492D5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279253" w14:textId="77777777" w:rsidTr="0088526D">
        <w:trPr>
          <w:trHeight w:val="29"/>
        </w:trPr>
        <w:tc>
          <w:tcPr>
            <w:tcW w:w="1911" w:type="dxa"/>
            <w:tcBorders>
              <w:top w:val="nil"/>
              <w:left w:val="single" w:sz="4" w:space="0" w:color="auto"/>
              <w:bottom w:val="nil"/>
              <w:right w:val="single" w:sz="4" w:space="0" w:color="auto"/>
            </w:tcBorders>
          </w:tcPr>
          <w:p w14:paraId="179782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668E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46E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29CCF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CF42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06200F" w14:textId="77777777" w:rsidTr="0088526D">
        <w:trPr>
          <w:trHeight w:val="29"/>
        </w:trPr>
        <w:tc>
          <w:tcPr>
            <w:tcW w:w="1911" w:type="dxa"/>
            <w:tcBorders>
              <w:top w:val="nil"/>
              <w:left w:val="single" w:sz="4" w:space="0" w:color="auto"/>
              <w:bottom w:val="nil"/>
              <w:right w:val="single" w:sz="4" w:space="0" w:color="auto"/>
            </w:tcBorders>
            <w:vAlign w:val="center"/>
          </w:tcPr>
          <w:p w14:paraId="1F253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3FD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CF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397A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0D1A32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555FDF" w14:textId="77777777" w:rsidTr="0088526D">
        <w:trPr>
          <w:trHeight w:val="29"/>
        </w:trPr>
        <w:tc>
          <w:tcPr>
            <w:tcW w:w="1911" w:type="dxa"/>
            <w:tcBorders>
              <w:top w:val="nil"/>
              <w:left w:val="single" w:sz="4" w:space="0" w:color="auto"/>
              <w:bottom w:val="nil"/>
              <w:right w:val="single" w:sz="4" w:space="0" w:color="auto"/>
            </w:tcBorders>
            <w:vAlign w:val="center"/>
          </w:tcPr>
          <w:p w14:paraId="2308A7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E0A1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2CE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1D9C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1748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AFB19" w14:textId="77777777" w:rsidTr="0088526D">
        <w:trPr>
          <w:trHeight w:val="29"/>
        </w:trPr>
        <w:tc>
          <w:tcPr>
            <w:tcW w:w="1911" w:type="dxa"/>
            <w:tcBorders>
              <w:top w:val="single" w:sz="4" w:space="0" w:color="auto"/>
              <w:left w:val="single" w:sz="4" w:space="0" w:color="auto"/>
              <w:bottom w:val="nil"/>
              <w:right w:val="single" w:sz="4" w:space="0" w:color="auto"/>
            </w:tcBorders>
          </w:tcPr>
          <w:p w14:paraId="014BDB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5632C5D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4DD32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4DEE3A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55D03B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09817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5CA0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20F3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CAB7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38DC42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DE10B8" w14:textId="77777777" w:rsidTr="0088526D">
        <w:trPr>
          <w:trHeight w:val="29"/>
        </w:trPr>
        <w:tc>
          <w:tcPr>
            <w:tcW w:w="1911" w:type="dxa"/>
            <w:tcBorders>
              <w:top w:val="nil"/>
              <w:left w:val="single" w:sz="4" w:space="0" w:color="auto"/>
              <w:bottom w:val="nil"/>
              <w:right w:val="single" w:sz="4" w:space="0" w:color="auto"/>
            </w:tcBorders>
          </w:tcPr>
          <w:p w14:paraId="5B7FE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8F27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E50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5B87A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811A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CD50E" w14:textId="77777777" w:rsidTr="0088526D">
        <w:trPr>
          <w:trHeight w:val="29"/>
        </w:trPr>
        <w:tc>
          <w:tcPr>
            <w:tcW w:w="1911" w:type="dxa"/>
            <w:tcBorders>
              <w:top w:val="nil"/>
              <w:left w:val="single" w:sz="4" w:space="0" w:color="auto"/>
              <w:bottom w:val="nil"/>
              <w:right w:val="single" w:sz="4" w:space="0" w:color="auto"/>
            </w:tcBorders>
            <w:vAlign w:val="center"/>
          </w:tcPr>
          <w:p w14:paraId="4E344B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30BE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5D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144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65C9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98A28E" w14:textId="77777777" w:rsidTr="0088526D">
        <w:trPr>
          <w:trHeight w:val="29"/>
        </w:trPr>
        <w:tc>
          <w:tcPr>
            <w:tcW w:w="1911" w:type="dxa"/>
            <w:tcBorders>
              <w:top w:val="nil"/>
              <w:left w:val="single" w:sz="4" w:space="0" w:color="auto"/>
              <w:bottom w:val="nil"/>
              <w:right w:val="single" w:sz="4" w:space="0" w:color="auto"/>
            </w:tcBorders>
            <w:vAlign w:val="center"/>
          </w:tcPr>
          <w:p w14:paraId="0AB642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D34DA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BE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C4639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D150C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4B7F86" w14:textId="77777777" w:rsidTr="0088526D">
        <w:trPr>
          <w:trHeight w:val="29"/>
        </w:trPr>
        <w:tc>
          <w:tcPr>
            <w:tcW w:w="1911" w:type="dxa"/>
            <w:tcBorders>
              <w:top w:val="single" w:sz="4" w:space="0" w:color="auto"/>
              <w:left w:val="single" w:sz="4" w:space="0" w:color="auto"/>
              <w:bottom w:val="nil"/>
              <w:right w:val="single" w:sz="4" w:space="0" w:color="auto"/>
            </w:tcBorders>
          </w:tcPr>
          <w:p w14:paraId="29A12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26748A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FEA860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324EDD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C56AD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2A1494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0084C3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0543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B07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765E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6EB5EB6" w14:textId="77777777" w:rsidTr="0088526D">
        <w:trPr>
          <w:trHeight w:val="29"/>
        </w:trPr>
        <w:tc>
          <w:tcPr>
            <w:tcW w:w="1911" w:type="dxa"/>
            <w:tcBorders>
              <w:top w:val="nil"/>
              <w:left w:val="single" w:sz="4" w:space="0" w:color="auto"/>
              <w:bottom w:val="nil"/>
              <w:right w:val="single" w:sz="4" w:space="0" w:color="auto"/>
            </w:tcBorders>
            <w:vAlign w:val="center"/>
          </w:tcPr>
          <w:p w14:paraId="576818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F77A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5B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E58A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2D6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190121" w14:textId="77777777" w:rsidTr="0088526D">
        <w:trPr>
          <w:trHeight w:val="29"/>
        </w:trPr>
        <w:tc>
          <w:tcPr>
            <w:tcW w:w="1911" w:type="dxa"/>
            <w:tcBorders>
              <w:top w:val="nil"/>
              <w:left w:val="single" w:sz="4" w:space="0" w:color="auto"/>
              <w:bottom w:val="nil"/>
              <w:right w:val="single" w:sz="4" w:space="0" w:color="auto"/>
            </w:tcBorders>
            <w:vAlign w:val="center"/>
          </w:tcPr>
          <w:p w14:paraId="1E9D5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5E473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BCA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12B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0F903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91D4BF" w14:textId="77777777" w:rsidTr="0088526D">
        <w:trPr>
          <w:trHeight w:val="29"/>
        </w:trPr>
        <w:tc>
          <w:tcPr>
            <w:tcW w:w="1911" w:type="dxa"/>
            <w:tcBorders>
              <w:top w:val="nil"/>
              <w:left w:val="single" w:sz="4" w:space="0" w:color="auto"/>
              <w:bottom w:val="nil"/>
              <w:right w:val="single" w:sz="4" w:space="0" w:color="auto"/>
            </w:tcBorders>
            <w:vAlign w:val="center"/>
          </w:tcPr>
          <w:p w14:paraId="564D1A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0D76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12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DE62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346375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5D7774" w14:textId="77777777" w:rsidTr="0088526D">
        <w:trPr>
          <w:trHeight w:val="29"/>
        </w:trPr>
        <w:tc>
          <w:tcPr>
            <w:tcW w:w="1911" w:type="dxa"/>
            <w:tcBorders>
              <w:top w:val="single" w:sz="4" w:space="0" w:color="auto"/>
              <w:left w:val="single" w:sz="4" w:space="0" w:color="auto"/>
              <w:bottom w:val="nil"/>
              <w:right w:val="single" w:sz="4" w:space="0" w:color="auto"/>
            </w:tcBorders>
          </w:tcPr>
          <w:p w14:paraId="039B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00C0B8F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C85AB8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F136B2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01E92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F5AED1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E465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6BD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3A804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FCC3D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B8A6B21" w14:textId="77777777" w:rsidTr="0088526D">
        <w:trPr>
          <w:trHeight w:val="29"/>
        </w:trPr>
        <w:tc>
          <w:tcPr>
            <w:tcW w:w="1911" w:type="dxa"/>
            <w:tcBorders>
              <w:top w:val="nil"/>
              <w:left w:val="single" w:sz="4" w:space="0" w:color="auto"/>
              <w:bottom w:val="nil"/>
              <w:right w:val="single" w:sz="4" w:space="0" w:color="auto"/>
            </w:tcBorders>
          </w:tcPr>
          <w:p w14:paraId="11BC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D8EB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129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23AD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3947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97FB8" w14:textId="77777777" w:rsidTr="0088526D">
        <w:trPr>
          <w:trHeight w:val="29"/>
        </w:trPr>
        <w:tc>
          <w:tcPr>
            <w:tcW w:w="1911" w:type="dxa"/>
            <w:tcBorders>
              <w:top w:val="nil"/>
              <w:left w:val="single" w:sz="4" w:space="0" w:color="auto"/>
              <w:bottom w:val="nil"/>
              <w:right w:val="single" w:sz="4" w:space="0" w:color="auto"/>
            </w:tcBorders>
            <w:vAlign w:val="center"/>
          </w:tcPr>
          <w:p w14:paraId="283CA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8983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9B0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68D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6E32EC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22744A" w14:textId="77777777" w:rsidTr="0088526D">
        <w:trPr>
          <w:trHeight w:val="29"/>
        </w:trPr>
        <w:tc>
          <w:tcPr>
            <w:tcW w:w="1911" w:type="dxa"/>
            <w:tcBorders>
              <w:top w:val="nil"/>
              <w:left w:val="single" w:sz="4" w:space="0" w:color="auto"/>
              <w:bottom w:val="nil"/>
              <w:right w:val="single" w:sz="4" w:space="0" w:color="auto"/>
            </w:tcBorders>
            <w:vAlign w:val="center"/>
          </w:tcPr>
          <w:p w14:paraId="116594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0FDF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20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BACE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EA3E8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6F48E1" w14:textId="77777777" w:rsidTr="0088526D">
        <w:trPr>
          <w:trHeight w:val="29"/>
        </w:trPr>
        <w:tc>
          <w:tcPr>
            <w:tcW w:w="1911" w:type="dxa"/>
            <w:tcBorders>
              <w:top w:val="single" w:sz="4" w:space="0" w:color="auto"/>
              <w:left w:val="single" w:sz="4" w:space="0" w:color="auto"/>
              <w:bottom w:val="nil"/>
              <w:right w:val="single" w:sz="4" w:space="0" w:color="auto"/>
            </w:tcBorders>
          </w:tcPr>
          <w:p w14:paraId="61D418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20B2E8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99D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AFFE4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F733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AB28ADF" w14:textId="77777777" w:rsidTr="0088526D">
        <w:trPr>
          <w:trHeight w:val="29"/>
        </w:trPr>
        <w:tc>
          <w:tcPr>
            <w:tcW w:w="1911" w:type="dxa"/>
            <w:tcBorders>
              <w:top w:val="nil"/>
              <w:left w:val="single" w:sz="4" w:space="0" w:color="auto"/>
              <w:bottom w:val="nil"/>
              <w:right w:val="single" w:sz="4" w:space="0" w:color="auto"/>
            </w:tcBorders>
          </w:tcPr>
          <w:p w14:paraId="534BA5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1BB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71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407D5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B90BD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7A7EF4" w14:textId="77777777" w:rsidTr="0088526D">
        <w:trPr>
          <w:trHeight w:val="29"/>
        </w:trPr>
        <w:tc>
          <w:tcPr>
            <w:tcW w:w="1911" w:type="dxa"/>
            <w:tcBorders>
              <w:top w:val="nil"/>
              <w:left w:val="single" w:sz="4" w:space="0" w:color="auto"/>
              <w:bottom w:val="nil"/>
              <w:right w:val="single" w:sz="4" w:space="0" w:color="auto"/>
            </w:tcBorders>
          </w:tcPr>
          <w:p w14:paraId="3E8668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5E08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08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CBD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7C40D0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CC1F17" w14:textId="77777777" w:rsidTr="0088526D">
        <w:trPr>
          <w:trHeight w:val="29"/>
        </w:trPr>
        <w:tc>
          <w:tcPr>
            <w:tcW w:w="1911" w:type="dxa"/>
            <w:tcBorders>
              <w:top w:val="nil"/>
              <w:left w:val="single" w:sz="4" w:space="0" w:color="auto"/>
              <w:bottom w:val="nil"/>
              <w:right w:val="single" w:sz="4" w:space="0" w:color="auto"/>
            </w:tcBorders>
          </w:tcPr>
          <w:p w14:paraId="3F653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F325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22B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F7297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A190B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07368" w14:textId="77777777" w:rsidTr="0088526D">
        <w:trPr>
          <w:trHeight w:val="29"/>
        </w:trPr>
        <w:tc>
          <w:tcPr>
            <w:tcW w:w="1911" w:type="dxa"/>
            <w:tcBorders>
              <w:top w:val="nil"/>
              <w:left w:val="single" w:sz="4" w:space="0" w:color="auto"/>
              <w:bottom w:val="nil"/>
              <w:right w:val="single" w:sz="4" w:space="0" w:color="auto"/>
            </w:tcBorders>
          </w:tcPr>
          <w:p w14:paraId="2AD1A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1E43ED" w14:textId="77777777" w:rsidR="000B628D" w:rsidRPr="00AE7509" w:rsidRDefault="000B628D" w:rsidP="0088526D">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6F20C0F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p>
          <w:p w14:paraId="5698F80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457065C8"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CA_n25A-n71A</w:t>
            </w:r>
          </w:p>
          <w:p w14:paraId="03FD94C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324272E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3A401B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8656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B718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385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B67D443" w14:textId="77777777" w:rsidTr="0088526D">
        <w:trPr>
          <w:trHeight w:val="29"/>
        </w:trPr>
        <w:tc>
          <w:tcPr>
            <w:tcW w:w="1911" w:type="dxa"/>
            <w:tcBorders>
              <w:top w:val="nil"/>
              <w:left w:val="single" w:sz="4" w:space="0" w:color="auto"/>
              <w:bottom w:val="nil"/>
              <w:right w:val="single" w:sz="4" w:space="0" w:color="auto"/>
            </w:tcBorders>
          </w:tcPr>
          <w:p w14:paraId="3AF810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AE6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1C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CDE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84BB4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5BD7B" w14:textId="77777777" w:rsidTr="0088526D">
        <w:trPr>
          <w:trHeight w:val="29"/>
        </w:trPr>
        <w:tc>
          <w:tcPr>
            <w:tcW w:w="1911" w:type="dxa"/>
            <w:tcBorders>
              <w:top w:val="nil"/>
              <w:left w:val="single" w:sz="4" w:space="0" w:color="auto"/>
              <w:bottom w:val="nil"/>
              <w:right w:val="single" w:sz="4" w:space="0" w:color="auto"/>
            </w:tcBorders>
          </w:tcPr>
          <w:p w14:paraId="59470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DAF5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081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88278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675D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602A85" w14:textId="77777777" w:rsidTr="0088526D">
        <w:trPr>
          <w:trHeight w:val="29"/>
        </w:trPr>
        <w:tc>
          <w:tcPr>
            <w:tcW w:w="1911" w:type="dxa"/>
            <w:tcBorders>
              <w:top w:val="nil"/>
              <w:left w:val="single" w:sz="4" w:space="0" w:color="auto"/>
              <w:bottom w:val="nil"/>
              <w:right w:val="single" w:sz="4" w:space="0" w:color="auto"/>
            </w:tcBorders>
          </w:tcPr>
          <w:p w14:paraId="37F30B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1965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94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B09A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71FC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8279F" w14:textId="77777777" w:rsidTr="0088526D">
        <w:trPr>
          <w:trHeight w:val="29"/>
        </w:trPr>
        <w:tc>
          <w:tcPr>
            <w:tcW w:w="1911" w:type="dxa"/>
            <w:tcBorders>
              <w:top w:val="nil"/>
              <w:left w:val="single" w:sz="4" w:space="0" w:color="auto"/>
              <w:bottom w:val="nil"/>
              <w:right w:val="single" w:sz="4" w:space="0" w:color="auto"/>
            </w:tcBorders>
          </w:tcPr>
          <w:p w14:paraId="494BF0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689D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75130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7676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756410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EB159AD" w14:textId="77777777" w:rsidTr="0088526D">
        <w:trPr>
          <w:trHeight w:val="29"/>
        </w:trPr>
        <w:tc>
          <w:tcPr>
            <w:tcW w:w="1911" w:type="dxa"/>
            <w:tcBorders>
              <w:top w:val="nil"/>
              <w:left w:val="single" w:sz="4" w:space="0" w:color="auto"/>
              <w:bottom w:val="nil"/>
              <w:right w:val="single" w:sz="4" w:space="0" w:color="auto"/>
            </w:tcBorders>
          </w:tcPr>
          <w:p w14:paraId="5744D0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FFEB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DA39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E79F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143E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7FC8EA" w14:textId="77777777" w:rsidTr="0088526D">
        <w:trPr>
          <w:trHeight w:val="29"/>
        </w:trPr>
        <w:tc>
          <w:tcPr>
            <w:tcW w:w="1911" w:type="dxa"/>
            <w:tcBorders>
              <w:top w:val="nil"/>
              <w:left w:val="single" w:sz="4" w:space="0" w:color="auto"/>
              <w:bottom w:val="nil"/>
              <w:right w:val="single" w:sz="4" w:space="0" w:color="auto"/>
            </w:tcBorders>
          </w:tcPr>
          <w:p w14:paraId="74CA3E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D08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4DB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5048E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D37D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CB4EDC" w14:textId="77777777" w:rsidTr="0088526D">
        <w:trPr>
          <w:trHeight w:val="29"/>
        </w:trPr>
        <w:tc>
          <w:tcPr>
            <w:tcW w:w="1911" w:type="dxa"/>
            <w:tcBorders>
              <w:top w:val="nil"/>
              <w:left w:val="single" w:sz="4" w:space="0" w:color="auto"/>
              <w:bottom w:val="nil"/>
              <w:right w:val="single" w:sz="4" w:space="0" w:color="auto"/>
            </w:tcBorders>
          </w:tcPr>
          <w:p w14:paraId="474B9E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138C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168F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5521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74016D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89F83E" w14:textId="77777777" w:rsidTr="0088526D">
        <w:trPr>
          <w:trHeight w:val="29"/>
        </w:trPr>
        <w:tc>
          <w:tcPr>
            <w:tcW w:w="1911" w:type="dxa"/>
            <w:tcBorders>
              <w:top w:val="single" w:sz="4" w:space="0" w:color="auto"/>
              <w:left w:val="single" w:sz="4" w:space="0" w:color="auto"/>
              <w:bottom w:val="nil"/>
              <w:right w:val="single" w:sz="4" w:space="0" w:color="auto"/>
            </w:tcBorders>
          </w:tcPr>
          <w:p w14:paraId="139D32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10AEE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3BFF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8D481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885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D1F4BC" w14:textId="77777777" w:rsidTr="0088526D">
        <w:trPr>
          <w:trHeight w:val="29"/>
        </w:trPr>
        <w:tc>
          <w:tcPr>
            <w:tcW w:w="1911" w:type="dxa"/>
            <w:tcBorders>
              <w:top w:val="nil"/>
              <w:left w:val="single" w:sz="4" w:space="0" w:color="auto"/>
              <w:bottom w:val="nil"/>
              <w:right w:val="single" w:sz="4" w:space="0" w:color="auto"/>
            </w:tcBorders>
          </w:tcPr>
          <w:p w14:paraId="4D0533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9EFC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30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FCF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BCS0</w:t>
            </w:r>
          </w:p>
        </w:tc>
        <w:tc>
          <w:tcPr>
            <w:tcW w:w="1785" w:type="dxa"/>
            <w:tcBorders>
              <w:top w:val="nil"/>
              <w:left w:val="single" w:sz="4" w:space="0" w:color="auto"/>
              <w:bottom w:val="nil"/>
              <w:right w:val="single" w:sz="4" w:space="0" w:color="auto"/>
            </w:tcBorders>
          </w:tcPr>
          <w:p w14:paraId="14C342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3093B" w14:textId="77777777" w:rsidTr="0088526D">
        <w:trPr>
          <w:trHeight w:val="29"/>
        </w:trPr>
        <w:tc>
          <w:tcPr>
            <w:tcW w:w="1911" w:type="dxa"/>
            <w:tcBorders>
              <w:top w:val="nil"/>
              <w:left w:val="single" w:sz="4" w:space="0" w:color="auto"/>
              <w:bottom w:val="nil"/>
              <w:right w:val="single" w:sz="4" w:space="0" w:color="auto"/>
            </w:tcBorders>
          </w:tcPr>
          <w:p w14:paraId="0EA695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C076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ECF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EC6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5118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527D8" w14:textId="77777777" w:rsidTr="0088526D">
        <w:trPr>
          <w:trHeight w:val="29"/>
        </w:trPr>
        <w:tc>
          <w:tcPr>
            <w:tcW w:w="1911" w:type="dxa"/>
            <w:tcBorders>
              <w:top w:val="nil"/>
              <w:left w:val="single" w:sz="4" w:space="0" w:color="auto"/>
              <w:bottom w:val="nil"/>
              <w:right w:val="single" w:sz="4" w:space="0" w:color="auto"/>
            </w:tcBorders>
          </w:tcPr>
          <w:p w14:paraId="1A25EB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B680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C8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64CBC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8EA56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F40B59" w14:textId="77777777" w:rsidTr="0088526D">
        <w:trPr>
          <w:trHeight w:val="29"/>
        </w:trPr>
        <w:tc>
          <w:tcPr>
            <w:tcW w:w="1911" w:type="dxa"/>
            <w:tcBorders>
              <w:top w:val="nil"/>
              <w:left w:val="single" w:sz="4" w:space="0" w:color="auto"/>
              <w:bottom w:val="nil"/>
              <w:right w:val="single" w:sz="4" w:space="0" w:color="auto"/>
            </w:tcBorders>
          </w:tcPr>
          <w:p w14:paraId="2DD65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3DDA8A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9D10C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599955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6A7398A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B317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4A7DF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p w14:paraId="7743117F" w14:textId="77777777" w:rsidR="000B628D" w:rsidRPr="00AE7509" w:rsidRDefault="000B628D" w:rsidP="0088526D">
            <w:pPr>
              <w:keepNext/>
              <w:keepLines/>
              <w:spacing w:after="0"/>
              <w:jc w:val="center"/>
              <w:rPr>
                <w:rFonts w:ascii="Arial" w:eastAsia="宋体" w:hAnsi="Arial"/>
                <w:sz w:val="18"/>
              </w:rPr>
            </w:pPr>
          </w:p>
          <w:p w14:paraId="63031F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6994B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DF1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783423" w14:textId="77777777" w:rsidTr="0088526D">
        <w:trPr>
          <w:trHeight w:val="29"/>
        </w:trPr>
        <w:tc>
          <w:tcPr>
            <w:tcW w:w="1911" w:type="dxa"/>
            <w:tcBorders>
              <w:top w:val="nil"/>
              <w:left w:val="single" w:sz="4" w:space="0" w:color="auto"/>
              <w:bottom w:val="nil"/>
              <w:right w:val="single" w:sz="4" w:space="0" w:color="auto"/>
            </w:tcBorders>
          </w:tcPr>
          <w:p w14:paraId="6E642C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680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7D6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ABC4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BCS1</w:t>
            </w:r>
          </w:p>
        </w:tc>
        <w:tc>
          <w:tcPr>
            <w:tcW w:w="1785" w:type="dxa"/>
            <w:tcBorders>
              <w:top w:val="nil"/>
              <w:left w:val="single" w:sz="4" w:space="0" w:color="auto"/>
              <w:bottom w:val="nil"/>
              <w:right w:val="single" w:sz="4" w:space="0" w:color="auto"/>
            </w:tcBorders>
          </w:tcPr>
          <w:p w14:paraId="330B6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209783" w14:textId="77777777" w:rsidTr="0088526D">
        <w:trPr>
          <w:trHeight w:val="29"/>
        </w:trPr>
        <w:tc>
          <w:tcPr>
            <w:tcW w:w="1911" w:type="dxa"/>
            <w:tcBorders>
              <w:top w:val="nil"/>
              <w:left w:val="single" w:sz="4" w:space="0" w:color="auto"/>
              <w:bottom w:val="nil"/>
              <w:right w:val="single" w:sz="4" w:space="0" w:color="auto"/>
            </w:tcBorders>
          </w:tcPr>
          <w:p w14:paraId="16750D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8D88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25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954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F013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A294ED" w14:textId="77777777" w:rsidTr="0088526D">
        <w:trPr>
          <w:trHeight w:val="29"/>
        </w:trPr>
        <w:tc>
          <w:tcPr>
            <w:tcW w:w="1911" w:type="dxa"/>
            <w:tcBorders>
              <w:top w:val="nil"/>
              <w:left w:val="single" w:sz="4" w:space="0" w:color="auto"/>
              <w:bottom w:val="nil"/>
              <w:right w:val="single" w:sz="4" w:space="0" w:color="auto"/>
            </w:tcBorders>
          </w:tcPr>
          <w:p w14:paraId="7A6134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35C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95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BD40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B68EE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E39511" w14:textId="77777777" w:rsidTr="0088526D">
        <w:trPr>
          <w:trHeight w:val="29"/>
        </w:trPr>
        <w:tc>
          <w:tcPr>
            <w:tcW w:w="1911" w:type="dxa"/>
            <w:tcBorders>
              <w:top w:val="nil"/>
              <w:left w:val="single" w:sz="4" w:space="0" w:color="auto"/>
              <w:bottom w:val="nil"/>
              <w:right w:val="single" w:sz="4" w:space="0" w:color="auto"/>
            </w:tcBorders>
          </w:tcPr>
          <w:p w14:paraId="5F37F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E346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B64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B25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43EC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5D2B7F" w14:textId="77777777" w:rsidTr="0088526D">
        <w:trPr>
          <w:trHeight w:val="29"/>
        </w:trPr>
        <w:tc>
          <w:tcPr>
            <w:tcW w:w="1911" w:type="dxa"/>
            <w:tcBorders>
              <w:top w:val="nil"/>
              <w:left w:val="single" w:sz="4" w:space="0" w:color="auto"/>
              <w:bottom w:val="nil"/>
              <w:right w:val="single" w:sz="4" w:space="0" w:color="auto"/>
            </w:tcBorders>
          </w:tcPr>
          <w:p w14:paraId="37DAA7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45D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AE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C0F99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6EFF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CBBA53" w14:textId="77777777" w:rsidTr="0088526D">
        <w:trPr>
          <w:trHeight w:val="29"/>
        </w:trPr>
        <w:tc>
          <w:tcPr>
            <w:tcW w:w="1911" w:type="dxa"/>
            <w:tcBorders>
              <w:top w:val="nil"/>
              <w:left w:val="single" w:sz="4" w:space="0" w:color="auto"/>
              <w:bottom w:val="nil"/>
              <w:right w:val="single" w:sz="4" w:space="0" w:color="auto"/>
            </w:tcBorders>
          </w:tcPr>
          <w:p w14:paraId="5F5A7F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D94B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21D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CCC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ACB5D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6390F3" w14:textId="77777777" w:rsidTr="0088526D">
        <w:trPr>
          <w:trHeight w:val="29"/>
        </w:trPr>
        <w:tc>
          <w:tcPr>
            <w:tcW w:w="1911" w:type="dxa"/>
            <w:tcBorders>
              <w:top w:val="nil"/>
              <w:left w:val="single" w:sz="4" w:space="0" w:color="auto"/>
              <w:bottom w:val="nil"/>
              <w:right w:val="single" w:sz="4" w:space="0" w:color="auto"/>
            </w:tcBorders>
          </w:tcPr>
          <w:p w14:paraId="20B7BD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F625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DB17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8E65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8DE39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37FC21" w14:textId="77777777" w:rsidTr="0088526D">
        <w:trPr>
          <w:trHeight w:val="29"/>
        </w:trPr>
        <w:tc>
          <w:tcPr>
            <w:tcW w:w="1911" w:type="dxa"/>
            <w:tcBorders>
              <w:top w:val="single" w:sz="4" w:space="0" w:color="auto"/>
              <w:left w:val="single" w:sz="4" w:space="0" w:color="auto"/>
              <w:bottom w:val="nil"/>
              <w:right w:val="single" w:sz="4" w:space="0" w:color="auto"/>
            </w:tcBorders>
          </w:tcPr>
          <w:p w14:paraId="36BCA5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7E2BB6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00A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A554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F279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D7AC01" w14:textId="77777777" w:rsidTr="0088526D">
        <w:trPr>
          <w:trHeight w:val="29"/>
        </w:trPr>
        <w:tc>
          <w:tcPr>
            <w:tcW w:w="1911" w:type="dxa"/>
            <w:tcBorders>
              <w:top w:val="nil"/>
              <w:left w:val="single" w:sz="4" w:space="0" w:color="auto"/>
              <w:bottom w:val="nil"/>
              <w:right w:val="single" w:sz="4" w:space="0" w:color="auto"/>
            </w:tcBorders>
          </w:tcPr>
          <w:p w14:paraId="4FD030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D2B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5C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9A87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284478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86C239" w14:textId="77777777" w:rsidTr="0088526D">
        <w:trPr>
          <w:trHeight w:val="29"/>
        </w:trPr>
        <w:tc>
          <w:tcPr>
            <w:tcW w:w="1911" w:type="dxa"/>
            <w:tcBorders>
              <w:top w:val="nil"/>
              <w:left w:val="single" w:sz="4" w:space="0" w:color="auto"/>
              <w:bottom w:val="nil"/>
              <w:right w:val="single" w:sz="4" w:space="0" w:color="auto"/>
            </w:tcBorders>
          </w:tcPr>
          <w:p w14:paraId="1DEE88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EFE3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FB2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821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749EA7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BCC1EC" w14:textId="77777777" w:rsidTr="0088526D">
        <w:trPr>
          <w:trHeight w:val="29"/>
        </w:trPr>
        <w:tc>
          <w:tcPr>
            <w:tcW w:w="1911" w:type="dxa"/>
            <w:tcBorders>
              <w:top w:val="nil"/>
              <w:left w:val="single" w:sz="4" w:space="0" w:color="auto"/>
              <w:bottom w:val="nil"/>
              <w:right w:val="single" w:sz="4" w:space="0" w:color="auto"/>
            </w:tcBorders>
          </w:tcPr>
          <w:p w14:paraId="1DD5C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820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66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87C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84DD3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1D1B83" w14:textId="77777777" w:rsidTr="0088526D">
        <w:trPr>
          <w:trHeight w:val="29"/>
        </w:trPr>
        <w:tc>
          <w:tcPr>
            <w:tcW w:w="1911" w:type="dxa"/>
            <w:tcBorders>
              <w:top w:val="nil"/>
              <w:left w:val="single" w:sz="4" w:space="0" w:color="auto"/>
              <w:bottom w:val="nil"/>
              <w:right w:val="single" w:sz="4" w:space="0" w:color="auto"/>
            </w:tcBorders>
          </w:tcPr>
          <w:p w14:paraId="6068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C5C2A4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16CE4A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030AC5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F52B0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32398CA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rPr>
              <w:t>CA_n41A-n71A</w:t>
            </w:r>
          </w:p>
          <w:p w14:paraId="64D541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CA_n41C</w:t>
            </w:r>
          </w:p>
          <w:p w14:paraId="644C0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548C69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C89E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6A53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D265BC6" w14:textId="77777777" w:rsidTr="0088526D">
        <w:trPr>
          <w:trHeight w:val="29"/>
        </w:trPr>
        <w:tc>
          <w:tcPr>
            <w:tcW w:w="1911" w:type="dxa"/>
            <w:tcBorders>
              <w:top w:val="nil"/>
              <w:left w:val="single" w:sz="4" w:space="0" w:color="auto"/>
              <w:bottom w:val="nil"/>
              <w:right w:val="single" w:sz="4" w:space="0" w:color="auto"/>
            </w:tcBorders>
          </w:tcPr>
          <w:p w14:paraId="29B554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67FE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C8F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FC09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4A14DB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0192E" w14:textId="77777777" w:rsidTr="0088526D">
        <w:trPr>
          <w:trHeight w:val="29"/>
        </w:trPr>
        <w:tc>
          <w:tcPr>
            <w:tcW w:w="1911" w:type="dxa"/>
            <w:tcBorders>
              <w:top w:val="nil"/>
              <w:left w:val="single" w:sz="4" w:space="0" w:color="auto"/>
              <w:bottom w:val="nil"/>
              <w:right w:val="single" w:sz="4" w:space="0" w:color="auto"/>
            </w:tcBorders>
          </w:tcPr>
          <w:p w14:paraId="639B80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AD5D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92F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4D10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D515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5435C0" w14:textId="77777777" w:rsidTr="0088526D">
        <w:trPr>
          <w:trHeight w:val="29"/>
        </w:trPr>
        <w:tc>
          <w:tcPr>
            <w:tcW w:w="1911" w:type="dxa"/>
            <w:tcBorders>
              <w:top w:val="nil"/>
              <w:left w:val="single" w:sz="4" w:space="0" w:color="auto"/>
              <w:bottom w:val="nil"/>
              <w:right w:val="single" w:sz="4" w:space="0" w:color="auto"/>
            </w:tcBorders>
          </w:tcPr>
          <w:p w14:paraId="2CC2B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22B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CAB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81B4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97B2C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BA2DA" w14:textId="77777777" w:rsidTr="0088526D">
        <w:trPr>
          <w:trHeight w:val="29"/>
        </w:trPr>
        <w:tc>
          <w:tcPr>
            <w:tcW w:w="1911" w:type="dxa"/>
            <w:tcBorders>
              <w:top w:val="nil"/>
              <w:left w:val="single" w:sz="4" w:space="0" w:color="auto"/>
              <w:bottom w:val="nil"/>
              <w:right w:val="single" w:sz="4" w:space="0" w:color="auto"/>
            </w:tcBorders>
          </w:tcPr>
          <w:p w14:paraId="0A9EC5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0481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CCE3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AB08C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21430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55F1246" w14:textId="77777777" w:rsidTr="0088526D">
        <w:trPr>
          <w:trHeight w:val="29"/>
        </w:trPr>
        <w:tc>
          <w:tcPr>
            <w:tcW w:w="1911" w:type="dxa"/>
            <w:tcBorders>
              <w:top w:val="nil"/>
              <w:left w:val="single" w:sz="4" w:space="0" w:color="auto"/>
              <w:bottom w:val="nil"/>
              <w:right w:val="single" w:sz="4" w:space="0" w:color="auto"/>
            </w:tcBorders>
          </w:tcPr>
          <w:p w14:paraId="4CC36E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7D52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08CD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B8853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EE8B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B2DB48" w14:textId="77777777" w:rsidTr="0088526D">
        <w:trPr>
          <w:trHeight w:val="29"/>
        </w:trPr>
        <w:tc>
          <w:tcPr>
            <w:tcW w:w="1911" w:type="dxa"/>
            <w:tcBorders>
              <w:top w:val="nil"/>
              <w:left w:val="single" w:sz="4" w:space="0" w:color="auto"/>
              <w:bottom w:val="nil"/>
              <w:right w:val="single" w:sz="4" w:space="0" w:color="auto"/>
            </w:tcBorders>
          </w:tcPr>
          <w:p w14:paraId="1B4CCC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5749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9F07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EDCB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B757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7C3B1C" w14:textId="77777777" w:rsidTr="0088526D">
        <w:trPr>
          <w:trHeight w:val="29"/>
        </w:trPr>
        <w:tc>
          <w:tcPr>
            <w:tcW w:w="1911" w:type="dxa"/>
            <w:tcBorders>
              <w:top w:val="nil"/>
              <w:left w:val="single" w:sz="4" w:space="0" w:color="auto"/>
              <w:bottom w:val="single" w:sz="4" w:space="0" w:color="auto"/>
              <w:right w:val="single" w:sz="4" w:space="0" w:color="auto"/>
            </w:tcBorders>
          </w:tcPr>
          <w:p w14:paraId="079327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690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CC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95A7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2758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2AFFBA" w14:textId="77777777" w:rsidTr="0088526D">
        <w:trPr>
          <w:trHeight w:val="29"/>
        </w:trPr>
        <w:tc>
          <w:tcPr>
            <w:tcW w:w="1911" w:type="dxa"/>
            <w:tcBorders>
              <w:top w:val="single" w:sz="4" w:space="0" w:color="auto"/>
              <w:left w:val="single" w:sz="4" w:space="0" w:color="auto"/>
              <w:bottom w:val="nil"/>
              <w:right w:val="single" w:sz="4" w:space="0" w:color="auto"/>
            </w:tcBorders>
          </w:tcPr>
          <w:p w14:paraId="16F49B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110BAE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E038F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9F73D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D096B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7D75E0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2E45026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87A28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1620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599A5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6D05A9BD" w14:textId="77777777" w:rsidTr="0088526D">
        <w:trPr>
          <w:trHeight w:val="29"/>
        </w:trPr>
        <w:tc>
          <w:tcPr>
            <w:tcW w:w="1911" w:type="dxa"/>
            <w:tcBorders>
              <w:top w:val="nil"/>
              <w:left w:val="single" w:sz="4" w:space="0" w:color="auto"/>
              <w:bottom w:val="nil"/>
              <w:right w:val="single" w:sz="4" w:space="0" w:color="auto"/>
            </w:tcBorders>
          </w:tcPr>
          <w:p w14:paraId="39A14E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6070F6"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ADA95E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EB4FD81"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06E281D"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D3E6D1C" w14:textId="77777777" w:rsidTr="0088526D">
        <w:trPr>
          <w:trHeight w:val="29"/>
        </w:trPr>
        <w:tc>
          <w:tcPr>
            <w:tcW w:w="1911" w:type="dxa"/>
            <w:tcBorders>
              <w:top w:val="nil"/>
              <w:left w:val="single" w:sz="4" w:space="0" w:color="auto"/>
              <w:bottom w:val="nil"/>
              <w:right w:val="single" w:sz="4" w:space="0" w:color="auto"/>
            </w:tcBorders>
          </w:tcPr>
          <w:p w14:paraId="0D4DA3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7CEE85"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D7527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83534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CA_n66(2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nil"/>
              <w:left w:val="single" w:sz="4" w:space="0" w:color="auto"/>
              <w:bottom w:val="nil"/>
              <w:right w:val="single" w:sz="4" w:space="0" w:color="auto"/>
            </w:tcBorders>
          </w:tcPr>
          <w:p w14:paraId="451FBA6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29418E83" w14:textId="77777777" w:rsidTr="0088526D">
        <w:trPr>
          <w:trHeight w:val="29"/>
        </w:trPr>
        <w:tc>
          <w:tcPr>
            <w:tcW w:w="1911" w:type="dxa"/>
            <w:tcBorders>
              <w:top w:val="nil"/>
              <w:left w:val="single" w:sz="4" w:space="0" w:color="auto"/>
              <w:bottom w:val="single" w:sz="4" w:space="0" w:color="auto"/>
              <w:right w:val="single" w:sz="4" w:space="0" w:color="auto"/>
            </w:tcBorders>
          </w:tcPr>
          <w:p w14:paraId="0EECC2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F8626C"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E489D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4882D28"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73938B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9121923" w14:textId="77777777" w:rsidTr="0088526D">
        <w:trPr>
          <w:trHeight w:val="29"/>
        </w:trPr>
        <w:tc>
          <w:tcPr>
            <w:tcW w:w="1911" w:type="dxa"/>
            <w:tcBorders>
              <w:top w:val="single" w:sz="4" w:space="0" w:color="auto"/>
              <w:left w:val="single" w:sz="4" w:space="0" w:color="auto"/>
              <w:bottom w:val="nil"/>
              <w:right w:val="single" w:sz="4" w:space="0" w:color="auto"/>
            </w:tcBorders>
          </w:tcPr>
          <w:p w14:paraId="5304FC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01611E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05D548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2480AC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00D2A52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2C16CBD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196EE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6587D5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BCDF54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7483B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291E899" w14:textId="77777777" w:rsidTr="0088526D">
        <w:trPr>
          <w:trHeight w:val="29"/>
        </w:trPr>
        <w:tc>
          <w:tcPr>
            <w:tcW w:w="1911" w:type="dxa"/>
            <w:tcBorders>
              <w:top w:val="nil"/>
              <w:left w:val="single" w:sz="4" w:space="0" w:color="auto"/>
              <w:bottom w:val="nil"/>
              <w:right w:val="single" w:sz="4" w:space="0" w:color="auto"/>
            </w:tcBorders>
          </w:tcPr>
          <w:p w14:paraId="465B48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0B8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D6B3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AF7237A"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618DA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6A5C40" w14:textId="77777777" w:rsidTr="0088526D">
        <w:trPr>
          <w:trHeight w:val="29"/>
        </w:trPr>
        <w:tc>
          <w:tcPr>
            <w:tcW w:w="1911" w:type="dxa"/>
            <w:tcBorders>
              <w:top w:val="nil"/>
              <w:left w:val="single" w:sz="4" w:space="0" w:color="auto"/>
              <w:bottom w:val="nil"/>
              <w:right w:val="single" w:sz="4" w:space="0" w:color="auto"/>
            </w:tcBorders>
          </w:tcPr>
          <w:p w14:paraId="3294D6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F7B6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1088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57971B"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04CCD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F8B01A" w14:textId="77777777" w:rsidTr="0088526D">
        <w:trPr>
          <w:trHeight w:val="29"/>
        </w:trPr>
        <w:tc>
          <w:tcPr>
            <w:tcW w:w="1911" w:type="dxa"/>
            <w:tcBorders>
              <w:top w:val="nil"/>
              <w:left w:val="single" w:sz="4" w:space="0" w:color="auto"/>
              <w:bottom w:val="single" w:sz="4" w:space="0" w:color="auto"/>
              <w:right w:val="single" w:sz="4" w:space="0" w:color="auto"/>
            </w:tcBorders>
          </w:tcPr>
          <w:p w14:paraId="5461DA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155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CDB63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D41EF7"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3B4D2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A10E2" w14:textId="77777777" w:rsidTr="0088526D">
        <w:trPr>
          <w:trHeight w:val="29"/>
        </w:trPr>
        <w:tc>
          <w:tcPr>
            <w:tcW w:w="1911" w:type="dxa"/>
            <w:tcBorders>
              <w:top w:val="single" w:sz="4" w:space="0" w:color="auto"/>
              <w:left w:val="single" w:sz="4" w:space="0" w:color="auto"/>
              <w:bottom w:val="nil"/>
              <w:right w:val="single" w:sz="4" w:space="0" w:color="auto"/>
            </w:tcBorders>
          </w:tcPr>
          <w:p w14:paraId="3188CA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67DB25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5D4129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7EE648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7F93B04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5FDED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3BEF2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F5E491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F2805B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D7168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D174B50" w14:textId="77777777" w:rsidTr="0088526D">
        <w:trPr>
          <w:trHeight w:val="29"/>
        </w:trPr>
        <w:tc>
          <w:tcPr>
            <w:tcW w:w="1911" w:type="dxa"/>
            <w:tcBorders>
              <w:top w:val="nil"/>
              <w:left w:val="single" w:sz="4" w:space="0" w:color="auto"/>
              <w:bottom w:val="nil"/>
              <w:right w:val="single" w:sz="4" w:space="0" w:color="auto"/>
            </w:tcBorders>
          </w:tcPr>
          <w:p w14:paraId="272684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BB7F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702E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AA76262"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2763D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079FA9" w14:textId="77777777" w:rsidTr="0088526D">
        <w:trPr>
          <w:trHeight w:val="29"/>
        </w:trPr>
        <w:tc>
          <w:tcPr>
            <w:tcW w:w="1911" w:type="dxa"/>
            <w:tcBorders>
              <w:top w:val="nil"/>
              <w:left w:val="single" w:sz="4" w:space="0" w:color="auto"/>
              <w:bottom w:val="nil"/>
              <w:right w:val="single" w:sz="4" w:space="0" w:color="auto"/>
            </w:tcBorders>
          </w:tcPr>
          <w:p w14:paraId="51B0F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217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9885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F419B0D"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2E60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F3DE1" w14:textId="77777777" w:rsidTr="0088526D">
        <w:trPr>
          <w:trHeight w:val="29"/>
        </w:trPr>
        <w:tc>
          <w:tcPr>
            <w:tcW w:w="1911" w:type="dxa"/>
            <w:tcBorders>
              <w:top w:val="nil"/>
              <w:left w:val="single" w:sz="4" w:space="0" w:color="auto"/>
              <w:bottom w:val="single" w:sz="4" w:space="0" w:color="auto"/>
              <w:right w:val="single" w:sz="4" w:space="0" w:color="auto"/>
            </w:tcBorders>
          </w:tcPr>
          <w:p w14:paraId="388501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84F9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497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1FF6A0"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nil"/>
              <w:left w:val="single" w:sz="4" w:space="0" w:color="auto"/>
              <w:bottom w:val="single" w:sz="4" w:space="0" w:color="auto"/>
              <w:right w:val="single" w:sz="4" w:space="0" w:color="auto"/>
            </w:tcBorders>
          </w:tcPr>
          <w:p w14:paraId="484534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59885" w14:textId="77777777" w:rsidTr="0088526D">
        <w:trPr>
          <w:trHeight w:val="29"/>
        </w:trPr>
        <w:tc>
          <w:tcPr>
            <w:tcW w:w="1911" w:type="dxa"/>
            <w:tcBorders>
              <w:top w:val="single" w:sz="4" w:space="0" w:color="auto"/>
              <w:left w:val="single" w:sz="4" w:space="0" w:color="auto"/>
              <w:bottom w:val="nil"/>
              <w:right w:val="single" w:sz="4" w:space="0" w:color="auto"/>
            </w:tcBorders>
          </w:tcPr>
          <w:p w14:paraId="57F59C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049424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4249EC4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8F9C0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1056DEC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AD2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4A03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27C571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25291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77A6A2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3FA6FAC" w14:textId="77777777" w:rsidTr="0088526D">
        <w:trPr>
          <w:trHeight w:val="29"/>
        </w:trPr>
        <w:tc>
          <w:tcPr>
            <w:tcW w:w="1911" w:type="dxa"/>
            <w:tcBorders>
              <w:top w:val="nil"/>
              <w:left w:val="single" w:sz="4" w:space="0" w:color="auto"/>
              <w:bottom w:val="nil"/>
              <w:right w:val="single" w:sz="4" w:space="0" w:color="auto"/>
            </w:tcBorders>
          </w:tcPr>
          <w:p w14:paraId="0D78FD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94D5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AA8A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B4F4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F0EC0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86823D" w14:textId="77777777" w:rsidTr="0088526D">
        <w:trPr>
          <w:trHeight w:val="29"/>
        </w:trPr>
        <w:tc>
          <w:tcPr>
            <w:tcW w:w="1911" w:type="dxa"/>
            <w:tcBorders>
              <w:top w:val="nil"/>
              <w:left w:val="single" w:sz="4" w:space="0" w:color="auto"/>
              <w:bottom w:val="nil"/>
              <w:right w:val="single" w:sz="4" w:space="0" w:color="auto"/>
            </w:tcBorders>
          </w:tcPr>
          <w:p w14:paraId="099AD6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75B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FF8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2BFF5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93417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53A94" w14:textId="77777777" w:rsidTr="0088526D">
        <w:trPr>
          <w:trHeight w:val="29"/>
        </w:trPr>
        <w:tc>
          <w:tcPr>
            <w:tcW w:w="1911" w:type="dxa"/>
            <w:tcBorders>
              <w:top w:val="nil"/>
              <w:left w:val="single" w:sz="4" w:space="0" w:color="auto"/>
              <w:bottom w:val="single" w:sz="4" w:space="0" w:color="auto"/>
              <w:right w:val="single" w:sz="4" w:space="0" w:color="auto"/>
            </w:tcBorders>
          </w:tcPr>
          <w:p w14:paraId="093F56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DD7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F180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2DE4F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59937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6C03" w14:textId="77777777" w:rsidTr="0088526D">
        <w:trPr>
          <w:trHeight w:val="29"/>
        </w:trPr>
        <w:tc>
          <w:tcPr>
            <w:tcW w:w="1911" w:type="dxa"/>
            <w:tcBorders>
              <w:top w:val="single" w:sz="4" w:space="0" w:color="auto"/>
              <w:left w:val="single" w:sz="4" w:space="0" w:color="auto"/>
              <w:bottom w:val="nil"/>
              <w:right w:val="single" w:sz="4" w:space="0" w:color="auto"/>
            </w:tcBorders>
          </w:tcPr>
          <w:p w14:paraId="0DA501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0E396A7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B74FAB"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78428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6A9D85C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822988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224286C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6D3A47CD"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FE18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93D7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5411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26D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34A1AB" w14:textId="77777777" w:rsidTr="0088526D">
        <w:trPr>
          <w:trHeight w:val="29"/>
        </w:trPr>
        <w:tc>
          <w:tcPr>
            <w:tcW w:w="1911" w:type="dxa"/>
            <w:tcBorders>
              <w:top w:val="nil"/>
              <w:left w:val="single" w:sz="4" w:space="0" w:color="auto"/>
              <w:bottom w:val="nil"/>
              <w:right w:val="single" w:sz="4" w:space="0" w:color="auto"/>
            </w:tcBorders>
          </w:tcPr>
          <w:p w14:paraId="78FD5E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1D0D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A3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C42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E3242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6A197C" w14:textId="77777777" w:rsidTr="0088526D">
        <w:trPr>
          <w:trHeight w:val="29"/>
        </w:trPr>
        <w:tc>
          <w:tcPr>
            <w:tcW w:w="1911" w:type="dxa"/>
            <w:tcBorders>
              <w:top w:val="nil"/>
              <w:left w:val="single" w:sz="4" w:space="0" w:color="auto"/>
              <w:bottom w:val="nil"/>
              <w:right w:val="single" w:sz="4" w:space="0" w:color="auto"/>
            </w:tcBorders>
          </w:tcPr>
          <w:p w14:paraId="332AE7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F288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4CB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3D023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F364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965FA5" w14:textId="77777777" w:rsidTr="0088526D">
        <w:trPr>
          <w:trHeight w:val="29"/>
        </w:trPr>
        <w:tc>
          <w:tcPr>
            <w:tcW w:w="1911" w:type="dxa"/>
            <w:tcBorders>
              <w:top w:val="nil"/>
              <w:left w:val="single" w:sz="4" w:space="0" w:color="auto"/>
              <w:bottom w:val="nil"/>
              <w:right w:val="single" w:sz="4" w:space="0" w:color="auto"/>
            </w:tcBorders>
          </w:tcPr>
          <w:p w14:paraId="7760A5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1C0D2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9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3326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4AC5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886695" w14:textId="77777777" w:rsidTr="0088526D">
        <w:trPr>
          <w:trHeight w:val="29"/>
        </w:trPr>
        <w:tc>
          <w:tcPr>
            <w:tcW w:w="1911" w:type="dxa"/>
            <w:tcBorders>
              <w:top w:val="nil"/>
              <w:left w:val="single" w:sz="4" w:space="0" w:color="auto"/>
              <w:bottom w:val="nil"/>
              <w:right w:val="single" w:sz="4" w:space="0" w:color="auto"/>
            </w:tcBorders>
          </w:tcPr>
          <w:p w14:paraId="71E010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D413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EDDBF"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5DB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9E5A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64D5FB3" w14:textId="77777777" w:rsidTr="0088526D">
        <w:trPr>
          <w:trHeight w:val="29"/>
        </w:trPr>
        <w:tc>
          <w:tcPr>
            <w:tcW w:w="1911" w:type="dxa"/>
            <w:tcBorders>
              <w:top w:val="nil"/>
              <w:left w:val="single" w:sz="4" w:space="0" w:color="auto"/>
              <w:bottom w:val="nil"/>
              <w:right w:val="single" w:sz="4" w:space="0" w:color="auto"/>
            </w:tcBorders>
          </w:tcPr>
          <w:p w14:paraId="4DD43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D6F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10E6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3625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DF30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3F751D" w14:textId="77777777" w:rsidTr="0088526D">
        <w:trPr>
          <w:trHeight w:val="29"/>
        </w:trPr>
        <w:tc>
          <w:tcPr>
            <w:tcW w:w="1911" w:type="dxa"/>
            <w:tcBorders>
              <w:top w:val="nil"/>
              <w:left w:val="single" w:sz="4" w:space="0" w:color="auto"/>
              <w:bottom w:val="nil"/>
              <w:right w:val="single" w:sz="4" w:space="0" w:color="auto"/>
            </w:tcBorders>
          </w:tcPr>
          <w:p w14:paraId="115D52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436CD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47C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C27A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C0BDD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1F59ED" w14:textId="77777777" w:rsidTr="0088526D">
        <w:trPr>
          <w:trHeight w:val="29"/>
        </w:trPr>
        <w:tc>
          <w:tcPr>
            <w:tcW w:w="1911" w:type="dxa"/>
            <w:tcBorders>
              <w:top w:val="nil"/>
              <w:left w:val="single" w:sz="4" w:space="0" w:color="auto"/>
              <w:bottom w:val="nil"/>
              <w:right w:val="single" w:sz="4" w:space="0" w:color="auto"/>
            </w:tcBorders>
          </w:tcPr>
          <w:p w14:paraId="257CA0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9177C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AF55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64338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BD62A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88D99" w14:textId="77777777" w:rsidTr="0088526D">
        <w:trPr>
          <w:trHeight w:val="29"/>
        </w:trPr>
        <w:tc>
          <w:tcPr>
            <w:tcW w:w="1911" w:type="dxa"/>
            <w:tcBorders>
              <w:top w:val="single" w:sz="4" w:space="0" w:color="auto"/>
              <w:left w:val="single" w:sz="4" w:space="0" w:color="auto"/>
              <w:bottom w:val="nil"/>
              <w:right w:val="single" w:sz="4" w:space="0" w:color="auto"/>
            </w:tcBorders>
          </w:tcPr>
          <w:p w14:paraId="47C9A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1DC8EB0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FEDE1C2"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3FAA45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6180A2A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p>
          <w:p w14:paraId="1EEBFDB1"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5E7024CC"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F409A7A" w14:textId="77777777" w:rsidR="000B628D" w:rsidRPr="00AE7509" w:rsidRDefault="000B628D" w:rsidP="0088526D">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3C72F12B" w14:textId="77777777" w:rsidR="000B628D" w:rsidRPr="00AE7509" w:rsidRDefault="000B628D" w:rsidP="0088526D">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209AD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357B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1C159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9B6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5C61F9" w14:textId="77777777" w:rsidTr="0088526D">
        <w:trPr>
          <w:trHeight w:val="29"/>
        </w:trPr>
        <w:tc>
          <w:tcPr>
            <w:tcW w:w="1911" w:type="dxa"/>
            <w:tcBorders>
              <w:top w:val="nil"/>
              <w:left w:val="single" w:sz="4" w:space="0" w:color="auto"/>
              <w:bottom w:val="nil"/>
              <w:right w:val="single" w:sz="4" w:space="0" w:color="auto"/>
            </w:tcBorders>
          </w:tcPr>
          <w:p w14:paraId="202D11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13C2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3FE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DB9D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6C26DF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DE7862" w14:textId="77777777" w:rsidTr="0088526D">
        <w:trPr>
          <w:trHeight w:val="29"/>
        </w:trPr>
        <w:tc>
          <w:tcPr>
            <w:tcW w:w="1911" w:type="dxa"/>
            <w:tcBorders>
              <w:top w:val="nil"/>
              <w:left w:val="single" w:sz="4" w:space="0" w:color="auto"/>
              <w:bottom w:val="nil"/>
              <w:right w:val="single" w:sz="4" w:space="0" w:color="auto"/>
            </w:tcBorders>
          </w:tcPr>
          <w:p w14:paraId="352757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4B7B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DF3E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7E94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1B2EC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30D698" w14:textId="77777777" w:rsidTr="0088526D">
        <w:trPr>
          <w:trHeight w:val="29"/>
        </w:trPr>
        <w:tc>
          <w:tcPr>
            <w:tcW w:w="1911" w:type="dxa"/>
            <w:tcBorders>
              <w:top w:val="nil"/>
              <w:left w:val="single" w:sz="4" w:space="0" w:color="auto"/>
              <w:bottom w:val="nil"/>
              <w:right w:val="single" w:sz="4" w:space="0" w:color="auto"/>
            </w:tcBorders>
          </w:tcPr>
          <w:p w14:paraId="37BD3D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1F18D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C1A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7E61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5F75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26A162" w14:textId="77777777" w:rsidTr="0088526D">
        <w:trPr>
          <w:trHeight w:val="29"/>
        </w:trPr>
        <w:tc>
          <w:tcPr>
            <w:tcW w:w="1911" w:type="dxa"/>
            <w:tcBorders>
              <w:top w:val="nil"/>
              <w:left w:val="single" w:sz="4" w:space="0" w:color="auto"/>
              <w:bottom w:val="nil"/>
              <w:right w:val="single" w:sz="4" w:space="0" w:color="auto"/>
            </w:tcBorders>
          </w:tcPr>
          <w:p w14:paraId="49A539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A51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1509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D4C9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E284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954EF41" w14:textId="77777777" w:rsidTr="0088526D">
        <w:trPr>
          <w:trHeight w:val="29"/>
        </w:trPr>
        <w:tc>
          <w:tcPr>
            <w:tcW w:w="1911" w:type="dxa"/>
            <w:tcBorders>
              <w:top w:val="nil"/>
              <w:left w:val="single" w:sz="4" w:space="0" w:color="auto"/>
              <w:bottom w:val="nil"/>
              <w:right w:val="single" w:sz="4" w:space="0" w:color="auto"/>
            </w:tcBorders>
          </w:tcPr>
          <w:p w14:paraId="0709D5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4283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7DC8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647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51772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E94FB" w14:textId="77777777" w:rsidTr="0088526D">
        <w:trPr>
          <w:trHeight w:val="29"/>
        </w:trPr>
        <w:tc>
          <w:tcPr>
            <w:tcW w:w="1911" w:type="dxa"/>
            <w:tcBorders>
              <w:top w:val="nil"/>
              <w:left w:val="single" w:sz="4" w:space="0" w:color="auto"/>
              <w:bottom w:val="nil"/>
              <w:right w:val="single" w:sz="4" w:space="0" w:color="auto"/>
            </w:tcBorders>
          </w:tcPr>
          <w:p w14:paraId="0A6B73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3E66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D3C9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56B28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B0186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63CB7" w14:textId="77777777" w:rsidTr="0088526D">
        <w:trPr>
          <w:trHeight w:val="29"/>
        </w:trPr>
        <w:tc>
          <w:tcPr>
            <w:tcW w:w="1911" w:type="dxa"/>
            <w:tcBorders>
              <w:top w:val="nil"/>
              <w:left w:val="single" w:sz="4" w:space="0" w:color="auto"/>
              <w:bottom w:val="nil"/>
              <w:right w:val="single" w:sz="4" w:space="0" w:color="auto"/>
            </w:tcBorders>
          </w:tcPr>
          <w:p w14:paraId="5CF640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121D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41AB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081A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8195B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1591B0" w14:textId="77777777" w:rsidTr="0088526D">
        <w:trPr>
          <w:trHeight w:val="29"/>
        </w:trPr>
        <w:tc>
          <w:tcPr>
            <w:tcW w:w="1911" w:type="dxa"/>
            <w:tcBorders>
              <w:top w:val="single" w:sz="4" w:space="0" w:color="auto"/>
              <w:left w:val="single" w:sz="4" w:space="0" w:color="auto"/>
              <w:bottom w:val="nil"/>
              <w:right w:val="single" w:sz="4" w:space="0" w:color="auto"/>
            </w:tcBorders>
          </w:tcPr>
          <w:p w14:paraId="631407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126358B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84FD78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A0CF8F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EB8E7A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69C3202"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1375AF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23AA2A86"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22E1A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DB27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74F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1209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D5B360" w14:textId="77777777" w:rsidTr="0088526D">
        <w:trPr>
          <w:trHeight w:val="29"/>
        </w:trPr>
        <w:tc>
          <w:tcPr>
            <w:tcW w:w="1911" w:type="dxa"/>
            <w:tcBorders>
              <w:top w:val="nil"/>
              <w:left w:val="single" w:sz="4" w:space="0" w:color="auto"/>
              <w:bottom w:val="nil"/>
              <w:right w:val="single" w:sz="4" w:space="0" w:color="auto"/>
            </w:tcBorders>
          </w:tcPr>
          <w:p w14:paraId="1E82ED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CDA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068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2168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45337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2C31C4" w14:textId="77777777" w:rsidTr="0088526D">
        <w:trPr>
          <w:trHeight w:val="29"/>
        </w:trPr>
        <w:tc>
          <w:tcPr>
            <w:tcW w:w="1911" w:type="dxa"/>
            <w:tcBorders>
              <w:top w:val="nil"/>
              <w:left w:val="single" w:sz="4" w:space="0" w:color="auto"/>
              <w:bottom w:val="nil"/>
              <w:right w:val="single" w:sz="4" w:space="0" w:color="auto"/>
            </w:tcBorders>
          </w:tcPr>
          <w:p w14:paraId="5E4F4E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8942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C036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FFB43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640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EE4288" w14:textId="77777777" w:rsidTr="0088526D">
        <w:trPr>
          <w:trHeight w:val="29"/>
        </w:trPr>
        <w:tc>
          <w:tcPr>
            <w:tcW w:w="1911" w:type="dxa"/>
            <w:tcBorders>
              <w:top w:val="nil"/>
              <w:left w:val="single" w:sz="4" w:space="0" w:color="auto"/>
              <w:bottom w:val="nil"/>
              <w:right w:val="single" w:sz="4" w:space="0" w:color="auto"/>
            </w:tcBorders>
          </w:tcPr>
          <w:p w14:paraId="7C7DEB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5C6D3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0D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F846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EA5C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17FD5D" w14:textId="77777777" w:rsidTr="0088526D">
        <w:trPr>
          <w:trHeight w:val="29"/>
        </w:trPr>
        <w:tc>
          <w:tcPr>
            <w:tcW w:w="1911" w:type="dxa"/>
            <w:tcBorders>
              <w:top w:val="nil"/>
              <w:left w:val="single" w:sz="4" w:space="0" w:color="auto"/>
              <w:bottom w:val="nil"/>
              <w:right w:val="single" w:sz="4" w:space="0" w:color="auto"/>
            </w:tcBorders>
          </w:tcPr>
          <w:p w14:paraId="717B07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E2D2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660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0E2C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6447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755146E" w14:textId="77777777" w:rsidTr="0088526D">
        <w:trPr>
          <w:trHeight w:val="29"/>
        </w:trPr>
        <w:tc>
          <w:tcPr>
            <w:tcW w:w="1911" w:type="dxa"/>
            <w:tcBorders>
              <w:top w:val="nil"/>
              <w:left w:val="single" w:sz="4" w:space="0" w:color="auto"/>
              <w:bottom w:val="nil"/>
              <w:right w:val="single" w:sz="4" w:space="0" w:color="auto"/>
            </w:tcBorders>
          </w:tcPr>
          <w:p w14:paraId="525F90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2471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24D30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BFFB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w:t>
            </w:r>
            <w:proofErr w:type="gramStart"/>
            <w:r w:rsidRPr="00AE7509">
              <w:rPr>
                <w:rFonts w:ascii="Arial" w:eastAsia="宋体" w:hAnsi="Arial"/>
                <w:sz w:val="18"/>
                <w:szCs w:val="18"/>
              </w:rPr>
              <w:t>A)_</w:t>
            </w:r>
            <w:proofErr w:type="gramEnd"/>
            <w:r w:rsidRPr="00AE7509">
              <w:rPr>
                <w:rFonts w:ascii="Arial" w:eastAsia="宋体" w:hAnsi="Arial"/>
                <w:sz w:val="18"/>
                <w:szCs w:val="18"/>
              </w:rPr>
              <w:t>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0ED6D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E01270" w14:textId="77777777" w:rsidTr="0088526D">
        <w:trPr>
          <w:trHeight w:val="29"/>
        </w:trPr>
        <w:tc>
          <w:tcPr>
            <w:tcW w:w="1911" w:type="dxa"/>
            <w:tcBorders>
              <w:top w:val="nil"/>
              <w:left w:val="single" w:sz="4" w:space="0" w:color="auto"/>
              <w:bottom w:val="nil"/>
              <w:right w:val="single" w:sz="4" w:space="0" w:color="auto"/>
            </w:tcBorders>
          </w:tcPr>
          <w:p w14:paraId="25FD92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E58B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36B4A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BD6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52D10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0A322" w14:textId="77777777" w:rsidTr="0088526D">
        <w:trPr>
          <w:trHeight w:val="29"/>
        </w:trPr>
        <w:tc>
          <w:tcPr>
            <w:tcW w:w="1911" w:type="dxa"/>
            <w:tcBorders>
              <w:top w:val="nil"/>
              <w:left w:val="single" w:sz="4" w:space="0" w:color="auto"/>
              <w:bottom w:val="single" w:sz="4" w:space="0" w:color="auto"/>
              <w:right w:val="single" w:sz="4" w:space="0" w:color="auto"/>
            </w:tcBorders>
          </w:tcPr>
          <w:p w14:paraId="1B3035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37679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2829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C0E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1D490B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179475" w14:textId="77777777" w:rsidTr="0088526D">
        <w:trPr>
          <w:trHeight w:val="29"/>
        </w:trPr>
        <w:tc>
          <w:tcPr>
            <w:tcW w:w="1911" w:type="dxa"/>
            <w:tcBorders>
              <w:top w:val="single" w:sz="4" w:space="0" w:color="auto"/>
              <w:left w:val="single" w:sz="4" w:space="0" w:color="auto"/>
              <w:bottom w:val="nil"/>
              <w:right w:val="single" w:sz="4" w:space="0" w:color="auto"/>
            </w:tcBorders>
          </w:tcPr>
          <w:p w14:paraId="733F2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83BD8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AEFC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2CB9E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721607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23AB0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309851FC"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E8DFD6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400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A4D3C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EE0A4" w14:textId="77777777" w:rsidTr="0088526D">
        <w:trPr>
          <w:trHeight w:val="29"/>
        </w:trPr>
        <w:tc>
          <w:tcPr>
            <w:tcW w:w="1911" w:type="dxa"/>
            <w:tcBorders>
              <w:top w:val="nil"/>
              <w:left w:val="single" w:sz="4" w:space="0" w:color="auto"/>
              <w:bottom w:val="nil"/>
              <w:right w:val="single" w:sz="4" w:space="0" w:color="auto"/>
            </w:tcBorders>
          </w:tcPr>
          <w:p w14:paraId="43A713B0"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AB0FD7" w14:textId="77777777" w:rsidR="000B628D" w:rsidRPr="00AE7509" w:rsidRDefault="000B628D" w:rsidP="0088526D">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8BA1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3B3B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0C689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D3BAFE" w14:textId="77777777" w:rsidTr="0088526D">
        <w:trPr>
          <w:trHeight w:val="29"/>
        </w:trPr>
        <w:tc>
          <w:tcPr>
            <w:tcW w:w="1911" w:type="dxa"/>
            <w:tcBorders>
              <w:top w:val="nil"/>
              <w:left w:val="single" w:sz="4" w:space="0" w:color="auto"/>
              <w:bottom w:val="nil"/>
              <w:right w:val="single" w:sz="4" w:space="0" w:color="auto"/>
            </w:tcBorders>
          </w:tcPr>
          <w:p w14:paraId="591CCA45"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08898FA" w14:textId="77777777" w:rsidR="000B628D" w:rsidRPr="00AE7509" w:rsidRDefault="000B628D" w:rsidP="0088526D">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61757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CE4A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4BFABA8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B9C4DB" w14:textId="77777777" w:rsidTr="0088526D">
        <w:trPr>
          <w:trHeight w:val="29"/>
        </w:trPr>
        <w:tc>
          <w:tcPr>
            <w:tcW w:w="1911" w:type="dxa"/>
            <w:tcBorders>
              <w:top w:val="nil"/>
              <w:left w:val="single" w:sz="4" w:space="0" w:color="auto"/>
              <w:bottom w:val="single" w:sz="4" w:space="0" w:color="auto"/>
              <w:right w:val="single" w:sz="4" w:space="0" w:color="auto"/>
            </w:tcBorders>
          </w:tcPr>
          <w:p w14:paraId="11B98136" w14:textId="77777777" w:rsidR="000B628D" w:rsidRPr="00AE7509" w:rsidRDefault="000B628D" w:rsidP="0088526D">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9EAD7E" w14:textId="77777777" w:rsidR="000B628D" w:rsidRPr="00AE7509" w:rsidRDefault="000B628D" w:rsidP="0088526D">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72691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E3607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9D7D2A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0F4C2" w14:textId="77777777" w:rsidTr="0088526D">
        <w:trPr>
          <w:trHeight w:val="29"/>
        </w:trPr>
        <w:tc>
          <w:tcPr>
            <w:tcW w:w="1911" w:type="dxa"/>
            <w:tcBorders>
              <w:top w:val="single" w:sz="4" w:space="0" w:color="auto"/>
              <w:left w:val="single" w:sz="4" w:space="0" w:color="auto"/>
              <w:bottom w:val="nil"/>
              <w:right w:val="single" w:sz="4" w:space="0" w:color="auto"/>
            </w:tcBorders>
          </w:tcPr>
          <w:p w14:paraId="2CC204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2A32F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141C19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AC30BE"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32D6CB08"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7537C752"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77E697B0"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6456215D"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574AD2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732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7727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30F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328C6B" w14:textId="77777777" w:rsidTr="0088526D">
        <w:trPr>
          <w:trHeight w:val="29"/>
        </w:trPr>
        <w:tc>
          <w:tcPr>
            <w:tcW w:w="1911" w:type="dxa"/>
            <w:tcBorders>
              <w:top w:val="nil"/>
              <w:left w:val="single" w:sz="4" w:space="0" w:color="auto"/>
              <w:bottom w:val="nil"/>
              <w:right w:val="single" w:sz="4" w:space="0" w:color="auto"/>
            </w:tcBorders>
          </w:tcPr>
          <w:p w14:paraId="44CA86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3D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C0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A4AFA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975AB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9A7456" w14:textId="77777777" w:rsidTr="0088526D">
        <w:trPr>
          <w:trHeight w:val="29"/>
        </w:trPr>
        <w:tc>
          <w:tcPr>
            <w:tcW w:w="1911" w:type="dxa"/>
            <w:tcBorders>
              <w:top w:val="nil"/>
              <w:left w:val="single" w:sz="4" w:space="0" w:color="auto"/>
              <w:bottom w:val="nil"/>
              <w:right w:val="single" w:sz="4" w:space="0" w:color="auto"/>
            </w:tcBorders>
          </w:tcPr>
          <w:p w14:paraId="0841BB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C84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2B2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D3D4C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B9BD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473FA6" w14:textId="77777777" w:rsidTr="0088526D">
        <w:trPr>
          <w:trHeight w:val="29"/>
        </w:trPr>
        <w:tc>
          <w:tcPr>
            <w:tcW w:w="1911" w:type="dxa"/>
            <w:tcBorders>
              <w:top w:val="nil"/>
              <w:left w:val="single" w:sz="4" w:space="0" w:color="auto"/>
              <w:bottom w:val="nil"/>
              <w:right w:val="single" w:sz="4" w:space="0" w:color="auto"/>
            </w:tcBorders>
          </w:tcPr>
          <w:p w14:paraId="4B6DC1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CAC4A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27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92C4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w:t>
            </w:r>
            <w:proofErr w:type="gramStart"/>
            <w:r w:rsidRPr="00AE7509">
              <w:rPr>
                <w:rFonts w:ascii="Arial" w:eastAsia="宋体" w:hAnsi="Arial"/>
                <w:sz w:val="18"/>
                <w:szCs w:val="18"/>
                <w:lang w:val="en-CA"/>
              </w:rPr>
              <w:t>A)_</w:t>
            </w:r>
            <w:proofErr w:type="gramEnd"/>
            <w:r w:rsidRPr="00AE7509">
              <w:rPr>
                <w:rFonts w:ascii="Arial" w:eastAsia="宋体" w:hAnsi="Arial"/>
                <w:sz w:val="18"/>
                <w:szCs w:val="18"/>
                <w:lang w:val="en-CA"/>
              </w:rPr>
              <w:t>BCS1</w:t>
            </w:r>
          </w:p>
        </w:tc>
        <w:tc>
          <w:tcPr>
            <w:tcW w:w="1785" w:type="dxa"/>
            <w:tcBorders>
              <w:top w:val="nil"/>
              <w:left w:val="single" w:sz="4" w:space="0" w:color="auto"/>
              <w:bottom w:val="single" w:sz="4" w:space="0" w:color="auto"/>
              <w:right w:val="single" w:sz="4" w:space="0" w:color="auto"/>
            </w:tcBorders>
          </w:tcPr>
          <w:p w14:paraId="367804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7A253" w14:textId="77777777" w:rsidTr="0088526D">
        <w:trPr>
          <w:trHeight w:val="29"/>
        </w:trPr>
        <w:tc>
          <w:tcPr>
            <w:tcW w:w="1911" w:type="dxa"/>
            <w:tcBorders>
              <w:top w:val="nil"/>
              <w:left w:val="single" w:sz="4" w:space="0" w:color="auto"/>
              <w:bottom w:val="nil"/>
              <w:right w:val="single" w:sz="4" w:space="0" w:color="auto"/>
            </w:tcBorders>
          </w:tcPr>
          <w:p w14:paraId="096192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4118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FED5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85108BC"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7C8DD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2E9BE3" w14:textId="77777777" w:rsidTr="0088526D">
        <w:trPr>
          <w:trHeight w:val="29"/>
        </w:trPr>
        <w:tc>
          <w:tcPr>
            <w:tcW w:w="1911" w:type="dxa"/>
            <w:tcBorders>
              <w:top w:val="nil"/>
              <w:left w:val="single" w:sz="4" w:space="0" w:color="auto"/>
              <w:bottom w:val="nil"/>
              <w:right w:val="single" w:sz="4" w:space="0" w:color="auto"/>
            </w:tcBorders>
          </w:tcPr>
          <w:p w14:paraId="2A1B0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9A8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916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9C3AB9E"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9B98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0045FE" w14:textId="77777777" w:rsidTr="0088526D">
        <w:trPr>
          <w:trHeight w:val="29"/>
        </w:trPr>
        <w:tc>
          <w:tcPr>
            <w:tcW w:w="1911" w:type="dxa"/>
            <w:tcBorders>
              <w:top w:val="nil"/>
              <w:left w:val="single" w:sz="4" w:space="0" w:color="auto"/>
              <w:bottom w:val="nil"/>
              <w:right w:val="single" w:sz="4" w:space="0" w:color="auto"/>
            </w:tcBorders>
          </w:tcPr>
          <w:p w14:paraId="651F2C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EBF4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F8F2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240750"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53965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7AF16F" w14:textId="77777777" w:rsidTr="0088526D">
        <w:trPr>
          <w:trHeight w:val="29"/>
        </w:trPr>
        <w:tc>
          <w:tcPr>
            <w:tcW w:w="1911" w:type="dxa"/>
            <w:tcBorders>
              <w:top w:val="nil"/>
              <w:left w:val="single" w:sz="4" w:space="0" w:color="auto"/>
              <w:bottom w:val="single" w:sz="4" w:space="0" w:color="auto"/>
              <w:right w:val="single" w:sz="4" w:space="0" w:color="auto"/>
            </w:tcBorders>
          </w:tcPr>
          <w:p w14:paraId="338A0E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6197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C151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5C29016"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CA_n77(2</w:t>
            </w:r>
            <w:proofErr w:type="gramStart"/>
            <w:r w:rsidRPr="00AE7509">
              <w:rPr>
                <w:rFonts w:ascii="Arial" w:eastAsia="宋体" w:hAnsi="Arial"/>
                <w:sz w:val="18"/>
                <w:szCs w:val="18"/>
                <w:lang w:val="en-CA"/>
              </w:rPr>
              <w:t>A)_</w:t>
            </w:r>
            <w:proofErr w:type="gramEnd"/>
            <w:r w:rsidRPr="00AE7509">
              <w:rPr>
                <w:rFonts w:ascii="Arial" w:eastAsia="宋体" w:hAnsi="Arial"/>
                <w:sz w:val="18"/>
                <w:szCs w:val="18"/>
                <w:lang w:val="en-CA"/>
              </w:rPr>
              <w:t xml:space="preserve">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241E8F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F977BA" w14:textId="77777777" w:rsidTr="0088526D">
        <w:trPr>
          <w:trHeight w:val="29"/>
        </w:trPr>
        <w:tc>
          <w:tcPr>
            <w:tcW w:w="1911" w:type="dxa"/>
            <w:tcBorders>
              <w:top w:val="single" w:sz="4" w:space="0" w:color="auto"/>
              <w:left w:val="single" w:sz="4" w:space="0" w:color="auto"/>
              <w:bottom w:val="nil"/>
              <w:right w:val="single" w:sz="4" w:space="0" w:color="auto"/>
            </w:tcBorders>
          </w:tcPr>
          <w:p w14:paraId="5E8D066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633B06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A7D7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9A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5298F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666C9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FDD4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1711E5B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A5C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05F910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46455CD" w14:textId="77777777" w:rsidTr="0088526D">
        <w:trPr>
          <w:trHeight w:val="29"/>
        </w:trPr>
        <w:tc>
          <w:tcPr>
            <w:tcW w:w="1911" w:type="dxa"/>
            <w:tcBorders>
              <w:top w:val="nil"/>
              <w:left w:val="single" w:sz="4" w:space="0" w:color="auto"/>
              <w:bottom w:val="nil"/>
              <w:right w:val="single" w:sz="4" w:space="0" w:color="auto"/>
            </w:tcBorders>
          </w:tcPr>
          <w:p w14:paraId="0372F3E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0312B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F213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D2D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CC3F3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BB436" w14:textId="77777777" w:rsidTr="0088526D">
        <w:trPr>
          <w:trHeight w:val="29"/>
        </w:trPr>
        <w:tc>
          <w:tcPr>
            <w:tcW w:w="1911" w:type="dxa"/>
            <w:tcBorders>
              <w:top w:val="nil"/>
              <w:left w:val="single" w:sz="4" w:space="0" w:color="auto"/>
              <w:bottom w:val="nil"/>
              <w:right w:val="single" w:sz="4" w:space="0" w:color="auto"/>
            </w:tcBorders>
          </w:tcPr>
          <w:p w14:paraId="383C559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DAB691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EAF01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7099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A5A58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9712F5" w14:textId="77777777" w:rsidTr="0088526D">
        <w:trPr>
          <w:trHeight w:val="29"/>
        </w:trPr>
        <w:tc>
          <w:tcPr>
            <w:tcW w:w="1911" w:type="dxa"/>
            <w:tcBorders>
              <w:top w:val="nil"/>
              <w:left w:val="single" w:sz="4" w:space="0" w:color="auto"/>
              <w:bottom w:val="single" w:sz="4" w:space="0" w:color="auto"/>
              <w:right w:val="single" w:sz="4" w:space="0" w:color="auto"/>
            </w:tcBorders>
          </w:tcPr>
          <w:p w14:paraId="10CD4DBE"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F2C287F"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1A6C0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CAE0A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BC27F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AE9F7" w14:textId="77777777" w:rsidTr="0088526D">
        <w:trPr>
          <w:trHeight w:val="29"/>
        </w:trPr>
        <w:tc>
          <w:tcPr>
            <w:tcW w:w="1911" w:type="dxa"/>
            <w:tcBorders>
              <w:top w:val="single" w:sz="4" w:space="0" w:color="auto"/>
              <w:left w:val="single" w:sz="4" w:space="0" w:color="auto"/>
              <w:bottom w:val="nil"/>
              <w:right w:val="single" w:sz="4" w:space="0" w:color="auto"/>
            </w:tcBorders>
          </w:tcPr>
          <w:p w14:paraId="41BF20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5C58B7E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5294C5D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07641D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3C8973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015D149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AEB73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B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7A3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385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5D6FF5" w14:textId="77777777" w:rsidTr="0088526D">
        <w:trPr>
          <w:trHeight w:val="29"/>
        </w:trPr>
        <w:tc>
          <w:tcPr>
            <w:tcW w:w="1911" w:type="dxa"/>
            <w:tcBorders>
              <w:top w:val="nil"/>
              <w:left w:val="single" w:sz="4" w:space="0" w:color="auto"/>
              <w:bottom w:val="nil"/>
              <w:right w:val="single" w:sz="4" w:space="0" w:color="auto"/>
            </w:tcBorders>
          </w:tcPr>
          <w:p w14:paraId="1F2EA4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58D3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58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D3AB6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08654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0DD051A" w14:textId="77777777" w:rsidTr="0088526D">
        <w:trPr>
          <w:trHeight w:val="29"/>
        </w:trPr>
        <w:tc>
          <w:tcPr>
            <w:tcW w:w="1911" w:type="dxa"/>
            <w:tcBorders>
              <w:top w:val="nil"/>
              <w:left w:val="single" w:sz="4" w:space="0" w:color="auto"/>
              <w:bottom w:val="nil"/>
              <w:right w:val="single" w:sz="4" w:space="0" w:color="auto"/>
            </w:tcBorders>
          </w:tcPr>
          <w:p w14:paraId="179CDD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E0B2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D83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0ADD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CF11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18AADF" w14:textId="77777777" w:rsidTr="0088526D">
        <w:trPr>
          <w:trHeight w:val="29"/>
        </w:trPr>
        <w:tc>
          <w:tcPr>
            <w:tcW w:w="1911" w:type="dxa"/>
            <w:tcBorders>
              <w:top w:val="nil"/>
              <w:left w:val="single" w:sz="4" w:space="0" w:color="auto"/>
              <w:bottom w:val="nil"/>
              <w:right w:val="single" w:sz="4" w:space="0" w:color="auto"/>
            </w:tcBorders>
          </w:tcPr>
          <w:p w14:paraId="2A1983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CCE8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07C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BB291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8E17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E322EE" w14:textId="77777777" w:rsidTr="0088526D">
        <w:trPr>
          <w:trHeight w:val="29"/>
        </w:trPr>
        <w:tc>
          <w:tcPr>
            <w:tcW w:w="1911" w:type="dxa"/>
            <w:tcBorders>
              <w:top w:val="single" w:sz="4" w:space="0" w:color="auto"/>
              <w:left w:val="single" w:sz="4" w:space="0" w:color="auto"/>
              <w:bottom w:val="nil"/>
              <w:right w:val="single" w:sz="4" w:space="0" w:color="auto"/>
            </w:tcBorders>
          </w:tcPr>
          <w:p w14:paraId="075FD4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026801C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B19008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3541E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B2E8AF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53971C1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71CC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979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FFC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780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E24446" w14:textId="77777777" w:rsidTr="0088526D">
        <w:trPr>
          <w:trHeight w:val="29"/>
        </w:trPr>
        <w:tc>
          <w:tcPr>
            <w:tcW w:w="1911" w:type="dxa"/>
            <w:tcBorders>
              <w:top w:val="nil"/>
              <w:left w:val="single" w:sz="4" w:space="0" w:color="auto"/>
              <w:bottom w:val="nil"/>
              <w:right w:val="single" w:sz="4" w:space="0" w:color="auto"/>
            </w:tcBorders>
          </w:tcPr>
          <w:p w14:paraId="5EBFA8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9ED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88E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AAF6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519AB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5217BB" w14:textId="77777777" w:rsidTr="0088526D">
        <w:trPr>
          <w:trHeight w:val="29"/>
        </w:trPr>
        <w:tc>
          <w:tcPr>
            <w:tcW w:w="1911" w:type="dxa"/>
            <w:tcBorders>
              <w:top w:val="nil"/>
              <w:left w:val="single" w:sz="4" w:space="0" w:color="auto"/>
              <w:bottom w:val="nil"/>
              <w:right w:val="single" w:sz="4" w:space="0" w:color="auto"/>
            </w:tcBorders>
          </w:tcPr>
          <w:p w14:paraId="076224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145C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14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08AF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406A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449A40" w14:textId="77777777" w:rsidTr="0088526D">
        <w:trPr>
          <w:trHeight w:val="29"/>
        </w:trPr>
        <w:tc>
          <w:tcPr>
            <w:tcW w:w="1911" w:type="dxa"/>
            <w:tcBorders>
              <w:top w:val="nil"/>
              <w:left w:val="single" w:sz="4" w:space="0" w:color="auto"/>
              <w:bottom w:val="nil"/>
              <w:right w:val="single" w:sz="4" w:space="0" w:color="auto"/>
            </w:tcBorders>
          </w:tcPr>
          <w:p w14:paraId="7E6525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595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9FD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51A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tcPr>
          <w:p w14:paraId="64959A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64E6B" w14:textId="77777777" w:rsidTr="0088526D">
        <w:trPr>
          <w:trHeight w:val="29"/>
        </w:trPr>
        <w:tc>
          <w:tcPr>
            <w:tcW w:w="1911" w:type="dxa"/>
            <w:tcBorders>
              <w:top w:val="single" w:sz="4" w:space="0" w:color="auto"/>
              <w:left w:val="single" w:sz="4" w:space="0" w:color="auto"/>
              <w:bottom w:val="nil"/>
              <w:right w:val="single" w:sz="4" w:space="0" w:color="auto"/>
            </w:tcBorders>
          </w:tcPr>
          <w:p w14:paraId="14DE70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349A435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1D1706E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1771782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771B6A0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BE692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30D5C1D5"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1379E42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46330C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794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328B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3066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72FEFB1" w14:textId="77777777" w:rsidTr="0088526D">
        <w:trPr>
          <w:trHeight w:val="29"/>
        </w:trPr>
        <w:tc>
          <w:tcPr>
            <w:tcW w:w="1911" w:type="dxa"/>
            <w:tcBorders>
              <w:top w:val="nil"/>
              <w:left w:val="single" w:sz="4" w:space="0" w:color="auto"/>
              <w:bottom w:val="nil"/>
              <w:right w:val="single" w:sz="4" w:space="0" w:color="auto"/>
            </w:tcBorders>
          </w:tcPr>
          <w:p w14:paraId="41BB2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5694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8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DADC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FD345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AFA0B5" w14:textId="77777777" w:rsidTr="0088526D">
        <w:trPr>
          <w:trHeight w:val="29"/>
        </w:trPr>
        <w:tc>
          <w:tcPr>
            <w:tcW w:w="1911" w:type="dxa"/>
            <w:tcBorders>
              <w:top w:val="nil"/>
              <w:left w:val="single" w:sz="4" w:space="0" w:color="auto"/>
              <w:bottom w:val="nil"/>
              <w:right w:val="single" w:sz="4" w:space="0" w:color="auto"/>
            </w:tcBorders>
          </w:tcPr>
          <w:p w14:paraId="150B4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A6DB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DA7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61F70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2BD5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E15CC1" w14:textId="77777777" w:rsidTr="0088526D">
        <w:trPr>
          <w:trHeight w:val="29"/>
        </w:trPr>
        <w:tc>
          <w:tcPr>
            <w:tcW w:w="1911" w:type="dxa"/>
            <w:tcBorders>
              <w:top w:val="nil"/>
              <w:left w:val="single" w:sz="4" w:space="0" w:color="auto"/>
              <w:bottom w:val="nil"/>
              <w:right w:val="single" w:sz="4" w:space="0" w:color="auto"/>
            </w:tcBorders>
          </w:tcPr>
          <w:p w14:paraId="0FB53F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752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30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C1A6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B05C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B5A3B" w14:textId="77777777" w:rsidTr="0088526D">
        <w:trPr>
          <w:trHeight w:val="29"/>
        </w:trPr>
        <w:tc>
          <w:tcPr>
            <w:tcW w:w="1911" w:type="dxa"/>
            <w:tcBorders>
              <w:top w:val="nil"/>
              <w:left w:val="single" w:sz="4" w:space="0" w:color="auto"/>
              <w:bottom w:val="nil"/>
              <w:right w:val="single" w:sz="4" w:space="0" w:color="auto"/>
            </w:tcBorders>
          </w:tcPr>
          <w:p w14:paraId="54B01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C1BA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DFFA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D1522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ECFE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AD7D1E3" w14:textId="77777777" w:rsidTr="0088526D">
        <w:trPr>
          <w:trHeight w:val="29"/>
        </w:trPr>
        <w:tc>
          <w:tcPr>
            <w:tcW w:w="1911" w:type="dxa"/>
            <w:tcBorders>
              <w:top w:val="nil"/>
              <w:left w:val="single" w:sz="4" w:space="0" w:color="auto"/>
              <w:bottom w:val="nil"/>
              <w:right w:val="single" w:sz="4" w:space="0" w:color="auto"/>
            </w:tcBorders>
          </w:tcPr>
          <w:p w14:paraId="180192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5495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B460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EEA1E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AFA19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987A48" w14:textId="77777777" w:rsidTr="0088526D">
        <w:trPr>
          <w:trHeight w:val="29"/>
        </w:trPr>
        <w:tc>
          <w:tcPr>
            <w:tcW w:w="1911" w:type="dxa"/>
            <w:tcBorders>
              <w:top w:val="nil"/>
              <w:left w:val="single" w:sz="4" w:space="0" w:color="auto"/>
              <w:bottom w:val="nil"/>
              <w:right w:val="single" w:sz="4" w:space="0" w:color="auto"/>
            </w:tcBorders>
          </w:tcPr>
          <w:p w14:paraId="049BC0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3DF33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9708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C4EF7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7B0C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A3D9CF" w14:textId="77777777" w:rsidTr="0088526D">
        <w:trPr>
          <w:trHeight w:val="29"/>
        </w:trPr>
        <w:tc>
          <w:tcPr>
            <w:tcW w:w="1911" w:type="dxa"/>
            <w:tcBorders>
              <w:top w:val="nil"/>
              <w:left w:val="single" w:sz="4" w:space="0" w:color="auto"/>
              <w:bottom w:val="nil"/>
              <w:right w:val="single" w:sz="4" w:space="0" w:color="auto"/>
            </w:tcBorders>
          </w:tcPr>
          <w:p w14:paraId="1F97D6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F1EFE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3B65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C178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EA1721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6B7CC" w14:textId="77777777" w:rsidTr="0088526D">
        <w:trPr>
          <w:trHeight w:val="29"/>
        </w:trPr>
        <w:tc>
          <w:tcPr>
            <w:tcW w:w="1911" w:type="dxa"/>
            <w:tcBorders>
              <w:top w:val="single" w:sz="4" w:space="0" w:color="auto"/>
              <w:left w:val="single" w:sz="4" w:space="0" w:color="auto"/>
              <w:bottom w:val="nil"/>
              <w:right w:val="single" w:sz="4" w:space="0" w:color="auto"/>
            </w:tcBorders>
          </w:tcPr>
          <w:p w14:paraId="32E79A9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7A216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D9DA7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543F0A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11932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555967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1F142C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F9C85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CB5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DA49F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E03F79E" w14:textId="77777777" w:rsidTr="0088526D">
        <w:trPr>
          <w:trHeight w:val="29"/>
        </w:trPr>
        <w:tc>
          <w:tcPr>
            <w:tcW w:w="1911" w:type="dxa"/>
            <w:tcBorders>
              <w:top w:val="nil"/>
              <w:left w:val="single" w:sz="4" w:space="0" w:color="auto"/>
              <w:bottom w:val="nil"/>
              <w:right w:val="single" w:sz="4" w:space="0" w:color="auto"/>
            </w:tcBorders>
          </w:tcPr>
          <w:p w14:paraId="3875F38A"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00CB44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6DA62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38CA2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53B46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94672" w14:textId="77777777" w:rsidTr="0088526D">
        <w:trPr>
          <w:trHeight w:val="29"/>
        </w:trPr>
        <w:tc>
          <w:tcPr>
            <w:tcW w:w="1911" w:type="dxa"/>
            <w:tcBorders>
              <w:top w:val="nil"/>
              <w:left w:val="single" w:sz="4" w:space="0" w:color="auto"/>
              <w:bottom w:val="nil"/>
              <w:right w:val="single" w:sz="4" w:space="0" w:color="auto"/>
            </w:tcBorders>
          </w:tcPr>
          <w:p w14:paraId="293F62D5"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FBF57B9"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9545F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BA94A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28AC4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D9B6D5" w14:textId="77777777" w:rsidTr="0088526D">
        <w:trPr>
          <w:trHeight w:val="29"/>
        </w:trPr>
        <w:tc>
          <w:tcPr>
            <w:tcW w:w="1911" w:type="dxa"/>
            <w:tcBorders>
              <w:top w:val="nil"/>
              <w:left w:val="single" w:sz="4" w:space="0" w:color="auto"/>
              <w:bottom w:val="single" w:sz="4" w:space="0" w:color="auto"/>
              <w:right w:val="single" w:sz="4" w:space="0" w:color="auto"/>
            </w:tcBorders>
          </w:tcPr>
          <w:p w14:paraId="5A30795A"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0AC47F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509EA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BE32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429B3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2D6520" w14:textId="77777777" w:rsidTr="0088526D">
        <w:trPr>
          <w:trHeight w:val="29"/>
        </w:trPr>
        <w:tc>
          <w:tcPr>
            <w:tcW w:w="1911" w:type="dxa"/>
            <w:tcBorders>
              <w:top w:val="single" w:sz="4" w:space="0" w:color="auto"/>
              <w:left w:val="single" w:sz="4" w:space="0" w:color="auto"/>
              <w:bottom w:val="nil"/>
              <w:right w:val="single" w:sz="4" w:space="0" w:color="auto"/>
            </w:tcBorders>
          </w:tcPr>
          <w:p w14:paraId="6147F35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204EB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5F13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257C7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C853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DB8A0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EFB19E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21E537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074E9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2241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7910604" w14:textId="77777777" w:rsidTr="0088526D">
        <w:trPr>
          <w:trHeight w:val="29"/>
        </w:trPr>
        <w:tc>
          <w:tcPr>
            <w:tcW w:w="1911" w:type="dxa"/>
            <w:tcBorders>
              <w:top w:val="nil"/>
              <w:left w:val="single" w:sz="4" w:space="0" w:color="auto"/>
              <w:bottom w:val="nil"/>
              <w:right w:val="single" w:sz="4" w:space="0" w:color="auto"/>
            </w:tcBorders>
          </w:tcPr>
          <w:p w14:paraId="318D6929"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90814A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DEE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F9543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C49D5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7DCE7A" w14:textId="77777777" w:rsidTr="0088526D">
        <w:trPr>
          <w:trHeight w:val="29"/>
        </w:trPr>
        <w:tc>
          <w:tcPr>
            <w:tcW w:w="1911" w:type="dxa"/>
            <w:tcBorders>
              <w:top w:val="nil"/>
              <w:left w:val="single" w:sz="4" w:space="0" w:color="auto"/>
              <w:bottom w:val="nil"/>
              <w:right w:val="single" w:sz="4" w:space="0" w:color="auto"/>
            </w:tcBorders>
          </w:tcPr>
          <w:p w14:paraId="31A091DC"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08668E"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35A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BB7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nil"/>
              <w:left w:val="single" w:sz="4" w:space="0" w:color="auto"/>
              <w:bottom w:val="nil"/>
              <w:right w:val="single" w:sz="4" w:space="0" w:color="auto"/>
            </w:tcBorders>
          </w:tcPr>
          <w:p w14:paraId="46D2BB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DDA78E" w14:textId="77777777" w:rsidTr="0088526D">
        <w:trPr>
          <w:trHeight w:val="29"/>
        </w:trPr>
        <w:tc>
          <w:tcPr>
            <w:tcW w:w="1911" w:type="dxa"/>
            <w:tcBorders>
              <w:top w:val="nil"/>
              <w:left w:val="single" w:sz="4" w:space="0" w:color="auto"/>
              <w:bottom w:val="single" w:sz="4" w:space="0" w:color="auto"/>
              <w:right w:val="single" w:sz="4" w:space="0" w:color="auto"/>
            </w:tcBorders>
          </w:tcPr>
          <w:p w14:paraId="7E66D2D7" w14:textId="77777777" w:rsidR="000B628D" w:rsidRPr="00AE7509" w:rsidRDefault="000B628D" w:rsidP="0088526D">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9B38EF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80AC8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B671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CFA71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EA0472" w14:textId="77777777" w:rsidTr="0088526D">
        <w:trPr>
          <w:trHeight w:val="29"/>
        </w:trPr>
        <w:tc>
          <w:tcPr>
            <w:tcW w:w="1911" w:type="dxa"/>
            <w:tcBorders>
              <w:top w:val="single" w:sz="4" w:space="0" w:color="auto"/>
              <w:left w:val="single" w:sz="4" w:space="0" w:color="auto"/>
              <w:bottom w:val="nil"/>
              <w:right w:val="single" w:sz="4" w:space="0" w:color="auto"/>
            </w:tcBorders>
          </w:tcPr>
          <w:p w14:paraId="5871C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1FF8CC1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B966E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1AD13F1"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7E2D998"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27C47"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4268464"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74B1A69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E5042B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481C8D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72D6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8876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833DE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FD6B15" w14:textId="77777777" w:rsidTr="0088526D">
        <w:trPr>
          <w:trHeight w:val="29"/>
        </w:trPr>
        <w:tc>
          <w:tcPr>
            <w:tcW w:w="1911" w:type="dxa"/>
            <w:tcBorders>
              <w:top w:val="nil"/>
              <w:left w:val="single" w:sz="4" w:space="0" w:color="auto"/>
              <w:bottom w:val="nil"/>
              <w:right w:val="single" w:sz="4" w:space="0" w:color="auto"/>
            </w:tcBorders>
          </w:tcPr>
          <w:p w14:paraId="44B970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1B6F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524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A781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051DDE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2C0F77" w14:textId="77777777" w:rsidTr="0088526D">
        <w:trPr>
          <w:trHeight w:val="29"/>
        </w:trPr>
        <w:tc>
          <w:tcPr>
            <w:tcW w:w="1911" w:type="dxa"/>
            <w:tcBorders>
              <w:top w:val="nil"/>
              <w:left w:val="single" w:sz="4" w:space="0" w:color="auto"/>
              <w:bottom w:val="nil"/>
              <w:right w:val="single" w:sz="4" w:space="0" w:color="auto"/>
            </w:tcBorders>
          </w:tcPr>
          <w:p w14:paraId="4601E7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2203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7B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C96D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2A4B1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29CB6D" w14:textId="77777777" w:rsidTr="0088526D">
        <w:trPr>
          <w:trHeight w:val="29"/>
        </w:trPr>
        <w:tc>
          <w:tcPr>
            <w:tcW w:w="1911" w:type="dxa"/>
            <w:tcBorders>
              <w:top w:val="nil"/>
              <w:left w:val="single" w:sz="4" w:space="0" w:color="auto"/>
              <w:bottom w:val="nil"/>
              <w:right w:val="single" w:sz="4" w:space="0" w:color="auto"/>
            </w:tcBorders>
          </w:tcPr>
          <w:p w14:paraId="4C59FE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392F1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A7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D4C2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362B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AE9AFF" w14:textId="77777777" w:rsidTr="0088526D">
        <w:trPr>
          <w:trHeight w:val="29"/>
        </w:trPr>
        <w:tc>
          <w:tcPr>
            <w:tcW w:w="1911" w:type="dxa"/>
            <w:tcBorders>
              <w:top w:val="nil"/>
              <w:left w:val="single" w:sz="4" w:space="0" w:color="auto"/>
              <w:bottom w:val="nil"/>
              <w:right w:val="single" w:sz="4" w:space="0" w:color="auto"/>
            </w:tcBorders>
          </w:tcPr>
          <w:p w14:paraId="5C6DE3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AF0F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EE398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210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F8F0B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5C0437E" w14:textId="77777777" w:rsidTr="0088526D">
        <w:trPr>
          <w:trHeight w:val="29"/>
        </w:trPr>
        <w:tc>
          <w:tcPr>
            <w:tcW w:w="1911" w:type="dxa"/>
            <w:tcBorders>
              <w:top w:val="nil"/>
              <w:left w:val="single" w:sz="4" w:space="0" w:color="auto"/>
              <w:bottom w:val="nil"/>
              <w:right w:val="single" w:sz="4" w:space="0" w:color="auto"/>
            </w:tcBorders>
          </w:tcPr>
          <w:p w14:paraId="7E7CE3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3D2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6637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63254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F0BE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A74F0D" w14:textId="77777777" w:rsidTr="0088526D">
        <w:trPr>
          <w:trHeight w:val="29"/>
        </w:trPr>
        <w:tc>
          <w:tcPr>
            <w:tcW w:w="1911" w:type="dxa"/>
            <w:tcBorders>
              <w:top w:val="nil"/>
              <w:left w:val="single" w:sz="4" w:space="0" w:color="auto"/>
              <w:bottom w:val="nil"/>
              <w:right w:val="single" w:sz="4" w:space="0" w:color="auto"/>
            </w:tcBorders>
          </w:tcPr>
          <w:p w14:paraId="7BEA1E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966E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0304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2E8AF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B37B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FA8D95" w14:textId="77777777" w:rsidTr="0088526D">
        <w:trPr>
          <w:trHeight w:val="29"/>
        </w:trPr>
        <w:tc>
          <w:tcPr>
            <w:tcW w:w="1911" w:type="dxa"/>
            <w:tcBorders>
              <w:top w:val="nil"/>
              <w:left w:val="single" w:sz="4" w:space="0" w:color="auto"/>
              <w:bottom w:val="nil"/>
              <w:right w:val="single" w:sz="4" w:space="0" w:color="auto"/>
            </w:tcBorders>
          </w:tcPr>
          <w:p w14:paraId="489098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461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DD3F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1A1E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BFE9D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AF1093" w14:textId="77777777" w:rsidTr="0088526D">
        <w:trPr>
          <w:trHeight w:val="29"/>
        </w:trPr>
        <w:tc>
          <w:tcPr>
            <w:tcW w:w="1911" w:type="dxa"/>
            <w:tcBorders>
              <w:top w:val="single" w:sz="4" w:space="0" w:color="auto"/>
              <w:left w:val="single" w:sz="4" w:space="0" w:color="auto"/>
              <w:bottom w:val="nil"/>
              <w:right w:val="single" w:sz="4" w:space="0" w:color="auto"/>
            </w:tcBorders>
          </w:tcPr>
          <w:p w14:paraId="34168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E7E1B8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F3725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47590E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0D45A5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3E9D0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7BEF90A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308DBA6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4833C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69993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CC19D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B57D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902D12" w14:textId="77777777" w:rsidTr="0088526D">
        <w:trPr>
          <w:trHeight w:val="29"/>
        </w:trPr>
        <w:tc>
          <w:tcPr>
            <w:tcW w:w="1911" w:type="dxa"/>
            <w:tcBorders>
              <w:top w:val="nil"/>
              <w:left w:val="single" w:sz="4" w:space="0" w:color="auto"/>
              <w:bottom w:val="nil"/>
              <w:right w:val="single" w:sz="4" w:space="0" w:color="auto"/>
            </w:tcBorders>
          </w:tcPr>
          <w:p w14:paraId="5A1BC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3CE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94F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51CC4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w:t>
            </w:r>
            <w:proofErr w:type="gramStart"/>
            <w:r w:rsidRPr="00AE7509">
              <w:rPr>
                <w:rFonts w:ascii="Arial" w:eastAsia="宋体" w:hAnsi="Arial"/>
                <w:sz w:val="18"/>
                <w:szCs w:val="18"/>
                <w:lang w:eastAsia="en-GB"/>
              </w:rPr>
              <w:t>A)</w:t>
            </w:r>
            <w:r w:rsidRPr="00AE7509">
              <w:rPr>
                <w:rFonts w:ascii="Arial" w:eastAsia="宋体" w:hAnsi="Arial"/>
                <w:sz w:val="18"/>
                <w:szCs w:val="18"/>
              </w:rPr>
              <w:t>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6BB31D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78692A" w14:textId="77777777" w:rsidTr="0088526D">
        <w:trPr>
          <w:trHeight w:val="29"/>
        </w:trPr>
        <w:tc>
          <w:tcPr>
            <w:tcW w:w="1911" w:type="dxa"/>
            <w:tcBorders>
              <w:top w:val="nil"/>
              <w:left w:val="single" w:sz="4" w:space="0" w:color="auto"/>
              <w:bottom w:val="nil"/>
              <w:right w:val="single" w:sz="4" w:space="0" w:color="auto"/>
            </w:tcBorders>
          </w:tcPr>
          <w:p w14:paraId="231DD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D618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3E5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21A2A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D278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6259A5" w14:textId="77777777" w:rsidTr="0088526D">
        <w:trPr>
          <w:trHeight w:val="29"/>
        </w:trPr>
        <w:tc>
          <w:tcPr>
            <w:tcW w:w="1911" w:type="dxa"/>
            <w:tcBorders>
              <w:top w:val="nil"/>
              <w:left w:val="single" w:sz="4" w:space="0" w:color="auto"/>
              <w:bottom w:val="nil"/>
              <w:right w:val="single" w:sz="4" w:space="0" w:color="auto"/>
            </w:tcBorders>
          </w:tcPr>
          <w:p w14:paraId="47672F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C8D61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11A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EF80D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AAE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CF9C62" w14:textId="77777777" w:rsidTr="0088526D">
        <w:trPr>
          <w:trHeight w:val="29"/>
        </w:trPr>
        <w:tc>
          <w:tcPr>
            <w:tcW w:w="1911" w:type="dxa"/>
            <w:tcBorders>
              <w:top w:val="nil"/>
              <w:left w:val="single" w:sz="4" w:space="0" w:color="auto"/>
              <w:bottom w:val="nil"/>
              <w:right w:val="single" w:sz="4" w:space="0" w:color="auto"/>
            </w:tcBorders>
          </w:tcPr>
          <w:p w14:paraId="5D15DD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DB25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D1A8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CFF6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D5FF1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CE1881C" w14:textId="77777777" w:rsidTr="0088526D">
        <w:trPr>
          <w:trHeight w:val="29"/>
        </w:trPr>
        <w:tc>
          <w:tcPr>
            <w:tcW w:w="1911" w:type="dxa"/>
            <w:tcBorders>
              <w:top w:val="nil"/>
              <w:left w:val="single" w:sz="4" w:space="0" w:color="auto"/>
              <w:bottom w:val="nil"/>
              <w:right w:val="single" w:sz="4" w:space="0" w:color="auto"/>
            </w:tcBorders>
          </w:tcPr>
          <w:p w14:paraId="4BAF2C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A4351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A78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81E5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w:t>
            </w:r>
            <w:proofErr w:type="gramStart"/>
            <w:r w:rsidRPr="00AE7509">
              <w:rPr>
                <w:rFonts w:ascii="Arial" w:eastAsia="宋体" w:hAnsi="Arial"/>
                <w:sz w:val="18"/>
                <w:szCs w:val="18"/>
                <w:lang w:eastAsia="en-GB"/>
              </w:rPr>
              <w:t>A)_</w:t>
            </w:r>
            <w:proofErr w:type="gramEnd"/>
            <w:r w:rsidRPr="00AE7509">
              <w:rPr>
                <w:rFonts w:ascii="Arial" w:eastAsia="宋体" w:hAnsi="Arial"/>
                <w:sz w:val="18"/>
                <w:szCs w:val="18"/>
                <w:lang w:eastAsia="en-GB"/>
              </w:rPr>
              <w:t>BCS 4</w:t>
            </w:r>
            <w:r w:rsidRPr="00AE7509">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D8C3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7D5F21" w14:textId="77777777" w:rsidTr="0088526D">
        <w:trPr>
          <w:trHeight w:val="29"/>
        </w:trPr>
        <w:tc>
          <w:tcPr>
            <w:tcW w:w="1911" w:type="dxa"/>
            <w:tcBorders>
              <w:top w:val="nil"/>
              <w:left w:val="single" w:sz="4" w:space="0" w:color="auto"/>
              <w:bottom w:val="nil"/>
              <w:right w:val="single" w:sz="4" w:space="0" w:color="auto"/>
            </w:tcBorders>
          </w:tcPr>
          <w:p w14:paraId="132F5D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1B6F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2855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E2E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3405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9A1CD" w14:textId="77777777" w:rsidTr="0088526D">
        <w:trPr>
          <w:trHeight w:val="29"/>
        </w:trPr>
        <w:tc>
          <w:tcPr>
            <w:tcW w:w="1911" w:type="dxa"/>
            <w:tcBorders>
              <w:top w:val="nil"/>
              <w:left w:val="single" w:sz="4" w:space="0" w:color="auto"/>
              <w:bottom w:val="single" w:sz="4" w:space="0" w:color="auto"/>
              <w:right w:val="single" w:sz="4" w:space="0" w:color="auto"/>
            </w:tcBorders>
          </w:tcPr>
          <w:p w14:paraId="15B75D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93F2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C45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165BE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73A60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3EB7AA" w14:textId="77777777" w:rsidTr="0088526D">
        <w:trPr>
          <w:trHeight w:val="29"/>
        </w:trPr>
        <w:tc>
          <w:tcPr>
            <w:tcW w:w="1911" w:type="dxa"/>
            <w:tcBorders>
              <w:top w:val="single" w:sz="4" w:space="0" w:color="auto"/>
              <w:left w:val="single" w:sz="4" w:space="0" w:color="auto"/>
              <w:bottom w:val="nil"/>
              <w:right w:val="single" w:sz="4" w:space="0" w:color="auto"/>
            </w:tcBorders>
          </w:tcPr>
          <w:p w14:paraId="4C11196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7095046"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5979E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2A753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283C91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6B32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126F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68544F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057E1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0E322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BF7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F979B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7DBD3C7" w14:textId="77777777" w:rsidTr="0088526D">
        <w:trPr>
          <w:trHeight w:val="29"/>
        </w:trPr>
        <w:tc>
          <w:tcPr>
            <w:tcW w:w="1911" w:type="dxa"/>
            <w:tcBorders>
              <w:top w:val="nil"/>
              <w:left w:val="single" w:sz="4" w:space="0" w:color="auto"/>
              <w:bottom w:val="nil"/>
              <w:right w:val="single" w:sz="4" w:space="0" w:color="auto"/>
            </w:tcBorders>
          </w:tcPr>
          <w:p w14:paraId="0F18E75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6F2A93"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C137E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8B2F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1AA28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7BCD2A" w14:textId="77777777" w:rsidTr="0088526D">
        <w:trPr>
          <w:trHeight w:val="29"/>
        </w:trPr>
        <w:tc>
          <w:tcPr>
            <w:tcW w:w="1911" w:type="dxa"/>
            <w:tcBorders>
              <w:top w:val="nil"/>
              <w:left w:val="single" w:sz="4" w:space="0" w:color="auto"/>
              <w:bottom w:val="nil"/>
              <w:right w:val="single" w:sz="4" w:space="0" w:color="auto"/>
            </w:tcBorders>
          </w:tcPr>
          <w:p w14:paraId="37583829"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6F3F9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703E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58EA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BF3FE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7E30C" w14:textId="77777777" w:rsidTr="0088526D">
        <w:trPr>
          <w:trHeight w:val="29"/>
        </w:trPr>
        <w:tc>
          <w:tcPr>
            <w:tcW w:w="1911" w:type="dxa"/>
            <w:tcBorders>
              <w:top w:val="nil"/>
              <w:left w:val="single" w:sz="4" w:space="0" w:color="auto"/>
              <w:bottom w:val="single" w:sz="4" w:space="0" w:color="auto"/>
              <w:right w:val="single" w:sz="4" w:space="0" w:color="auto"/>
            </w:tcBorders>
          </w:tcPr>
          <w:p w14:paraId="0A7A8EF7"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CB50E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EA959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67991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70C17F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A1B2C4" w14:textId="77777777" w:rsidTr="0088526D">
        <w:trPr>
          <w:trHeight w:val="29"/>
        </w:trPr>
        <w:tc>
          <w:tcPr>
            <w:tcW w:w="1911" w:type="dxa"/>
            <w:tcBorders>
              <w:top w:val="single" w:sz="4" w:space="0" w:color="auto"/>
              <w:left w:val="single" w:sz="4" w:space="0" w:color="auto"/>
              <w:bottom w:val="nil"/>
              <w:right w:val="single" w:sz="4" w:space="0" w:color="auto"/>
            </w:tcBorders>
          </w:tcPr>
          <w:p w14:paraId="42DE29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5FEA6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3EF0F6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D400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C53A2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F9B4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54076B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BB616F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39C60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3128D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B1BAD00" w14:textId="77777777" w:rsidTr="0088526D">
        <w:trPr>
          <w:trHeight w:val="29"/>
        </w:trPr>
        <w:tc>
          <w:tcPr>
            <w:tcW w:w="1911" w:type="dxa"/>
            <w:tcBorders>
              <w:top w:val="nil"/>
              <w:left w:val="single" w:sz="4" w:space="0" w:color="auto"/>
              <w:bottom w:val="nil"/>
              <w:right w:val="single" w:sz="4" w:space="0" w:color="auto"/>
            </w:tcBorders>
          </w:tcPr>
          <w:p w14:paraId="6153BCC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47D10C0"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891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EE2B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9FC32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4B3F7" w14:textId="77777777" w:rsidTr="0088526D">
        <w:trPr>
          <w:trHeight w:val="29"/>
        </w:trPr>
        <w:tc>
          <w:tcPr>
            <w:tcW w:w="1911" w:type="dxa"/>
            <w:tcBorders>
              <w:top w:val="nil"/>
              <w:left w:val="single" w:sz="4" w:space="0" w:color="auto"/>
              <w:bottom w:val="nil"/>
              <w:right w:val="single" w:sz="4" w:space="0" w:color="auto"/>
            </w:tcBorders>
          </w:tcPr>
          <w:p w14:paraId="5FC8956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18069B"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C223A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BDE92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49831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A4ACA" w14:textId="77777777" w:rsidTr="0088526D">
        <w:trPr>
          <w:trHeight w:val="29"/>
        </w:trPr>
        <w:tc>
          <w:tcPr>
            <w:tcW w:w="1911" w:type="dxa"/>
            <w:tcBorders>
              <w:top w:val="nil"/>
              <w:left w:val="single" w:sz="4" w:space="0" w:color="auto"/>
              <w:bottom w:val="single" w:sz="4" w:space="0" w:color="auto"/>
              <w:right w:val="single" w:sz="4" w:space="0" w:color="auto"/>
            </w:tcBorders>
          </w:tcPr>
          <w:p w14:paraId="6298F248"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0938F3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E93F3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2BE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F03C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D73B38" w14:textId="77777777" w:rsidTr="0088526D">
        <w:trPr>
          <w:trHeight w:val="29"/>
        </w:trPr>
        <w:tc>
          <w:tcPr>
            <w:tcW w:w="1911" w:type="dxa"/>
            <w:tcBorders>
              <w:top w:val="single" w:sz="4" w:space="0" w:color="auto"/>
              <w:left w:val="single" w:sz="4" w:space="0" w:color="auto"/>
              <w:bottom w:val="nil"/>
              <w:right w:val="single" w:sz="4" w:space="0" w:color="auto"/>
            </w:tcBorders>
          </w:tcPr>
          <w:p w14:paraId="2AF3D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6864F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49DBC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267E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570CB1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1CF568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0DB42B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53F33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54293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31FD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06620A" w14:textId="77777777" w:rsidTr="0088526D">
        <w:trPr>
          <w:trHeight w:val="29"/>
        </w:trPr>
        <w:tc>
          <w:tcPr>
            <w:tcW w:w="1911" w:type="dxa"/>
            <w:tcBorders>
              <w:top w:val="nil"/>
              <w:left w:val="single" w:sz="4" w:space="0" w:color="auto"/>
              <w:bottom w:val="nil"/>
              <w:right w:val="single" w:sz="4" w:space="0" w:color="auto"/>
            </w:tcBorders>
          </w:tcPr>
          <w:p w14:paraId="1A07A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E21D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DD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6C6D9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594F84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ACE6EF" w14:textId="77777777" w:rsidTr="0088526D">
        <w:trPr>
          <w:trHeight w:val="29"/>
        </w:trPr>
        <w:tc>
          <w:tcPr>
            <w:tcW w:w="1911" w:type="dxa"/>
            <w:tcBorders>
              <w:top w:val="nil"/>
              <w:left w:val="single" w:sz="4" w:space="0" w:color="auto"/>
              <w:bottom w:val="nil"/>
              <w:right w:val="single" w:sz="4" w:space="0" w:color="auto"/>
            </w:tcBorders>
          </w:tcPr>
          <w:p w14:paraId="02EBD8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E608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C60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A4EC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AB1E5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1233AA" w14:textId="77777777" w:rsidTr="0088526D">
        <w:trPr>
          <w:trHeight w:val="29"/>
        </w:trPr>
        <w:tc>
          <w:tcPr>
            <w:tcW w:w="1911" w:type="dxa"/>
            <w:tcBorders>
              <w:top w:val="nil"/>
              <w:left w:val="single" w:sz="4" w:space="0" w:color="auto"/>
              <w:bottom w:val="nil"/>
              <w:right w:val="single" w:sz="4" w:space="0" w:color="auto"/>
            </w:tcBorders>
          </w:tcPr>
          <w:p w14:paraId="652436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3A07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01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4D62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F585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29E6BC" w14:textId="77777777" w:rsidTr="0088526D">
        <w:trPr>
          <w:trHeight w:val="29"/>
        </w:trPr>
        <w:tc>
          <w:tcPr>
            <w:tcW w:w="1911" w:type="dxa"/>
            <w:tcBorders>
              <w:top w:val="single" w:sz="4" w:space="0" w:color="auto"/>
              <w:left w:val="single" w:sz="4" w:space="0" w:color="auto"/>
              <w:bottom w:val="nil"/>
              <w:right w:val="single" w:sz="4" w:space="0" w:color="auto"/>
            </w:tcBorders>
          </w:tcPr>
          <w:p w14:paraId="1254E3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5DB1A17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28C9AA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716415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BD4F7A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42CAA3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8BBC55" w14:textId="77777777" w:rsidR="000B628D" w:rsidRPr="00AE7509" w:rsidRDefault="000B628D" w:rsidP="0088526D">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5BC4B8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4D408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4CA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7E2D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EFF1DA" w14:textId="77777777" w:rsidTr="0088526D">
        <w:trPr>
          <w:trHeight w:val="29"/>
        </w:trPr>
        <w:tc>
          <w:tcPr>
            <w:tcW w:w="1911" w:type="dxa"/>
            <w:tcBorders>
              <w:top w:val="nil"/>
              <w:left w:val="single" w:sz="4" w:space="0" w:color="auto"/>
              <w:bottom w:val="nil"/>
              <w:right w:val="single" w:sz="4" w:space="0" w:color="auto"/>
            </w:tcBorders>
          </w:tcPr>
          <w:p w14:paraId="0685C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33A8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C4E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91773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C627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C4D1EE" w14:textId="77777777" w:rsidTr="0088526D">
        <w:trPr>
          <w:trHeight w:val="29"/>
        </w:trPr>
        <w:tc>
          <w:tcPr>
            <w:tcW w:w="1911" w:type="dxa"/>
            <w:tcBorders>
              <w:top w:val="nil"/>
              <w:left w:val="single" w:sz="4" w:space="0" w:color="auto"/>
              <w:bottom w:val="nil"/>
              <w:right w:val="single" w:sz="4" w:space="0" w:color="auto"/>
            </w:tcBorders>
          </w:tcPr>
          <w:p w14:paraId="671E10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75D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B5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69344A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1459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94E342" w14:textId="77777777" w:rsidTr="0088526D">
        <w:trPr>
          <w:trHeight w:val="29"/>
        </w:trPr>
        <w:tc>
          <w:tcPr>
            <w:tcW w:w="1911" w:type="dxa"/>
            <w:tcBorders>
              <w:top w:val="nil"/>
              <w:left w:val="single" w:sz="4" w:space="0" w:color="auto"/>
              <w:bottom w:val="nil"/>
              <w:right w:val="single" w:sz="4" w:space="0" w:color="auto"/>
            </w:tcBorders>
          </w:tcPr>
          <w:p w14:paraId="0AB65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06DF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17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4F0CE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0652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3C3678" w14:textId="77777777" w:rsidTr="0088526D">
        <w:trPr>
          <w:trHeight w:val="29"/>
        </w:trPr>
        <w:tc>
          <w:tcPr>
            <w:tcW w:w="1911" w:type="dxa"/>
            <w:tcBorders>
              <w:top w:val="nil"/>
              <w:left w:val="single" w:sz="4" w:space="0" w:color="auto"/>
              <w:bottom w:val="nil"/>
              <w:right w:val="single" w:sz="4" w:space="0" w:color="auto"/>
            </w:tcBorders>
          </w:tcPr>
          <w:p w14:paraId="08DF35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19A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8DEC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C56FD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057C5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233270C" w14:textId="77777777" w:rsidTr="0088526D">
        <w:trPr>
          <w:trHeight w:val="29"/>
        </w:trPr>
        <w:tc>
          <w:tcPr>
            <w:tcW w:w="1911" w:type="dxa"/>
            <w:tcBorders>
              <w:top w:val="nil"/>
              <w:left w:val="single" w:sz="4" w:space="0" w:color="auto"/>
              <w:bottom w:val="nil"/>
              <w:right w:val="single" w:sz="4" w:space="0" w:color="auto"/>
            </w:tcBorders>
          </w:tcPr>
          <w:p w14:paraId="2B0242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B86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233A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FA3F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19F2AA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770096" w14:textId="77777777" w:rsidTr="0088526D">
        <w:trPr>
          <w:trHeight w:val="29"/>
        </w:trPr>
        <w:tc>
          <w:tcPr>
            <w:tcW w:w="1911" w:type="dxa"/>
            <w:tcBorders>
              <w:top w:val="nil"/>
              <w:left w:val="single" w:sz="4" w:space="0" w:color="auto"/>
              <w:bottom w:val="nil"/>
              <w:right w:val="single" w:sz="4" w:space="0" w:color="auto"/>
            </w:tcBorders>
          </w:tcPr>
          <w:p w14:paraId="5F6DD8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277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20FA8"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7F6E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ABE45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692067" w14:textId="77777777" w:rsidTr="0088526D">
        <w:trPr>
          <w:trHeight w:val="29"/>
        </w:trPr>
        <w:tc>
          <w:tcPr>
            <w:tcW w:w="1911" w:type="dxa"/>
            <w:tcBorders>
              <w:top w:val="nil"/>
              <w:left w:val="single" w:sz="4" w:space="0" w:color="auto"/>
              <w:bottom w:val="single" w:sz="4" w:space="0" w:color="auto"/>
              <w:right w:val="single" w:sz="4" w:space="0" w:color="auto"/>
            </w:tcBorders>
          </w:tcPr>
          <w:p w14:paraId="105E36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94FA6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B9D2A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6D40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F3251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C9A65A" w14:textId="77777777" w:rsidTr="0088526D">
        <w:trPr>
          <w:trHeight w:val="29"/>
        </w:trPr>
        <w:tc>
          <w:tcPr>
            <w:tcW w:w="1911" w:type="dxa"/>
            <w:tcBorders>
              <w:top w:val="single" w:sz="4" w:space="0" w:color="auto"/>
              <w:left w:val="single" w:sz="4" w:space="0" w:color="auto"/>
              <w:bottom w:val="nil"/>
              <w:right w:val="single" w:sz="4" w:space="0" w:color="auto"/>
            </w:tcBorders>
          </w:tcPr>
          <w:p w14:paraId="340CD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6B861B5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2D4C55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7A4169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3D03733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8683FC7"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626388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F7CC84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11C0C16"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C085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30130640" w14:textId="77777777" w:rsidTr="0088526D">
        <w:trPr>
          <w:trHeight w:val="29"/>
        </w:trPr>
        <w:tc>
          <w:tcPr>
            <w:tcW w:w="1911" w:type="dxa"/>
            <w:tcBorders>
              <w:top w:val="nil"/>
              <w:left w:val="single" w:sz="4" w:space="0" w:color="auto"/>
              <w:bottom w:val="nil"/>
              <w:right w:val="single" w:sz="4" w:space="0" w:color="auto"/>
            </w:tcBorders>
          </w:tcPr>
          <w:p w14:paraId="60FFB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745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2A4E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8AC606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37FAEAEB"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3353EDCD" w14:textId="77777777" w:rsidTr="0088526D">
        <w:trPr>
          <w:trHeight w:val="29"/>
        </w:trPr>
        <w:tc>
          <w:tcPr>
            <w:tcW w:w="1911" w:type="dxa"/>
            <w:tcBorders>
              <w:top w:val="nil"/>
              <w:left w:val="single" w:sz="4" w:space="0" w:color="auto"/>
              <w:bottom w:val="nil"/>
              <w:right w:val="single" w:sz="4" w:space="0" w:color="auto"/>
            </w:tcBorders>
          </w:tcPr>
          <w:p w14:paraId="64E386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1F1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E989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B02CF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8B92F2F"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8874809" w14:textId="77777777" w:rsidTr="0088526D">
        <w:trPr>
          <w:trHeight w:val="29"/>
        </w:trPr>
        <w:tc>
          <w:tcPr>
            <w:tcW w:w="1911" w:type="dxa"/>
            <w:tcBorders>
              <w:top w:val="nil"/>
              <w:left w:val="single" w:sz="4" w:space="0" w:color="auto"/>
              <w:bottom w:val="single" w:sz="4" w:space="0" w:color="auto"/>
              <w:right w:val="single" w:sz="4" w:space="0" w:color="auto"/>
            </w:tcBorders>
          </w:tcPr>
          <w:p w14:paraId="35D68F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3E1E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F97C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40F47ED"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9471F4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B758445" w14:textId="77777777" w:rsidTr="0088526D">
        <w:trPr>
          <w:trHeight w:val="29"/>
        </w:trPr>
        <w:tc>
          <w:tcPr>
            <w:tcW w:w="1911" w:type="dxa"/>
            <w:tcBorders>
              <w:top w:val="single" w:sz="4" w:space="0" w:color="auto"/>
              <w:left w:val="single" w:sz="4" w:space="0" w:color="auto"/>
              <w:bottom w:val="nil"/>
              <w:right w:val="single" w:sz="4" w:space="0" w:color="auto"/>
            </w:tcBorders>
          </w:tcPr>
          <w:p w14:paraId="08E358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14CC371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96B1B7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1D098C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25E31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29C1DE3"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A335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DFB507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D49E91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77F58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46AF4414" w14:textId="77777777" w:rsidTr="0088526D">
        <w:trPr>
          <w:trHeight w:val="29"/>
        </w:trPr>
        <w:tc>
          <w:tcPr>
            <w:tcW w:w="1911" w:type="dxa"/>
            <w:tcBorders>
              <w:top w:val="nil"/>
              <w:left w:val="single" w:sz="4" w:space="0" w:color="auto"/>
              <w:bottom w:val="nil"/>
              <w:right w:val="single" w:sz="4" w:space="0" w:color="auto"/>
            </w:tcBorders>
          </w:tcPr>
          <w:p w14:paraId="466043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17D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1A3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38980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62CFB3E"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D759CD1" w14:textId="77777777" w:rsidTr="0088526D">
        <w:trPr>
          <w:trHeight w:val="29"/>
        </w:trPr>
        <w:tc>
          <w:tcPr>
            <w:tcW w:w="1911" w:type="dxa"/>
            <w:tcBorders>
              <w:top w:val="nil"/>
              <w:left w:val="single" w:sz="4" w:space="0" w:color="auto"/>
              <w:bottom w:val="nil"/>
              <w:right w:val="single" w:sz="4" w:space="0" w:color="auto"/>
            </w:tcBorders>
          </w:tcPr>
          <w:p w14:paraId="4CD38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4F48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19B0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9F62959"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239D1D31"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0E8C4CA" w14:textId="77777777" w:rsidTr="0088526D">
        <w:trPr>
          <w:trHeight w:val="29"/>
        </w:trPr>
        <w:tc>
          <w:tcPr>
            <w:tcW w:w="1911" w:type="dxa"/>
            <w:tcBorders>
              <w:top w:val="nil"/>
              <w:left w:val="single" w:sz="4" w:space="0" w:color="auto"/>
              <w:bottom w:val="single" w:sz="4" w:space="0" w:color="auto"/>
              <w:right w:val="single" w:sz="4" w:space="0" w:color="auto"/>
            </w:tcBorders>
          </w:tcPr>
          <w:p w14:paraId="040DE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F28B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D1501B"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FAD5B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8E62A12"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D49F8FE" w14:textId="77777777" w:rsidTr="0088526D">
        <w:trPr>
          <w:trHeight w:val="29"/>
        </w:trPr>
        <w:tc>
          <w:tcPr>
            <w:tcW w:w="1911" w:type="dxa"/>
            <w:tcBorders>
              <w:top w:val="single" w:sz="4" w:space="0" w:color="auto"/>
              <w:left w:val="single" w:sz="4" w:space="0" w:color="auto"/>
              <w:bottom w:val="nil"/>
              <w:right w:val="single" w:sz="4" w:space="0" w:color="auto"/>
            </w:tcBorders>
          </w:tcPr>
          <w:p w14:paraId="3CD241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6926420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BBFF18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DA223A9"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203ECCD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2445CBD2"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24A8FE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228D18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2FA4C8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757C5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53DA8462" w14:textId="77777777" w:rsidTr="0088526D">
        <w:trPr>
          <w:trHeight w:val="29"/>
        </w:trPr>
        <w:tc>
          <w:tcPr>
            <w:tcW w:w="1911" w:type="dxa"/>
            <w:tcBorders>
              <w:top w:val="nil"/>
              <w:left w:val="single" w:sz="4" w:space="0" w:color="auto"/>
              <w:bottom w:val="nil"/>
              <w:right w:val="single" w:sz="4" w:space="0" w:color="auto"/>
            </w:tcBorders>
          </w:tcPr>
          <w:p w14:paraId="29E202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8643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AB01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3A27F2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BF5E83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1481040" w14:textId="77777777" w:rsidTr="0088526D">
        <w:trPr>
          <w:trHeight w:val="29"/>
        </w:trPr>
        <w:tc>
          <w:tcPr>
            <w:tcW w:w="1911" w:type="dxa"/>
            <w:tcBorders>
              <w:top w:val="nil"/>
              <w:left w:val="single" w:sz="4" w:space="0" w:color="auto"/>
              <w:bottom w:val="nil"/>
              <w:right w:val="single" w:sz="4" w:space="0" w:color="auto"/>
            </w:tcBorders>
          </w:tcPr>
          <w:p w14:paraId="01158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F28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2778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B50EE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AEA804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FD62245" w14:textId="77777777" w:rsidTr="0088526D">
        <w:trPr>
          <w:trHeight w:val="29"/>
        </w:trPr>
        <w:tc>
          <w:tcPr>
            <w:tcW w:w="1911" w:type="dxa"/>
            <w:tcBorders>
              <w:top w:val="nil"/>
              <w:left w:val="single" w:sz="4" w:space="0" w:color="auto"/>
              <w:bottom w:val="single" w:sz="4" w:space="0" w:color="auto"/>
              <w:right w:val="single" w:sz="4" w:space="0" w:color="auto"/>
            </w:tcBorders>
          </w:tcPr>
          <w:p w14:paraId="74A451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D1A4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265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5E454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39AAC70"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E01F3E1" w14:textId="77777777" w:rsidTr="0088526D">
        <w:trPr>
          <w:trHeight w:val="29"/>
        </w:trPr>
        <w:tc>
          <w:tcPr>
            <w:tcW w:w="1911" w:type="dxa"/>
            <w:tcBorders>
              <w:top w:val="single" w:sz="4" w:space="0" w:color="auto"/>
              <w:left w:val="single" w:sz="4" w:space="0" w:color="auto"/>
              <w:bottom w:val="nil"/>
              <w:right w:val="single" w:sz="4" w:space="0" w:color="auto"/>
            </w:tcBorders>
          </w:tcPr>
          <w:p w14:paraId="04EDAC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2CF5D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F61F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C359C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FBC6D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0ABD1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3C2878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8D611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672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C059A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31AFCA9" w14:textId="77777777" w:rsidTr="0088526D">
        <w:trPr>
          <w:trHeight w:val="29"/>
        </w:trPr>
        <w:tc>
          <w:tcPr>
            <w:tcW w:w="1911" w:type="dxa"/>
            <w:tcBorders>
              <w:top w:val="nil"/>
              <w:left w:val="single" w:sz="4" w:space="0" w:color="auto"/>
              <w:bottom w:val="nil"/>
              <w:right w:val="single" w:sz="4" w:space="0" w:color="auto"/>
            </w:tcBorders>
          </w:tcPr>
          <w:p w14:paraId="3BF5E5F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850049"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68E7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3862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D2442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F19630" w14:textId="77777777" w:rsidTr="0088526D">
        <w:trPr>
          <w:trHeight w:val="29"/>
        </w:trPr>
        <w:tc>
          <w:tcPr>
            <w:tcW w:w="1911" w:type="dxa"/>
            <w:tcBorders>
              <w:top w:val="nil"/>
              <w:left w:val="single" w:sz="4" w:space="0" w:color="auto"/>
              <w:bottom w:val="nil"/>
              <w:right w:val="single" w:sz="4" w:space="0" w:color="auto"/>
            </w:tcBorders>
          </w:tcPr>
          <w:p w14:paraId="4D5BB18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1B5F1C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9AE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A6E74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A8705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7AD559" w14:textId="77777777" w:rsidTr="0088526D">
        <w:trPr>
          <w:trHeight w:val="29"/>
        </w:trPr>
        <w:tc>
          <w:tcPr>
            <w:tcW w:w="1911" w:type="dxa"/>
            <w:tcBorders>
              <w:top w:val="nil"/>
              <w:left w:val="single" w:sz="4" w:space="0" w:color="auto"/>
              <w:bottom w:val="single" w:sz="4" w:space="0" w:color="auto"/>
              <w:right w:val="single" w:sz="4" w:space="0" w:color="auto"/>
            </w:tcBorders>
          </w:tcPr>
          <w:p w14:paraId="471B8F32"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51504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06DF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0822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w:t>
            </w:r>
            <w:proofErr w:type="gramStart"/>
            <w:r w:rsidRPr="00AE7509">
              <w:rPr>
                <w:rFonts w:ascii="Arial" w:eastAsia="宋体" w:hAnsi="Arial"/>
                <w:sz w:val="18"/>
                <w:szCs w:val="18"/>
                <w:lang w:eastAsia="en-GB"/>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420D68D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DDEE2B" w14:textId="77777777" w:rsidTr="0088526D">
        <w:trPr>
          <w:trHeight w:val="29"/>
        </w:trPr>
        <w:tc>
          <w:tcPr>
            <w:tcW w:w="1911" w:type="dxa"/>
            <w:tcBorders>
              <w:top w:val="single" w:sz="4" w:space="0" w:color="auto"/>
              <w:left w:val="single" w:sz="4" w:space="0" w:color="auto"/>
              <w:bottom w:val="nil"/>
              <w:right w:val="single" w:sz="4" w:space="0" w:color="auto"/>
            </w:tcBorders>
          </w:tcPr>
          <w:p w14:paraId="5E576C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5AE5B62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89EC1B"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B339DE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063D757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ECF57AC"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36369B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7DB00E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BF322E"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3CF4DD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92B1E6F" w14:textId="77777777" w:rsidTr="0088526D">
        <w:trPr>
          <w:trHeight w:val="29"/>
        </w:trPr>
        <w:tc>
          <w:tcPr>
            <w:tcW w:w="1911" w:type="dxa"/>
            <w:tcBorders>
              <w:top w:val="nil"/>
              <w:left w:val="single" w:sz="4" w:space="0" w:color="auto"/>
              <w:bottom w:val="nil"/>
              <w:right w:val="single" w:sz="4" w:space="0" w:color="auto"/>
            </w:tcBorders>
          </w:tcPr>
          <w:p w14:paraId="15069AE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04024"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598AD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02FDA7A"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DD77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09D503" w14:textId="77777777" w:rsidTr="0088526D">
        <w:trPr>
          <w:trHeight w:val="29"/>
        </w:trPr>
        <w:tc>
          <w:tcPr>
            <w:tcW w:w="1911" w:type="dxa"/>
            <w:tcBorders>
              <w:top w:val="nil"/>
              <w:left w:val="single" w:sz="4" w:space="0" w:color="auto"/>
              <w:bottom w:val="nil"/>
              <w:right w:val="single" w:sz="4" w:space="0" w:color="auto"/>
            </w:tcBorders>
          </w:tcPr>
          <w:p w14:paraId="263B3D3A"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A896B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9B5C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AE8276"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1CF9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D7A4B2" w14:textId="77777777" w:rsidTr="0088526D">
        <w:trPr>
          <w:trHeight w:val="29"/>
        </w:trPr>
        <w:tc>
          <w:tcPr>
            <w:tcW w:w="1911" w:type="dxa"/>
            <w:tcBorders>
              <w:top w:val="nil"/>
              <w:left w:val="single" w:sz="4" w:space="0" w:color="auto"/>
              <w:bottom w:val="single" w:sz="4" w:space="0" w:color="auto"/>
              <w:right w:val="single" w:sz="4" w:space="0" w:color="auto"/>
            </w:tcBorders>
          </w:tcPr>
          <w:p w14:paraId="183DBDA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3A1F9F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FFAFC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7075BD5"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5ABB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D6BDF7" w14:textId="77777777" w:rsidTr="0088526D">
        <w:trPr>
          <w:trHeight w:val="29"/>
        </w:trPr>
        <w:tc>
          <w:tcPr>
            <w:tcW w:w="1911" w:type="dxa"/>
            <w:tcBorders>
              <w:top w:val="single" w:sz="4" w:space="0" w:color="auto"/>
              <w:left w:val="single" w:sz="4" w:space="0" w:color="auto"/>
              <w:bottom w:val="nil"/>
              <w:right w:val="single" w:sz="4" w:space="0" w:color="auto"/>
            </w:tcBorders>
          </w:tcPr>
          <w:p w14:paraId="22D60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0787BDC9"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D8878A5"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77894DB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9778EBE"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AABF57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1F42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DD20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DB11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D0B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2342FC0" w14:textId="77777777" w:rsidTr="0088526D">
        <w:trPr>
          <w:trHeight w:val="29"/>
        </w:trPr>
        <w:tc>
          <w:tcPr>
            <w:tcW w:w="1911" w:type="dxa"/>
            <w:tcBorders>
              <w:top w:val="nil"/>
              <w:left w:val="single" w:sz="4" w:space="0" w:color="auto"/>
              <w:bottom w:val="nil"/>
              <w:right w:val="single" w:sz="4" w:space="0" w:color="auto"/>
            </w:tcBorders>
            <w:vAlign w:val="center"/>
          </w:tcPr>
          <w:p w14:paraId="60424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AF65F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ACD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7047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8040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4E394" w14:textId="77777777" w:rsidTr="0088526D">
        <w:trPr>
          <w:trHeight w:val="29"/>
        </w:trPr>
        <w:tc>
          <w:tcPr>
            <w:tcW w:w="1911" w:type="dxa"/>
            <w:tcBorders>
              <w:top w:val="nil"/>
              <w:left w:val="single" w:sz="4" w:space="0" w:color="auto"/>
              <w:bottom w:val="nil"/>
              <w:right w:val="single" w:sz="4" w:space="0" w:color="auto"/>
            </w:tcBorders>
            <w:vAlign w:val="center"/>
          </w:tcPr>
          <w:p w14:paraId="7718A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C1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5E5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28A30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73F0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C38D" w14:textId="77777777" w:rsidTr="0088526D">
        <w:trPr>
          <w:trHeight w:val="29"/>
        </w:trPr>
        <w:tc>
          <w:tcPr>
            <w:tcW w:w="1911" w:type="dxa"/>
            <w:tcBorders>
              <w:top w:val="nil"/>
              <w:left w:val="single" w:sz="4" w:space="0" w:color="auto"/>
              <w:bottom w:val="nil"/>
              <w:right w:val="single" w:sz="4" w:space="0" w:color="auto"/>
            </w:tcBorders>
            <w:vAlign w:val="center"/>
          </w:tcPr>
          <w:p w14:paraId="03FB90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E6B2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BA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4BFD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40F0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8C4318" w14:textId="77777777" w:rsidTr="0088526D">
        <w:trPr>
          <w:trHeight w:val="29"/>
        </w:trPr>
        <w:tc>
          <w:tcPr>
            <w:tcW w:w="1911" w:type="dxa"/>
            <w:tcBorders>
              <w:top w:val="single" w:sz="4" w:space="0" w:color="auto"/>
              <w:left w:val="single" w:sz="4" w:space="0" w:color="auto"/>
              <w:bottom w:val="nil"/>
              <w:right w:val="single" w:sz="4" w:space="0" w:color="auto"/>
            </w:tcBorders>
          </w:tcPr>
          <w:p w14:paraId="15F4B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680F70D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3367E77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34272BB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DC454B5"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FF2860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260DD3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B6F1E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FFD6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D410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E2807" w14:textId="77777777" w:rsidTr="0088526D">
        <w:trPr>
          <w:trHeight w:val="29"/>
        </w:trPr>
        <w:tc>
          <w:tcPr>
            <w:tcW w:w="1911" w:type="dxa"/>
            <w:tcBorders>
              <w:top w:val="nil"/>
              <w:left w:val="single" w:sz="4" w:space="0" w:color="auto"/>
              <w:bottom w:val="nil"/>
              <w:right w:val="single" w:sz="4" w:space="0" w:color="auto"/>
            </w:tcBorders>
            <w:vAlign w:val="center"/>
          </w:tcPr>
          <w:p w14:paraId="22F6E7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51471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A97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4AC4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1FBB22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44C892" w14:textId="77777777" w:rsidTr="0088526D">
        <w:trPr>
          <w:trHeight w:val="29"/>
        </w:trPr>
        <w:tc>
          <w:tcPr>
            <w:tcW w:w="1911" w:type="dxa"/>
            <w:tcBorders>
              <w:top w:val="nil"/>
              <w:left w:val="single" w:sz="4" w:space="0" w:color="auto"/>
              <w:bottom w:val="nil"/>
              <w:right w:val="single" w:sz="4" w:space="0" w:color="auto"/>
            </w:tcBorders>
            <w:vAlign w:val="center"/>
          </w:tcPr>
          <w:p w14:paraId="2AC284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372B0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41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5B64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BD714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C0162" w14:textId="77777777" w:rsidTr="0088526D">
        <w:trPr>
          <w:trHeight w:val="29"/>
        </w:trPr>
        <w:tc>
          <w:tcPr>
            <w:tcW w:w="1911" w:type="dxa"/>
            <w:tcBorders>
              <w:top w:val="nil"/>
              <w:left w:val="single" w:sz="4" w:space="0" w:color="auto"/>
              <w:bottom w:val="nil"/>
              <w:right w:val="single" w:sz="4" w:space="0" w:color="auto"/>
            </w:tcBorders>
            <w:vAlign w:val="center"/>
          </w:tcPr>
          <w:p w14:paraId="7ACF5E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061C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111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3C0B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FFB6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F289F0" w14:textId="77777777" w:rsidTr="0088526D">
        <w:trPr>
          <w:trHeight w:val="29"/>
        </w:trPr>
        <w:tc>
          <w:tcPr>
            <w:tcW w:w="1911" w:type="dxa"/>
            <w:tcBorders>
              <w:top w:val="single" w:sz="4" w:space="0" w:color="auto"/>
              <w:left w:val="single" w:sz="4" w:space="0" w:color="auto"/>
              <w:bottom w:val="nil"/>
              <w:right w:val="single" w:sz="4" w:space="0" w:color="auto"/>
            </w:tcBorders>
          </w:tcPr>
          <w:p w14:paraId="3CCDF9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44DCEE7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AB53121"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442AC06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37238A6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6981759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68942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AD492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091F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1886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EA8943" w14:textId="77777777" w:rsidTr="0088526D">
        <w:trPr>
          <w:trHeight w:val="29"/>
        </w:trPr>
        <w:tc>
          <w:tcPr>
            <w:tcW w:w="1911" w:type="dxa"/>
            <w:tcBorders>
              <w:top w:val="nil"/>
              <w:left w:val="single" w:sz="4" w:space="0" w:color="auto"/>
              <w:bottom w:val="nil"/>
              <w:right w:val="single" w:sz="4" w:space="0" w:color="auto"/>
            </w:tcBorders>
            <w:vAlign w:val="center"/>
          </w:tcPr>
          <w:p w14:paraId="27A28A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1B32F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677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E9D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8F6A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F9BB52" w14:textId="77777777" w:rsidTr="0088526D">
        <w:trPr>
          <w:trHeight w:val="29"/>
        </w:trPr>
        <w:tc>
          <w:tcPr>
            <w:tcW w:w="1911" w:type="dxa"/>
            <w:tcBorders>
              <w:top w:val="nil"/>
              <w:left w:val="single" w:sz="4" w:space="0" w:color="auto"/>
              <w:bottom w:val="nil"/>
              <w:right w:val="single" w:sz="4" w:space="0" w:color="auto"/>
            </w:tcBorders>
            <w:vAlign w:val="center"/>
          </w:tcPr>
          <w:p w14:paraId="68A09B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81B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FE3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BE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3B60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89D9E4" w14:textId="77777777" w:rsidTr="0088526D">
        <w:trPr>
          <w:trHeight w:val="29"/>
        </w:trPr>
        <w:tc>
          <w:tcPr>
            <w:tcW w:w="1911" w:type="dxa"/>
            <w:tcBorders>
              <w:top w:val="nil"/>
              <w:left w:val="single" w:sz="4" w:space="0" w:color="auto"/>
              <w:bottom w:val="nil"/>
              <w:right w:val="single" w:sz="4" w:space="0" w:color="auto"/>
            </w:tcBorders>
            <w:vAlign w:val="center"/>
          </w:tcPr>
          <w:p w14:paraId="72942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7EE81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6A9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0A1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5AAD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359C82" w14:textId="77777777" w:rsidTr="0088526D">
        <w:trPr>
          <w:trHeight w:val="29"/>
        </w:trPr>
        <w:tc>
          <w:tcPr>
            <w:tcW w:w="1911" w:type="dxa"/>
            <w:tcBorders>
              <w:top w:val="single" w:sz="4" w:space="0" w:color="auto"/>
              <w:left w:val="single" w:sz="4" w:space="0" w:color="auto"/>
              <w:bottom w:val="nil"/>
              <w:right w:val="single" w:sz="4" w:space="0" w:color="auto"/>
            </w:tcBorders>
          </w:tcPr>
          <w:p w14:paraId="3178E1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0568799B"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140DE3FC"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73F0089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A879FF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200FB4D9"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1599A9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30B1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C76D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2B75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6BEE53" w14:textId="77777777" w:rsidTr="0088526D">
        <w:trPr>
          <w:trHeight w:val="29"/>
        </w:trPr>
        <w:tc>
          <w:tcPr>
            <w:tcW w:w="1911" w:type="dxa"/>
            <w:tcBorders>
              <w:top w:val="nil"/>
              <w:left w:val="single" w:sz="4" w:space="0" w:color="auto"/>
              <w:bottom w:val="nil"/>
              <w:right w:val="single" w:sz="4" w:space="0" w:color="auto"/>
            </w:tcBorders>
            <w:vAlign w:val="center"/>
          </w:tcPr>
          <w:p w14:paraId="06C1F0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93757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CF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03A9C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38BE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14C15" w14:textId="77777777" w:rsidTr="0088526D">
        <w:trPr>
          <w:trHeight w:val="29"/>
        </w:trPr>
        <w:tc>
          <w:tcPr>
            <w:tcW w:w="1911" w:type="dxa"/>
            <w:tcBorders>
              <w:top w:val="nil"/>
              <w:left w:val="single" w:sz="4" w:space="0" w:color="auto"/>
              <w:bottom w:val="nil"/>
              <w:right w:val="single" w:sz="4" w:space="0" w:color="auto"/>
            </w:tcBorders>
            <w:vAlign w:val="center"/>
          </w:tcPr>
          <w:p w14:paraId="49A2D0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35E7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74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C123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2306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186AB4" w14:textId="77777777" w:rsidTr="0088526D">
        <w:trPr>
          <w:trHeight w:val="29"/>
        </w:trPr>
        <w:tc>
          <w:tcPr>
            <w:tcW w:w="1911" w:type="dxa"/>
            <w:tcBorders>
              <w:top w:val="nil"/>
              <w:left w:val="single" w:sz="4" w:space="0" w:color="auto"/>
              <w:bottom w:val="single" w:sz="4" w:space="0" w:color="auto"/>
              <w:right w:val="single" w:sz="4" w:space="0" w:color="auto"/>
            </w:tcBorders>
            <w:vAlign w:val="center"/>
          </w:tcPr>
          <w:p w14:paraId="6800AA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A661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010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FAA3E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132BA0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8DEDB6" w14:textId="77777777" w:rsidTr="0088526D">
        <w:trPr>
          <w:trHeight w:val="29"/>
        </w:trPr>
        <w:tc>
          <w:tcPr>
            <w:tcW w:w="1911" w:type="dxa"/>
            <w:tcBorders>
              <w:top w:val="single" w:sz="4" w:space="0" w:color="auto"/>
              <w:left w:val="single" w:sz="4" w:space="0" w:color="auto"/>
              <w:bottom w:val="nil"/>
              <w:right w:val="single" w:sz="4" w:space="0" w:color="auto"/>
            </w:tcBorders>
            <w:vAlign w:val="center"/>
          </w:tcPr>
          <w:p w14:paraId="4DC237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2EC629BA"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033B917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F47AA31"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B58E33C"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3C123F9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31DCE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9967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D66240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4280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76F7D4EB" w14:textId="77777777" w:rsidTr="0088526D">
        <w:trPr>
          <w:trHeight w:val="29"/>
        </w:trPr>
        <w:tc>
          <w:tcPr>
            <w:tcW w:w="1911" w:type="dxa"/>
            <w:tcBorders>
              <w:top w:val="nil"/>
              <w:left w:val="single" w:sz="4" w:space="0" w:color="auto"/>
              <w:bottom w:val="nil"/>
              <w:right w:val="single" w:sz="4" w:space="0" w:color="auto"/>
            </w:tcBorders>
            <w:vAlign w:val="center"/>
          </w:tcPr>
          <w:p w14:paraId="04E547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AE628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253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606CF6D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4F4722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F1E231" w14:textId="77777777" w:rsidTr="0088526D">
        <w:trPr>
          <w:trHeight w:val="29"/>
        </w:trPr>
        <w:tc>
          <w:tcPr>
            <w:tcW w:w="1911" w:type="dxa"/>
            <w:tcBorders>
              <w:top w:val="nil"/>
              <w:left w:val="single" w:sz="4" w:space="0" w:color="auto"/>
              <w:bottom w:val="nil"/>
              <w:right w:val="single" w:sz="4" w:space="0" w:color="auto"/>
            </w:tcBorders>
            <w:vAlign w:val="center"/>
          </w:tcPr>
          <w:p w14:paraId="1CB025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A5CD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17C1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29312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6F3846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0FBD32" w14:textId="77777777" w:rsidTr="0088526D">
        <w:trPr>
          <w:trHeight w:val="29"/>
        </w:trPr>
        <w:tc>
          <w:tcPr>
            <w:tcW w:w="1911" w:type="dxa"/>
            <w:tcBorders>
              <w:top w:val="nil"/>
              <w:left w:val="single" w:sz="4" w:space="0" w:color="auto"/>
              <w:bottom w:val="single" w:sz="4" w:space="0" w:color="auto"/>
              <w:right w:val="single" w:sz="4" w:space="0" w:color="auto"/>
            </w:tcBorders>
            <w:vAlign w:val="center"/>
          </w:tcPr>
          <w:p w14:paraId="467F4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BC22D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6E4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1A8880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976D6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C4239" w14:textId="77777777" w:rsidTr="0088526D">
        <w:trPr>
          <w:trHeight w:val="29"/>
        </w:trPr>
        <w:tc>
          <w:tcPr>
            <w:tcW w:w="1911" w:type="dxa"/>
            <w:tcBorders>
              <w:top w:val="single" w:sz="4" w:space="0" w:color="auto"/>
              <w:left w:val="single" w:sz="4" w:space="0" w:color="auto"/>
              <w:bottom w:val="nil"/>
              <w:right w:val="single" w:sz="4" w:space="0" w:color="auto"/>
            </w:tcBorders>
            <w:vAlign w:val="center"/>
          </w:tcPr>
          <w:p w14:paraId="49DA190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4F000B85"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4FC6DA90"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ABB99B6"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2A0494F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CD383E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977E2ED"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74965C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55D36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298FC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0B628D" w:rsidRPr="00AE7509" w14:paraId="31BD19D1" w14:textId="77777777" w:rsidTr="0088526D">
        <w:trPr>
          <w:trHeight w:val="29"/>
        </w:trPr>
        <w:tc>
          <w:tcPr>
            <w:tcW w:w="1911" w:type="dxa"/>
            <w:tcBorders>
              <w:top w:val="nil"/>
              <w:left w:val="single" w:sz="4" w:space="0" w:color="auto"/>
              <w:bottom w:val="nil"/>
              <w:right w:val="single" w:sz="4" w:space="0" w:color="auto"/>
            </w:tcBorders>
            <w:vAlign w:val="center"/>
          </w:tcPr>
          <w:p w14:paraId="448532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4E8FED5"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85194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2289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2B10774A"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903865" w14:textId="77777777" w:rsidTr="0088526D">
        <w:trPr>
          <w:trHeight w:val="29"/>
        </w:trPr>
        <w:tc>
          <w:tcPr>
            <w:tcW w:w="1911" w:type="dxa"/>
            <w:tcBorders>
              <w:top w:val="nil"/>
              <w:left w:val="single" w:sz="4" w:space="0" w:color="auto"/>
              <w:bottom w:val="nil"/>
              <w:right w:val="single" w:sz="4" w:space="0" w:color="auto"/>
            </w:tcBorders>
            <w:vAlign w:val="center"/>
          </w:tcPr>
          <w:p w14:paraId="3E9428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4ED9A42"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43BDC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3D35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6EDED4A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A6A3355" w14:textId="77777777" w:rsidTr="0088526D">
        <w:trPr>
          <w:trHeight w:val="29"/>
        </w:trPr>
        <w:tc>
          <w:tcPr>
            <w:tcW w:w="1911" w:type="dxa"/>
            <w:tcBorders>
              <w:top w:val="nil"/>
              <w:left w:val="single" w:sz="4" w:space="0" w:color="auto"/>
              <w:bottom w:val="single" w:sz="4" w:space="0" w:color="auto"/>
              <w:right w:val="single" w:sz="4" w:space="0" w:color="auto"/>
            </w:tcBorders>
            <w:vAlign w:val="center"/>
          </w:tcPr>
          <w:p w14:paraId="38D06A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2E8391E9" w14:textId="77777777" w:rsidR="000B628D" w:rsidRPr="00AE7509" w:rsidRDefault="000B628D" w:rsidP="0088526D">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81540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481C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61AAA43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5C36520" w14:textId="77777777" w:rsidTr="0088526D">
        <w:trPr>
          <w:trHeight w:val="29"/>
        </w:trPr>
        <w:tc>
          <w:tcPr>
            <w:tcW w:w="1911" w:type="dxa"/>
            <w:tcBorders>
              <w:top w:val="single" w:sz="4" w:space="0" w:color="auto"/>
              <w:left w:val="single" w:sz="4" w:space="0" w:color="auto"/>
              <w:bottom w:val="nil"/>
              <w:right w:val="single" w:sz="4" w:space="0" w:color="auto"/>
            </w:tcBorders>
          </w:tcPr>
          <w:p w14:paraId="07403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45D45E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3CE0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D8349C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0B2F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9E57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E8651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1E4E8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374718A9" w14:textId="77777777" w:rsidTr="0088526D">
        <w:trPr>
          <w:trHeight w:val="29"/>
        </w:trPr>
        <w:tc>
          <w:tcPr>
            <w:tcW w:w="1911" w:type="dxa"/>
            <w:tcBorders>
              <w:top w:val="nil"/>
              <w:left w:val="single" w:sz="4" w:space="0" w:color="auto"/>
              <w:bottom w:val="nil"/>
              <w:right w:val="single" w:sz="4" w:space="0" w:color="auto"/>
            </w:tcBorders>
          </w:tcPr>
          <w:p w14:paraId="740B4B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492F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77A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3DCF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E261D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F15478" w14:textId="77777777" w:rsidTr="0088526D">
        <w:trPr>
          <w:trHeight w:val="29"/>
        </w:trPr>
        <w:tc>
          <w:tcPr>
            <w:tcW w:w="1911" w:type="dxa"/>
            <w:tcBorders>
              <w:top w:val="nil"/>
              <w:left w:val="single" w:sz="4" w:space="0" w:color="auto"/>
              <w:bottom w:val="nil"/>
              <w:right w:val="single" w:sz="4" w:space="0" w:color="auto"/>
            </w:tcBorders>
          </w:tcPr>
          <w:p w14:paraId="3D89D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31EB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CD8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7A5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0027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A454EC" w14:textId="77777777" w:rsidTr="0088526D">
        <w:trPr>
          <w:trHeight w:val="29"/>
        </w:trPr>
        <w:tc>
          <w:tcPr>
            <w:tcW w:w="1911" w:type="dxa"/>
            <w:tcBorders>
              <w:top w:val="nil"/>
              <w:left w:val="single" w:sz="4" w:space="0" w:color="auto"/>
              <w:bottom w:val="nil"/>
              <w:right w:val="single" w:sz="4" w:space="0" w:color="auto"/>
            </w:tcBorders>
          </w:tcPr>
          <w:p w14:paraId="53427E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EE4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B6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6E63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8B736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61A283" w14:textId="77777777" w:rsidTr="0088526D">
        <w:trPr>
          <w:trHeight w:val="29"/>
        </w:trPr>
        <w:tc>
          <w:tcPr>
            <w:tcW w:w="1911" w:type="dxa"/>
            <w:tcBorders>
              <w:top w:val="single" w:sz="4" w:space="0" w:color="auto"/>
              <w:left w:val="single" w:sz="4" w:space="0" w:color="auto"/>
              <w:bottom w:val="nil"/>
              <w:right w:val="single" w:sz="4" w:space="0" w:color="auto"/>
            </w:tcBorders>
          </w:tcPr>
          <w:p w14:paraId="365ABF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527BC0D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A18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F5848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78EEB3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6432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702B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D7B0A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AEC1272" w14:textId="77777777" w:rsidTr="0088526D">
        <w:trPr>
          <w:trHeight w:val="29"/>
        </w:trPr>
        <w:tc>
          <w:tcPr>
            <w:tcW w:w="1911" w:type="dxa"/>
            <w:tcBorders>
              <w:top w:val="nil"/>
              <w:left w:val="single" w:sz="4" w:space="0" w:color="auto"/>
              <w:bottom w:val="nil"/>
              <w:right w:val="single" w:sz="4" w:space="0" w:color="auto"/>
            </w:tcBorders>
          </w:tcPr>
          <w:p w14:paraId="60A47FB0"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1C365C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2400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031F2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441B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75391A" w14:textId="77777777" w:rsidTr="0088526D">
        <w:trPr>
          <w:trHeight w:val="29"/>
        </w:trPr>
        <w:tc>
          <w:tcPr>
            <w:tcW w:w="1911" w:type="dxa"/>
            <w:tcBorders>
              <w:top w:val="nil"/>
              <w:left w:val="single" w:sz="4" w:space="0" w:color="auto"/>
              <w:bottom w:val="nil"/>
              <w:right w:val="single" w:sz="4" w:space="0" w:color="auto"/>
            </w:tcBorders>
          </w:tcPr>
          <w:p w14:paraId="1D8C5A1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C68BA16"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B7AB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370D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600E7A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FB881" w14:textId="77777777" w:rsidTr="0088526D">
        <w:trPr>
          <w:trHeight w:val="29"/>
        </w:trPr>
        <w:tc>
          <w:tcPr>
            <w:tcW w:w="1911" w:type="dxa"/>
            <w:tcBorders>
              <w:top w:val="nil"/>
              <w:left w:val="single" w:sz="4" w:space="0" w:color="auto"/>
              <w:bottom w:val="single" w:sz="4" w:space="0" w:color="auto"/>
              <w:right w:val="single" w:sz="4" w:space="0" w:color="auto"/>
            </w:tcBorders>
          </w:tcPr>
          <w:p w14:paraId="7A1C6F56"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FE82EBA"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557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12DB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8117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C0E010" w14:textId="77777777" w:rsidTr="0088526D">
        <w:trPr>
          <w:trHeight w:val="29"/>
        </w:trPr>
        <w:tc>
          <w:tcPr>
            <w:tcW w:w="1911" w:type="dxa"/>
            <w:tcBorders>
              <w:top w:val="single" w:sz="4" w:space="0" w:color="auto"/>
              <w:left w:val="single" w:sz="4" w:space="0" w:color="auto"/>
              <w:bottom w:val="nil"/>
              <w:right w:val="single" w:sz="4" w:space="0" w:color="auto"/>
            </w:tcBorders>
          </w:tcPr>
          <w:p w14:paraId="6E35FC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283649E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5BCEE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C1342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F4D5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B65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F893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E6F767C" w14:textId="77777777" w:rsidTr="0088526D">
        <w:trPr>
          <w:trHeight w:val="29"/>
        </w:trPr>
        <w:tc>
          <w:tcPr>
            <w:tcW w:w="1911" w:type="dxa"/>
            <w:tcBorders>
              <w:top w:val="nil"/>
              <w:left w:val="single" w:sz="4" w:space="0" w:color="auto"/>
              <w:bottom w:val="nil"/>
              <w:right w:val="single" w:sz="4" w:space="0" w:color="auto"/>
            </w:tcBorders>
          </w:tcPr>
          <w:p w14:paraId="18607A1D"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397C2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5BF6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316D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0D5B2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D17788" w14:textId="77777777" w:rsidTr="0088526D">
        <w:trPr>
          <w:trHeight w:val="29"/>
        </w:trPr>
        <w:tc>
          <w:tcPr>
            <w:tcW w:w="1911" w:type="dxa"/>
            <w:tcBorders>
              <w:top w:val="nil"/>
              <w:left w:val="single" w:sz="4" w:space="0" w:color="auto"/>
              <w:bottom w:val="nil"/>
              <w:right w:val="single" w:sz="4" w:space="0" w:color="auto"/>
            </w:tcBorders>
          </w:tcPr>
          <w:p w14:paraId="3521422C"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7F464A1"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55B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5D47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7B1B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6BBB" w14:textId="77777777" w:rsidTr="0088526D">
        <w:trPr>
          <w:trHeight w:val="29"/>
        </w:trPr>
        <w:tc>
          <w:tcPr>
            <w:tcW w:w="1911" w:type="dxa"/>
            <w:tcBorders>
              <w:top w:val="nil"/>
              <w:left w:val="single" w:sz="4" w:space="0" w:color="auto"/>
              <w:bottom w:val="single" w:sz="4" w:space="0" w:color="auto"/>
              <w:right w:val="single" w:sz="4" w:space="0" w:color="auto"/>
            </w:tcBorders>
          </w:tcPr>
          <w:p w14:paraId="7FE3A453"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B23F12C"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E809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D12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3E3F9F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3711A" w14:textId="77777777" w:rsidTr="0088526D">
        <w:trPr>
          <w:trHeight w:val="29"/>
        </w:trPr>
        <w:tc>
          <w:tcPr>
            <w:tcW w:w="1911" w:type="dxa"/>
            <w:tcBorders>
              <w:top w:val="single" w:sz="4" w:space="0" w:color="auto"/>
              <w:left w:val="single" w:sz="4" w:space="0" w:color="auto"/>
              <w:bottom w:val="nil"/>
              <w:right w:val="single" w:sz="4" w:space="0" w:color="auto"/>
            </w:tcBorders>
          </w:tcPr>
          <w:p w14:paraId="621EC0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50CE807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2471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A2B2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0503E9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16401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AA48D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5CD2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30C314" w14:textId="77777777" w:rsidTr="0088526D">
        <w:trPr>
          <w:trHeight w:val="29"/>
        </w:trPr>
        <w:tc>
          <w:tcPr>
            <w:tcW w:w="1911" w:type="dxa"/>
            <w:tcBorders>
              <w:top w:val="nil"/>
              <w:left w:val="single" w:sz="4" w:space="0" w:color="auto"/>
              <w:bottom w:val="nil"/>
              <w:right w:val="single" w:sz="4" w:space="0" w:color="auto"/>
            </w:tcBorders>
          </w:tcPr>
          <w:p w14:paraId="1576AF11"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526D0A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1E85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70111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1A5B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41D32B" w14:textId="77777777" w:rsidTr="0088526D">
        <w:trPr>
          <w:trHeight w:val="29"/>
        </w:trPr>
        <w:tc>
          <w:tcPr>
            <w:tcW w:w="1911" w:type="dxa"/>
            <w:tcBorders>
              <w:top w:val="nil"/>
              <w:left w:val="single" w:sz="4" w:space="0" w:color="auto"/>
              <w:bottom w:val="nil"/>
              <w:right w:val="single" w:sz="4" w:space="0" w:color="auto"/>
            </w:tcBorders>
          </w:tcPr>
          <w:p w14:paraId="16B88F24"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580662"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F9C1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74E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3064C7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30D4BC" w14:textId="77777777" w:rsidTr="0088526D">
        <w:trPr>
          <w:trHeight w:val="29"/>
        </w:trPr>
        <w:tc>
          <w:tcPr>
            <w:tcW w:w="1911" w:type="dxa"/>
            <w:tcBorders>
              <w:top w:val="nil"/>
              <w:left w:val="single" w:sz="4" w:space="0" w:color="auto"/>
              <w:bottom w:val="single" w:sz="4" w:space="0" w:color="auto"/>
              <w:right w:val="single" w:sz="4" w:space="0" w:color="auto"/>
            </w:tcBorders>
          </w:tcPr>
          <w:p w14:paraId="694EE6EB" w14:textId="77777777" w:rsidR="000B628D" w:rsidRPr="00AE7509" w:rsidRDefault="000B628D" w:rsidP="0088526D">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2FDBE75" w14:textId="77777777" w:rsidR="000B628D" w:rsidRPr="00AE7509" w:rsidRDefault="000B628D" w:rsidP="0088526D">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80565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7DE8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A542C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18683" w14:textId="77777777" w:rsidTr="0088526D">
        <w:trPr>
          <w:trHeight w:val="29"/>
        </w:trPr>
        <w:tc>
          <w:tcPr>
            <w:tcW w:w="1911" w:type="dxa"/>
            <w:tcBorders>
              <w:top w:val="single" w:sz="4" w:space="0" w:color="auto"/>
              <w:left w:val="single" w:sz="4" w:space="0" w:color="auto"/>
              <w:bottom w:val="nil"/>
              <w:right w:val="single" w:sz="4" w:space="0" w:color="auto"/>
            </w:tcBorders>
          </w:tcPr>
          <w:p w14:paraId="0E5DDD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4217B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23FB4DD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AE6EE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085E4E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24F8D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799D7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96DB0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01A5F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6EDAA8" w14:textId="77777777" w:rsidTr="0088526D">
        <w:trPr>
          <w:trHeight w:val="29"/>
        </w:trPr>
        <w:tc>
          <w:tcPr>
            <w:tcW w:w="1911" w:type="dxa"/>
            <w:tcBorders>
              <w:top w:val="nil"/>
              <w:left w:val="single" w:sz="4" w:space="0" w:color="auto"/>
              <w:bottom w:val="nil"/>
              <w:right w:val="single" w:sz="4" w:space="0" w:color="auto"/>
            </w:tcBorders>
          </w:tcPr>
          <w:p w14:paraId="6CF237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489A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50D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00A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01E60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E16AEC" w14:textId="77777777" w:rsidTr="0088526D">
        <w:trPr>
          <w:trHeight w:val="29"/>
        </w:trPr>
        <w:tc>
          <w:tcPr>
            <w:tcW w:w="1911" w:type="dxa"/>
            <w:tcBorders>
              <w:top w:val="nil"/>
              <w:left w:val="single" w:sz="4" w:space="0" w:color="auto"/>
              <w:bottom w:val="nil"/>
              <w:right w:val="single" w:sz="4" w:space="0" w:color="auto"/>
            </w:tcBorders>
          </w:tcPr>
          <w:p w14:paraId="2FC73F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E60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EBE4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6CB96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F08DB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B3A212" w14:textId="77777777" w:rsidTr="0088526D">
        <w:trPr>
          <w:trHeight w:val="29"/>
        </w:trPr>
        <w:tc>
          <w:tcPr>
            <w:tcW w:w="1911" w:type="dxa"/>
            <w:tcBorders>
              <w:top w:val="nil"/>
              <w:left w:val="single" w:sz="4" w:space="0" w:color="auto"/>
              <w:bottom w:val="nil"/>
              <w:right w:val="single" w:sz="4" w:space="0" w:color="auto"/>
            </w:tcBorders>
          </w:tcPr>
          <w:p w14:paraId="2FCFB4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3D37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796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9CD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978A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B5921" w14:textId="77777777" w:rsidTr="0088526D">
        <w:trPr>
          <w:trHeight w:val="29"/>
        </w:trPr>
        <w:tc>
          <w:tcPr>
            <w:tcW w:w="1911" w:type="dxa"/>
            <w:tcBorders>
              <w:top w:val="single" w:sz="4" w:space="0" w:color="auto"/>
              <w:left w:val="single" w:sz="4" w:space="0" w:color="auto"/>
              <w:bottom w:val="nil"/>
              <w:right w:val="single" w:sz="4" w:space="0" w:color="auto"/>
            </w:tcBorders>
          </w:tcPr>
          <w:p w14:paraId="125D8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29D3480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97E5AC8"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F6D6D4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5405B5E6" w14:textId="77777777" w:rsidR="000B628D" w:rsidRPr="00AE7509" w:rsidRDefault="000B628D" w:rsidP="0088526D">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7A201D7B"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3D17EB3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59A7C72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148F9D5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64934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1EC77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7A0A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D6865E" w14:textId="77777777" w:rsidTr="0088526D">
        <w:trPr>
          <w:trHeight w:val="29"/>
        </w:trPr>
        <w:tc>
          <w:tcPr>
            <w:tcW w:w="1911" w:type="dxa"/>
            <w:tcBorders>
              <w:top w:val="nil"/>
              <w:left w:val="single" w:sz="4" w:space="0" w:color="auto"/>
              <w:bottom w:val="nil"/>
              <w:right w:val="single" w:sz="4" w:space="0" w:color="auto"/>
            </w:tcBorders>
          </w:tcPr>
          <w:p w14:paraId="77B6FF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6E5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2F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E554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F9C3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CCDDCE" w14:textId="77777777" w:rsidTr="0088526D">
        <w:trPr>
          <w:trHeight w:val="29"/>
        </w:trPr>
        <w:tc>
          <w:tcPr>
            <w:tcW w:w="1911" w:type="dxa"/>
            <w:tcBorders>
              <w:top w:val="nil"/>
              <w:left w:val="single" w:sz="4" w:space="0" w:color="auto"/>
              <w:bottom w:val="nil"/>
              <w:right w:val="single" w:sz="4" w:space="0" w:color="auto"/>
            </w:tcBorders>
          </w:tcPr>
          <w:p w14:paraId="42EDAF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650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91A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F09B7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2E3BC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99D93" w14:textId="77777777" w:rsidTr="0088526D">
        <w:trPr>
          <w:trHeight w:val="29"/>
        </w:trPr>
        <w:tc>
          <w:tcPr>
            <w:tcW w:w="1911" w:type="dxa"/>
            <w:tcBorders>
              <w:top w:val="nil"/>
              <w:left w:val="single" w:sz="4" w:space="0" w:color="auto"/>
              <w:bottom w:val="nil"/>
              <w:right w:val="single" w:sz="4" w:space="0" w:color="auto"/>
            </w:tcBorders>
          </w:tcPr>
          <w:p w14:paraId="0F65E9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3B4E5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728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22F9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36DD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E9C3F" w14:textId="77777777" w:rsidTr="0088526D">
        <w:trPr>
          <w:trHeight w:val="29"/>
        </w:trPr>
        <w:tc>
          <w:tcPr>
            <w:tcW w:w="1911" w:type="dxa"/>
            <w:tcBorders>
              <w:top w:val="nil"/>
              <w:left w:val="single" w:sz="4" w:space="0" w:color="auto"/>
              <w:bottom w:val="nil"/>
              <w:right w:val="single" w:sz="4" w:space="0" w:color="auto"/>
            </w:tcBorders>
          </w:tcPr>
          <w:p w14:paraId="07AECF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6C2B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10DE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71047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6993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7D329F3" w14:textId="77777777" w:rsidTr="0088526D">
        <w:trPr>
          <w:trHeight w:val="29"/>
        </w:trPr>
        <w:tc>
          <w:tcPr>
            <w:tcW w:w="1911" w:type="dxa"/>
            <w:tcBorders>
              <w:top w:val="nil"/>
              <w:left w:val="single" w:sz="4" w:space="0" w:color="auto"/>
              <w:bottom w:val="nil"/>
              <w:right w:val="single" w:sz="4" w:space="0" w:color="auto"/>
            </w:tcBorders>
          </w:tcPr>
          <w:p w14:paraId="62FCD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146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F526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682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232F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081618" w14:textId="77777777" w:rsidTr="0088526D">
        <w:trPr>
          <w:trHeight w:val="29"/>
        </w:trPr>
        <w:tc>
          <w:tcPr>
            <w:tcW w:w="1911" w:type="dxa"/>
            <w:tcBorders>
              <w:top w:val="nil"/>
              <w:left w:val="single" w:sz="4" w:space="0" w:color="auto"/>
              <w:bottom w:val="nil"/>
              <w:right w:val="single" w:sz="4" w:space="0" w:color="auto"/>
            </w:tcBorders>
          </w:tcPr>
          <w:p w14:paraId="2AFD34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E28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5EC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C5A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F207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4E1D5F" w14:textId="77777777" w:rsidTr="0088526D">
        <w:trPr>
          <w:trHeight w:val="29"/>
        </w:trPr>
        <w:tc>
          <w:tcPr>
            <w:tcW w:w="1911" w:type="dxa"/>
            <w:tcBorders>
              <w:top w:val="nil"/>
              <w:left w:val="single" w:sz="4" w:space="0" w:color="auto"/>
              <w:bottom w:val="nil"/>
              <w:right w:val="single" w:sz="4" w:space="0" w:color="auto"/>
            </w:tcBorders>
          </w:tcPr>
          <w:p w14:paraId="504444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601DB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9DE8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2BB9E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2CE38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D4649A" w14:textId="77777777" w:rsidTr="0088526D">
        <w:trPr>
          <w:trHeight w:val="29"/>
        </w:trPr>
        <w:tc>
          <w:tcPr>
            <w:tcW w:w="1911" w:type="dxa"/>
            <w:tcBorders>
              <w:top w:val="single" w:sz="4" w:space="0" w:color="auto"/>
              <w:left w:val="single" w:sz="4" w:space="0" w:color="auto"/>
              <w:bottom w:val="nil"/>
              <w:right w:val="single" w:sz="4" w:space="0" w:color="auto"/>
            </w:tcBorders>
          </w:tcPr>
          <w:p w14:paraId="4BC98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0D04FE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13A956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627401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7662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45671A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F6001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1389AB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93BE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60B05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2226059" w14:textId="77777777" w:rsidTr="0088526D">
        <w:trPr>
          <w:trHeight w:val="29"/>
        </w:trPr>
        <w:tc>
          <w:tcPr>
            <w:tcW w:w="1911" w:type="dxa"/>
            <w:tcBorders>
              <w:top w:val="nil"/>
              <w:left w:val="single" w:sz="4" w:space="0" w:color="auto"/>
              <w:bottom w:val="nil"/>
              <w:right w:val="single" w:sz="4" w:space="0" w:color="auto"/>
            </w:tcBorders>
          </w:tcPr>
          <w:p w14:paraId="02243C52"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32AB722"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8C066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2FC4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B9AF1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78D42D" w14:textId="77777777" w:rsidTr="0088526D">
        <w:trPr>
          <w:trHeight w:val="29"/>
        </w:trPr>
        <w:tc>
          <w:tcPr>
            <w:tcW w:w="1911" w:type="dxa"/>
            <w:tcBorders>
              <w:top w:val="nil"/>
              <w:left w:val="single" w:sz="4" w:space="0" w:color="auto"/>
              <w:bottom w:val="nil"/>
              <w:right w:val="single" w:sz="4" w:space="0" w:color="auto"/>
            </w:tcBorders>
          </w:tcPr>
          <w:p w14:paraId="0BD727DA"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82090CA"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5F70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C79EC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C740F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1E77DC" w14:textId="77777777" w:rsidTr="0088526D">
        <w:trPr>
          <w:trHeight w:val="29"/>
        </w:trPr>
        <w:tc>
          <w:tcPr>
            <w:tcW w:w="1911" w:type="dxa"/>
            <w:tcBorders>
              <w:top w:val="nil"/>
              <w:left w:val="single" w:sz="4" w:space="0" w:color="auto"/>
              <w:bottom w:val="single" w:sz="4" w:space="0" w:color="auto"/>
              <w:right w:val="single" w:sz="4" w:space="0" w:color="auto"/>
            </w:tcBorders>
          </w:tcPr>
          <w:p w14:paraId="75708D59"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9EB88B6"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BE8B8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9EFC0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DB76E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43468" w14:textId="77777777" w:rsidTr="0088526D">
        <w:trPr>
          <w:trHeight w:val="29"/>
        </w:trPr>
        <w:tc>
          <w:tcPr>
            <w:tcW w:w="1911" w:type="dxa"/>
            <w:tcBorders>
              <w:top w:val="single" w:sz="4" w:space="0" w:color="auto"/>
              <w:left w:val="single" w:sz="4" w:space="0" w:color="auto"/>
              <w:bottom w:val="nil"/>
              <w:right w:val="single" w:sz="4" w:space="0" w:color="auto"/>
            </w:tcBorders>
          </w:tcPr>
          <w:p w14:paraId="58E8FA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7CE0E5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AE205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BFBB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71F37F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2581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6C28F2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9E1D0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71021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0F110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DA43EEE" w14:textId="77777777" w:rsidTr="0088526D">
        <w:trPr>
          <w:trHeight w:val="29"/>
        </w:trPr>
        <w:tc>
          <w:tcPr>
            <w:tcW w:w="1911" w:type="dxa"/>
            <w:tcBorders>
              <w:top w:val="nil"/>
              <w:left w:val="single" w:sz="4" w:space="0" w:color="auto"/>
              <w:bottom w:val="nil"/>
              <w:right w:val="single" w:sz="4" w:space="0" w:color="auto"/>
            </w:tcBorders>
          </w:tcPr>
          <w:p w14:paraId="66FB7CFB"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8F6851F"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5DCB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4A6F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BA540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4B7678" w14:textId="77777777" w:rsidTr="0088526D">
        <w:trPr>
          <w:trHeight w:val="29"/>
        </w:trPr>
        <w:tc>
          <w:tcPr>
            <w:tcW w:w="1911" w:type="dxa"/>
            <w:tcBorders>
              <w:top w:val="nil"/>
              <w:left w:val="single" w:sz="4" w:space="0" w:color="auto"/>
              <w:bottom w:val="nil"/>
              <w:right w:val="single" w:sz="4" w:space="0" w:color="auto"/>
            </w:tcBorders>
          </w:tcPr>
          <w:p w14:paraId="410EFAF1"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6BDB827"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74EB0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0DF5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nil"/>
              <w:left w:val="single" w:sz="4" w:space="0" w:color="auto"/>
              <w:bottom w:val="nil"/>
              <w:right w:val="single" w:sz="4" w:space="0" w:color="auto"/>
            </w:tcBorders>
          </w:tcPr>
          <w:p w14:paraId="24143B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E5B963" w14:textId="77777777" w:rsidTr="0088526D">
        <w:trPr>
          <w:trHeight w:val="29"/>
        </w:trPr>
        <w:tc>
          <w:tcPr>
            <w:tcW w:w="1911" w:type="dxa"/>
            <w:tcBorders>
              <w:top w:val="nil"/>
              <w:left w:val="single" w:sz="4" w:space="0" w:color="auto"/>
              <w:bottom w:val="single" w:sz="4" w:space="0" w:color="auto"/>
              <w:right w:val="single" w:sz="4" w:space="0" w:color="auto"/>
            </w:tcBorders>
          </w:tcPr>
          <w:p w14:paraId="650CBA19" w14:textId="77777777" w:rsidR="000B628D" w:rsidRPr="00AE7509" w:rsidRDefault="000B628D" w:rsidP="0088526D">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44C4F7D" w14:textId="77777777" w:rsidR="000B628D" w:rsidRPr="00AE7509" w:rsidRDefault="000B628D" w:rsidP="0088526D">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E9232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9A056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72F55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CA6477" w14:textId="77777777" w:rsidTr="0088526D">
        <w:trPr>
          <w:trHeight w:val="29"/>
        </w:trPr>
        <w:tc>
          <w:tcPr>
            <w:tcW w:w="1911" w:type="dxa"/>
            <w:tcBorders>
              <w:top w:val="single" w:sz="4" w:space="0" w:color="auto"/>
              <w:left w:val="single" w:sz="4" w:space="0" w:color="auto"/>
              <w:bottom w:val="nil"/>
              <w:right w:val="single" w:sz="4" w:space="0" w:color="auto"/>
            </w:tcBorders>
          </w:tcPr>
          <w:p w14:paraId="4105D5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17DFFEC4"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73D50D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6520A76"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246834F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CC501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3CDF6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609964EA"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77C1410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BE838C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D61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E8FF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7380B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777B987" w14:textId="77777777" w:rsidTr="0088526D">
        <w:trPr>
          <w:trHeight w:val="29"/>
        </w:trPr>
        <w:tc>
          <w:tcPr>
            <w:tcW w:w="1911" w:type="dxa"/>
            <w:tcBorders>
              <w:top w:val="nil"/>
              <w:left w:val="single" w:sz="4" w:space="0" w:color="auto"/>
              <w:bottom w:val="nil"/>
              <w:right w:val="single" w:sz="4" w:space="0" w:color="auto"/>
            </w:tcBorders>
          </w:tcPr>
          <w:p w14:paraId="6B7CF7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256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38E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C0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9B22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6E8AFA" w14:textId="77777777" w:rsidTr="0088526D">
        <w:trPr>
          <w:trHeight w:val="29"/>
        </w:trPr>
        <w:tc>
          <w:tcPr>
            <w:tcW w:w="1911" w:type="dxa"/>
            <w:tcBorders>
              <w:top w:val="nil"/>
              <w:left w:val="single" w:sz="4" w:space="0" w:color="auto"/>
              <w:bottom w:val="nil"/>
              <w:right w:val="single" w:sz="4" w:space="0" w:color="auto"/>
            </w:tcBorders>
          </w:tcPr>
          <w:p w14:paraId="37153C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BDAB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95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3A2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38F72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539F6" w14:textId="77777777" w:rsidTr="0088526D">
        <w:trPr>
          <w:trHeight w:val="29"/>
        </w:trPr>
        <w:tc>
          <w:tcPr>
            <w:tcW w:w="1911" w:type="dxa"/>
            <w:tcBorders>
              <w:top w:val="nil"/>
              <w:left w:val="single" w:sz="4" w:space="0" w:color="auto"/>
              <w:bottom w:val="nil"/>
              <w:right w:val="single" w:sz="4" w:space="0" w:color="auto"/>
            </w:tcBorders>
          </w:tcPr>
          <w:p w14:paraId="43D683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7861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67FD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9747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618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F05A56" w14:textId="77777777" w:rsidTr="0088526D">
        <w:trPr>
          <w:trHeight w:val="29"/>
        </w:trPr>
        <w:tc>
          <w:tcPr>
            <w:tcW w:w="1911" w:type="dxa"/>
            <w:tcBorders>
              <w:top w:val="nil"/>
              <w:left w:val="single" w:sz="4" w:space="0" w:color="auto"/>
              <w:bottom w:val="nil"/>
              <w:right w:val="single" w:sz="4" w:space="0" w:color="auto"/>
            </w:tcBorders>
          </w:tcPr>
          <w:p w14:paraId="7AED73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7992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796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B8EA4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A4CC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C9BEEBF" w14:textId="77777777" w:rsidTr="0088526D">
        <w:trPr>
          <w:trHeight w:val="29"/>
        </w:trPr>
        <w:tc>
          <w:tcPr>
            <w:tcW w:w="1911" w:type="dxa"/>
            <w:tcBorders>
              <w:top w:val="nil"/>
              <w:left w:val="single" w:sz="4" w:space="0" w:color="auto"/>
              <w:bottom w:val="nil"/>
              <w:right w:val="single" w:sz="4" w:space="0" w:color="auto"/>
            </w:tcBorders>
          </w:tcPr>
          <w:p w14:paraId="58C65B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A7FC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EDD3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CA81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D4B7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61F5FC" w14:textId="77777777" w:rsidTr="0088526D">
        <w:trPr>
          <w:trHeight w:val="29"/>
        </w:trPr>
        <w:tc>
          <w:tcPr>
            <w:tcW w:w="1911" w:type="dxa"/>
            <w:tcBorders>
              <w:top w:val="nil"/>
              <w:left w:val="single" w:sz="4" w:space="0" w:color="auto"/>
              <w:bottom w:val="nil"/>
              <w:right w:val="single" w:sz="4" w:space="0" w:color="auto"/>
            </w:tcBorders>
          </w:tcPr>
          <w:p w14:paraId="5522BC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A64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02B6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6BF1E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D00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DC3605" w14:textId="77777777" w:rsidTr="0088526D">
        <w:trPr>
          <w:trHeight w:val="29"/>
        </w:trPr>
        <w:tc>
          <w:tcPr>
            <w:tcW w:w="1911" w:type="dxa"/>
            <w:tcBorders>
              <w:top w:val="nil"/>
              <w:left w:val="single" w:sz="4" w:space="0" w:color="auto"/>
              <w:bottom w:val="nil"/>
              <w:right w:val="single" w:sz="4" w:space="0" w:color="auto"/>
            </w:tcBorders>
          </w:tcPr>
          <w:p w14:paraId="5026A6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5BF20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79A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5F8F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A2C19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491C87" w14:textId="77777777" w:rsidTr="0088526D">
        <w:trPr>
          <w:trHeight w:val="29"/>
        </w:trPr>
        <w:tc>
          <w:tcPr>
            <w:tcW w:w="1911" w:type="dxa"/>
            <w:tcBorders>
              <w:top w:val="single" w:sz="4" w:space="0" w:color="auto"/>
              <w:left w:val="single" w:sz="4" w:space="0" w:color="auto"/>
              <w:bottom w:val="nil"/>
              <w:right w:val="single" w:sz="4" w:space="0" w:color="auto"/>
            </w:tcBorders>
          </w:tcPr>
          <w:p w14:paraId="13113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17CA4B9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6C35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FF4B7FB"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7A430A1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78E65856"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37D7C89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6C3616C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7213A6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6F30B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1763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BCS1</w:t>
            </w:r>
          </w:p>
        </w:tc>
        <w:tc>
          <w:tcPr>
            <w:tcW w:w="1785" w:type="dxa"/>
            <w:tcBorders>
              <w:top w:val="single" w:sz="4" w:space="0" w:color="auto"/>
              <w:left w:val="single" w:sz="4" w:space="0" w:color="auto"/>
              <w:bottom w:val="nil"/>
              <w:right w:val="single" w:sz="4" w:space="0" w:color="auto"/>
            </w:tcBorders>
          </w:tcPr>
          <w:p w14:paraId="4D5C8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5E0991" w14:textId="77777777" w:rsidTr="0088526D">
        <w:trPr>
          <w:trHeight w:val="29"/>
        </w:trPr>
        <w:tc>
          <w:tcPr>
            <w:tcW w:w="1911" w:type="dxa"/>
            <w:tcBorders>
              <w:top w:val="nil"/>
              <w:left w:val="single" w:sz="4" w:space="0" w:color="auto"/>
              <w:bottom w:val="nil"/>
              <w:right w:val="single" w:sz="4" w:space="0" w:color="auto"/>
            </w:tcBorders>
          </w:tcPr>
          <w:p w14:paraId="1CD84C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D1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694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85A7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C6B6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9589C" w14:textId="77777777" w:rsidTr="0088526D">
        <w:trPr>
          <w:trHeight w:val="29"/>
        </w:trPr>
        <w:tc>
          <w:tcPr>
            <w:tcW w:w="1911" w:type="dxa"/>
            <w:tcBorders>
              <w:top w:val="nil"/>
              <w:left w:val="single" w:sz="4" w:space="0" w:color="auto"/>
              <w:bottom w:val="nil"/>
              <w:right w:val="single" w:sz="4" w:space="0" w:color="auto"/>
            </w:tcBorders>
          </w:tcPr>
          <w:p w14:paraId="65A1D8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F75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A9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98E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0E6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79FA69" w14:textId="77777777" w:rsidTr="0088526D">
        <w:trPr>
          <w:trHeight w:val="29"/>
        </w:trPr>
        <w:tc>
          <w:tcPr>
            <w:tcW w:w="1911" w:type="dxa"/>
            <w:tcBorders>
              <w:top w:val="nil"/>
              <w:left w:val="single" w:sz="4" w:space="0" w:color="auto"/>
              <w:bottom w:val="nil"/>
              <w:right w:val="single" w:sz="4" w:space="0" w:color="auto"/>
            </w:tcBorders>
          </w:tcPr>
          <w:p w14:paraId="14B943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26B9F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43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9A3C2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7437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8DCBCB" w14:textId="77777777" w:rsidTr="0088526D">
        <w:trPr>
          <w:trHeight w:val="29"/>
        </w:trPr>
        <w:tc>
          <w:tcPr>
            <w:tcW w:w="1911" w:type="dxa"/>
            <w:tcBorders>
              <w:top w:val="nil"/>
              <w:left w:val="single" w:sz="4" w:space="0" w:color="auto"/>
              <w:bottom w:val="nil"/>
              <w:right w:val="single" w:sz="4" w:space="0" w:color="auto"/>
            </w:tcBorders>
          </w:tcPr>
          <w:p w14:paraId="6D8850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864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FC60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77CF3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5FA6A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6EEF2" w14:textId="77777777" w:rsidTr="0088526D">
        <w:trPr>
          <w:trHeight w:val="29"/>
        </w:trPr>
        <w:tc>
          <w:tcPr>
            <w:tcW w:w="1911" w:type="dxa"/>
            <w:tcBorders>
              <w:top w:val="nil"/>
              <w:left w:val="single" w:sz="4" w:space="0" w:color="auto"/>
              <w:bottom w:val="nil"/>
              <w:right w:val="single" w:sz="4" w:space="0" w:color="auto"/>
            </w:tcBorders>
          </w:tcPr>
          <w:p w14:paraId="12CFD6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734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AC93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9D6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07F3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0FB92" w14:textId="77777777" w:rsidTr="0088526D">
        <w:trPr>
          <w:trHeight w:val="29"/>
        </w:trPr>
        <w:tc>
          <w:tcPr>
            <w:tcW w:w="1911" w:type="dxa"/>
            <w:tcBorders>
              <w:top w:val="nil"/>
              <w:left w:val="single" w:sz="4" w:space="0" w:color="auto"/>
              <w:bottom w:val="nil"/>
              <w:right w:val="single" w:sz="4" w:space="0" w:color="auto"/>
            </w:tcBorders>
          </w:tcPr>
          <w:p w14:paraId="28597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10C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6A61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79E67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057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DC5BAE" w14:textId="77777777" w:rsidTr="0088526D">
        <w:trPr>
          <w:trHeight w:val="29"/>
        </w:trPr>
        <w:tc>
          <w:tcPr>
            <w:tcW w:w="1911" w:type="dxa"/>
            <w:tcBorders>
              <w:top w:val="nil"/>
              <w:left w:val="single" w:sz="4" w:space="0" w:color="auto"/>
              <w:bottom w:val="nil"/>
              <w:right w:val="single" w:sz="4" w:space="0" w:color="auto"/>
            </w:tcBorders>
          </w:tcPr>
          <w:p w14:paraId="5EEFF6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CC38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C5F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6CFE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0D8450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24B4F" w14:textId="77777777" w:rsidTr="0088526D">
        <w:trPr>
          <w:trHeight w:val="29"/>
        </w:trPr>
        <w:tc>
          <w:tcPr>
            <w:tcW w:w="1911" w:type="dxa"/>
            <w:tcBorders>
              <w:top w:val="single" w:sz="4" w:space="0" w:color="auto"/>
              <w:left w:val="single" w:sz="4" w:space="0" w:color="auto"/>
              <w:bottom w:val="nil"/>
              <w:right w:val="single" w:sz="4" w:space="0" w:color="auto"/>
            </w:tcBorders>
          </w:tcPr>
          <w:p w14:paraId="77B6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1D849A0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03159B3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6EF162CD"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3D68450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 xml:space="preserve">CA_n66A-n71A </w:t>
            </w:r>
          </w:p>
          <w:p w14:paraId="642D770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3F3D5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3094F8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E0E7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C6C40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E6EED8" w14:textId="77777777" w:rsidTr="0088526D">
        <w:trPr>
          <w:trHeight w:val="29"/>
        </w:trPr>
        <w:tc>
          <w:tcPr>
            <w:tcW w:w="1911" w:type="dxa"/>
            <w:tcBorders>
              <w:top w:val="nil"/>
              <w:left w:val="single" w:sz="4" w:space="0" w:color="auto"/>
              <w:bottom w:val="nil"/>
              <w:right w:val="single" w:sz="4" w:space="0" w:color="auto"/>
            </w:tcBorders>
          </w:tcPr>
          <w:p w14:paraId="5D3FD8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547B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0574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4CFA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nil"/>
              <w:right w:val="single" w:sz="4" w:space="0" w:color="auto"/>
            </w:tcBorders>
          </w:tcPr>
          <w:p w14:paraId="0D23C9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CEDB1C" w14:textId="77777777" w:rsidTr="0088526D">
        <w:trPr>
          <w:trHeight w:val="29"/>
        </w:trPr>
        <w:tc>
          <w:tcPr>
            <w:tcW w:w="1911" w:type="dxa"/>
            <w:tcBorders>
              <w:top w:val="nil"/>
              <w:left w:val="single" w:sz="4" w:space="0" w:color="auto"/>
              <w:bottom w:val="nil"/>
              <w:right w:val="single" w:sz="4" w:space="0" w:color="auto"/>
            </w:tcBorders>
          </w:tcPr>
          <w:p w14:paraId="2665AC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A081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50C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031C6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A7BB7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5564F" w14:textId="77777777" w:rsidTr="0088526D">
        <w:trPr>
          <w:trHeight w:val="29"/>
        </w:trPr>
        <w:tc>
          <w:tcPr>
            <w:tcW w:w="1911" w:type="dxa"/>
            <w:tcBorders>
              <w:top w:val="nil"/>
              <w:left w:val="single" w:sz="4" w:space="0" w:color="auto"/>
              <w:bottom w:val="nil"/>
              <w:right w:val="single" w:sz="4" w:space="0" w:color="auto"/>
            </w:tcBorders>
          </w:tcPr>
          <w:p w14:paraId="73B87A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48A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832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BE37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C4E3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E46885" w14:textId="77777777" w:rsidTr="0088526D">
        <w:trPr>
          <w:trHeight w:val="29"/>
        </w:trPr>
        <w:tc>
          <w:tcPr>
            <w:tcW w:w="1911" w:type="dxa"/>
            <w:tcBorders>
              <w:top w:val="nil"/>
              <w:left w:val="single" w:sz="4" w:space="0" w:color="auto"/>
              <w:bottom w:val="nil"/>
              <w:right w:val="single" w:sz="4" w:space="0" w:color="auto"/>
            </w:tcBorders>
          </w:tcPr>
          <w:p w14:paraId="320CF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6CF2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7A69A"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AF3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630C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6F3D42E" w14:textId="77777777" w:rsidTr="0088526D">
        <w:trPr>
          <w:trHeight w:val="29"/>
        </w:trPr>
        <w:tc>
          <w:tcPr>
            <w:tcW w:w="1911" w:type="dxa"/>
            <w:tcBorders>
              <w:top w:val="nil"/>
              <w:left w:val="single" w:sz="4" w:space="0" w:color="auto"/>
              <w:bottom w:val="nil"/>
              <w:right w:val="single" w:sz="4" w:space="0" w:color="auto"/>
            </w:tcBorders>
          </w:tcPr>
          <w:p w14:paraId="008A77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B148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0C45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19F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D643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EA3C81" w14:textId="77777777" w:rsidTr="0088526D">
        <w:trPr>
          <w:trHeight w:val="29"/>
        </w:trPr>
        <w:tc>
          <w:tcPr>
            <w:tcW w:w="1911" w:type="dxa"/>
            <w:tcBorders>
              <w:top w:val="nil"/>
              <w:left w:val="single" w:sz="4" w:space="0" w:color="auto"/>
              <w:bottom w:val="nil"/>
              <w:right w:val="single" w:sz="4" w:space="0" w:color="auto"/>
            </w:tcBorders>
          </w:tcPr>
          <w:p w14:paraId="631FD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B62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6F0F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27BA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3C0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6714D7" w14:textId="77777777" w:rsidTr="0088526D">
        <w:trPr>
          <w:trHeight w:val="29"/>
        </w:trPr>
        <w:tc>
          <w:tcPr>
            <w:tcW w:w="1911" w:type="dxa"/>
            <w:tcBorders>
              <w:top w:val="nil"/>
              <w:left w:val="single" w:sz="4" w:space="0" w:color="auto"/>
              <w:bottom w:val="nil"/>
              <w:right w:val="single" w:sz="4" w:space="0" w:color="auto"/>
            </w:tcBorders>
          </w:tcPr>
          <w:p w14:paraId="0D1FFC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F37D9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3B0E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8F72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CA7A4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CD4214" w14:textId="77777777" w:rsidTr="0088526D">
        <w:trPr>
          <w:trHeight w:val="29"/>
        </w:trPr>
        <w:tc>
          <w:tcPr>
            <w:tcW w:w="1911" w:type="dxa"/>
            <w:tcBorders>
              <w:top w:val="single" w:sz="4" w:space="0" w:color="auto"/>
              <w:left w:val="single" w:sz="4" w:space="0" w:color="auto"/>
              <w:bottom w:val="nil"/>
              <w:right w:val="single" w:sz="4" w:space="0" w:color="auto"/>
            </w:tcBorders>
          </w:tcPr>
          <w:p w14:paraId="0B9748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5C38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263D8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81494D5"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389E68D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302932E3"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3791F114"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74DA5219"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68C6E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6536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E28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31F3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2608D2" w14:textId="77777777" w:rsidTr="0088526D">
        <w:trPr>
          <w:trHeight w:val="29"/>
        </w:trPr>
        <w:tc>
          <w:tcPr>
            <w:tcW w:w="1911" w:type="dxa"/>
            <w:tcBorders>
              <w:top w:val="nil"/>
              <w:left w:val="single" w:sz="4" w:space="0" w:color="auto"/>
              <w:bottom w:val="nil"/>
              <w:right w:val="single" w:sz="4" w:space="0" w:color="auto"/>
            </w:tcBorders>
          </w:tcPr>
          <w:p w14:paraId="436CAF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8AA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61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B16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098A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1C048" w14:textId="77777777" w:rsidTr="0088526D">
        <w:trPr>
          <w:trHeight w:val="29"/>
        </w:trPr>
        <w:tc>
          <w:tcPr>
            <w:tcW w:w="1911" w:type="dxa"/>
            <w:tcBorders>
              <w:top w:val="nil"/>
              <w:left w:val="single" w:sz="4" w:space="0" w:color="auto"/>
              <w:bottom w:val="nil"/>
              <w:right w:val="single" w:sz="4" w:space="0" w:color="auto"/>
            </w:tcBorders>
          </w:tcPr>
          <w:p w14:paraId="122D0B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2E45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B57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BED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9CF7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A17771" w14:textId="77777777" w:rsidTr="0088526D">
        <w:trPr>
          <w:trHeight w:val="29"/>
        </w:trPr>
        <w:tc>
          <w:tcPr>
            <w:tcW w:w="1911" w:type="dxa"/>
            <w:tcBorders>
              <w:top w:val="nil"/>
              <w:left w:val="single" w:sz="4" w:space="0" w:color="auto"/>
              <w:bottom w:val="nil"/>
              <w:right w:val="single" w:sz="4" w:space="0" w:color="auto"/>
            </w:tcBorders>
          </w:tcPr>
          <w:p w14:paraId="0B9A6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D4E5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B51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D227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5F33F0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5E9FB" w14:textId="77777777" w:rsidTr="0088526D">
        <w:trPr>
          <w:trHeight w:val="29"/>
        </w:trPr>
        <w:tc>
          <w:tcPr>
            <w:tcW w:w="1911" w:type="dxa"/>
            <w:tcBorders>
              <w:top w:val="nil"/>
              <w:left w:val="single" w:sz="4" w:space="0" w:color="auto"/>
              <w:bottom w:val="nil"/>
              <w:right w:val="single" w:sz="4" w:space="0" w:color="auto"/>
            </w:tcBorders>
          </w:tcPr>
          <w:p w14:paraId="5B7018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740F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05662"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F7ED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022EF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C0A7EC4" w14:textId="77777777" w:rsidTr="0088526D">
        <w:trPr>
          <w:trHeight w:val="29"/>
        </w:trPr>
        <w:tc>
          <w:tcPr>
            <w:tcW w:w="1911" w:type="dxa"/>
            <w:tcBorders>
              <w:top w:val="nil"/>
              <w:left w:val="single" w:sz="4" w:space="0" w:color="auto"/>
              <w:bottom w:val="nil"/>
              <w:right w:val="single" w:sz="4" w:space="0" w:color="auto"/>
            </w:tcBorders>
          </w:tcPr>
          <w:p w14:paraId="75FE14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6950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8087B"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7A538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E2BA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00E621" w14:textId="77777777" w:rsidTr="0088526D">
        <w:trPr>
          <w:trHeight w:val="29"/>
        </w:trPr>
        <w:tc>
          <w:tcPr>
            <w:tcW w:w="1911" w:type="dxa"/>
            <w:tcBorders>
              <w:top w:val="nil"/>
              <w:left w:val="single" w:sz="4" w:space="0" w:color="auto"/>
              <w:bottom w:val="nil"/>
              <w:right w:val="single" w:sz="4" w:space="0" w:color="auto"/>
            </w:tcBorders>
          </w:tcPr>
          <w:p w14:paraId="49AE00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5D57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F051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873B34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9B175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4E4DEB" w14:textId="77777777" w:rsidTr="0088526D">
        <w:trPr>
          <w:trHeight w:val="29"/>
        </w:trPr>
        <w:tc>
          <w:tcPr>
            <w:tcW w:w="1911" w:type="dxa"/>
            <w:tcBorders>
              <w:top w:val="nil"/>
              <w:left w:val="single" w:sz="4" w:space="0" w:color="auto"/>
              <w:bottom w:val="nil"/>
              <w:right w:val="single" w:sz="4" w:space="0" w:color="auto"/>
            </w:tcBorders>
          </w:tcPr>
          <w:p w14:paraId="15896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C35A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31E5"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D1EF78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 xml:space="preserve">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6809F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8EB0F6" w14:textId="77777777" w:rsidTr="0088526D">
        <w:trPr>
          <w:trHeight w:val="29"/>
        </w:trPr>
        <w:tc>
          <w:tcPr>
            <w:tcW w:w="1911" w:type="dxa"/>
            <w:tcBorders>
              <w:top w:val="single" w:sz="4" w:space="0" w:color="auto"/>
              <w:left w:val="single" w:sz="4" w:space="0" w:color="auto"/>
              <w:bottom w:val="nil"/>
              <w:right w:val="single" w:sz="4" w:space="0" w:color="auto"/>
            </w:tcBorders>
          </w:tcPr>
          <w:p w14:paraId="711022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130221A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53D1A011"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2BF67FF2"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2A97439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080938E0"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64D79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3E1F2F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D5DCB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24C92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589CB7" w14:textId="77777777" w:rsidTr="0088526D">
        <w:trPr>
          <w:trHeight w:val="29"/>
        </w:trPr>
        <w:tc>
          <w:tcPr>
            <w:tcW w:w="1911" w:type="dxa"/>
            <w:tcBorders>
              <w:top w:val="nil"/>
              <w:left w:val="single" w:sz="4" w:space="0" w:color="auto"/>
              <w:bottom w:val="nil"/>
              <w:right w:val="single" w:sz="4" w:space="0" w:color="auto"/>
            </w:tcBorders>
          </w:tcPr>
          <w:p w14:paraId="7327B7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B072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CA4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EAF6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nil"/>
              <w:right w:val="single" w:sz="4" w:space="0" w:color="auto"/>
            </w:tcBorders>
          </w:tcPr>
          <w:p w14:paraId="170E0E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942094" w14:textId="77777777" w:rsidTr="0088526D">
        <w:trPr>
          <w:trHeight w:val="29"/>
        </w:trPr>
        <w:tc>
          <w:tcPr>
            <w:tcW w:w="1911" w:type="dxa"/>
            <w:tcBorders>
              <w:top w:val="nil"/>
              <w:left w:val="single" w:sz="4" w:space="0" w:color="auto"/>
              <w:bottom w:val="nil"/>
              <w:right w:val="single" w:sz="4" w:space="0" w:color="auto"/>
            </w:tcBorders>
          </w:tcPr>
          <w:p w14:paraId="0F80D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E347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3BC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9901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0DA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1A6C3C" w14:textId="77777777" w:rsidTr="0088526D">
        <w:trPr>
          <w:trHeight w:val="29"/>
        </w:trPr>
        <w:tc>
          <w:tcPr>
            <w:tcW w:w="1911" w:type="dxa"/>
            <w:tcBorders>
              <w:top w:val="nil"/>
              <w:left w:val="single" w:sz="4" w:space="0" w:color="auto"/>
              <w:bottom w:val="nil"/>
              <w:right w:val="single" w:sz="4" w:space="0" w:color="auto"/>
            </w:tcBorders>
          </w:tcPr>
          <w:p w14:paraId="36B2D3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636B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10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7B9F9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14B620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2EAA37" w14:textId="77777777" w:rsidTr="0088526D">
        <w:trPr>
          <w:trHeight w:val="29"/>
        </w:trPr>
        <w:tc>
          <w:tcPr>
            <w:tcW w:w="1911" w:type="dxa"/>
            <w:tcBorders>
              <w:top w:val="single" w:sz="4" w:space="0" w:color="auto"/>
              <w:left w:val="single" w:sz="4" w:space="0" w:color="auto"/>
              <w:bottom w:val="nil"/>
              <w:right w:val="single" w:sz="4" w:space="0" w:color="auto"/>
            </w:tcBorders>
          </w:tcPr>
          <w:p w14:paraId="52B6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4FA7FD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AAFDBC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78E8EC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3090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4BB397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43D7CA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88B9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5E6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37D4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055E3F" w14:textId="77777777" w:rsidTr="0088526D">
        <w:trPr>
          <w:trHeight w:val="29"/>
        </w:trPr>
        <w:tc>
          <w:tcPr>
            <w:tcW w:w="1911" w:type="dxa"/>
            <w:tcBorders>
              <w:top w:val="nil"/>
              <w:left w:val="single" w:sz="4" w:space="0" w:color="auto"/>
              <w:bottom w:val="nil"/>
              <w:right w:val="single" w:sz="4" w:space="0" w:color="auto"/>
            </w:tcBorders>
          </w:tcPr>
          <w:p w14:paraId="5E44BA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BC34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BF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F1188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B07F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D411FC" w14:textId="77777777" w:rsidTr="0088526D">
        <w:trPr>
          <w:trHeight w:val="29"/>
        </w:trPr>
        <w:tc>
          <w:tcPr>
            <w:tcW w:w="1911" w:type="dxa"/>
            <w:tcBorders>
              <w:top w:val="nil"/>
              <w:left w:val="single" w:sz="4" w:space="0" w:color="auto"/>
              <w:bottom w:val="nil"/>
              <w:right w:val="single" w:sz="4" w:space="0" w:color="auto"/>
            </w:tcBorders>
          </w:tcPr>
          <w:p w14:paraId="4CFD6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6486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8A6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146E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815AE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350B71" w14:textId="77777777" w:rsidTr="0088526D">
        <w:trPr>
          <w:trHeight w:val="29"/>
        </w:trPr>
        <w:tc>
          <w:tcPr>
            <w:tcW w:w="1911" w:type="dxa"/>
            <w:tcBorders>
              <w:top w:val="nil"/>
              <w:left w:val="single" w:sz="4" w:space="0" w:color="auto"/>
              <w:bottom w:val="nil"/>
              <w:right w:val="single" w:sz="4" w:space="0" w:color="auto"/>
            </w:tcBorders>
          </w:tcPr>
          <w:p w14:paraId="1CC2AD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93DA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20A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290A2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BCB3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36015" w14:textId="77777777" w:rsidTr="0088526D">
        <w:trPr>
          <w:trHeight w:val="29"/>
        </w:trPr>
        <w:tc>
          <w:tcPr>
            <w:tcW w:w="1911" w:type="dxa"/>
            <w:tcBorders>
              <w:top w:val="single" w:sz="4" w:space="0" w:color="auto"/>
              <w:left w:val="single" w:sz="4" w:space="0" w:color="auto"/>
              <w:bottom w:val="nil"/>
              <w:right w:val="single" w:sz="4" w:space="0" w:color="auto"/>
            </w:tcBorders>
          </w:tcPr>
          <w:p w14:paraId="1104D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01CE0C7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58C146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9A8BD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29782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17B8A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B89A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B544A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B2C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BE26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3B06F7" w14:textId="77777777" w:rsidTr="0088526D">
        <w:trPr>
          <w:trHeight w:val="29"/>
        </w:trPr>
        <w:tc>
          <w:tcPr>
            <w:tcW w:w="1911" w:type="dxa"/>
            <w:tcBorders>
              <w:top w:val="nil"/>
              <w:left w:val="single" w:sz="4" w:space="0" w:color="auto"/>
              <w:bottom w:val="nil"/>
              <w:right w:val="single" w:sz="4" w:space="0" w:color="auto"/>
            </w:tcBorders>
          </w:tcPr>
          <w:p w14:paraId="16EA0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52FE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EA8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F1A0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541066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FEE67C" w14:textId="77777777" w:rsidTr="0088526D">
        <w:trPr>
          <w:trHeight w:val="29"/>
        </w:trPr>
        <w:tc>
          <w:tcPr>
            <w:tcW w:w="1911" w:type="dxa"/>
            <w:tcBorders>
              <w:top w:val="nil"/>
              <w:left w:val="single" w:sz="4" w:space="0" w:color="auto"/>
              <w:bottom w:val="nil"/>
              <w:right w:val="single" w:sz="4" w:space="0" w:color="auto"/>
            </w:tcBorders>
          </w:tcPr>
          <w:p w14:paraId="378700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1BE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023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59496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05BC7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3D3BC8" w14:textId="77777777" w:rsidTr="0088526D">
        <w:trPr>
          <w:trHeight w:val="29"/>
        </w:trPr>
        <w:tc>
          <w:tcPr>
            <w:tcW w:w="1911" w:type="dxa"/>
            <w:tcBorders>
              <w:top w:val="nil"/>
              <w:left w:val="single" w:sz="4" w:space="0" w:color="auto"/>
              <w:bottom w:val="nil"/>
              <w:right w:val="single" w:sz="4" w:space="0" w:color="auto"/>
            </w:tcBorders>
          </w:tcPr>
          <w:p w14:paraId="1CDCF1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7D5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8E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A5676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026D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79D0A" w14:textId="77777777" w:rsidTr="0088526D">
        <w:trPr>
          <w:trHeight w:val="29"/>
        </w:trPr>
        <w:tc>
          <w:tcPr>
            <w:tcW w:w="1911" w:type="dxa"/>
            <w:tcBorders>
              <w:top w:val="single" w:sz="4" w:space="0" w:color="auto"/>
              <w:left w:val="single" w:sz="4" w:space="0" w:color="auto"/>
              <w:bottom w:val="nil"/>
              <w:right w:val="single" w:sz="4" w:space="0" w:color="auto"/>
            </w:tcBorders>
          </w:tcPr>
          <w:p w14:paraId="122B3D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1FE6F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B993A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05D70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5BB3213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20D4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52079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8039D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CA86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DA2A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E838A12" w14:textId="77777777" w:rsidTr="0088526D">
        <w:trPr>
          <w:trHeight w:val="29"/>
        </w:trPr>
        <w:tc>
          <w:tcPr>
            <w:tcW w:w="1911" w:type="dxa"/>
            <w:tcBorders>
              <w:top w:val="nil"/>
              <w:left w:val="single" w:sz="4" w:space="0" w:color="auto"/>
              <w:bottom w:val="nil"/>
              <w:right w:val="single" w:sz="4" w:space="0" w:color="auto"/>
            </w:tcBorders>
          </w:tcPr>
          <w:p w14:paraId="5D5071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1D73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EE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075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DE84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896B63" w14:textId="77777777" w:rsidTr="0088526D">
        <w:trPr>
          <w:trHeight w:val="29"/>
        </w:trPr>
        <w:tc>
          <w:tcPr>
            <w:tcW w:w="1911" w:type="dxa"/>
            <w:tcBorders>
              <w:top w:val="nil"/>
              <w:left w:val="single" w:sz="4" w:space="0" w:color="auto"/>
              <w:bottom w:val="nil"/>
              <w:right w:val="single" w:sz="4" w:space="0" w:color="auto"/>
            </w:tcBorders>
          </w:tcPr>
          <w:p w14:paraId="4754C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97D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D4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5426D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7ACF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401B6" w14:textId="77777777" w:rsidTr="0088526D">
        <w:trPr>
          <w:trHeight w:val="29"/>
        </w:trPr>
        <w:tc>
          <w:tcPr>
            <w:tcW w:w="1911" w:type="dxa"/>
            <w:tcBorders>
              <w:top w:val="nil"/>
              <w:left w:val="single" w:sz="4" w:space="0" w:color="auto"/>
              <w:bottom w:val="nil"/>
              <w:right w:val="single" w:sz="4" w:space="0" w:color="auto"/>
            </w:tcBorders>
          </w:tcPr>
          <w:p w14:paraId="3CE965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F9A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E54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4A137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7CC46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0586C4" w14:textId="77777777" w:rsidTr="0088526D">
        <w:trPr>
          <w:trHeight w:val="29"/>
        </w:trPr>
        <w:tc>
          <w:tcPr>
            <w:tcW w:w="1911" w:type="dxa"/>
            <w:tcBorders>
              <w:top w:val="single" w:sz="4" w:space="0" w:color="auto"/>
              <w:left w:val="single" w:sz="4" w:space="0" w:color="auto"/>
              <w:bottom w:val="nil"/>
              <w:right w:val="single" w:sz="4" w:space="0" w:color="auto"/>
            </w:tcBorders>
          </w:tcPr>
          <w:p w14:paraId="348246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04CB53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744432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D1887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16CE7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29F6B17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802E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1937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25553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E7950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636A24" w14:textId="77777777" w:rsidTr="0088526D">
        <w:trPr>
          <w:trHeight w:val="29"/>
        </w:trPr>
        <w:tc>
          <w:tcPr>
            <w:tcW w:w="1911" w:type="dxa"/>
            <w:tcBorders>
              <w:top w:val="nil"/>
              <w:left w:val="single" w:sz="4" w:space="0" w:color="auto"/>
              <w:bottom w:val="nil"/>
              <w:right w:val="single" w:sz="4" w:space="0" w:color="auto"/>
            </w:tcBorders>
          </w:tcPr>
          <w:p w14:paraId="72100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948F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B4A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69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
          <w:p w14:paraId="49DCA2E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641B65E" w14:textId="77777777" w:rsidTr="0088526D">
        <w:trPr>
          <w:trHeight w:val="29"/>
        </w:trPr>
        <w:tc>
          <w:tcPr>
            <w:tcW w:w="1911" w:type="dxa"/>
            <w:tcBorders>
              <w:top w:val="nil"/>
              <w:left w:val="single" w:sz="4" w:space="0" w:color="auto"/>
              <w:bottom w:val="nil"/>
              <w:right w:val="single" w:sz="4" w:space="0" w:color="auto"/>
            </w:tcBorders>
          </w:tcPr>
          <w:p w14:paraId="70EBAD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60CB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ABB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BCD12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5483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12CFB9" w14:textId="77777777" w:rsidTr="0088526D">
        <w:trPr>
          <w:trHeight w:val="29"/>
        </w:trPr>
        <w:tc>
          <w:tcPr>
            <w:tcW w:w="1911" w:type="dxa"/>
            <w:tcBorders>
              <w:top w:val="nil"/>
              <w:left w:val="single" w:sz="4" w:space="0" w:color="auto"/>
              <w:bottom w:val="single" w:sz="4" w:space="0" w:color="auto"/>
              <w:right w:val="single" w:sz="4" w:space="0" w:color="auto"/>
            </w:tcBorders>
          </w:tcPr>
          <w:p w14:paraId="51FE3D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9B21E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6FEB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A715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53E54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B1C42E" w14:textId="77777777" w:rsidTr="0088526D">
        <w:trPr>
          <w:trHeight w:val="29"/>
        </w:trPr>
        <w:tc>
          <w:tcPr>
            <w:tcW w:w="1911" w:type="dxa"/>
            <w:tcBorders>
              <w:top w:val="single" w:sz="4" w:space="0" w:color="auto"/>
              <w:left w:val="single" w:sz="4" w:space="0" w:color="auto"/>
              <w:bottom w:val="nil"/>
              <w:right w:val="single" w:sz="4" w:space="0" w:color="auto"/>
            </w:tcBorders>
          </w:tcPr>
          <w:p w14:paraId="75B79B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1FDD751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0DE234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9F7572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0D6E8E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558EAB4E" w14:textId="77777777" w:rsidTr="0088526D">
        <w:trPr>
          <w:trHeight w:val="29"/>
        </w:trPr>
        <w:tc>
          <w:tcPr>
            <w:tcW w:w="1911" w:type="dxa"/>
            <w:tcBorders>
              <w:top w:val="nil"/>
              <w:left w:val="single" w:sz="4" w:space="0" w:color="auto"/>
              <w:bottom w:val="nil"/>
              <w:right w:val="single" w:sz="4" w:space="0" w:color="auto"/>
            </w:tcBorders>
          </w:tcPr>
          <w:p w14:paraId="51BFDF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EEBD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2065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4EA8C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552A5F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445A25" w14:textId="77777777" w:rsidTr="0088526D">
        <w:trPr>
          <w:trHeight w:val="29"/>
        </w:trPr>
        <w:tc>
          <w:tcPr>
            <w:tcW w:w="1911" w:type="dxa"/>
            <w:tcBorders>
              <w:top w:val="nil"/>
              <w:left w:val="single" w:sz="4" w:space="0" w:color="auto"/>
              <w:bottom w:val="nil"/>
              <w:right w:val="single" w:sz="4" w:space="0" w:color="auto"/>
            </w:tcBorders>
          </w:tcPr>
          <w:p w14:paraId="5D4EA0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7B03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246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795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15F4E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4FF1C7" w14:textId="77777777" w:rsidTr="0088526D">
        <w:trPr>
          <w:trHeight w:val="29"/>
        </w:trPr>
        <w:tc>
          <w:tcPr>
            <w:tcW w:w="1911" w:type="dxa"/>
            <w:tcBorders>
              <w:top w:val="nil"/>
              <w:left w:val="single" w:sz="4" w:space="0" w:color="auto"/>
              <w:bottom w:val="single" w:sz="4" w:space="0" w:color="auto"/>
              <w:right w:val="single" w:sz="4" w:space="0" w:color="auto"/>
            </w:tcBorders>
          </w:tcPr>
          <w:p w14:paraId="19430C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3D552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9649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5947B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3C5963A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D65A60" w14:textId="77777777" w:rsidTr="0088526D">
        <w:trPr>
          <w:trHeight w:val="29"/>
        </w:trPr>
        <w:tc>
          <w:tcPr>
            <w:tcW w:w="1911" w:type="dxa"/>
            <w:tcBorders>
              <w:top w:val="single" w:sz="4" w:space="0" w:color="auto"/>
              <w:left w:val="single" w:sz="4" w:space="0" w:color="auto"/>
              <w:bottom w:val="nil"/>
              <w:right w:val="single" w:sz="4" w:space="0" w:color="auto"/>
            </w:tcBorders>
          </w:tcPr>
          <w:p w14:paraId="31FB34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0D1687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344C73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3F62C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615A13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1592B848" w14:textId="77777777" w:rsidTr="0088526D">
        <w:trPr>
          <w:trHeight w:val="29"/>
        </w:trPr>
        <w:tc>
          <w:tcPr>
            <w:tcW w:w="1911" w:type="dxa"/>
            <w:tcBorders>
              <w:top w:val="nil"/>
              <w:left w:val="single" w:sz="4" w:space="0" w:color="auto"/>
              <w:bottom w:val="nil"/>
              <w:right w:val="single" w:sz="4" w:space="0" w:color="auto"/>
            </w:tcBorders>
          </w:tcPr>
          <w:p w14:paraId="2855F2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51CD0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33D58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9418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687618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178509" w14:textId="77777777" w:rsidTr="0088526D">
        <w:trPr>
          <w:trHeight w:val="29"/>
        </w:trPr>
        <w:tc>
          <w:tcPr>
            <w:tcW w:w="1911" w:type="dxa"/>
            <w:tcBorders>
              <w:top w:val="nil"/>
              <w:left w:val="single" w:sz="4" w:space="0" w:color="auto"/>
              <w:bottom w:val="nil"/>
              <w:right w:val="single" w:sz="4" w:space="0" w:color="auto"/>
            </w:tcBorders>
          </w:tcPr>
          <w:p w14:paraId="38B450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8562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14AC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4267A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732FC7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532004" w14:textId="77777777" w:rsidTr="0088526D">
        <w:trPr>
          <w:trHeight w:val="29"/>
        </w:trPr>
        <w:tc>
          <w:tcPr>
            <w:tcW w:w="1911" w:type="dxa"/>
            <w:tcBorders>
              <w:top w:val="nil"/>
              <w:left w:val="single" w:sz="4" w:space="0" w:color="auto"/>
              <w:bottom w:val="single" w:sz="4" w:space="0" w:color="auto"/>
              <w:right w:val="single" w:sz="4" w:space="0" w:color="auto"/>
            </w:tcBorders>
          </w:tcPr>
          <w:p w14:paraId="20575B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527E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CA1A8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169A17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C6316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4020C9" w14:textId="77777777" w:rsidTr="0088526D">
        <w:trPr>
          <w:trHeight w:val="29"/>
        </w:trPr>
        <w:tc>
          <w:tcPr>
            <w:tcW w:w="1911" w:type="dxa"/>
            <w:tcBorders>
              <w:top w:val="single" w:sz="4" w:space="0" w:color="auto"/>
              <w:left w:val="single" w:sz="4" w:space="0" w:color="auto"/>
              <w:bottom w:val="nil"/>
              <w:right w:val="single" w:sz="4" w:space="0" w:color="auto"/>
            </w:tcBorders>
          </w:tcPr>
          <w:p w14:paraId="5FFFE61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772BA3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03BA5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B5049F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231B0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864E14F" w14:textId="77777777" w:rsidTr="0088526D">
        <w:trPr>
          <w:trHeight w:val="29"/>
        </w:trPr>
        <w:tc>
          <w:tcPr>
            <w:tcW w:w="1911" w:type="dxa"/>
            <w:tcBorders>
              <w:top w:val="nil"/>
              <w:left w:val="single" w:sz="4" w:space="0" w:color="auto"/>
              <w:bottom w:val="nil"/>
              <w:right w:val="single" w:sz="4" w:space="0" w:color="auto"/>
            </w:tcBorders>
          </w:tcPr>
          <w:p w14:paraId="02369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4830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7850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36E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2972E91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721562" w14:textId="77777777" w:rsidTr="0088526D">
        <w:trPr>
          <w:trHeight w:val="29"/>
        </w:trPr>
        <w:tc>
          <w:tcPr>
            <w:tcW w:w="1911" w:type="dxa"/>
            <w:tcBorders>
              <w:top w:val="nil"/>
              <w:left w:val="single" w:sz="4" w:space="0" w:color="auto"/>
              <w:bottom w:val="nil"/>
              <w:right w:val="single" w:sz="4" w:space="0" w:color="auto"/>
            </w:tcBorders>
          </w:tcPr>
          <w:p w14:paraId="1124784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262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896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9D5FC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613C90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BF72AA" w14:textId="77777777" w:rsidTr="0088526D">
        <w:trPr>
          <w:trHeight w:val="29"/>
        </w:trPr>
        <w:tc>
          <w:tcPr>
            <w:tcW w:w="1911" w:type="dxa"/>
            <w:tcBorders>
              <w:top w:val="nil"/>
              <w:left w:val="single" w:sz="4" w:space="0" w:color="auto"/>
              <w:bottom w:val="single" w:sz="4" w:space="0" w:color="auto"/>
              <w:right w:val="single" w:sz="4" w:space="0" w:color="auto"/>
            </w:tcBorders>
          </w:tcPr>
          <w:p w14:paraId="12AB30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7C57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E7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26F9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E2CEE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90B2B" w14:textId="77777777" w:rsidTr="0088526D">
        <w:trPr>
          <w:trHeight w:val="29"/>
        </w:trPr>
        <w:tc>
          <w:tcPr>
            <w:tcW w:w="1911" w:type="dxa"/>
            <w:tcBorders>
              <w:top w:val="single" w:sz="4" w:space="0" w:color="auto"/>
              <w:left w:val="single" w:sz="4" w:space="0" w:color="auto"/>
              <w:bottom w:val="nil"/>
              <w:right w:val="single" w:sz="4" w:space="0" w:color="auto"/>
            </w:tcBorders>
          </w:tcPr>
          <w:p w14:paraId="079ECA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71C7F2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EA6DA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207DE3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2E3E3D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AA61B69" w14:textId="77777777" w:rsidTr="0088526D">
        <w:trPr>
          <w:trHeight w:val="29"/>
        </w:trPr>
        <w:tc>
          <w:tcPr>
            <w:tcW w:w="1911" w:type="dxa"/>
            <w:tcBorders>
              <w:top w:val="nil"/>
              <w:left w:val="single" w:sz="4" w:space="0" w:color="auto"/>
              <w:bottom w:val="nil"/>
              <w:right w:val="single" w:sz="4" w:space="0" w:color="auto"/>
            </w:tcBorders>
          </w:tcPr>
          <w:p w14:paraId="1F1E73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4DED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9264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12440D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36D8EA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064B19" w14:textId="77777777" w:rsidTr="0088526D">
        <w:trPr>
          <w:trHeight w:val="29"/>
        </w:trPr>
        <w:tc>
          <w:tcPr>
            <w:tcW w:w="1911" w:type="dxa"/>
            <w:tcBorders>
              <w:top w:val="nil"/>
              <w:left w:val="single" w:sz="4" w:space="0" w:color="auto"/>
              <w:bottom w:val="nil"/>
              <w:right w:val="single" w:sz="4" w:space="0" w:color="auto"/>
            </w:tcBorders>
          </w:tcPr>
          <w:p w14:paraId="11764D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8371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797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92F64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1A353A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2CEC8" w14:textId="77777777" w:rsidTr="0088526D">
        <w:trPr>
          <w:trHeight w:val="29"/>
        </w:trPr>
        <w:tc>
          <w:tcPr>
            <w:tcW w:w="1911" w:type="dxa"/>
            <w:tcBorders>
              <w:top w:val="nil"/>
              <w:left w:val="single" w:sz="4" w:space="0" w:color="auto"/>
              <w:bottom w:val="single" w:sz="4" w:space="0" w:color="auto"/>
              <w:right w:val="single" w:sz="4" w:space="0" w:color="auto"/>
            </w:tcBorders>
          </w:tcPr>
          <w:p w14:paraId="177BBF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69E4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79D9F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AC38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90C10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0C3528" w14:textId="77777777" w:rsidTr="0088526D">
        <w:trPr>
          <w:trHeight w:val="29"/>
        </w:trPr>
        <w:tc>
          <w:tcPr>
            <w:tcW w:w="1911" w:type="dxa"/>
            <w:tcBorders>
              <w:top w:val="single" w:sz="4" w:space="0" w:color="auto"/>
              <w:left w:val="single" w:sz="4" w:space="0" w:color="auto"/>
              <w:bottom w:val="nil"/>
              <w:right w:val="single" w:sz="4" w:space="0" w:color="auto"/>
            </w:tcBorders>
          </w:tcPr>
          <w:p w14:paraId="7E2389E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346F16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4C1D8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95AB1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77D18C9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2E81AA36" w14:textId="77777777" w:rsidTr="0088526D">
        <w:trPr>
          <w:trHeight w:val="29"/>
        </w:trPr>
        <w:tc>
          <w:tcPr>
            <w:tcW w:w="1911" w:type="dxa"/>
            <w:tcBorders>
              <w:top w:val="nil"/>
              <w:left w:val="single" w:sz="4" w:space="0" w:color="auto"/>
              <w:bottom w:val="nil"/>
              <w:right w:val="single" w:sz="4" w:space="0" w:color="auto"/>
            </w:tcBorders>
          </w:tcPr>
          <w:p w14:paraId="18601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2D1E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E527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5197A9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7D7FE5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23D596" w14:textId="77777777" w:rsidTr="0088526D">
        <w:trPr>
          <w:trHeight w:val="29"/>
        </w:trPr>
        <w:tc>
          <w:tcPr>
            <w:tcW w:w="1911" w:type="dxa"/>
            <w:tcBorders>
              <w:top w:val="nil"/>
              <w:left w:val="single" w:sz="4" w:space="0" w:color="auto"/>
              <w:bottom w:val="nil"/>
              <w:right w:val="single" w:sz="4" w:space="0" w:color="auto"/>
            </w:tcBorders>
          </w:tcPr>
          <w:p w14:paraId="3F6BB8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9F57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FA9C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60B3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3AD276C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D1011A" w14:textId="77777777" w:rsidTr="0088526D">
        <w:trPr>
          <w:trHeight w:val="29"/>
        </w:trPr>
        <w:tc>
          <w:tcPr>
            <w:tcW w:w="1911" w:type="dxa"/>
            <w:tcBorders>
              <w:top w:val="nil"/>
              <w:left w:val="single" w:sz="4" w:space="0" w:color="auto"/>
              <w:bottom w:val="single" w:sz="4" w:space="0" w:color="auto"/>
              <w:right w:val="single" w:sz="4" w:space="0" w:color="auto"/>
            </w:tcBorders>
          </w:tcPr>
          <w:p w14:paraId="74C5A9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0FA3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EFA7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8DAEF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210FD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3792CB" w14:textId="77777777" w:rsidTr="0088526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D2435C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 xml:space="preserve">NOTE </w:t>
            </w:r>
            <w:r w:rsidRPr="00AE7509">
              <w:rPr>
                <w:rFonts w:ascii="Arial" w:eastAsia="宋体" w:hAnsi="Arial"/>
                <w:sz w:val="18"/>
                <w:lang w:eastAsia="zh-CN"/>
              </w:rPr>
              <w:t>1</w:t>
            </w:r>
            <w:r w:rsidRPr="00AE7509">
              <w:rPr>
                <w:rFonts w:ascii="Arial" w:eastAsia="宋体" w:hAnsi="Arial"/>
                <w:sz w:val="18"/>
              </w:rPr>
              <w:t>:</w:t>
            </w:r>
            <w:r w:rsidRPr="00AE7509">
              <w:rPr>
                <w:rFonts w:ascii="Arial" w:eastAsia="宋体" w:hAnsi="Arial"/>
                <w:sz w:val="18"/>
              </w:rPr>
              <w:tab/>
              <w:t>This UE channel bandwidth is optional in this release of the specification.</w:t>
            </w:r>
          </w:p>
          <w:p w14:paraId="112F424C" w14:textId="77777777" w:rsidR="000B628D" w:rsidRPr="00AE7509" w:rsidRDefault="000B628D" w:rsidP="0088526D">
            <w:pPr>
              <w:keepNext/>
              <w:keepLines/>
              <w:spacing w:after="0"/>
              <w:ind w:left="851" w:hanging="851"/>
              <w:rPr>
                <w:rFonts w:ascii="Arial" w:eastAsia="Yu Mincho" w:hAnsi="Arial"/>
                <w:sz w:val="18"/>
              </w:rPr>
            </w:pPr>
            <w:r w:rsidRPr="00AE7509">
              <w:rPr>
                <w:rFonts w:ascii="Arial" w:eastAsia="宋体" w:hAnsi="Arial"/>
                <w:sz w:val="18"/>
              </w:rPr>
              <w:t>NOTE 2:</w:t>
            </w:r>
            <w:r w:rsidRPr="00AE7509">
              <w:rPr>
                <w:rFonts w:ascii="Arial" w:eastAsia="宋体" w:hAnsi="Arial"/>
                <w:sz w:val="18"/>
              </w:rPr>
              <w:tab/>
              <w:t>For the 20 MHz bandwidth, the minimum requirements are specified for NR UL carrier frequencies confined to either 713-723 MHz or 728-738 </w:t>
            </w:r>
            <w:proofErr w:type="spellStart"/>
            <w:r w:rsidRPr="00AE7509">
              <w:rPr>
                <w:rFonts w:ascii="Arial" w:eastAsia="宋体"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5D0F29E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NOTE 3:</w:t>
            </w:r>
            <w:r w:rsidRPr="00AE7509">
              <w:rPr>
                <w:rFonts w:ascii="Arial" w:eastAsia="宋体" w:hAnsi="Arial"/>
                <w:sz w:val="18"/>
              </w:rPr>
              <w:tab/>
              <w:t>The SCS of each channel bandwidth for NR band refers to Table 5.3.5-1.</w:t>
            </w:r>
          </w:p>
          <w:p w14:paraId="29C6BFDC" w14:textId="77777777" w:rsidR="000B628D" w:rsidRPr="00AE7509" w:rsidRDefault="000B628D" w:rsidP="0088526D">
            <w:pPr>
              <w:keepNext/>
              <w:keepLines/>
              <w:spacing w:after="0"/>
              <w:ind w:left="851" w:hanging="851"/>
              <w:rPr>
                <w:rFonts w:ascii="Arial" w:eastAsia="宋体" w:hAnsi="Arial"/>
                <w:sz w:val="18"/>
                <w:lang w:val="en-US"/>
              </w:rPr>
            </w:pPr>
            <w:r w:rsidRPr="00AE7509">
              <w:rPr>
                <w:rFonts w:ascii="Arial" w:eastAsia="宋体" w:hAnsi="Arial"/>
                <w:sz w:val="18"/>
                <w:lang w:val="en-US"/>
              </w:rPr>
              <w:t>NOTE 4:</w:t>
            </w:r>
            <w:r w:rsidRPr="00AE7509">
              <w:rPr>
                <w:rFonts w:ascii="Arial" w:eastAsia="宋体" w:hAnsi="Arial"/>
                <w:sz w:val="18"/>
              </w:rPr>
              <w:t xml:space="preserve"> </w:t>
            </w:r>
            <w:r w:rsidRPr="00AE7509">
              <w:rPr>
                <w:rFonts w:ascii="Arial" w:eastAsia="宋体" w:hAnsi="Arial"/>
                <w:sz w:val="18"/>
              </w:rPr>
              <w:tab/>
            </w:r>
            <w:r w:rsidRPr="00AE7509">
              <w:rPr>
                <w:rFonts w:ascii="Arial" w:eastAsia="宋体" w:hAnsi="Arial"/>
                <w:sz w:val="18"/>
                <w:lang w:val="en-US"/>
              </w:rPr>
              <w:t>Only single uplink carriers with power class other than PC3 are listed.</w:t>
            </w:r>
          </w:p>
          <w:p w14:paraId="48BB1EF5" w14:textId="77777777" w:rsidR="000B628D" w:rsidRPr="00AE7509" w:rsidRDefault="000B628D" w:rsidP="0088526D">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5:</w:t>
            </w:r>
            <w:r w:rsidRPr="00AE7509">
              <w:rPr>
                <w:rFonts w:ascii="Arial" w:eastAsia="宋体" w:hAnsi="Arial"/>
                <w:sz w:val="18"/>
                <w:lang w:val="en-US" w:eastAsia="zh-CN" w:bidi="ar"/>
              </w:rPr>
              <w:tab/>
              <w:t>Power Class 2 is allowed for this uplink combination or single uplink carrier in this downlink/uplink combination.</w:t>
            </w:r>
          </w:p>
          <w:p w14:paraId="6AC61390" w14:textId="77777777" w:rsidR="000B628D" w:rsidRDefault="000B628D" w:rsidP="0088526D">
            <w:pPr>
              <w:keepNext/>
              <w:keepLines/>
              <w:spacing w:after="0"/>
              <w:ind w:left="851" w:hanging="851"/>
              <w:rPr>
                <w:ins w:id="186" w:author="Huawei" w:date="2023-09-26T17:13:00Z"/>
                <w:rFonts w:ascii="Arial" w:eastAsia="宋体" w:hAnsi="Arial"/>
                <w:sz w:val="18"/>
                <w:lang w:val="en-US" w:eastAsia="zh-CN" w:bidi="ar"/>
              </w:rPr>
            </w:pPr>
            <w:r w:rsidRPr="00AE7509">
              <w:rPr>
                <w:rFonts w:ascii="Arial" w:eastAsia="宋体" w:hAnsi="Arial"/>
                <w:sz w:val="18"/>
                <w:lang w:val="en-US" w:eastAsia="zh-CN" w:bidi="ar"/>
              </w:rPr>
              <w:t>NOTE 6:</w:t>
            </w:r>
            <w:r w:rsidRPr="00AE7509">
              <w:rPr>
                <w:rFonts w:ascii="Arial" w:eastAsia="宋体" w:hAnsi="Arial"/>
                <w:sz w:val="18"/>
                <w:lang w:val="en-US" w:eastAsia="zh-CN" w:bidi="ar"/>
              </w:rPr>
              <w:tab/>
              <w:t>Power Class 1.5 is allowed for this uplink combination or single uplink carrier in this downlink/uplink combination.</w:t>
            </w:r>
          </w:p>
          <w:p w14:paraId="4D9F7425" w14:textId="703A2324" w:rsidR="00AC7405" w:rsidRPr="00AE7509" w:rsidRDefault="00AC7405" w:rsidP="0088526D">
            <w:pPr>
              <w:keepNext/>
              <w:keepLines/>
              <w:spacing w:after="0"/>
              <w:ind w:left="851" w:hanging="851"/>
              <w:rPr>
                <w:rFonts w:ascii="Arial" w:eastAsia="宋体" w:hAnsi="Arial"/>
                <w:sz w:val="18"/>
                <w:lang w:val="en-US" w:eastAsia="zh-CN" w:bidi="ar"/>
              </w:rPr>
            </w:pPr>
            <w:ins w:id="187" w:author="Huawei" w:date="2023-09-26T17:15:00Z">
              <w:r>
                <w:rPr>
                  <w:rFonts w:ascii="Arial" w:eastAsia="Times New Roman" w:hAnsi="Arial" w:cs="Arial"/>
                  <w:sz w:val="18"/>
                  <w:szCs w:val="18"/>
                </w:rPr>
                <w:t>NOTE 7:</w:t>
              </w:r>
              <w:r w:rsidRPr="00AE7509">
                <w:rPr>
                  <w:rFonts w:ascii="Arial" w:eastAsia="宋体" w:hAnsi="Arial"/>
                  <w:sz w:val="18"/>
                  <w:lang w:val="en-US" w:eastAsia="zh-CN" w:bidi="ar"/>
                </w:rPr>
                <w:t xml:space="preserve"> </w:t>
              </w:r>
              <w:r w:rsidRPr="00AE7509">
                <w:rPr>
                  <w:rFonts w:ascii="Arial" w:eastAsia="宋体" w:hAnsi="Arial"/>
                  <w:sz w:val="18"/>
                  <w:lang w:val="en-US" w:eastAsia="zh-CN" w:bidi="ar"/>
                </w:rPr>
                <w:tab/>
              </w:r>
              <w:r>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029D212F" w14:textId="5C6963A4" w:rsidR="009875E6" w:rsidRPr="000B628D" w:rsidRDefault="009875E6" w:rsidP="0085446F"/>
    <w:p w14:paraId="52206FE2" w14:textId="41710638" w:rsidR="000B628D" w:rsidRDefault="000B628D"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B6961" w14:textId="77777777" w:rsidR="0018087D" w:rsidRDefault="0018087D">
      <w:r>
        <w:separator/>
      </w:r>
    </w:p>
  </w:endnote>
  <w:endnote w:type="continuationSeparator" w:id="0">
    <w:p w14:paraId="294FEB3B" w14:textId="77777777" w:rsidR="0018087D" w:rsidRDefault="0018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8BF3" w14:textId="77777777" w:rsidR="0018087D" w:rsidRDefault="0018087D">
      <w:r>
        <w:separator/>
      </w:r>
    </w:p>
  </w:footnote>
  <w:footnote w:type="continuationSeparator" w:id="0">
    <w:p w14:paraId="24BE5E85" w14:textId="77777777" w:rsidR="0018087D" w:rsidRDefault="0018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6D" w:rsidRDefault="00885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6D" w:rsidRDefault="0088526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6D" w:rsidRDefault="0088526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6D" w:rsidRDefault="0088526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71B4"/>
    <w:rsid w:val="000A595D"/>
    <w:rsid w:val="000A6394"/>
    <w:rsid w:val="000B628D"/>
    <w:rsid w:val="000B7FED"/>
    <w:rsid w:val="000C038A"/>
    <w:rsid w:val="000C6598"/>
    <w:rsid w:val="000D44B3"/>
    <w:rsid w:val="000E3495"/>
    <w:rsid w:val="00104620"/>
    <w:rsid w:val="00145D43"/>
    <w:rsid w:val="0018087D"/>
    <w:rsid w:val="001811C1"/>
    <w:rsid w:val="00192C46"/>
    <w:rsid w:val="00192DE7"/>
    <w:rsid w:val="001A08B3"/>
    <w:rsid w:val="001A7B60"/>
    <w:rsid w:val="001B52F0"/>
    <w:rsid w:val="001B7A65"/>
    <w:rsid w:val="001E41F3"/>
    <w:rsid w:val="00254A95"/>
    <w:rsid w:val="0026004D"/>
    <w:rsid w:val="002640DD"/>
    <w:rsid w:val="00266153"/>
    <w:rsid w:val="00275D12"/>
    <w:rsid w:val="00284FEB"/>
    <w:rsid w:val="002860C4"/>
    <w:rsid w:val="002B0EFF"/>
    <w:rsid w:val="002B5741"/>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E21FB"/>
    <w:rsid w:val="007477EA"/>
    <w:rsid w:val="00791A41"/>
    <w:rsid w:val="00792342"/>
    <w:rsid w:val="007977A8"/>
    <w:rsid w:val="007B512A"/>
    <w:rsid w:val="007C2097"/>
    <w:rsid w:val="007D6A07"/>
    <w:rsid w:val="007D7D53"/>
    <w:rsid w:val="007E5DE2"/>
    <w:rsid w:val="007F7259"/>
    <w:rsid w:val="008040A8"/>
    <w:rsid w:val="0081733F"/>
    <w:rsid w:val="008279FA"/>
    <w:rsid w:val="00835C53"/>
    <w:rsid w:val="0085446F"/>
    <w:rsid w:val="008626E7"/>
    <w:rsid w:val="00870EE7"/>
    <w:rsid w:val="0088526D"/>
    <w:rsid w:val="008863B9"/>
    <w:rsid w:val="008A45A6"/>
    <w:rsid w:val="008B2369"/>
    <w:rsid w:val="008D3CCC"/>
    <w:rsid w:val="008F3789"/>
    <w:rsid w:val="008F686C"/>
    <w:rsid w:val="009031FB"/>
    <w:rsid w:val="00910814"/>
    <w:rsid w:val="009148DE"/>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C7405"/>
    <w:rsid w:val="00AD1CD8"/>
    <w:rsid w:val="00B063CA"/>
    <w:rsid w:val="00B258BB"/>
    <w:rsid w:val="00B34EAA"/>
    <w:rsid w:val="00B64424"/>
    <w:rsid w:val="00B67B97"/>
    <w:rsid w:val="00B94E67"/>
    <w:rsid w:val="00B968C8"/>
    <w:rsid w:val="00BA3EC5"/>
    <w:rsid w:val="00BA51D9"/>
    <w:rsid w:val="00BB5DFC"/>
    <w:rsid w:val="00BD279D"/>
    <w:rsid w:val="00BD6BB8"/>
    <w:rsid w:val="00C63F5D"/>
    <w:rsid w:val="00C66BA2"/>
    <w:rsid w:val="00C870F6"/>
    <w:rsid w:val="00C95985"/>
    <w:rsid w:val="00C95DD8"/>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35D47"/>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84129-7551-48F7-B413-CD4CC229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20</Pages>
  <Words>13170</Words>
  <Characters>75075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2023-01-28T02:17:00Z</dcterms:created>
  <dcterms:modified xsi:type="dcterms:W3CDTF">2023-09-27T12:23:00Z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(3)CHyR1Ddkheoi8WSiFF4U17RC2AjGNgtaFgqHtjKIE5/faa0DxGFtLVqOIU2bkC5WZqNXSBxO
ZsG3wN6TtG1T5OhGlHv+CJ5TD2CMfWSflMPdUAUYtv6UNNW60JR1wLOVWNQQUoSmuVNYf41G
k23//u2utl0r7VG+BOatIINuW+D40NIsL69qNMwWP1xQByMsaP6LrpBWz5gG3V5MYkufXLj+
NBpq6Oe5tSz14l+bNY</vt:lpwstr>
  </property>
  <property fmtid="{D5CDD505-2E9C-101B-9397-08002B2CF9AE}" pid="22" name="_2015_ms_pID_7253431">
    <vt:lpwstr>Hea9oF4bUtp5qFZV5UOZ0Bm3bjCvhyEgm7DodEXEd3uExK5nrz03j8
wiYGUpB3UWdhQXmnvfFV87KAmXO4hRkki1SYX5/CGGhgZT6JxDeUIkz9yPJ+SZOPeckxAh98
+1h3rmgxQZ/pgAeuVCQ7Gpizx1DfTWpPpkxuTo2OBqY+yZXytEl04xcn3z0D0sHjb/CZuH3X
aqZWlMhrIS7gYPTZaTa5hQ7iUCMIb8itWkhb</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