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B550A" w14:textId="655513F4" w:rsidR="00B909F1" w:rsidRPr="00FA6BB3" w:rsidRDefault="00B909F1" w:rsidP="00B909F1">
      <w:pPr>
        <w:tabs>
          <w:tab w:val="left" w:pos="2160"/>
        </w:tabs>
        <w:rPr>
          <w:rFonts w:ascii="Arial" w:hAnsi="Arial" w:cs="Arial"/>
          <w:b/>
          <w:bCs/>
          <w:sz w:val="24"/>
          <w:szCs w:val="24"/>
          <w:lang w:val="en-US"/>
        </w:rPr>
      </w:pPr>
      <w:bookmarkStart w:id="0" w:name="_Ref399006623"/>
      <w:bookmarkStart w:id="1" w:name="_Toc92513360"/>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035B4D" w:rsidRPr="00035B4D">
        <w:rPr>
          <w:rFonts w:ascii="Arial" w:hAnsi="Arial" w:cs="Arial"/>
          <w:b/>
          <w:bCs/>
          <w:sz w:val="24"/>
          <w:szCs w:val="24"/>
          <w:lang w:val="en-US"/>
        </w:rPr>
        <w:t>R4-2316134</w:t>
      </w:r>
      <w:bookmarkStart w:id="2" w:name="_GoBack"/>
      <w:bookmarkEnd w:id="2"/>
    </w:p>
    <w:p w14:paraId="422B3F2B" w14:textId="3B7A58BE" w:rsidR="00BC1D86" w:rsidRPr="00B43332" w:rsidRDefault="00B909F1" w:rsidP="00B909F1">
      <w:pPr>
        <w:tabs>
          <w:tab w:val="right" w:pos="9781"/>
          <w:tab w:val="right" w:pos="13323"/>
        </w:tabs>
        <w:overflowPunct/>
        <w:autoSpaceDE/>
        <w:autoSpaceDN/>
        <w:adjustRightInd/>
        <w:spacing w:before="60" w:after="60"/>
        <w:textAlignment w:val="auto"/>
        <w:outlineLvl w:val="0"/>
        <w:rPr>
          <w:rFonts w:ascii="Arial" w:hAnsi="Arial" w:cs="Arial"/>
          <w:b/>
          <w:noProof/>
          <w:sz w:val="24"/>
          <w:szCs w:val="24"/>
        </w:rPr>
      </w:pPr>
      <w:r w:rsidRPr="00FA6BB3">
        <w:rPr>
          <w:rFonts w:ascii="Arial" w:hAnsi="Arial" w:cs="Arial"/>
          <w:b/>
          <w:bCs/>
          <w:sz w:val="24"/>
          <w:szCs w:val="24"/>
          <w:lang w:val="en-US"/>
        </w:rPr>
        <w:t>Xiamen, China, October 09 – October 13, 202</w:t>
      </w:r>
      <w:r w:rsidR="00B43332" w:rsidRPr="00B43332">
        <w:rPr>
          <w:rFonts w:ascii="Arial" w:hAnsi="Arial" w:cs="Arial"/>
          <w:b/>
          <w:noProof/>
          <w:sz w:val="24"/>
          <w:szCs w:val="24"/>
        </w:rPr>
        <w:t>3</w:t>
      </w:r>
    </w:p>
    <w:p w14:paraId="4AE5B4B6" w14:textId="77777777" w:rsidR="001F5D6A" w:rsidRPr="009B31BF" w:rsidRDefault="001F5D6A" w:rsidP="00615E2A">
      <w:pPr>
        <w:rPr>
          <w:rFonts w:eastAsia="宋体"/>
          <w:lang w:val="en-US" w:eastAsia="zh-CN"/>
        </w:rPr>
      </w:pPr>
    </w:p>
    <w:p w14:paraId="695277AA" w14:textId="0BC39023"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909F1">
        <w:rPr>
          <w:rFonts w:ascii="Arial" w:eastAsia="Arial Unicode MS" w:hAnsi="Arial" w:cs="Arial"/>
          <w:sz w:val="22"/>
        </w:rPr>
        <w:t>OPPO</w:t>
      </w:r>
    </w:p>
    <w:p w14:paraId="1BC5B4E3" w14:textId="2F2B626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1D86" w:rsidRPr="00BC1D86">
        <w:rPr>
          <w:rFonts w:ascii="Arial" w:eastAsia="宋体" w:hAnsi="Arial" w:cs="Arial"/>
          <w:sz w:val="22"/>
          <w:lang w:eastAsia="zh-CN"/>
        </w:rPr>
        <w:t xml:space="preserve">TP </w:t>
      </w:r>
      <w:r w:rsidR="0085702D">
        <w:rPr>
          <w:rFonts w:ascii="Arial" w:eastAsia="宋体" w:hAnsi="Arial" w:cs="Arial"/>
          <w:sz w:val="22"/>
          <w:lang w:eastAsia="zh-CN"/>
        </w:rPr>
        <w:t xml:space="preserve">to </w:t>
      </w:r>
      <w:r w:rsidR="006358D0">
        <w:rPr>
          <w:rFonts w:ascii="Arial" w:eastAsia="宋体" w:hAnsi="Arial" w:cs="Arial"/>
          <w:sz w:val="22"/>
          <w:lang w:eastAsia="zh-CN"/>
        </w:rPr>
        <w:t>TR 38.741</w:t>
      </w:r>
      <w:r w:rsidR="0085702D">
        <w:rPr>
          <w:rFonts w:ascii="Arial" w:eastAsia="宋体" w:hAnsi="Arial" w:cs="Arial"/>
          <w:sz w:val="22"/>
          <w:lang w:eastAsia="zh-CN"/>
        </w:rPr>
        <w:t xml:space="preserve"> for IoT NTN bands</w:t>
      </w:r>
    </w:p>
    <w:p w14:paraId="0AB9332C" w14:textId="2966DD73"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202E53">
        <w:rPr>
          <w:rFonts w:ascii="Arial" w:hAnsi="Arial" w:cs="Arial"/>
          <w:sz w:val="22"/>
          <w:lang w:val="en-US"/>
        </w:rPr>
        <w:t>4.31.3</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5AD9B90F" w14:textId="77D187DA" w:rsidR="00963CAC" w:rsidRPr="00B909F1" w:rsidRDefault="00BB312A" w:rsidP="00B909F1">
      <w:pPr>
        <w:overflowPunct/>
        <w:autoSpaceDE/>
        <w:autoSpaceDN/>
        <w:adjustRightInd/>
        <w:jc w:val="both"/>
        <w:textAlignment w:val="auto"/>
        <w:rPr>
          <w:rFonts w:eastAsia="宋体"/>
          <w:lang w:val="en-US" w:eastAsia="zh-CN"/>
        </w:rPr>
      </w:pPr>
      <w:bookmarkStart w:id="3" w:name="_Hlk132030548"/>
      <w:bookmarkStart w:id="4" w:name="_Hlk110758192"/>
      <w:r w:rsidRPr="00BB312A">
        <w:rPr>
          <w:rFonts w:eastAsia="等线"/>
          <w:lang w:eastAsia="zh-CN"/>
        </w:rPr>
        <w:t>In the RAN4 #10</w:t>
      </w:r>
      <w:r w:rsidR="00B909F1">
        <w:rPr>
          <w:rFonts w:eastAsia="等线"/>
          <w:lang w:eastAsia="zh-CN"/>
        </w:rPr>
        <w:t>8</w:t>
      </w:r>
      <w:bookmarkEnd w:id="3"/>
      <w:bookmarkEnd w:id="4"/>
      <w:r w:rsidR="00B909F1">
        <w:rPr>
          <w:rFonts w:eastAsia="宋体"/>
          <w:lang w:val="en-US" w:eastAsia="zh-CN"/>
        </w:rPr>
        <w:t xml:space="preserve"> meeting, </w:t>
      </w:r>
      <w:r w:rsidR="0085702D">
        <w:rPr>
          <w:rFonts w:eastAsia="宋体"/>
          <w:lang w:val="en-US" w:eastAsia="zh-CN"/>
        </w:rPr>
        <w:t>there are some agreements for NTN band and this TP is to capture the agreed requirements into the draft TR.</w:t>
      </w:r>
      <w:r w:rsidR="003121DD">
        <w:rPr>
          <w:rFonts w:eastAsia="宋体"/>
          <w:lang w:val="en-US" w:eastAsia="zh-CN"/>
        </w:rPr>
        <w:t xml:space="preserve"> </w:t>
      </w:r>
    </w:p>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7655406D" w14:textId="083118CE" w:rsidR="0085702D" w:rsidRDefault="001A3ED7">
      <w:pPr>
        <w:overflowPunct/>
        <w:autoSpaceDE/>
        <w:autoSpaceDN/>
        <w:adjustRightInd/>
        <w:spacing w:after="0"/>
        <w:textAlignment w:val="auto"/>
        <w:rPr>
          <w:rFonts w:ascii="Arial" w:eastAsia="Arial" w:hAnsi="Arial"/>
          <w:sz w:val="36"/>
        </w:rPr>
      </w:pPr>
      <w:r>
        <w:t xml:space="preserve">[1] </w:t>
      </w:r>
      <w:r w:rsidRPr="001A3ED7">
        <w:t>R4-2314710</w:t>
      </w:r>
      <w:r w:rsidRPr="001A3ED7">
        <w:tab/>
      </w:r>
      <w:r w:rsidRPr="001A3ED7">
        <w:tab/>
        <w:t xml:space="preserve">WF on </w:t>
      </w:r>
      <w:proofErr w:type="spellStart"/>
      <w:r w:rsidRPr="001A3ED7">
        <w:t>LTE_NR_NTN_LSband</w:t>
      </w:r>
      <w:proofErr w:type="spellEnd"/>
      <w:r>
        <w:rPr>
          <w:rFonts w:ascii="宋体" w:eastAsia="宋体" w:hAnsi="宋体" w:cs="宋体" w:hint="eastAsia"/>
          <w:lang w:eastAsia="zh-CN"/>
        </w:rPr>
        <w:t>,</w:t>
      </w:r>
      <w:r>
        <w:rPr>
          <w:rFonts w:ascii="宋体" w:eastAsia="宋体" w:hAnsi="宋体" w:cs="宋体"/>
          <w:lang w:eastAsia="zh-CN"/>
        </w:rPr>
        <w:t xml:space="preserve"> </w:t>
      </w:r>
      <w:r w:rsidRPr="001A3ED7">
        <w:t>Apple</w:t>
      </w:r>
      <w:r w:rsidRPr="001A3ED7">
        <w:tab/>
      </w:r>
      <w:r w:rsidR="0085702D">
        <w:rPr>
          <w:rFonts w:ascii="Arial" w:eastAsia="Arial" w:hAnsi="Arial"/>
          <w:sz w:val="36"/>
        </w:rPr>
        <w:br w:type="page"/>
      </w:r>
    </w:p>
    <w:p w14:paraId="09E0A470" w14:textId="4314217B"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5454460B"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5" w:name="OLE_LINK6"/>
      <w:bookmarkStart w:id="6" w:name="OLE_LINK7"/>
      <w:r w:rsidRPr="00B7661B">
        <w:rPr>
          <w:rFonts w:ascii="Arial" w:eastAsia="Arial" w:hAnsi="Arial"/>
          <w:b/>
          <w:bCs/>
          <w:color w:val="C00000"/>
          <w:sz w:val="32"/>
          <w:lang w:eastAsia="zh-CN"/>
        </w:rPr>
        <w:t>&lt;&lt;Start of Change &gt;&gt;</w:t>
      </w:r>
    </w:p>
    <w:p w14:paraId="69F0009C" w14:textId="77777777" w:rsidR="001A3ED7" w:rsidRDefault="001A3ED7" w:rsidP="001A3ED7">
      <w:pPr>
        <w:pStyle w:val="1"/>
        <w:numPr>
          <w:ilvl w:val="0"/>
          <w:numId w:val="0"/>
        </w:numPr>
      </w:pPr>
      <w:bookmarkStart w:id="7" w:name="_Toc134703643"/>
      <w:bookmarkStart w:id="8" w:name="_Toc143769166"/>
      <w:bookmarkEnd w:id="5"/>
      <w:bookmarkEnd w:id="6"/>
      <w:r>
        <w:t>6</w:t>
      </w:r>
      <w:r w:rsidRPr="004D3578">
        <w:tab/>
      </w:r>
      <w:r>
        <w:t>NR</w:t>
      </w:r>
      <w:bookmarkEnd w:id="7"/>
      <w:bookmarkEnd w:id="8"/>
    </w:p>
    <w:p w14:paraId="64C6924C" w14:textId="77777777" w:rsidR="001A3ED7" w:rsidRDefault="001A3ED7" w:rsidP="001A3ED7">
      <w:pPr>
        <w:pStyle w:val="2"/>
        <w:numPr>
          <w:ilvl w:val="0"/>
          <w:numId w:val="0"/>
        </w:numPr>
        <w:spacing w:after="240"/>
      </w:pPr>
      <w:bookmarkStart w:id="9" w:name="_Toc134703644"/>
      <w:bookmarkStart w:id="10" w:name="_Toc143769167"/>
      <w:r>
        <w:t>6.1</w:t>
      </w:r>
      <w:r>
        <w:tab/>
        <w:t>Band plan and system parameters</w:t>
      </w:r>
      <w:bookmarkEnd w:id="9"/>
      <w:bookmarkEnd w:id="10"/>
    </w:p>
    <w:p w14:paraId="30E75A7B" w14:textId="77777777" w:rsidR="001A3ED7" w:rsidRDefault="001A3ED7" w:rsidP="001A3ED7">
      <w:pPr>
        <w:pStyle w:val="TH"/>
      </w:pPr>
      <w:r>
        <w:rPr>
          <w:bCs/>
        </w:rPr>
        <w:t xml:space="preserve">Table </w:t>
      </w:r>
      <w:r>
        <w:rPr>
          <w:bCs/>
          <w:lang w:val="en-US"/>
        </w:rPr>
        <w:t>6.1-1</w:t>
      </w:r>
      <w:r>
        <w:rPr>
          <w:bCs/>
        </w:rPr>
        <w:t xml:space="preserve">: </w:t>
      </w:r>
      <w:r>
        <w:rPr>
          <w:rFonts w:hint="eastAsia"/>
          <w:bCs/>
          <w:lang w:val="en-US"/>
        </w:rPr>
        <w:t>NTN</w:t>
      </w:r>
      <w:r>
        <w:rPr>
          <w:bCs/>
          <w:lang w:val="en-US"/>
        </w:rPr>
        <w:t xml:space="preserve"> L-/S</w:t>
      </w:r>
      <w:r>
        <w:rPr>
          <w:bCs/>
        </w:rPr>
        <w:t>-band n254</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1A3ED7" w14:paraId="609BB9B6" w14:textId="77777777" w:rsidTr="0002104A">
        <w:trPr>
          <w:jc w:val="center"/>
        </w:trPr>
        <w:tc>
          <w:tcPr>
            <w:tcW w:w="1192" w:type="dxa"/>
            <w:shd w:val="clear" w:color="auto" w:fill="auto"/>
          </w:tcPr>
          <w:p w14:paraId="3686F79A" w14:textId="77777777" w:rsidR="001A3ED7" w:rsidRDefault="001A3ED7" w:rsidP="0002104A">
            <w:pPr>
              <w:pStyle w:val="TAH"/>
            </w:pPr>
            <w:r>
              <w:t>NTN satellite</w:t>
            </w:r>
            <w:r>
              <w:rPr>
                <w:lang w:val="en-US"/>
              </w:rPr>
              <w:t xml:space="preserve"> operating </w:t>
            </w:r>
            <w:r>
              <w:t>band</w:t>
            </w:r>
          </w:p>
        </w:tc>
        <w:tc>
          <w:tcPr>
            <w:tcW w:w="3818" w:type="dxa"/>
            <w:shd w:val="clear" w:color="auto" w:fill="auto"/>
          </w:tcPr>
          <w:p w14:paraId="72D59D64" w14:textId="77777777" w:rsidR="001A3ED7" w:rsidRDefault="001A3ED7" w:rsidP="0002104A">
            <w:pPr>
              <w:pStyle w:val="TAH"/>
              <w:rPr>
                <w:lang w:val="en-US"/>
              </w:rPr>
            </w:pPr>
            <w:r>
              <w:rPr>
                <w:lang w:val="en-US"/>
              </w:rPr>
              <w:t>Uplink (UL) operating band</w:t>
            </w:r>
            <w:r>
              <w:rPr>
                <w:lang w:val="en-US"/>
              </w:rPr>
              <w:br/>
              <w:t>Satellite Access Node receive / UE transmit</w:t>
            </w:r>
          </w:p>
          <w:p w14:paraId="08040C5A" w14:textId="77777777" w:rsidR="001A3ED7" w:rsidRDefault="001A3ED7" w:rsidP="0002104A">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1E5A9876" w14:textId="77777777" w:rsidR="001A3ED7" w:rsidRDefault="001A3ED7" w:rsidP="0002104A">
            <w:pPr>
              <w:pStyle w:val="TAH"/>
              <w:rPr>
                <w:lang w:val="en-US"/>
              </w:rPr>
            </w:pPr>
            <w:r>
              <w:rPr>
                <w:lang w:val="en-US"/>
              </w:rPr>
              <w:t>Downlink (DL) operating band</w:t>
            </w:r>
            <w:r>
              <w:rPr>
                <w:lang w:val="en-US"/>
              </w:rPr>
              <w:br/>
              <w:t>Satellite Access Node transmit / UE receive</w:t>
            </w:r>
          </w:p>
          <w:p w14:paraId="1497B073" w14:textId="77777777" w:rsidR="001A3ED7" w:rsidRDefault="001A3ED7" w:rsidP="0002104A">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1A58ED7E" w14:textId="77777777" w:rsidR="001A3ED7" w:rsidRDefault="001A3ED7" w:rsidP="0002104A">
            <w:pPr>
              <w:pStyle w:val="TAH"/>
            </w:pPr>
            <w:r>
              <w:t>Duplex mode</w:t>
            </w:r>
          </w:p>
        </w:tc>
      </w:tr>
      <w:tr w:rsidR="001A3ED7" w14:paraId="161142F1" w14:textId="77777777" w:rsidTr="0002104A">
        <w:trPr>
          <w:jc w:val="center"/>
        </w:trPr>
        <w:tc>
          <w:tcPr>
            <w:tcW w:w="1192" w:type="dxa"/>
            <w:shd w:val="clear" w:color="auto" w:fill="auto"/>
          </w:tcPr>
          <w:p w14:paraId="51306B22" w14:textId="77777777" w:rsidR="001A3ED7" w:rsidRPr="005F31A9" w:rsidRDefault="001A3ED7" w:rsidP="0002104A">
            <w:pPr>
              <w:pStyle w:val="TAC"/>
            </w:pPr>
            <w:r w:rsidRPr="005F31A9">
              <w:t>n254</w:t>
            </w:r>
          </w:p>
        </w:tc>
        <w:tc>
          <w:tcPr>
            <w:tcW w:w="3818" w:type="dxa"/>
            <w:shd w:val="clear" w:color="auto" w:fill="auto"/>
          </w:tcPr>
          <w:p w14:paraId="498AE665" w14:textId="77777777" w:rsidR="001A3ED7" w:rsidRPr="005F31A9" w:rsidRDefault="001A3ED7" w:rsidP="0002104A">
            <w:pPr>
              <w:pStyle w:val="TAC"/>
            </w:pPr>
            <w:r w:rsidRPr="005F31A9">
              <w:t>1610 – 1626.5 MHz</w:t>
            </w:r>
          </w:p>
        </w:tc>
        <w:tc>
          <w:tcPr>
            <w:tcW w:w="3840" w:type="dxa"/>
          </w:tcPr>
          <w:p w14:paraId="70B591DF" w14:textId="77777777" w:rsidR="001A3ED7" w:rsidRPr="005F31A9" w:rsidRDefault="001A3ED7" w:rsidP="0002104A">
            <w:pPr>
              <w:pStyle w:val="TAC"/>
            </w:pPr>
            <w:r w:rsidRPr="005F31A9">
              <w:t>2483.5 – 2500 MHz</w:t>
            </w:r>
          </w:p>
        </w:tc>
        <w:tc>
          <w:tcPr>
            <w:tcW w:w="886" w:type="dxa"/>
          </w:tcPr>
          <w:p w14:paraId="00AA0869" w14:textId="77777777" w:rsidR="001A3ED7" w:rsidRPr="005F31A9" w:rsidRDefault="001A3ED7" w:rsidP="0002104A">
            <w:pPr>
              <w:pStyle w:val="TAC"/>
            </w:pPr>
            <w:r w:rsidRPr="005F31A9">
              <w:t>FDD</w:t>
            </w:r>
          </w:p>
        </w:tc>
      </w:tr>
      <w:tr w:rsidR="001A3ED7" w14:paraId="0DD99D65" w14:textId="77777777" w:rsidTr="0002104A">
        <w:trPr>
          <w:jc w:val="center"/>
        </w:trPr>
        <w:tc>
          <w:tcPr>
            <w:tcW w:w="9736" w:type="dxa"/>
            <w:gridSpan w:val="4"/>
            <w:shd w:val="clear" w:color="auto" w:fill="auto"/>
          </w:tcPr>
          <w:p w14:paraId="2F41E421" w14:textId="77777777" w:rsidR="001A3ED7" w:rsidRDefault="001A3ED7" w:rsidP="0002104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7077EDE3" w14:textId="77777777" w:rsidR="001A3ED7" w:rsidRPr="00CE5E85" w:rsidRDefault="001A3ED7" w:rsidP="001A3ED7"/>
    <w:p w14:paraId="43EE1CE1" w14:textId="77777777" w:rsidR="001A3ED7" w:rsidRPr="003F320C" w:rsidRDefault="001A3ED7" w:rsidP="001A3ED7">
      <w:pPr>
        <w:pStyle w:val="TH"/>
      </w:pPr>
      <w:r w:rsidRPr="003F320C">
        <w:t xml:space="preserve">Table </w:t>
      </w:r>
      <w:r>
        <w:t>6.1</w:t>
      </w:r>
      <w:r w:rsidRPr="003F320C">
        <w:t>-</w:t>
      </w:r>
      <w:r>
        <w:t>2:</w:t>
      </w:r>
      <w:r w:rsidRPr="003F320C">
        <w:t xml:space="preserve"> </w:t>
      </w:r>
      <w:r>
        <w:t>NTN L-/S-band n254 c</w:t>
      </w:r>
      <w:r w:rsidRPr="003F320C">
        <w:t xml:space="preserve">hannel bandwidths </w:t>
      </w:r>
    </w:p>
    <w:tbl>
      <w:tblPr>
        <w:tblStyle w:val="aff0"/>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A3ED7" w14:paraId="459364CB" w14:textId="77777777" w:rsidTr="0002104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20D6CC44" w14:textId="77777777" w:rsidR="001A3ED7" w:rsidRDefault="001A3ED7" w:rsidP="0002104A">
            <w:pPr>
              <w:pStyle w:val="TAH"/>
              <w:rPr>
                <w:rFonts w:eastAsia="Yu Mincho"/>
              </w:rPr>
            </w:pPr>
            <w:r>
              <w:t>NTN satellite band</w:t>
            </w:r>
          </w:p>
        </w:tc>
        <w:tc>
          <w:tcPr>
            <w:tcW w:w="1132" w:type="dxa"/>
            <w:vMerge w:val="restart"/>
            <w:tcBorders>
              <w:left w:val="single" w:sz="4" w:space="0" w:color="auto"/>
            </w:tcBorders>
            <w:vAlign w:val="center"/>
          </w:tcPr>
          <w:p w14:paraId="6B670F16" w14:textId="77777777" w:rsidR="001A3ED7" w:rsidRDefault="001A3ED7" w:rsidP="0002104A">
            <w:pPr>
              <w:pStyle w:val="TAH"/>
            </w:pPr>
            <w:r>
              <w:t>SCS</w:t>
            </w:r>
          </w:p>
          <w:p w14:paraId="6BBABCA5" w14:textId="77777777" w:rsidR="001A3ED7" w:rsidRDefault="001A3ED7" w:rsidP="0002104A">
            <w:pPr>
              <w:pStyle w:val="TAH"/>
              <w:rPr>
                <w:rFonts w:eastAsia="Yu Mincho"/>
              </w:rPr>
            </w:pPr>
            <w:r>
              <w:t>kHz</w:t>
            </w:r>
          </w:p>
        </w:tc>
        <w:tc>
          <w:tcPr>
            <w:tcW w:w="4530" w:type="dxa"/>
            <w:gridSpan w:val="4"/>
            <w:vAlign w:val="center"/>
          </w:tcPr>
          <w:p w14:paraId="75E3F74E" w14:textId="77777777" w:rsidR="001A3ED7" w:rsidRPr="00D026C9" w:rsidRDefault="001A3ED7" w:rsidP="0002104A">
            <w:pPr>
              <w:pStyle w:val="TAH"/>
            </w:pPr>
            <w:r>
              <w:rPr>
                <w:rFonts w:hint="eastAsia"/>
              </w:rPr>
              <w:t>U</w:t>
            </w:r>
            <w:r>
              <w:t>E Channel bandwidth (MHz)</w:t>
            </w:r>
          </w:p>
        </w:tc>
      </w:tr>
      <w:tr w:rsidR="001A3ED7" w14:paraId="0715DB02" w14:textId="77777777" w:rsidTr="0002104A">
        <w:trPr>
          <w:cantSplit/>
          <w:jc w:val="center"/>
        </w:trPr>
        <w:tc>
          <w:tcPr>
            <w:tcW w:w="1493" w:type="dxa"/>
            <w:vMerge/>
            <w:tcBorders>
              <w:left w:val="single" w:sz="4" w:space="0" w:color="auto"/>
              <w:bottom w:val="single" w:sz="4" w:space="0" w:color="auto"/>
              <w:right w:val="single" w:sz="4" w:space="0" w:color="auto"/>
            </w:tcBorders>
            <w:vAlign w:val="center"/>
          </w:tcPr>
          <w:p w14:paraId="428EAA85" w14:textId="77777777" w:rsidR="001A3ED7" w:rsidRDefault="001A3ED7" w:rsidP="0002104A">
            <w:pPr>
              <w:pStyle w:val="TAC"/>
              <w:rPr>
                <w:rFonts w:eastAsia="Yu Mincho"/>
              </w:rPr>
            </w:pPr>
          </w:p>
        </w:tc>
        <w:tc>
          <w:tcPr>
            <w:tcW w:w="1132" w:type="dxa"/>
            <w:vMerge/>
            <w:tcBorders>
              <w:left w:val="single" w:sz="4" w:space="0" w:color="auto"/>
            </w:tcBorders>
            <w:vAlign w:val="center"/>
          </w:tcPr>
          <w:p w14:paraId="763083EF" w14:textId="77777777" w:rsidR="001A3ED7" w:rsidRDefault="001A3ED7" w:rsidP="0002104A">
            <w:pPr>
              <w:pStyle w:val="TAC"/>
              <w:rPr>
                <w:rFonts w:eastAsia="Yu Mincho"/>
              </w:rPr>
            </w:pPr>
          </w:p>
        </w:tc>
        <w:tc>
          <w:tcPr>
            <w:tcW w:w="1132" w:type="dxa"/>
          </w:tcPr>
          <w:p w14:paraId="3E425CF0" w14:textId="77777777" w:rsidR="001A3ED7" w:rsidRDefault="001A3ED7" w:rsidP="0002104A">
            <w:pPr>
              <w:pStyle w:val="TAC"/>
              <w:rPr>
                <w:rFonts w:eastAsia="Yu Mincho"/>
              </w:rPr>
            </w:pPr>
            <w:r>
              <w:t>5</w:t>
            </w:r>
          </w:p>
        </w:tc>
        <w:tc>
          <w:tcPr>
            <w:tcW w:w="1132" w:type="dxa"/>
            <w:vAlign w:val="center"/>
          </w:tcPr>
          <w:p w14:paraId="12F4396F" w14:textId="77777777" w:rsidR="001A3ED7" w:rsidRDefault="001A3ED7" w:rsidP="0002104A">
            <w:pPr>
              <w:pStyle w:val="TAC"/>
              <w:rPr>
                <w:rFonts w:eastAsia="Yu Mincho"/>
              </w:rPr>
            </w:pPr>
            <w:r>
              <w:t>10</w:t>
            </w:r>
          </w:p>
        </w:tc>
        <w:tc>
          <w:tcPr>
            <w:tcW w:w="1133" w:type="dxa"/>
            <w:vAlign w:val="center"/>
          </w:tcPr>
          <w:p w14:paraId="3E4C0D6C" w14:textId="77777777" w:rsidR="001A3ED7" w:rsidRDefault="001A3ED7" w:rsidP="0002104A">
            <w:pPr>
              <w:pStyle w:val="TAC"/>
              <w:rPr>
                <w:rFonts w:eastAsia="Yu Mincho"/>
              </w:rPr>
            </w:pPr>
            <w:r>
              <w:t>15</w:t>
            </w:r>
          </w:p>
        </w:tc>
        <w:tc>
          <w:tcPr>
            <w:tcW w:w="1133" w:type="dxa"/>
            <w:vAlign w:val="center"/>
          </w:tcPr>
          <w:p w14:paraId="06ABC79F" w14:textId="77777777" w:rsidR="001A3ED7" w:rsidRDefault="001A3ED7" w:rsidP="0002104A">
            <w:pPr>
              <w:pStyle w:val="TAC"/>
              <w:rPr>
                <w:rFonts w:eastAsia="Yu Mincho"/>
              </w:rPr>
            </w:pPr>
          </w:p>
        </w:tc>
      </w:tr>
      <w:tr w:rsidR="001A3ED7" w14:paraId="6CD3465A" w14:textId="77777777" w:rsidTr="0002104A">
        <w:trPr>
          <w:cantSplit/>
          <w:jc w:val="center"/>
        </w:trPr>
        <w:tc>
          <w:tcPr>
            <w:tcW w:w="1493" w:type="dxa"/>
            <w:vMerge w:val="restart"/>
            <w:tcBorders>
              <w:top w:val="single" w:sz="4" w:space="0" w:color="auto"/>
            </w:tcBorders>
            <w:vAlign w:val="center"/>
          </w:tcPr>
          <w:p w14:paraId="6C7F90B3" w14:textId="77777777" w:rsidR="001A3ED7" w:rsidRPr="005F31A9" w:rsidRDefault="001A3ED7" w:rsidP="0002104A">
            <w:pPr>
              <w:pStyle w:val="TAC"/>
              <w:rPr>
                <w:lang w:val="en-US"/>
              </w:rPr>
            </w:pPr>
            <w:r w:rsidRPr="005F31A9">
              <w:t>n254</w:t>
            </w:r>
          </w:p>
        </w:tc>
        <w:tc>
          <w:tcPr>
            <w:tcW w:w="1132" w:type="dxa"/>
            <w:vAlign w:val="center"/>
          </w:tcPr>
          <w:p w14:paraId="74DF0CF9" w14:textId="77777777" w:rsidR="001A3ED7" w:rsidRPr="005F31A9" w:rsidRDefault="001A3ED7" w:rsidP="0002104A">
            <w:pPr>
              <w:pStyle w:val="TAC"/>
            </w:pPr>
            <w:r w:rsidRPr="005F31A9">
              <w:t>15</w:t>
            </w:r>
          </w:p>
        </w:tc>
        <w:tc>
          <w:tcPr>
            <w:tcW w:w="1132" w:type="dxa"/>
          </w:tcPr>
          <w:p w14:paraId="2C01A6AB" w14:textId="77777777" w:rsidR="001A3ED7" w:rsidRPr="005F31A9" w:rsidRDefault="001A3ED7" w:rsidP="0002104A">
            <w:pPr>
              <w:pStyle w:val="TAC"/>
            </w:pPr>
            <w:r w:rsidRPr="005F31A9">
              <w:t>5</w:t>
            </w:r>
          </w:p>
        </w:tc>
        <w:tc>
          <w:tcPr>
            <w:tcW w:w="1132" w:type="dxa"/>
          </w:tcPr>
          <w:p w14:paraId="5663AB7C" w14:textId="77777777" w:rsidR="001A3ED7" w:rsidRPr="005F31A9" w:rsidRDefault="001A3ED7" w:rsidP="0002104A">
            <w:pPr>
              <w:pStyle w:val="TAC"/>
            </w:pPr>
            <w:r w:rsidRPr="005F31A9">
              <w:t>10</w:t>
            </w:r>
          </w:p>
        </w:tc>
        <w:tc>
          <w:tcPr>
            <w:tcW w:w="1133" w:type="dxa"/>
          </w:tcPr>
          <w:p w14:paraId="48B6AB2F" w14:textId="77777777" w:rsidR="001A3ED7" w:rsidRPr="005F31A9" w:rsidRDefault="001A3ED7" w:rsidP="0002104A">
            <w:pPr>
              <w:pStyle w:val="TAC"/>
            </w:pPr>
            <w:r w:rsidRPr="005F31A9">
              <w:t>15</w:t>
            </w:r>
          </w:p>
        </w:tc>
        <w:tc>
          <w:tcPr>
            <w:tcW w:w="1133" w:type="dxa"/>
          </w:tcPr>
          <w:p w14:paraId="22D1FC93" w14:textId="77777777" w:rsidR="001A3ED7" w:rsidRPr="005F31A9" w:rsidRDefault="001A3ED7" w:rsidP="0002104A">
            <w:pPr>
              <w:pStyle w:val="TAC"/>
            </w:pPr>
          </w:p>
        </w:tc>
      </w:tr>
      <w:tr w:rsidR="001A3ED7" w14:paraId="1F799B88" w14:textId="77777777" w:rsidTr="0002104A">
        <w:trPr>
          <w:cantSplit/>
          <w:jc w:val="center"/>
        </w:trPr>
        <w:tc>
          <w:tcPr>
            <w:tcW w:w="1493" w:type="dxa"/>
            <w:vMerge/>
            <w:vAlign w:val="center"/>
          </w:tcPr>
          <w:p w14:paraId="003ED852" w14:textId="77777777" w:rsidR="001A3ED7" w:rsidRPr="005F31A9" w:rsidRDefault="001A3ED7" w:rsidP="0002104A">
            <w:pPr>
              <w:pStyle w:val="TAC"/>
              <w:rPr>
                <w:lang w:val="en-US"/>
              </w:rPr>
            </w:pPr>
          </w:p>
        </w:tc>
        <w:tc>
          <w:tcPr>
            <w:tcW w:w="1132" w:type="dxa"/>
            <w:vAlign w:val="center"/>
          </w:tcPr>
          <w:p w14:paraId="05FD6B61" w14:textId="77777777" w:rsidR="001A3ED7" w:rsidRPr="005F31A9" w:rsidRDefault="001A3ED7" w:rsidP="0002104A">
            <w:pPr>
              <w:pStyle w:val="TAC"/>
            </w:pPr>
            <w:r w:rsidRPr="005F31A9">
              <w:t>30</w:t>
            </w:r>
          </w:p>
        </w:tc>
        <w:tc>
          <w:tcPr>
            <w:tcW w:w="1132" w:type="dxa"/>
          </w:tcPr>
          <w:p w14:paraId="660D1472" w14:textId="77777777" w:rsidR="001A3ED7" w:rsidRPr="005F31A9" w:rsidRDefault="001A3ED7" w:rsidP="0002104A">
            <w:pPr>
              <w:pStyle w:val="TAC"/>
            </w:pPr>
          </w:p>
        </w:tc>
        <w:tc>
          <w:tcPr>
            <w:tcW w:w="1132" w:type="dxa"/>
          </w:tcPr>
          <w:p w14:paraId="1ED64812" w14:textId="77777777" w:rsidR="001A3ED7" w:rsidRPr="005F31A9" w:rsidRDefault="001A3ED7" w:rsidP="0002104A">
            <w:pPr>
              <w:pStyle w:val="TAC"/>
            </w:pPr>
            <w:r w:rsidRPr="005F31A9">
              <w:t>10</w:t>
            </w:r>
          </w:p>
        </w:tc>
        <w:tc>
          <w:tcPr>
            <w:tcW w:w="1133" w:type="dxa"/>
          </w:tcPr>
          <w:p w14:paraId="1D97A864" w14:textId="77777777" w:rsidR="001A3ED7" w:rsidRPr="005F31A9" w:rsidRDefault="001A3ED7" w:rsidP="0002104A">
            <w:pPr>
              <w:pStyle w:val="TAC"/>
            </w:pPr>
            <w:r w:rsidRPr="005F31A9">
              <w:t>15</w:t>
            </w:r>
          </w:p>
        </w:tc>
        <w:tc>
          <w:tcPr>
            <w:tcW w:w="1133" w:type="dxa"/>
          </w:tcPr>
          <w:p w14:paraId="5E23D39A" w14:textId="77777777" w:rsidR="001A3ED7" w:rsidRPr="005F31A9" w:rsidRDefault="001A3ED7" w:rsidP="0002104A">
            <w:pPr>
              <w:pStyle w:val="TAC"/>
            </w:pPr>
          </w:p>
        </w:tc>
      </w:tr>
      <w:tr w:rsidR="001A3ED7" w14:paraId="2B473069" w14:textId="77777777" w:rsidTr="0002104A">
        <w:trPr>
          <w:cantSplit/>
          <w:jc w:val="center"/>
        </w:trPr>
        <w:tc>
          <w:tcPr>
            <w:tcW w:w="1493" w:type="dxa"/>
            <w:vMerge/>
            <w:vAlign w:val="center"/>
          </w:tcPr>
          <w:p w14:paraId="1750690E" w14:textId="77777777" w:rsidR="001A3ED7" w:rsidRPr="005F31A9" w:rsidRDefault="001A3ED7" w:rsidP="0002104A">
            <w:pPr>
              <w:pStyle w:val="TAC"/>
              <w:rPr>
                <w:lang w:val="en-US"/>
              </w:rPr>
            </w:pPr>
          </w:p>
        </w:tc>
        <w:tc>
          <w:tcPr>
            <w:tcW w:w="1132" w:type="dxa"/>
            <w:vAlign w:val="center"/>
          </w:tcPr>
          <w:p w14:paraId="02DAFDDB" w14:textId="77777777" w:rsidR="001A3ED7" w:rsidRPr="005F31A9" w:rsidRDefault="001A3ED7" w:rsidP="0002104A">
            <w:pPr>
              <w:pStyle w:val="TAC"/>
            </w:pPr>
            <w:r w:rsidRPr="005F31A9">
              <w:t>60</w:t>
            </w:r>
          </w:p>
        </w:tc>
        <w:tc>
          <w:tcPr>
            <w:tcW w:w="1132" w:type="dxa"/>
          </w:tcPr>
          <w:p w14:paraId="26495DC7" w14:textId="77777777" w:rsidR="001A3ED7" w:rsidRPr="005F31A9" w:rsidRDefault="001A3ED7" w:rsidP="0002104A">
            <w:pPr>
              <w:pStyle w:val="TAC"/>
            </w:pPr>
          </w:p>
        </w:tc>
        <w:tc>
          <w:tcPr>
            <w:tcW w:w="1132" w:type="dxa"/>
          </w:tcPr>
          <w:p w14:paraId="679F5D01" w14:textId="77777777" w:rsidR="001A3ED7" w:rsidRPr="005F31A9" w:rsidRDefault="001A3ED7" w:rsidP="0002104A">
            <w:pPr>
              <w:pStyle w:val="TAC"/>
            </w:pPr>
            <w:r w:rsidRPr="005F31A9">
              <w:t>10</w:t>
            </w:r>
          </w:p>
        </w:tc>
        <w:tc>
          <w:tcPr>
            <w:tcW w:w="1133" w:type="dxa"/>
          </w:tcPr>
          <w:p w14:paraId="67BFEBAB" w14:textId="77777777" w:rsidR="001A3ED7" w:rsidRPr="005F31A9" w:rsidRDefault="001A3ED7" w:rsidP="0002104A">
            <w:pPr>
              <w:pStyle w:val="TAC"/>
            </w:pPr>
            <w:r w:rsidRPr="005F31A9">
              <w:t>15</w:t>
            </w:r>
          </w:p>
        </w:tc>
        <w:tc>
          <w:tcPr>
            <w:tcW w:w="1133" w:type="dxa"/>
          </w:tcPr>
          <w:p w14:paraId="48C0E613" w14:textId="77777777" w:rsidR="001A3ED7" w:rsidRPr="005F31A9" w:rsidRDefault="001A3ED7" w:rsidP="0002104A">
            <w:pPr>
              <w:pStyle w:val="TAC"/>
            </w:pPr>
          </w:p>
        </w:tc>
      </w:tr>
    </w:tbl>
    <w:p w14:paraId="6518E6E3" w14:textId="77777777" w:rsidR="001A3ED7" w:rsidRDefault="001A3ED7" w:rsidP="001A3ED7">
      <w:pPr>
        <w:pStyle w:val="TH"/>
      </w:pPr>
    </w:p>
    <w:p w14:paraId="075E7BE5" w14:textId="77777777" w:rsidR="001A3ED7" w:rsidRPr="00A41360" w:rsidRDefault="001A3ED7" w:rsidP="001A3ED7">
      <w:pPr>
        <w:pStyle w:val="TH"/>
      </w:pPr>
      <w:r w:rsidRPr="00A41360">
        <w:t xml:space="preserve">Table </w:t>
      </w:r>
      <w:r>
        <w:t>6.1</w:t>
      </w:r>
      <w:r w:rsidRPr="00A41360">
        <w:t>-</w:t>
      </w:r>
      <w:r>
        <w:t>3</w:t>
      </w:r>
      <w:r w:rsidRPr="00A41360">
        <w:t xml:space="preserve">: </w:t>
      </w:r>
      <w:r>
        <w:t>NTN L-/S-band n254 a</w:t>
      </w:r>
      <w:r w:rsidRPr="00A41360">
        <w:t>pplicable N</w:t>
      </w:r>
      <w:r>
        <w:t>R</w:t>
      </w:r>
      <w:r w:rsidRPr="00A41360">
        <w:t>-ARFCN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A3ED7" w:rsidRPr="00A41360" w14:paraId="6D34121B" w14:textId="77777777" w:rsidTr="0002104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C3A31B" w14:textId="77777777" w:rsidR="001A3ED7" w:rsidRPr="00A41360" w:rsidRDefault="001A3ED7" w:rsidP="0002104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42553560" w14:textId="77777777" w:rsidR="001A3ED7" w:rsidRPr="00A41360" w:rsidRDefault="001A3ED7" w:rsidP="0002104A">
            <w:pPr>
              <w:pStyle w:val="TAH"/>
            </w:pPr>
            <w:proofErr w:type="spellStart"/>
            <w:r w:rsidRPr="00A41360">
              <w:t>ΔF</w:t>
            </w:r>
            <w:r w:rsidRPr="00A41360">
              <w:rPr>
                <w:vertAlign w:val="subscript"/>
              </w:rPr>
              <w:t>Raster</w:t>
            </w:r>
            <w:proofErr w:type="spellEnd"/>
          </w:p>
          <w:p w14:paraId="59ED734C" w14:textId="77777777" w:rsidR="001A3ED7" w:rsidRPr="00A41360" w:rsidRDefault="001A3ED7" w:rsidP="0002104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56D1922" w14:textId="77777777" w:rsidR="001A3ED7" w:rsidRPr="00A41360" w:rsidRDefault="001A3ED7" w:rsidP="0002104A">
            <w:pPr>
              <w:pStyle w:val="TAH"/>
              <w:rPr>
                <w:rFonts w:eastAsia="Yu Mincho"/>
              </w:rPr>
            </w:pPr>
            <w:r w:rsidRPr="00A41360">
              <w:rPr>
                <w:rFonts w:eastAsia="Yu Mincho"/>
              </w:rPr>
              <w:t>Uplink</w:t>
            </w:r>
          </w:p>
          <w:p w14:paraId="4569DDC1" w14:textId="77777777" w:rsidR="001A3ED7" w:rsidRPr="00A41360" w:rsidRDefault="001A3ED7" w:rsidP="0002104A">
            <w:pPr>
              <w:pStyle w:val="TAH"/>
              <w:rPr>
                <w:rFonts w:eastAsia="Yu Mincho"/>
                <w:vertAlign w:val="subscript"/>
              </w:rPr>
            </w:pPr>
            <w:r w:rsidRPr="00A41360">
              <w:rPr>
                <w:rFonts w:eastAsia="Yu Mincho"/>
              </w:rPr>
              <w:t>Range of N</w:t>
            </w:r>
            <w:r w:rsidRPr="00A41360">
              <w:rPr>
                <w:rFonts w:eastAsia="Yu Mincho"/>
                <w:vertAlign w:val="subscript"/>
              </w:rPr>
              <w:t>REF</w:t>
            </w:r>
          </w:p>
          <w:p w14:paraId="096D1BFE" w14:textId="77777777" w:rsidR="001A3ED7" w:rsidRPr="00A41360" w:rsidRDefault="001A3ED7" w:rsidP="0002104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9D7A1CF" w14:textId="77777777" w:rsidR="001A3ED7" w:rsidRPr="00A41360" w:rsidRDefault="001A3ED7" w:rsidP="0002104A">
            <w:pPr>
              <w:pStyle w:val="TAH"/>
              <w:rPr>
                <w:rFonts w:eastAsia="Yu Mincho"/>
              </w:rPr>
            </w:pPr>
            <w:r w:rsidRPr="00A41360">
              <w:rPr>
                <w:rFonts w:eastAsia="Yu Mincho"/>
              </w:rPr>
              <w:t>Downlink</w:t>
            </w:r>
          </w:p>
          <w:p w14:paraId="2067676E" w14:textId="77777777" w:rsidR="001A3ED7" w:rsidRPr="00A41360" w:rsidRDefault="001A3ED7" w:rsidP="0002104A">
            <w:pPr>
              <w:pStyle w:val="TAH"/>
              <w:rPr>
                <w:rFonts w:eastAsia="Yu Mincho"/>
                <w:vertAlign w:val="subscript"/>
              </w:rPr>
            </w:pPr>
            <w:r w:rsidRPr="00A41360">
              <w:rPr>
                <w:rFonts w:eastAsia="Yu Mincho"/>
              </w:rPr>
              <w:t>Range of N</w:t>
            </w:r>
            <w:r w:rsidRPr="00A41360">
              <w:rPr>
                <w:rFonts w:eastAsia="Yu Mincho"/>
                <w:vertAlign w:val="subscript"/>
              </w:rPr>
              <w:t>REF</w:t>
            </w:r>
          </w:p>
          <w:p w14:paraId="39F7A9A6" w14:textId="77777777" w:rsidR="001A3ED7" w:rsidRPr="00A41360" w:rsidRDefault="001A3ED7" w:rsidP="0002104A">
            <w:pPr>
              <w:pStyle w:val="TAH"/>
              <w:rPr>
                <w:rFonts w:eastAsia="Yu Mincho"/>
              </w:rPr>
            </w:pPr>
            <w:r w:rsidRPr="00A41360">
              <w:rPr>
                <w:rFonts w:eastAsia="Yu Mincho"/>
              </w:rPr>
              <w:t>(First – &lt;Step size&gt; – Last)</w:t>
            </w:r>
          </w:p>
        </w:tc>
      </w:tr>
      <w:tr w:rsidR="001A3ED7" w:rsidRPr="00A41360" w14:paraId="19D9B8BA" w14:textId="77777777" w:rsidTr="000210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A7769F" w14:textId="77777777" w:rsidR="001A3ED7" w:rsidRPr="005F31A9" w:rsidRDefault="001A3ED7" w:rsidP="0002104A">
            <w:pPr>
              <w:pStyle w:val="TAC"/>
            </w:pPr>
            <w:r w:rsidRPr="005F31A9">
              <w:t>n254</w:t>
            </w:r>
          </w:p>
        </w:tc>
        <w:tc>
          <w:tcPr>
            <w:tcW w:w="1146" w:type="dxa"/>
            <w:tcBorders>
              <w:top w:val="single" w:sz="4" w:space="0" w:color="auto"/>
              <w:left w:val="single" w:sz="4" w:space="0" w:color="auto"/>
              <w:bottom w:val="single" w:sz="4" w:space="0" w:color="auto"/>
              <w:right w:val="single" w:sz="4" w:space="0" w:color="auto"/>
            </w:tcBorders>
          </w:tcPr>
          <w:p w14:paraId="107E58F4" w14:textId="77777777" w:rsidR="001A3ED7" w:rsidRPr="005F31A9" w:rsidRDefault="001A3ED7" w:rsidP="0002104A">
            <w:pPr>
              <w:pStyle w:val="TAC"/>
            </w:pPr>
            <w:r w:rsidRPr="005F31A9">
              <w:t>100</w:t>
            </w:r>
          </w:p>
        </w:tc>
        <w:tc>
          <w:tcPr>
            <w:tcW w:w="2876" w:type="dxa"/>
            <w:tcBorders>
              <w:top w:val="single" w:sz="4" w:space="0" w:color="auto"/>
              <w:left w:val="single" w:sz="4" w:space="0" w:color="auto"/>
              <w:bottom w:val="single" w:sz="4" w:space="0" w:color="auto"/>
              <w:right w:val="single" w:sz="4" w:space="0" w:color="auto"/>
            </w:tcBorders>
          </w:tcPr>
          <w:p w14:paraId="5A273C0B" w14:textId="77777777" w:rsidR="001A3ED7" w:rsidRPr="005F31A9" w:rsidRDefault="001A3ED7" w:rsidP="0002104A">
            <w:pPr>
              <w:pStyle w:val="TAC"/>
            </w:pPr>
            <w:r w:rsidRPr="005F31A9">
              <w:t>322000 – &lt;20&gt; – 325300</w:t>
            </w:r>
          </w:p>
        </w:tc>
        <w:tc>
          <w:tcPr>
            <w:tcW w:w="2877" w:type="dxa"/>
            <w:tcBorders>
              <w:top w:val="single" w:sz="4" w:space="0" w:color="auto"/>
              <w:left w:val="single" w:sz="4" w:space="0" w:color="auto"/>
              <w:bottom w:val="single" w:sz="4" w:space="0" w:color="auto"/>
              <w:right w:val="single" w:sz="4" w:space="0" w:color="auto"/>
            </w:tcBorders>
          </w:tcPr>
          <w:p w14:paraId="2E374834" w14:textId="77777777" w:rsidR="001A3ED7" w:rsidRPr="005F31A9" w:rsidRDefault="001A3ED7" w:rsidP="0002104A">
            <w:pPr>
              <w:pStyle w:val="TAC"/>
            </w:pPr>
            <w:r w:rsidRPr="005F31A9">
              <w:t>496700 – &lt;20&gt; – 500000</w:t>
            </w:r>
          </w:p>
        </w:tc>
      </w:tr>
      <w:tr w:rsidR="001A3ED7" w:rsidRPr="00A41360" w14:paraId="5110E9E4" w14:textId="77777777" w:rsidTr="0002104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0907622" w14:textId="77777777" w:rsidR="001A3ED7" w:rsidRPr="001522E4" w:rsidRDefault="001A3ED7" w:rsidP="0002104A">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10E9AD1E" w14:textId="77777777" w:rsidR="001A3ED7" w:rsidRDefault="001A3ED7" w:rsidP="001A3ED7">
      <w:pPr>
        <w:rPr>
          <w:rFonts w:eastAsia="Yu Mincho"/>
        </w:rPr>
      </w:pPr>
    </w:p>
    <w:p w14:paraId="6FA310D7" w14:textId="77777777" w:rsidR="001A3ED7" w:rsidRPr="00591A86" w:rsidRDefault="001A3ED7" w:rsidP="001A3ED7">
      <w:pPr>
        <w:pStyle w:val="TH"/>
      </w:pPr>
      <w:r w:rsidRPr="00591A86">
        <w:t xml:space="preserve">Table </w:t>
      </w:r>
      <w:r>
        <w:t>6.1</w:t>
      </w:r>
      <w:r w:rsidRPr="00591A86">
        <w:t>-</w:t>
      </w:r>
      <w:r>
        <w:t>4</w:t>
      </w:r>
      <w:r w:rsidRPr="00591A86">
        <w:t xml:space="preserve">: </w:t>
      </w:r>
      <w:r>
        <w:t>NTN L-/S-band n254 a</w:t>
      </w:r>
      <w:r w:rsidRPr="00591A86">
        <w:t>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1A3ED7" w:rsidRPr="00591A86" w14:paraId="1468C745" w14:textId="77777777" w:rsidTr="0002104A">
        <w:trPr>
          <w:jc w:val="center"/>
        </w:trPr>
        <w:tc>
          <w:tcPr>
            <w:tcW w:w="2347" w:type="dxa"/>
            <w:tcBorders>
              <w:top w:val="single" w:sz="4" w:space="0" w:color="auto"/>
              <w:left w:val="single" w:sz="4" w:space="0" w:color="auto"/>
              <w:bottom w:val="single" w:sz="4" w:space="0" w:color="auto"/>
              <w:right w:val="single" w:sz="4" w:space="0" w:color="auto"/>
            </w:tcBorders>
            <w:hideMark/>
          </w:tcPr>
          <w:p w14:paraId="5DCA0A1B" w14:textId="77777777" w:rsidR="001A3ED7" w:rsidRPr="00591A86" w:rsidRDefault="001A3ED7" w:rsidP="0002104A">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2AF28D58" w14:textId="77777777" w:rsidR="001A3ED7" w:rsidRPr="00591A86" w:rsidRDefault="001A3ED7" w:rsidP="0002104A">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6253326" w14:textId="77777777" w:rsidR="001A3ED7" w:rsidRPr="00591A86" w:rsidRDefault="001A3ED7" w:rsidP="0002104A">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C280BE6" w14:textId="77777777" w:rsidR="001A3ED7" w:rsidRPr="00591A86" w:rsidRDefault="001A3ED7" w:rsidP="0002104A">
            <w:pPr>
              <w:pStyle w:val="TAH"/>
            </w:pPr>
            <w:r w:rsidRPr="00591A86">
              <w:t>Range of GSCN</w:t>
            </w:r>
          </w:p>
          <w:p w14:paraId="375D6141" w14:textId="77777777" w:rsidR="001A3ED7" w:rsidRPr="00591A86" w:rsidRDefault="001A3ED7" w:rsidP="0002104A">
            <w:pPr>
              <w:pStyle w:val="TAH"/>
            </w:pPr>
            <w:r w:rsidRPr="00591A86">
              <w:t>(First – &lt;Step size&gt; – Last)</w:t>
            </w:r>
          </w:p>
        </w:tc>
      </w:tr>
      <w:tr w:rsidR="001A3ED7" w:rsidRPr="00591A86" w14:paraId="52F7D4DC" w14:textId="77777777" w:rsidTr="0002104A">
        <w:trPr>
          <w:jc w:val="center"/>
        </w:trPr>
        <w:tc>
          <w:tcPr>
            <w:tcW w:w="2347" w:type="dxa"/>
            <w:tcBorders>
              <w:top w:val="nil"/>
              <w:left w:val="single" w:sz="4" w:space="0" w:color="auto"/>
              <w:right w:val="single" w:sz="4" w:space="0" w:color="auto"/>
            </w:tcBorders>
          </w:tcPr>
          <w:p w14:paraId="12B14E94" w14:textId="77777777" w:rsidR="001A3ED7" w:rsidRPr="005F31A9" w:rsidRDefault="001A3ED7" w:rsidP="0002104A">
            <w:pPr>
              <w:pStyle w:val="TAC"/>
            </w:pPr>
            <w:r w:rsidRPr="005F31A9">
              <w:t>n254</w:t>
            </w:r>
          </w:p>
        </w:tc>
        <w:tc>
          <w:tcPr>
            <w:tcW w:w="2331" w:type="dxa"/>
            <w:tcBorders>
              <w:top w:val="single" w:sz="4" w:space="0" w:color="auto"/>
              <w:left w:val="single" w:sz="4" w:space="0" w:color="auto"/>
              <w:bottom w:val="single" w:sz="4" w:space="0" w:color="auto"/>
              <w:right w:val="single" w:sz="4" w:space="0" w:color="auto"/>
            </w:tcBorders>
          </w:tcPr>
          <w:p w14:paraId="37203332" w14:textId="77777777" w:rsidR="001A3ED7" w:rsidRPr="005F31A9" w:rsidRDefault="001A3ED7" w:rsidP="0002104A">
            <w:pPr>
              <w:pStyle w:val="TAC"/>
            </w:pPr>
            <w:r w:rsidRPr="005F31A9">
              <w:t>15kHz</w:t>
            </w:r>
          </w:p>
        </w:tc>
        <w:tc>
          <w:tcPr>
            <w:tcW w:w="2339" w:type="dxa"/>
            <w:tcBorders>
              <w:top w:val="single" w:sz="4" w:space="0" w:color="auto"/>
              <w:left w:val="single" w:sz="4" w:space="0" w:color="auto"/>
              <w:bottom w:val="single" w:sz="4" w:space="0" w:color="auto"/>
              <w:right w:val="single" w:sz="4" w:space="0" w:color="auto"/>
            </w:tcBorders>
          </w:tcPr>
          <w:p w14:paraId="6958DE2D" w14:textId="77777777" w:rsidR="001A3ED7" w:rsidRPr="005F31A9" w:rsidRDefault="001A3ED7" w:rsidP="0002104A">
            <w:pPr>
              <w:pStyle w:val="TAC"/>
            </w:pPr>
            <w:r w:rsidRPr="005F31A9">
              <w:t>Case A</w:t>
            </w:r>
          </w:p>
        </w:tc>
        <w:tc>
          <w:tcPr>
            <w:tcW w:w="2333" w:type="dxa"/>
            <w:tcBorders>
              <w:top w:val="single" w:sz="4" w:space="0" w:color="auto"/>
              <w:left w:val="single" w:sz="4" w:space="0" w:color="auto"/>
              <w:bottom w:val="single" w:sz="4" w:space="0" w:color="auto"/>
              <w:right w:val="single" w:sz="4" w:space="0" w:color="auto"/>
            </w:tcBorders>
            <w:vAlign w:val="center"/>
          </w:tcPr>
          <w:p w14:paraId="11505C76" w14:textId="77777777" w:rsidR="001A3ED7" w:rsidRPr="005F31A9" w:rsidRDefault="001A3ED7" w:rsidP="0002104A">
            <w:pPr>
              <w:pStyle w:val="TAC"/>
            </w:pPr>
            <w:r w:rsidRPr="005F31A9">
              <w:t>6215 – &lt;1&gt; – 6244</w:t>
            </w:r>
          </w:p>
        </w:tc>
      </w:tr>
      <w:tr w:rsidR="001A3ED7" w:rsidRPr="00591A86" w14:paraId="13528475" w14:textId="77777777" w:rsidTr="0002104A">
        <w:trPr>
          <w:jc w:val="center"/>
        </w:trPr>
        <w:tc>
          <w:tcPr>
            <w:tcW w:w="9350" w:type="dxa"/>
            <w:gridSpan w:val="4"/>
            <w:tcBorders>
              <w:left w:val="single" w:sz="4" w:space="0" w:color="auto"/>
              <w:bottom w:val="single" w:sz="4" w:space="0" w:color="auto"/>
              <w:right w:val="single" w:sz="4" w:space="0" w:color="auto"/>
            </w:tcBorders>
          </w:tcPr>
          <w:p w14:paraId="08ADEC65" w14:textId="77777777" w:rsidR="001A3ED7" w:rsidRPr="00D026C9" w:rsidRDefault="001A3ED7" w:rsidP="0002104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5FB044F5" w14:textId="77777777" w:rsidR="001A3ED7" w:rsidRDefault="001A3ED7" w:rsidP="001A3ED7">
      <w:pPr>
        <w:rPr>
          <w:rFonts w:eastAsia="Yu Mincho"/>
        </w:rPr>
      </w:pPr>
    </w:p>
    <w:p w14:paraId="7664274D" w14:textId="77777777" w:rsidR="00E80199" w:rsidRPr="00871621" w:rsidRDefault="00E80199" w:rsidP="00E80199">
      <w:pPr>
        <w:pStyle w:val="TH"/>
        <w:rPr>
          <w:ins w:id="11" w:author="周锐(Ray)" w:date="2023-09-27T19:25:00Z"/>
        </w:rPr>
      </w:pPr>
      <w:ins w:id="12" w:author="周锐(Ray)" w:date="2023-09-27T19:25:00Z">
        <w:r w:rsidRPr="00A1115A">
          <w:t xml:space="preserve">Table </w:t>
        </w:r>
        <w:r>
          <w:t>6.1-5</w:t>
        </w:r>
        <w:r w:rsidRPr="00A1115A">
          <w:t>: FDD asymmetric UL and DL channel bandwidth combinations</w:t>
        </w:r>
      </w:ins>
    </w:p>
    <w:tbl>
      <w:tblPr>
        <w:tblW w:w="0" w:type="auto"/>
        <w:jc w:val="center"/>
        <w:tblCellMar>
          <w:left w:w="0" w:type="dxa"/>
          <w:right w:w="0" w:type="dxa"/>
        </w:tblCellMar>
        <w:tblLook w:val="04A0" w:firstRow="1" w:lastRow="0" w:firstColumn="1" w:lastColumn="0" w:noHBand="0" w:noVBand="1"/>
      </w:tblPr>
      <w:tblGrid>
        <w:gridCol w:w="1278"/>
        <w:gridCol w:w="1876"/>
        <w:gridCol w:w="1890"/>
        <w:gridCol w:w="1890"/>
      </w:tblGrid>
      <w:tr w:rsidR="00E80199" w:rsidRPr="00E45D50" w14:paraId="64514D09" w14:textId="77777777" w:rsidTr="0002104A">
        <w:trPr>
          <w:jc w:val="center"/>
          <w:ins w:id="13" w:author="周锐(Ray)" w:date="2023-09-27T19:25:00Z"/>
        </w:trPr>
        <w:tc>
          <w:tcPr>
            <w:tcW w:w="12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44ACB4" w14:textId="77777777" w:rsidR="00E80199" w:rsidRPr="00E45D50" w:rsidRDefault="00E80199" w:rsidP="0002104A">
            <w:pPr>
              <w:pStyle w:val="TAH"/>
              <w:spacing w:line="252" w:lineRule="auto"/>
              <w:rPr>
                <w:ins w:id="14" w:author="周锐(Ray)" w:date="2023-09-27T19:25:00Z"/>
                <w:lang w:val="en-US" w:eastAsia="ko-KR"/>
              </w:rPr>
            </w:pPr>
            <w:ins w:id="15" w:author="周锐(Ray)" w:date="2023-09-27T19:25:00Z">
              <w:r w:rsidRPr="00E45D50">
                <w:t>NR Band</w:t>
              </w:r>
            </w:ins>
          </w:p>
        </w:tc>
        <w:tc>
          <w:tcPr>
            <w:tcW w:w="18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A27FC9" w14:textId="77777777" w:rsidR="00E80199" w:rsidRPr="00E45D50" w:rsidRDefault="00E80199" w:rsidP="0002104A">
            <w:pPr>
              <w:pStyle w:val="TAH"/>
              <w:spacing w:line="252" w:lineRule="auto"/>
              <w:rPr>
                <w:ins w:id="16" w:author="周锐(Ray)" w:date="2023-09-27T19:25:00Z"/>
              </w:rPr>
            </w:pPr>
            <w:ins w:id="17" w:author="周锐(Ray)" w:date="2023-09-27T19:25:00Z">
              <w:r w:rsidRPr="00E45D50">
                <w:t>Channel bandwidths for UL (MHz)</w:t>
              </w:r>
            </w:ins>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0D0861" w14:textId="77777777" w:rsidR="00E80199" w:rsidRPr="00E45D50" w:rsidRDefault="00E80199" w:rsidP="0002104A">
            <w:pPr>
              <w:pStyle w:val="TAH"/>
              <w:spacing w:line="252" w:lineRule="auto"/>
              <w:rPr>
                <w:ins w:id="18" w:author="周锐(Ray)" w:date="2023-09-27T19:25:00Z"/>
              </w:rPr>
            </w:pPr>
            <w:ins w:id="19" w:author="周锐(Ray)" w:date="2023-09-27T19:25:00Z">
              <w:r w:rsidRPr="00E45D50">
                <w:t>Channel bandwidths for DL (MHz)</w:t>
              </w:r>
            </w:ins>
          </w:p>
        </w:tc>
        <w:tc>
          <w:tcPr>
            <w:tcW w:w="1890" w:type="dxa"/>
            <w:tcBorders>
              <w:top w:val="single" w:sz="8" w:space="0" w:color="auto"/>
              <w:left w:val="nil"/>
              <w:bottom w:val="single" w:sz="8" w:space="0" w:color="auto"/>
              <w:right w:val="single" w:sz="8" w:space="0" w:color="auto"/>
            </w:tcBorders>
          </w:tcPr>
          <w:p w14:paraId="44073A38" w14:textId="77777777" w:rsidR="00E80199" w:rsidRPr="00E45D50" w:rsidRDefault="00E80199" w:rsidP="0002104A">
            <w:pPr>
              <w:pStyle w:val="TAH"/>
              <w:spacing w:line="252" w:lineRule="auto"/>
              <w:rPr>
                <w:ins w:id="20" w:author="周锐(Ray)" w:date="2023-09-27T19:25:00Z"/>
              </w:rPr>
            </w:pPr>
            <w:ins w:id="21" w:author="周锐(Ray)" w:date="2023-09-27T19:25:00Z">
              <w:r w:rsidRPr="00A1115A">
                <w:rPr>
                  <w:bCs/>
                  <w:lang w:val="en-US"/>
                </w:rPr>
                <w:t>Asymmetric channel bandwidth combination set</w:t>
              </w:r>
            </w:ins>
          </w:p>
        </w:tc>
      </w:tr>
      <w:tr w:rsidR="00E80199" w:rsidRPr="00E45D50" w14:paraId="01B0BA73" w14:textId="77777777" w:rsidTr="0002104A">
        <w:trPr>
          <w:jc w:val="center"/>
          <w:ins w:id="22" w:author="周锐(Ray)" w:date="2023-09-27T19:25:00Z"/>
        </w:trPr>
        <w:tc>
          <w:tcPr>
            <w:tcW w:w="1278"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E05322E" w14:textId="77777777" w:rsidR="00E80199" w:rsidRPr="00E45D50" w:rsidRDefault="00E80199" w:rsidP="0002104A">
            <w:pPr>
              <w:pStyle w:val="TAC"/>
              <w:spacing w:line="252" w:lineRule="auto"/>
              <w:ind w:left="420" w:hanging="420"/>
              <w:rPr>
                <w:ins w:id="23" w:author="周锐(Ray)" w:date="2023-09-27T19:25:00Z"/>
                <w:lang w:eastAsia="zh-CN"/>
              </w:rPr>
            </w:pPr>
            <w:ins w:id="24" w:author="周锐(Ray)" w:date="2023-09-27T19:25:00Z">
              <w:r>
                <w:rPr>
                  <w:lang w:eastAsia="zh-CN"/>
                </w:rPr>
                <w:t>n254</w:t>
              </w:r>
            </w:ins>
          </w:p>
        </w:tc>
        <w:tc>
          <w:tcPr>
            <w:tcW w:w="18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2D55E" w14:textId="77777777" w:rsidR="00E80199" w:rsidRPr="00D33233" w:rsidRDefault="00E80199" w:rsidP="0002104A">
            <w:pPr>
              <w:pStyle w:val="TAC"/>
              <w:spacing w:line="252" w:lineRule="auto"/>
              <w:ind w:left="420" w:hanging="420"/>
              <w:rPr>
                <w:ins w:id="25" w:author="周锐(Ray)" w:date="2023-09-27T19:25:00Z"/>
                <w:lang w:val="en-US" w:eastAsia="zh-CN"/>
              </w:rPr>
            </w:pPr>
            <w:ins w:id="26" w:author="周锐(Ray)" w:date="2023-09-27T19:25:00Z">
              <w:r w:rsidRPr="00D33233">
                <w:rPr>
                  <w:lang w:eastAsia="zh-CN"/>
                </w:rPr>
                <w:t>5</w:t>
              </w:r>
            </w:ins>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05C01" w14:textId="77777777" w:rsidR="00E80199" w:rsidRPr="00D33233" w:rsidRDefault="00E80199" w:rsidP="0002104A">
            <w:pPr>
              <w:pStyle w:val="TAC"/>
              <w:spacing w:line="252" w:lineRule="auto"/>
              <w:ind w:left="420" w:hanging="420"/>
              <w:rPr>
                <w:ins w:id="27" w:author="周锐(Ray)" w:date="2023-09-27T19:25:00Z"/>
                <w:lang w:eastAsia="zh-CN"/>
              </w:rPr>
            </w:pPr>
            <w:ins w:id="28" w:author="周锐(Ray)" w:date="2023-09-27T19:25:00Z">
              <w:r w:rsidRPr="00D33233">
                <w:rPr>
                  <w:lang w:eastAsia="zh-CN"/>
                </w:rPr>
                <w:t>10,15</w:t>
              </w:r>
            </w:ins>
          </w:p>
        </w:tc>
        <w:tc>
          <w:tcPr>
            <w:tcW w:w="1890" w:type="dxa"/>
            <w:vMerge w:val="restart"/>
            <w:tcBorders>
              <w:top w:val="nil"/>
              <w:left w:val="nil"/>
              <w:right w:val="single" w:sz="8" w:space="0" w:color="auto"/>
            </w:tcBorders>
          </w:tcPr>
          <w:p w14:paraId="2CF65893" w14:textId="77777777" w:rsidR="00E80199" w:rsidRPr="00D33233" w:rsidRDefault="00E80199" w:rsidP="0002104A">
            <w:pPr>
              <w:pStyle w:val="TAC"/>
              <w:spacing w:line="252" w:lineRule="auto"/>
              <w:ind w:left="420" w:hanging="420"/>
              <w:rPr>
                <w:ins w:id="29" w:author="周锐(Ray)" w:date="2023-09-27T19:25:00Z"/>
                <w:lang w:eastAsia="zh-CN"/>
              </w:rPr>
            </w:pPr>
            <w:ins w:id="30" w:author="周锐(Ray)" w:date="2023-09-27T19:25:00Z">
              <w:r>
                <w:rPr>
                  <w:rFonts w:hint="eastAsia"/>
                  <w:lang w:eastAsia="zh-CN"/>
                </w:rPr>
                <w:t>0</w:t>
              </w:r>
            </w:ins>
          </w:p>
        </w:tc>
      </w:tr>
      <w:tr w:rsidR="00E80199" w:rsidRPr="00E45D50" w14:paraId="244F770E" w14:textId="77777777" w:rsidTr="0002104A">
        <w:trPr>
          <w:jc w:val="center"/>
          <w:ins w:id="31" w:author="周锐(Ray)" w:date="2023-09-27T19:25:00Z"/>
        </w:trPr>
        <w:tc>
          <w:tcPr>
            <w:tcW w:w="0" w:type="auto"/>
            <w:vMerge/>
            <w:tcBorders>
              <w:left w:val="single" w:sz="8" w:space="0" w:color="auto"/>
              <w:right w:val="single" w:sz="8" w:space="0" w:color="auto"/>
            </w:tcBorders>
            <w:vAlign w:val="center"/>
            <w:hideMark/>
          </w:tcPr>
          <w:p w14:paraId="73ED8658" w14:textId="77777777" w:rsidR="00E80199" w:rsidRPr="00E45D50" w:rsidRDefault="00E80199" w:rsidP="0002104A">
            <w:pPr>
              <w:rPr>
                <w:ins w:id="32" w:author="周锐(Ray)" w:date="2023-09-27T19:25:00Z"/>
                <w:rFonts w:ascii="Arial" w:hAnsi="Arial" w:cs="Arial"/>
              </w:rPr>
            </w:pPr>
          </w:p>
        </w:tc>
        <w:tc>
          <w:tcPr>
            <w:tcW w:w="18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7E37D" w14:textId="77777777" w:rsidR="00E80199" w:rsidRPr="00D33233" w:rsidRDefault="00E80199" w:rsidP="0002104A">
            <w:pPr>
              <w:pStyle w:val="TAC"/>
              <w:spacing w:line="252" w:lineRule="auto"/>
              <w:ind w:left="420" w:hanging="420"/>
              <w:rPr>
                <w:ins w:id="33" w:author="周锐(Ray)" w:date="2023-09-27T19:25:00Z"/>
                <w:lang w:eastAsia="zh-CN"/>
              </w:rPr>
            </w:pPr>
            <w:ins w:id="34" w:author="周锐(Ray)" w:date="2023-09-27T19:25:00Z">
              <w:r w:rsidRPr="00D33233">
                <w:rPr>
                  <w:lang w:eastAsia="zh-CN"/>
                </w:rPr>
                <w:t>10</w:t>
              </w:r>
            </w:ins>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F3D8E" w14:textId="77777777" w:rsidR="00E80199" w:rsidRPr="00D33233" w:rsidRDefault="00E80199" w:rsidP="0002104A">
            <w:pPr>
              <w:pStyle w:val="TAC"/>
              <w:spacing w:line="252" w:lineRule="auto"/>
              <w:ind w:left="420" w:hanging="420"/>
              <w:rPr>
                <w:ins w:id="35" w:author="周锐(Ray)" w:date="2023-09-27T19:25:00Z"/>
                <w:lang w:eastAsia="zh-CN"/>
              </w:rPr>
            </w:pPr>
            <w:ins w:id="36" w:author="周锐(Ray)" w:date="2023-09-27T19:25:00Z">
              <w:r>
                <w:rPr>
                  <w:lang w:eastAsia="zh-CN"/>
                </w:rPr>
                <w:t>5,</w:t>
              </w:r>
              <w:r w:rsidRPr="00D33233">
                <w:rPr>
                  <w:lang w:eastAsia="zh-CN"/>
                </w:rPr>
                <w:t>15</w:t>
              </w:r>
            </w:ins>
          </w:p>
        </w:tc>
        <w:tc>
          <w:tcPr>
            <w:tcW w:w="1890" w:type="dxa"/>
            <w:vMerge/>
            <w:tcBorders>
              <w:left w:val="nil"/>
              <w:right w:val="single" w:sz="8" w:space="0" w:color="auto"/>
            </w:tcBorders>
          </w:tcPr>
          <w:p w14:paraId="1F192FE7" w14:textId="77777777" w:rsidR="00E80199" w:rsidRDefault="00E80199" w:rsidP="0002104A">
            <w:pPr>
              <w:pStyle w:val="TAC"/>
              <w:spacing w:line="252" w:lineRule="auto"/>
              <w:ind w:left="420" w:hanging="420"/>
              <w:rPr>
                <w:ins w:id="37" w:author="周锐(Ray)" w:date="2023-09-27T19:25:00Z"/>
                <w:lang w:eastAsia="zh-CN"/>
              </w:rPr>
            </w:pPr>
          </w:p>
        </w:tc>
      </w:tr>
      <w:tr w:rsidR="00E80199" w:rsidRPr="00E45D50" w14:paraId="15B32637" w14:textId="77777777" w:rsidTr="0002104A">
        <w:trPr>
          <w:jc w:val="center"/>
          <w:ins w:id="38" w:author="周锐(Ray)" w:date="2023-09-27T19:25:00Z"/>
        </w:trPr>
        <w:tc>
          <w:tcPr>
            <w:tcW w:w="0" w:type="auto"/>
            <w:vMerge/>
            <w:tcBorders>
              <w:left w:val="single" w:sz="8" w:space="0" w:color="auto"/>
              <w:bottom w:val="single" w:sz="4" w:space="0" w:color="auto"/>
              <w:right w:val="single" w:sz="8" w:space="0" w:color="auto"/>
            </w:tcBorders>
            <w:vAlign w:val="center"/>
          </w:tcPr>
          <w:p w14:paraId="1797082A" w14:textId="77777777" w:rsidR="00E80199" w:rsidRPr="00E45D50" w:rsidRDefault="00E80199" w:rsidP="0002104A">
            <w:pPr>
              <w:pStyle w:val="TAC"/>
              <w:spacing w:line="252" w:lineRule="auto"/>
              <w:ind w:left="420" w:hanging="420"/>
              <w:rPr>
                <w:ins w:id="39" w:author="周锐(Ray)" w:date="2023-09-27T19:25:00Z"/>
                <w:rFonts w:cs="Arial"/>
              </w:rPr>
            </w:pPr>
          </w:p>
        </w:tc>
        <w:tc>
          <w:tcPr>
            <w:tcW w:w="1876" w:type="dxa"/>
            <w:tcBorders>
              <w:top w:val="nil"/>
              <w:left w:val="nil"/>
              <w:bottom w:val="single" w:sz="4" w:space="0" w:color="auto"/>
              <w:right w:val="single" w:sz="8" w:space="0" w:color="auto"/>
            </w:tcBorders>
            <w:tcMar>
              <w:top w:w="0" w:type="dxa"/>
              <w:left w:w="108" w:type="dxa"/>
              <w:bottom w:w="0" w:type="dxa"/>
              <w:right w:w="108" w:type="dxa"/>
            </w:tcMar>
            <w:vAlign w:val="center"/>
          </w:tcPr>
          <w:p w14:paraId="1820EFF4" w14:textId="77777777" w:rsidR="00E80199" w:rsidRPr="00D33233" w:rsidRDefault="00E80199" w:rsidP="0002104A">
            <w:pPr>
              <w:pStyle w:val="TAC"/>
              <w:spacing w:line="252" w:lineRule="auto"/>
              <w:ind w:left="420" w:hanging="420"/>
              <w:rPr>
                <w:ins w:id="40" w:author="周锐(Ray)" w:date="2023-09-27T19:25:00Z"/>
                <w:lang w:eastAsia="zh-CN"/>
              </w:rPr>
            </w:pPr>
            <w:ins w:id="41" w:author="周锐(Ray)" w:date="2023-09-27T19:25:00Z">
              <w:r>
                <w:rPr>
                  <w:rFonts w:hint="eastAsia"/>
                  <w:lang w:eastAsia="zh-CN"/>
                </w:rPr>
                <w:t>1</w:t>
              </w:r>
              <w:r>
                <w:rPr>
                  <w:lang w:eastAsia="zh-CN"/>
                </w:rPr>
                <w:t>5</w:t>
              </w:r>
            </w:ins>
          </w:p>
        </w:tc>
        <w:tc>
          <w:tcPr>
            <w:tcW w:w="1890" w:type="dxa"/>
            <w:tcBorders>
              <w:top w:val="nil"/>
              <w:left w:val="nil"/>
              <w:bottom w:val="single" w:sz="4" w:space="0" w:color="auto"/>
              <w:right w:val="single" w:sz="8" w:space="0" w:color="auto"/>
            </w:tcBorders>
            <w:tcMar>
              <w:top w:w="0" w:type="dxa"/>
              <w:left w:w="108" w:type="dxa"/>
              <w:bottom w:w="0" w:type="dxa"/>
              <w:right w:w="108" w:type="dxa"/>
            </w:tcMar>
            <w:vAlign w:val="center"/>
          </w:tcPr>
          <w:p w14:paraId="42A21C10" w14:textId="77777777" w:rsidR="00E80199" w:rsidRPr="00D33233" w:rsidRDefault="00E80199" w:rsidP="0002104A">
            <w:pPr>
              <w:pStyle w:val="TAC"/>
              <w:spacing w:line="252" w:lineRule="auto"/>
              <w:ind w:left="420" w:hanging="420"/>
              <w:rPr>
                <w:ins w:id="42" w:author="周锐(Ray)" w:date="2023-09-27T19:25:00Z"/>
                <w:lang w:eastAsia="zh-CN"/>
              </w:rPr>
            </w:pPr>
            <w:ins w:id="43" w:author="周锐(Ray)" w:date="2023-09-27T19:25:00Z">
              <w:r>
                <w:rPr>
                  <w:rFonts w:hint="eastAsia"/>
                  <w:lang w:eastAsia="zh-CN"/>
                </w:rPr>
                <w:t>5</w:t>
              </w:r>
              <w:r>
                <w:rPr>
                  <w:lang w:eastAsia="zh-CN"/>
                </w:rPr>
                <w:t>,10</w:t>
              </w:r>
            </w:ins>
          </w:p>
        </w:tc>
        <w:tc>
          <w:tcPr>
            <w:tcW w:w="1890" w:type="dxa"/>
            <w:vMerge/>
            <w:tcBorders>
              <w:left w:val="nil"/>
              <w:bottom w:val="single" w:sz="4" w:space="0" w:color="auto"/>
              <w:right w:val="single" w:sz="8" w:space="0" w:color="auto"/>
            </w:tcBorders>
          </w:tcPr>
          <w:p w14:paraId="601B6308" w14:textId="77777777" w:rsidR="00E80199" w:rsidRDefault="00E80199" w:rsidP="0002104A">
            <w:pPr>
              <w:pStyle w:val="TAC"/>
              <w:spacing w:line="252" w:lineRule="auto"/>
              <w:ind w:left="420" w:hanging="420"/>
              <w:rPr>
                <w:ins w:id="44" w:author="周锐(Ray)" w:date="2023-09-27T19:25:00Z"/>
                <w:lang w:eastAsia="zh-CN"/>
              </w:rPr>
            </w:pPr>
          </w:p>
        </w:tc>
      </w:tr>
    </w:tbl>
    <w:p w14:paraId="14CDCC92" w14:textId="77777777" w:rsidR="00E80199" w:rsidRDefault="00E80199" w:rsidP="00E80199">
      <w:pPr>
        <w:rPr>
          <w:ins w:id="45" w:author="周锐(Ray)" w:date="2023-09-27T19:25:00Z"/>
        </w:rPr>
      </w:pPr>
    </w:p>
    <w:p w14:paraId="362DC68B" w14:textId="77777777" w:rsidR="00E80199" w:rsidRPr="00A1115A" w:rsidRDefault="00E80199" w:rsidP="00E80199">
      <w:pPr>
        <w:pStyle w:val="TH"/>
        <w:rPr>
          <w:ins w:id="46" w:author="周锐(Ray)" w:date="2023-09-27T19:25:00Z"/>
        </w:rPr>
      </w:pPr>
      <w:ins w:id="47" w:author="周锐(Ray)" w:date="2023-09-27T19:25:00Z">
        <w:r w:rsidRPr="00A1115A">
          <w:lastRenderedPageBreak/>
          <w:t>Table</w:t>
        </w:r>
        <w:r>
          <w:t xml:space="preserve"> 6.1-6</w:t>
        </w:r>
        <w:r w:rsidRPr="00A1115A">
          <w: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80199" w:rsidRPr="00A1115A" w14:paraId="0D68E9CC" w14:textId="77777777" w:rsidTr="0002104A">
        <w:trPr>
          <w:tblHeader/>
          <w:jc w:val="center"/>
          <w:ins w:id="48" w:author="周锐(Ray)" w:date="2023-09-27T19:25:00Z"/>
        </w:trPr>
        <w:tc>
          <w:tcPr>
            <w:tcW w:w="2817" w:type="dxa"/>
          </w:tcPr>
          <w:p w14:paraId="1526A39B" w14:textId="77777777" w:rsidR="00E80199" w:rsidRPr="00A1115A" w:rsidRDefault="00E80199" w:rsidP="0002104A">
            <w:pPr>
              <w:keepNext/>
              <w:keepLines/>
              <w:spacing w:after="0"/>
              <w:jc w:val="center"/>
              <w:rPr>
                <w:ins w:id="49" w:author="周锐(Ray)" w:date="2023-09-27T19:25:00Z"/>
                <w:rFonts w:ascii="Arial" w:hAnsi="Arial" w:cs="Arial"/>
                <w:b/>
                <w:sz w:val="18"/>
              </w:rPr>
            </w:pPr>
            <w:ins w:id="50" w:author="周锐(Ray)" w:date="2023-09-27T19:25:00Z">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ins>
          </w:p>
        </w:tc>
        <w:tc>
          <w:tcPr>
            <w:tcW w:w="2693" w:type="dxa"/>
          </w:tcPr>
          <w:p w14:paraId="065F3460" w14:textId="77777777" w:rsidR="00E80199" w:rsidRPr="00A1115A" w:rsidRDefault="00E80199" w:rsidP="0002104A">
            <w:pPr>
              <w:keepNext/>
              <w:keepLines/>
              <w:spacing w:after="0"/>
              <w:jc w:val="center"/>
              <w:rPr>
                <w:ins w:id="51" w:author="周锐(Ray)" w:date="2023-09-27T19:25:00Z"/>
                <w:rFonts w:ascii="Arial" w:hAnsi="Arial" w:cs="Arial"/>
                <w:b/>
                <w:sz w:val="18"/>
              </w:rPr>
            </w:pPr>
            <w:ins w:id="52" w:author="周锐(Ray)" w:date="2023-09-27T19:25:00Z">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ins>
          </w:p>
        </w:tc>
      </w:tr>
      <w:tr w:rsidR="00E80199" w:rsidRPr="00A1115A" w14:paraId="541D328C" w14:textId="77777777" w:rsidTr="0002104A">
        <w:trPr>
          <w:jc w:val="center"/>
          <w:ins w:id="53" w:author="周锐(Ray)" w:date="2023-09-27T19:25:00Z"/>
        </w:trPr>
        <w:tc>
          <w:tcPr>
            <w:tcW w:w="2817" w:type="dxa"/>
            <w:tcBorders>
              <w:top w:val="single" w:sz="4" w:space="0" w:color="auto"/>
              <w:left w:val="single" w:sz="4" w:space="0" w:color="auto"/>
              <w:bottom w:val="single" w:sz="4" w:space="0" w:color="auto"/>
              <w:right w:val="single" w:sz="4" w:space="0" w:color="auto"/>
            </w:tcBorders>
          </w:tcPr>
          <w:p w14:paraId="0CDDDCF4" w14:textId="77777777" w:rsidR="00E80199" w:rsidRPr="00A1115A" w:rsidRDefault="00E80199" w:rsidP="0002104A">
            <w:pPr>
              <w:pStyle w:val="TAC"/>
              <w:rPr>
                <w:ins w:id="54" w:author="周锐(Ray)" w:date="2023-09-27T19:25:00Z"/>
              </w:rPr>
            </w:pPr>
            <w:ins w:id="55" w:author="周锐(Ray)" w:date="2023-09-27T19:25:00Z">
              <w:r>
                <w:rPr>
                  <w:lang w:val="en-US" w:eastAsia="zh-CN"/>
                </w:rPr>
                <w:t>n254</w:t>
              </w:r>
            </w:ins>
          </w:p>
        </w:tc>
        <w:tc>
          <w:tcPr>
            <w:tcW w:w="2693" w:type="dxa"/>
            <w:tcBorders>
              <w:top w:val="single" w:sz="4" w:space="0" w:color="auto"/>
              <w:left w:val="single" w:sz="4" w:space="0" w:color="auto"/>
              <w:bottom w:val="single" w:sz="4" w:space="0" w:color="auto"/>
              <w:right w:val="single" w:sz="4" w:space="0" w:color="auto"/>
            </w:tcBorders>
          </w:tcPr>
          <w:p w14:paraId="367225B4" w14:textId="77777777" w:rsidR="00E80199" w:rsidRPr="00A1115A" w:rsidRDefault="00E80199" w:rsidP="0002104A">
            <w:pPr>
              <w:pStyle w:val="TAC"/>
              <w:rPr>
                <w:ins w:id="56" w:author="周锐(Ray)" w:date="2023-09-27T19:25:00Z"/>
              </w:rPr>
            </w:pPr>
            <w:ins w:id="57" w:author="周锐(Ray)" w:date="2023-09-27T19:25:00Z">
              <w:r w:rsidRPr="008F59A2">
                <w:t>862 – 885</w:t>
              </w:r>
              <w:r w:rsidRPr="00A1115A">
                <w:rPr>
                  <w:rFonts w:hint="eastAsia"/>
                  <w:lang w:val="en-US" w:eastAsia="zh-CN"/>
                </w:rPr>
                <w:t xml:space="preserve"> MHz</w:t>
              </w:r>
            </w:ins>
          </w:p>
        </w:tc>
      </w:tr>
    </w:tbl>
    <w:p w14:paraId="08525DA6" w14:textId="77777777" w:rsidR="001A3ED7" w:rsidRDefault="001A3ED7" w:rsidP="001A3ED7"/>
    <w:p w14:paraId="53FCA8F5" w14:textId="77777777" w:rsidR="001A3ED7" w:rsidRPr="00100ACB" w:rsidRDefault="001A3ED7" w:rsidP="001A3ED7"/>
    <w:p w14:paraId="1EEA939A" w14:textId="77777777" w:rsidR="001A3ED7" w:rsidRDefault="001A3ED7" w:rsidP="001A3ED7">
      <w:pPr>
        <w:pStyle w:val="2"/>
        <w:numPr>
          <w:ilvl w:val="0"/>
          <w:numId w:val="0"/>
        </w:numPr>
        <w:spacing w:after="240"/>
      </w:pPr>
      <w:bookmarkStart w:id="58" w:name="_Toc134703645"/>
      <w:bookmarkStart w:id="59" w:name="_Toc143769168"/>
      <w:r>
        <w:t>6.2</w:t>
      </w:r>
      <w:r>
        <w:tab/>
        <w:t>UE requirements</w:t>
      </w:r>
      <w:bookmarkEnd w:id="58"/>
      <w:bookmarkEnd w:id="59"/>
    </w:p>
    <w:p w14:paraId="282D3132" w14:textId="77777777" w:rsidR="001A3ED7" w:rsidRDefault="001A3ED7" w:rsidP="001A3ED7">
      <w:pPr>
        <w:pStyle w:val="30"/>
        <w:numPr>
          <w:ilvl w:val="0"/>
          <w:numId w:val="0"/>
        </w:numPr>
        <w:spacing w:before="100" w:after="240"/>
      </w:pPr>
      <w:bookmarkStart w:id="60" w:name="_Toc134703646"/>
      <w:bookmarkStart w:id="61" w:name="_Toc143769169"/>
      <w:r w:rsidRPr="00F531C7">
        <w:t>6.2.1</w:t>
      </w:r>
      <w:r w:rsidRPr="00F531C7">
        <w:tab/>
        <w:t>UE transmitter characteristics</w:t>
      </w:r>
      <w:bookmarkEnd w:id="60"/>
      <w:bookmarkEnd w:id="61"/>
    </w:p>
    <w:p w14:paraId="68C5121E" w14:textId="77777777" w:rsidR="001A3ED7" w:rsidRDefault="001A3ED7" w:rsidP="001A3ED7">
      <w:pPr>
        <w:pStyle w:val="40"/>
        <w:spacing w:after="240"/>
      </w:pPr>
      <w:bookmarkStart w:id="62" w:name="_Toc134703647"/>
      <w:bookmarkStart w:id="63" w:name="_Toc143769170"/>
      <w:r w:rsidRPr="00F531C7">
        <w:t>6.2.1.1</w:t>
      </w:r>
      <w:r w:rsidRPr="00F531C7">
        <w:tab/>
      </w:r>
      <w:r>
        <w:t>M</w:t>
      </w:r>
      <w:r w:rsidRPr="00F531C7">
        <w:t>aximum output power</w:t>
      </w:r>
      <w:bookmarkEnd w:id="62"/>
      <w:bookmarkEnd w:id="63"/>
    </w:p>
    <w:p w14:paraId="6B55099F" w14:textId="77777777" w:rsidR="001A3ED7" w:rsidRPr="00A1115A" w:rsidRDefault="001A3ED7" w:rsidP="001A3ED7">
      <w:pPr>
        <w:pStyle w:val="TH"/>
      </w:pPr>
      <w:r w:rsidRPr="00A1115A">
        <w:t xml:space="preserve">Table </w:t>
      </w:r>
      <w:r w:rsidRPr="00247DBC">
        <w:t>6.2.1</w:t>
      </w:r>
      <w:r>
        <w:t>.1</w:t>
      </w:r>
      <w:r w:rsidRPr="00247DBC">
        <w:t>-1:</w:t>
      </w:r>
      <w:r w:rsidRPr="00A1115A">
        <w:t xml:space="preserve"> </w:t>
      </w:r>
      <w:r>
        <w:t xml:space="preserve">NTN L-/S-band n254 </w:t>
      </w:r>
      <w:r w:rsidRPr="00A1115A">
        <w:t>Power Class</w:t>
      </w:r>
    </w:p>
    <w:tbl>
      <w:tblPr>
        <w:tblStyle w:val="aff0"/>
        <w:tblW w:w="0" w:type="auto"/>
        <w:jc w:val="center"/>
        <w:tblLook w:val="04A0" w:firstRow="1" w:lastRow="0" w:firstColumn="1" w:lastColumn="0" w:noHBand="0" w:noVBand="1"/>
      </w:tblPr>
      <w:tblGrid>
        <w:gridCol w:w="2688"/>
        <w:gridCol w:w="2408"/>
        <w:gridCol w:w="3118"/>
      </w:tblGrid>
      <w:tr w:rsidR="001A3ED7" w14:paraId="34568066" w14:textId="77777777" w:rsidTr="0002104A">
        <w:trPr>
          <w:jc w:val="center"/>
        </w:trPr>
        <w:tc>
          <w:tcPr>
            <w:tcW w:w="2688" w:type="dxa"/>
            <w:vAlign w:val="center"/>
          </w:tcPr>
          <w:p w14:paraId="385F1B36" w14:textId="77777777" w:rsidR="001A3ED7" w:rsidRDefault="001A3ED7" w:rsidP="0002104A">
            <w:pPr>
              <w:pStyle w:val="TAH"/>
            </w:pPr>
            <w:r w:rsidRPr="00785C4B">
              <w:t>NR satellite band</w:t>
            </w:r>
          </w:p>
        </w:tc>
        <w:tc>
          <w:tcPr>
            <w:tcW w:w="2408" w:type="dxa"/>
          </w:tcPr>
          <w:p w14:paraId="33A3C999" w14:textId="77777777" w:rsidR="001A3ED7" w:rsidRDefault="001A3ED7" w:rsidP="0002104A">
            <w:pPr>
              <w:pStyle w:val="TAH"/>
            </w:pPr>
            <w:r w:rsidRPr="00785C4B">
              <w:t>Class 3 (dBm)</w:t>
            </w:r>
          </w:p>
        </w:tc>
        <w:tc>
          <w:tcPr>
            <w:tcW w:w="3118" w:type="dxa"/>
          </w:tcPr>
          <w:p w14:paraId="2D79CA66" w14:textId="77777777" w:rsidR="001A3ED7" w:rsidRDefault="001A3ED7" w:rsidP="0002104A">
            <w:pPr>
              <w:pStyle w:val="TAH"/>
            </w:pPr>
            <w:r w:rsidRPr="00785C4B">
              <w:t>Tolerance (dB)</w:t>
            </w:r>
          </w:p>
        </w:tc>
      </w:tr>
      <w:tr w:rsidR="001A3ED7" w14:paraId="23DF5663" w14:textId="77777777" w:rsidTr="0002104A">
        <w:trPr>
          <w:jc w:val="center"/>
        </w:trPr>
        <w:tc>
          <w:tcPr>
            <w:tcW w:w="2688" w:type="dxa"/>
          </w:tcPr>
          <w:p w14:paraId="75889E9F" w14:textId="77777777" w:rsidR="001A3ED7" w:rsidRPr="005F31A9" w:rsidRDefault="001A3ED7" w:rsidP="0002104A">
            <w:pPr>
              <w:pStyle w:val="TAC"/>
            </w:pPr>
            <w:r w:rsidRPr="005F31A9">
              <w:t>n254</w:t>
            </w:r>
          </w:p>
        </w:tc>
        <w:tc>
          <w:tcPr>
            <w:tcW w:w="2408" w:type="dxa"/>
          </w:tcPr>
          <w:p w14:paraId="153A243D" w14:textId="77777777" w:rsidR="001A3ED7" w:rsidRPr="005F31A9" w:rsidRDefault="001A3ED7" w:rsidP="0002104A">
            <w:pPr>
              <w:pStyle w:val="TAC"/>
            </w:pPr>
            <w:r w:rsidRPr="005F31A9">
              <w:t>23</w:t>
            </w:r>
          </w:p>
        </w:tc>
        <w:tc>
          <w:tcPr>
            <w:tcW w:w="3118" w:type="dxa"/>
          </w:tcPr>
          <w:p w14:paraId="728CEFFB" w14:textId="77777777" w:rsidR="001A3ED7" w:rsidRPr="005F31A9" w:rsidRDefault="001A3ED7" w:rsidP="0002104A">
            <w:pPr>
              <w:pStyle w:val="TAC"/>
            </w:pPr>
            <w:r w:rsidRPr="005F31A9">
              <w:t>±2</w:t>
            </w:r>
          </w:p>
        </w:tc>
      </w:tr>
      <w:tr w:rsidR="001A3ED7" w14:paraId="66800F2C" w14:textId="77777777" w:rsidTr="0002104A">
        <w:trPr>
          <w:jc w:val="center"/>
        </w:trPr>
        <w:tc>
          <w:tcPr>
            <w:tcW w:w="8214" w:type="dxa"/>
            <w:gridSpan w:val="3"/>
          </w:tcPr>
          <w:p w14:paraId="4A01E483" w14:textId="77777777" w:rsidR="001A3ED7" w:rsidRPr="00A1115A" w:rsidRDefault="001A3ED7" w:rsidP="0002104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45A8598B" w14:textId="77777777" w:rsidR="001A3ED7" w:rsidRDefault="001A3ED7" w:rsidP="0002104A">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59D2F77B" w14:textId="77777777" w:rsidR="001A3ED7" w:rsidRDefault="001A3ED7" w:rsidP="001A3ED7"/>
    <w:p w14:paraId="0D6D0420" w14:textId="77777777" w:rsidR="001A3ED7" w:rsidRPr="00512B01" w:rsidRDefault="001A3ED7" w:rsidP="001A3ED7"/>
    <w:p w14:paraId="2A43FC52" w14:textId="77777777" w:rsidR="001A3ED7" w:rsidRDefault="001A3ED7" w:rsidP="001A3ED7">
      <w:pPr>
        <w:pStyle w:val="40"/>
        <w:spacing w:before="100" w:after="240"/>
        <w:ind w:left="0"/>
      </w:pPr>
      <w:bookmarkStart w:id="64" w:name="_Toc134703539"/>
      <w:bookmarkStart w:id="65" w:name="_Toc134703648"/>
      <w:bookmarkStart w:id="66" w:name="_Toc143769171"/>
      <w:r>
        <w:t>6.2.1.2</w:t>
      </w:r>
      <w:r>
        <w:tab/>
        <w:t>MPR/A-MPR</w:t>
      </w:r>
      <w:bookmarkEnd w:id="64"/>
      <w:bookmarkEnd w:id="65"/>
      <w:bookmarkEnd w:id="66"/>
    </w:p>
    <w:p w14:paraId="0D338E37" w14:textId="77777777" w:rsidR="001A3ED7" w:rsidRDefault="001A3ED7" w:rsidP="001A3ED7">
      <w:pPr>
        <w:pStyle w:val="5"/>
        <w:numPr>
          <w:ilvl w:val="0"/>
          <w:numId w:val="0"/>
        </w:numPr>
        <w:spacing w:before="100" w:after="240"/>
      </w:pPr>
      <w:bookmarkStart w:id="67" w:name="_Toc143769172"/>
      <w:r>
        <w:t>6.2.1.2.1</w:t>
      </w:r>
      <w:r>
        <w:tab/>
        <w:t>Maximum power reduction</w:t>
      </w:r>
      <w:bookmarkEnd w:id="67"/>
    </w:p>
    <w:p w14:paraId="0DE37ED8" w14:textId="77777777" w:rsidR="001A3ED7" w:rsidRDefault="001A3ED7" w:rsidP="001A3ED7">
      <w:r>
        <w:t>Maximum power reduction for the NTN L-/S-band is the same as for other NTN bands, such as L-band n255 and S-band n256.</w:t>
      </w:r>
    </w:p>
    <w:p w14:paraId="6B85D40C" w14:textId="77777777" w:rsidR="001A3ED7" w:rsidRDefault="001A3ED7" w:rsidP="001A3ED7">
      <w:pPr>
        <w:pStyle w:val="TH"/>
      </w:pPr>
      <w:r>
        <w:t xml:space="preserve">Table 6.2.1.2.1-1: </w:t>
      </w:r>
      <w:r w:rsidRPr="00603ABF">
        <w:t>Maximum power reduction (MPR) for power class 3</w:t>
      </w:r>
      <w:r>
        <w:t>.</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A3ED7" w:rsidRPr="00A1115A" w14:paraId="297AF887" w14:textId="77777777" w:rsidTr="0002104A">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824B751" w14:textId="77777777" w:rsidR="001A3ED7" w:rsidRPr="00A1115A" w:rsidRDefault="001A3ED7" w:rsidP="0002104A">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39941B9" w14:textId="77777777" w:rsidR="001A3ED7" w:rsidRPr="00A1115A" w:rsidRDefault="001A3ED7" w:rsidP="0002104A">
            <w:pPr>
              <w:pStyle w:val="TAH"/>
            </w:pPr>
            <w:r w:rsidRPr="00A1115A">
              <w:t>MPR (dB)</w:t>
            </w:r>
          </w:p>
        </w:tc>
      </w:tr>
      <w:tr w:rsidR="001A3ED7" w:rsidRPr="00A1115A" w14:paraId="5FD89671" w14:textId="77777777" w:rsidTr="0002104A">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D9D0DDC" w14:textId="77777777" w:rsidR="001A3ED7" w:rsidRPr="00A1115A" w:rsidRDefault="001A3ED7" w:rsidP="0002104A">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3D29A151" w14:textId="77777777" w:rsidR="001A3ED7" w:rsidRPr="00A1115A" w:rsidRDefault="001A3ED7" w:rsidP="0002104A">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11E6597" w14:textId="77777777" w:rsidR="001A3ED7" w:rsidRPr="00A1115A" w:rsidRDefault="001A3ED7" w:rsidP="0002104A">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62BF813" w14:textId="77777777" w:rsidR="001A3ED7" w:rsidRPr="00A1115A" w:rsidRDefault="001A3ED7" w:rsidP="0002104A">
            <w:pPr>
              <w:pStyle w:val="TAH"/>
            </w:pPr>
            <w:r w:rsidRPr="00A1115A">
              <w:t>Inner RB allocations</w:t>
            </w:r>
          </w:p>
        </w:tc>
      </w:tr>
      <w:tr w:rsidR="001A3ED7" w:rsidRPr="00A1115A" w14:paraId="59B84640" w14:textId="77777777" w:rsidTr="0002104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3105277" w14:textId="77777777" w:rsidR="001A3ED7" w:rsidRPr="00A1115A" w:rsidRDefault="001A3ED7" w:rsidP="0002104A">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7438588C" w14:textId="77777777" w:rsidR="001A3ED7" w:rsidRPr="00A1115A" w:rsidRDefault="001A3ED7" w:rsidP="0002104A">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30A9F157" w14:textId="77777777" w:rsidR="001A3ED7" w:rsidRPr="00A1115A" w:rsidRDefault="001A3ED7" w:rsidP="0002104A">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29C6177" w14:textId="77777777" w:rsidR="001A3ED7" w:rsidRPr="00A1115A" w:rsidRDefault="001A3ED7" w:rsidP="0002104A">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4453B0F3" w14:textId="77777777" w:rsidR="001A3ED7" w:rsidRPr="00A1115A" w:rsidRDefault="001A3ED7" w:rsidP="0002104A">
            <w:pPr>
              <w:pStyle w:val="TAC"/>
            </w:pPr>
            <w:r w:rsidRPr="00A1115A">
              <w:t>≤ 0.2</w:t>
            </w:r>
            <w:r w:rsidRPr="00A1115A">
              <w:rPr>
                <w:vertAlign w:val="superscript"/>
              </w:rPr>
              <w:t>1</w:t>
            </w:r>
          </w:p>
        </w:tc>
      </w:tr>
      <w:tr w:rsidR="001A3ED7" w:rsidRPr="00A1115A" w14:paraId="43264800" w14:textId="77777777" w:rsidTr="0002104A">
        <w:trPr>
          <w:trHeight w:val="187"/>
        </w:trPr>
        <w:tc>
          <w:tcPr>
            <w:tcW w:w="1072" w:type="dxa"/>
            <w:tcBorders>
              <w:top w:val="nil"/>
              <w:left w:val="single" w:sz="4" w:space="0" w:color="auto"/>
              <w:bottom w:val="nil"/>
              <w:right w:val="single" w:sz="4" w:space="0" w:color="auto"/>
            </w:tcBorders>
            <w:shd w:val="clear" w:color="auto" w:fill="auto"/>
          </w:tcPr>
          <w:p w14:paraId="0D6BEC48" w14:textId="77777777" w:rsidR="001A3ED7" w:rsidRPr="00A1115A" w:rsidRDefault="001A3ED7" w:rsidP="0002104A">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0543045" w14:textId="77777777" w:rsidR="001A3ED7" w:rsidRPr="00A1115A" w:rsidRDefault="001A3ED7" w:rsidP="0002104A">
            <w:pPr>
              <w:pStyle w:val="TAC"/>
            </w:pPr>
          </w:p>
        </w:tc>
        <w:tc>
          <w:tcPr>
            <w:tcW w:w="2268" w:type="dxa"/>
            <w:tcBorders>
              <w:top w:val="single" w:sz="4" w:space="0" w:color="auto"/>
              <w:left w:val="single" w:sz="4" w:space="0" w:color="auto"/>
              <w:bottom w:val="single" w:sz="4" w:space="0" w:color="auto"/>
              <w:right w:val="single" w:sz="4" w:space="0" w:color="auto"/>
            </w:tcBorders>
          </w:tcPr>
          <w:p w14:paraId="38CC7DB1" w14:textId="77777777" w:rsidR="001A3ED7" w:rsidRPr="00A1115A" w:rsidRDefault="001A3ED7" w:rsidP="0002104A">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7FEB2BE" w14:textId="77777777" w:rsidR="001A3ED7" w:rsidRPr="00A1115A" w:rsidRDefault="001A3ED7" w:rsidP="0002104A">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11BD0CF" w14:textId="77777777" w:rsidR="001A3ED7" w:rsidRPr="00A1115A" w:rsidRDefault="001A3ED7" w:rsidP="0002104A">
            <w:pPr>
              <w:pStyle w:val="TAC"/>
              <w:rPr>
                <w:lang w:val="en-CA"/>
              </w:rPr>
            </w:pPr>
            <w:r w:rsidRPr="00A1115A">
              <w:t>0</w:t>
            </w:r>
            <w:r w:rsidRPr="00A1115A">
              <w:rPr>
                <w:vertAlign w:val="superscript"/>
              </w:rPr>
              <w:t>2</w:t>
            </w:r>
          </w:p>
        </w:tc>
      </w:tr>
      <w:tr w:rsidR="001A3ED7" w:rsidRPr="00A1115A" w14:paraId="1FC8AF7E" w14:textId="77777777" w:rsidTr="0002104A">
        <w:trPr>
          <w:trHeight w:val="187"/>
        </w:trPr>
        <w:tc>
          <w:tcPr>
            <w:tcW w:w="1072" w:type="dxa"/>
            <w:tcBorders>
              <w:top w:val="nil"/>
              <w:left w:val="single" w:sz="4" w:space="0" w:color="auto"/>
              <w:bottom w:val="nil"/>
              <w:right w:val="single" w:sz="4" w:space="0" w:color="auto"/>
            </w:tcBorders>
            <w:shd w:val="clear" w:color="auto" w:fill="auto"/>
          </w:tcPr>
          <w:p w14:paraId="2EA507AF" w14:textId="77777777" w:rsidR="001A3ED7" w:rsidRPr="00A1115A" w:rsidRDefault="001A3ED7" w:rsidP="0002104A">
            <w:pPr>
              <w:pStyle w:val="TAC"/>
            </w:pPr>
          </w:p>
        </w:tc>
        <w:tc>
          <w:tcPr>
            <w:tcW w:w="1560" w:type="dxa"/>
            <w:tcBorders>
              <w:left w:val="single" w:sz="4" w:space="0" w:color="auto"/>
              <w:bottom w:val="single" w:sz="4" w:space="0" w:color="auto"/>
              <w:right w:val="single" w:sz="4" w:space="0" w:color="auto"/>
            </w:tcBorders>
          </w:tcPr>
          <w:p w14:paraId="0C249CB2" w14:textId="77777777" w:rsidR="001A3ED7" w:rsidRPr="00A1115A" w:rsidRDefault="001A3ED7" w:rsidP="0002104A">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739BFD27" w14:textId="77777777" w:rsidR="001A3ED7" w:rsidRPr="00A1115A" w:rsidRDefault="001A3ED7" w:rsidP="0002104A">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24BAC9E" w14:textId="77777777" w:rsidR="001A3ED7" w:rsidRPr="00A1115A" w:rsidRDefault="001A3ED7" w:rsidP="0002104A">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C29EF28" w14:textId="77777777" w:rsidR="001A3ED7" w:rsidRPr="00A1115A" w:rsidRDefault="001A3ED7" w:rsidP="0002104A">
            <w:pPr>
              <w:pStyle w:val="TAC"/>
            </w:pPr>
            <w:r w:rsidRPr="00A1115A">
              <w:t>0</w:t>
            </w:r>
            <w:r w:rsidRPr="00A1115A">
              <w:rPr>
                <w:vertAlign w:val="superscript"/>
              </w:rPr>
              <w:t>2</w:t>
            </w:r>
          </w:p>
        </w:tc>
      </w:tr>
      <w:tr w:rsidR="001A3ED7" w:rsidRPr="00A1115A" w14:paraId="39554254" w14:textId="77777777" w:rsidTr="0002104A">
        <w:trPr>
          <w:trHeight w:val="187"/>
        </w:trPr>
        <w:tc>
          <w:tcPr>
            <w:tcW w:w="1072" w:type="dxa"/>
            <w:tcBorders>
              <w:top w:val="nil"/>
              <w:left w:val="single" w:sz="4" w:space="0" w:color="auto"/>
              <w:bottom w:val="nil"/>
              <w:right w:val="single" w:sz="4" w:space="0" w:color="auto"/>
            </w:tcBorders>
            <w:shd w:val="clear" w:color="auto" w:fill="auto"/>
            <w:hideMark/>
          </w:tcPr>
          <w:p w14:paraId="71014638" w14:textId="77777777" w:rsidR="001A3ED7" w:rsidRPr="00A1115A" w:rsidRDefault="001A3ED7" w:rsidP="0002104A">
            <w:pPr>
              <w:pStyle w:val="TAC"/>
            </w:pPr>
          </w:p>
        </w:tc>
        <w:tc>
          <w:tcPr>
            <w:tcW w:w="1560" w:type="dxa"/>
            <w:tcBorders>
              <w:top w:val="single" w:sz="4" w:space="0" w:color="auto"/>
              <w:left w:val="single" w:sz="4" w:space="0" w:color="auto"/>
              <w:bottom w:val="single" w:sz="4" w:space="0" w:color="auto"/>
              <w:right w:val="single" w:sz="4" w:space="0" w:color="auto"/>
            </w:tcBorders>
          </w:tcPr>
          <w:p w14:paraId="58EFBD31" w14:textId="77777777" w:rsidR="001A3ED7" w:rsidRPr="00A1115A" w:rsidRDefault="001A3ED7" w:rsidP="0002104A">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039DB8B" w14:textId="77777777" w:rsidR="001A3ED7" w:rsidRPr="00A1115A" w:rsidRDefault="001A3ED7" w:rsidP="0002104A">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46A815B3" w14:textId="77777777" w:rsidR="001A3ED7" w:rsidRPr="00A1115A" w:rsidRDefault="001A3ED7" w:rsidP="0002104A">
            <w:pPr>
              <w:pStyle w:val="TAC"/>
            </w:pPr>
            <w:r w:rsidRPr="00A1115A">
              <w:rPr>
                <w:lang w:val="en-CA"/>
              </w:rPr>
              <w:t>0</w:t>
            </w:r>
          </w:p>
        </w:tc>
      </w:tr>
      <w:tr w:rsidR="001A3ED7" w:rsidRPr="00A1115A" w14:paraId="4C8B1A86" w14:textId="77777777" w:rsidTr="0002104A">
        <w:trPr>
          <w:trHeight w:val="187"/>
        </w:trPr>
        <w:tc>
          <w:tcPr>
            <w:tcW w:w="1072" w:type="dxa"/>
            <w:tcBorders>
              <w:top w:val="nil"/>
              <w:left w:val="single" w:sz="4" w:space="0" w:color="auto"/>
              <w:bottom w:val="nil"/>
              <w:right w:val="single" w:sz="4" w:space="0" w:color="auto"/>
            </w:tcBorders>
            <w:shd w:val="clear" w:color="auto" w:fill="auto"/>
            <w:hideMark/>
          </w:tcPr>
          <w:p w14:paraId="16DE71A0" w14:textId="77777777" w:rsidR="001A3ED7" w:rsidRPr="00A1115A" w:rsidRDefault="001A3ED7" w:rsidP="0002104A">
            <w:pPr>
              <w:pStyle w:val="TAC"/>
            </w:pPr>
          </w:p>
        </w:tc>
        <w:tc>
          <w:tcPr>
            <w:tcW w:w="1560" w:type="dxa"/>
            <w:tcBorders>
              <w:top w:val="single" w:sz="4" w:space="0" w:color="auto"/>
              <w:left w:val="single" w:sz="4" w:space="0" w:color="auto"/>
              <w:bottom w:val="single" w:sz="4" w:space="0" w:color="auto"/>
              <w:right w:val="single" w:sz="4" w:space="0" w:color="auto"/>
            </w:tcBorders>
          </w:tcPr>
          <w:p w14:paraId="6EB9CA2F" w14:textId="77777777" w:rsidR="001A3ED7" w:rsidRPr="00A1115A" w:rsidRDefault="001A3ED7" w:rsidP="0002104A">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88E5CB7" w14:textId="77777777" w:rsidR="001A3ED7" w:rsidRPr="00A1115A" w:rsidRDefault="001A3ED7" w:rsidP="0002104A">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3887CB32" w14:textId="77777777" w:rsidR="001A3ED7" w:rsidRPr="00A1115A" w:rsidRDefault="001A3ED7" w:rsidP="0002104A">
            <w:pPr>
              <w:pStyle w:val="TAC"/>
            </w:pPr>
            <w:r w:rsidRPr="00A1115A">
              <w:t xml:space="preserve">≤ </w:t>
            </w:r>
            <w:r w:rsidRPr="00A1115A">
              <w:rPr>
                <w:lang w:val="en-CA"/>
              </w:rPr>
              <w:t>1</w:t>
            </w:r>
          </w:p>
        </w:tc>
      </w:tr>
      <w:tr w:rsidR="001A3ED7" w:rsidRPr="00A1115A" w14:paraId="444B07DB" w14:textId="77777777" w:rsidTr="0002104A">
        <w:trPr>
          <w:trHeight w:val="187"/>
        </w:trPr>
        <w:tc>
          <w:tcPr>
            <w:tcW w:w="1072" w:type="dxa"/>
            <w:tcBorders>
              <w:top w:val="nil"/>
              <w:left w:val="single" w:sz="4" w:space="0" w:color="auto"/>
              <w:bottom w:val="nil"/>
              <w:right w:val="single" w:sz="4" w:space="0" w:color="auto"/>
            </w:tcBorders>
            <w:shd w:val="clear" w:color="auto" w:fill="auto"/>
            <w:hideMark/>
          </w:tcPr>
          <w:p w14:paraId="0F856CF6" w14:textId="77777777" w:rsidR="001A3ED7" w:rsidRPr="00A1115A" w:rsidRDefault="001A3ED7" w:rsidP="0002104A">
            <w:pPr>
              <w:pStyle w:val="TAC"/>
            </w:pPr>
          </w:p>
        </w:tc>
        <w:tc>
          <w:tcPr>
            <w:tcW w:w="1560" w:type="dxa"/>
            <w:tcBorders>
              <w:top w:val="single" w:sz="4" w:space="0" w:color="auto"/>
              <w:left w:val="single" w:sz="4" w:space="0" w:color="auto"/>
              <w:bottom w:val="single" w:sz="4" w:space="0" w:color="auto"/>
              <w:right w:val="single" w:sz="4" w:space="0" w:color="auto"/>
            </w:tcBorders>
          </w:tcPr>
          <w:p w14:paraId="0CB1CA86" w14:textId="77777777" w:rsidR="001A3ED7" w:rsidRPr="00A1115A" w:rsidRDefault="001A3ED7" w:rsidP="0002104A">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1BB33027" w14:textId="77777777" w:rsidR="001A3ED7" w:rsidRPr="00A1115A" w:rsidRDefault="001A3ED7" w:rsidP="0002104A">
            <w:pPr>
              <w:pStyle w:val="TAC"/>
            </w:pPr>
            <w:r w:rsidRPr="00A1115A">
              <w:t xml:space="preserve">≤ </w:t>
            </w:r>
            <w:r w:rsidRPr="00A1115A">
              <w:rPr>
                <w:lang w:val="en-CA"/>
              </w:rPr>
              <w:t>2.5</w:t>
            </w:r>
          </w:p>
        </w:tc>
      </w:tr>
      <w:tr w:rsidR="001A3ED7" w:rsidRPr="00A1115A" w14:paraId="0454448E" w14:textId="77777777" w:rsidTr="0002104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D794589" w14:textId="77777777" w:rsidR="001A3ED7" w:rsidRPr="00A1115A" w:rsidRDefault="001A3ED7" w:rsidP="0002104A">
            <w:pPr>
              <w:pStyle w:val="TAC"/>
            </w:pPr>
          </w:p>
        </w:tc>
        <w:tc>
          <w:tcPr>
            <w:tcW w:w="1560" w:type="dxa"/>
            <w:tcBorders>
              <w:top w:val="single" w:sz="4" w:space="0" w:color="auto"/>
              <w:left w:val="single" w:sz="4" w:space="0" w:color="auto"/>
              <w:bottom w:val="single" w:sz="4" w:space="0" w:color="auto"/>
              <w:right w:val="single" w:sz="4" w:space="0" w:color="auto"/>
            </w:tcBorders>
          </w:tcPr>
          <w:p w14:paraId="006D5E9B" w14:textId="77777777" w:rsidR="001A3ED7" w:rsidRPr="00A1115A" w:rsidRDefault="001A3ED7" w:rsidP="0002104A">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ED31EDF" w14:textId="77777777" w:rsidR="001A3ED7" w:rsidRPr="00A1115A" w:rsidRDefault="001A3ED7" w:rsidP="0002104A">
            <w:pPr>
              <w:pStyle w:val="TAC"/>
            </w:pPr>
            <w:r w:rsidRPr="00A1115A">
              <w:t>≤ 4.5</w:t>
            </w:r>
          </w:p>
        </w:tc>
      </w:tr>
      <w:tr w:rsidR="001A3ED7" w:rsidRPr="00A1115A" w14:paraId="26B0EC90" w14:textId="77777777" w:rsidTr="0002104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FD6BE0C" w14:textId="77777777" w:rsidR="001A3ED7" w:rsidRPr="00A1115A" w:rsidRDefault="001A3ED7" w:rsidP="0002104A">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5C45B09E" w14:textId="77777777" w:rsidR="001A3ED7" w:rsidRPr="00A1115A" w:rsidRDefault="001A3ED7" w:rsidP="0002104A">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78958A91" w14:textId="77777777" w:rsidR="001A3ED7" w:rsidRPr="00A1115A" w:rsidRDefault="001A3ED7" w:rsidP="0002104A">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1BF1CF78" w14:textId="77777777" w:rsidR="001A3ED7" w:rsidRPr="00A1115A" w:rsidRDefault="001A3ED7" w:rsidP="0002104A">
            <w:pPr>
              <w:pStyle w:val="TAC"/>
            </w:pPr>
            <w:r w:rsidRPr="00A1115A">
              <w:t>≤</w:t>
            </w:r>
            <w:r w:rsidRPr="00A1115A">
              <w:rPr>
                <w:lang w:val="en-CA"/>
              </w:rPr>
              <w:t xml:space="preserve"> 1.5</w:t>
            </w:r>
          </w:p>
        </w:tc>
      </w:tr>
      <w:tr w:rsidR="001A3ED7" w:rsidRPr="00A1115A" w14:paraId="55917876" w14:textId="77777777" w:rsidTr="0002104A">
        <w:trPr>
          <w:trHeight w:val="187"/>
        </w:trPr>
        <w:tc>
          <w:tcPr>
            <w:tcW w:w="1072" w:type="dxa"/>
            <w:tcBorders>
              <w:top w:val="nil"/>
              <w:left w:val="single" w:sz="4" w:space="0" w:color="auto"/>
              <w:bottom w:val="nil"/>
              <w:right w:val="single" w:sz="4" w:space="0" w:color="auto"/>
            </w:tcBorders>
            <w:shd w:val="clear" w:color="auto" w:fill="auto"/>
            <w:hideMark/>
          </w:tcPr>
          <w:p w14:paraId="6C700C1A" w14:textId="77777777" w:rsidR="001A3ED7" w:rsidRPr="00A1115A" w:rsidRDefault="001A3ED7" w:rsidP="0002104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18D3FB4" w14:textId="77777777" w:rsidR="001A3ED7" w:rsidRPr="00A1115A" w:rsidRDefault="001A3ED7" w:rsidP="0002104A">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2D1926A" w14:textId="77777777" w:rsidR="001A3ED7" w:rsidRPr="00A1115A" w:rsidRDefault="001A3ED7" w:rsidP="0002104A">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7CEAC4EB" w14:textId="77777777" w:rsidR="001A3ED7" w:rsidRPr="00A1115A" w:rsidRDefault="001A3ED7" w:rsidP="0002104A">
            <w:pPr>
              <w:pStyle w:val="TAC"/>
            </w:pPr>
            <w:r w:rsidRPr="00A1115A">
              <w:t xml:space="preserve">≤ </w:t>
            </w:r>
            <w:r w:rsidRPr="00A1115A">
              <w:rPr>
                <w:lang w:val="en-CA"/>
              </w:rPr>
              <w:t>2</w:t>
            </w:r>
          </w:p>
        </w:tc>
      </w:tr>
      <w:tr w:rsidR="001A3ED7" w:rsidRPr="00A1115A" w14:paraId="79924A60" w14:textId="77777777" w:rsidTr="0002104A">
        <w:trPr>
          <w:trHeight w:val="187"/>
        </w:trPr>
        <w:tc>
          <w:tcPr>
            <w:tcW w:w="1072" w:type="dxa"/>
            <w:tcBorders>
              <w:top w:val="nil"/>
              <w:left w:val="single" w:sz="4" w:space="0" w:color="auto"/>
              <w:bottom w:val="nil"/>
              <w:right w:val="single" w:sz="4" w:space="0" w:color="auto"/>
            </w:tcBorders>
            <w:shd w:val="clear" w:color="auto" w:fill="auto"/>
            <w:hideMark/>
          </w:tcPr>
          <w:p w14:paraId="48C721E8" w14:textId="77777777" w:rsidR="001A3ED7" w:rsidRPr="00A1115A" w:rsidRDefault="001A3ED7" w:rsidP="0002104A">
            <w:pPr>
              <w:pStyle w:val="TAC"/>
            </w:pPr>
          </w:p>
        </w:tc>
        <w:tc>
          <w:tcPr>
            <w:tcW w:w="1560" w:type="dxa"/>
            <w:tcBorders>
              <w:top w:val="single" w:sz="4" w:space="0" w:color="auto"/>
              <w:left w:val="single" w:sz="4" w:space="0" w:color="auto"/>
              <w:bottom w:val="single" w:sz="4" w:space="0" w:color="auto"/>
              <w:right w:val="single" w:sz="4" w:space="0" w:color="auto"/>
            </w:tcBorders>
          </w:tcPr>
          <w:p w14:paraId="1A6C8F5C" w14:textId="77777777" w:rsidR="001A3ED7" w:rsidRPr="00A1115A" w:rsidRDefault="001A3ED7" w:rsidP="0002104A">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1C47A3D" w14:textId="77777777" w:rsidR="001A3ED7" w:rsidRPr="00A1115A" w:rsidRDefault="001A3ED7" w:rsidP="0002104A">
            <w:pPr>
              <w:pStyle w:val="TAC"/>
            </w:pPr>
            <w:r w:rsidRPr="00A1115A">
              <w:t xml:space="preserve">≤ </w:t>
            </w:r>
            <w:r w:rsidRPr="00A1115A">
              <w:rPr>
                <w:lang w:val="en-CA"/>
              </w:rPr>
              <w:t>3.5</w:t>
            </w:r>
          </w:p>
        </w:tc>
      </w:tr>
      <w:tr w:rsidR="001A3ED7" w:rsidRPr="00A1115A" w14:paraId="3C21CFC9" w14:textId="77777777" w:rsidTr="0002104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C3C4B5E" w14:textId="77777777" w:rsidR="001A3ED7" w:rsidRPr="00A1115A" w:rsidRDefault="001A3ED7" w:rsidP="0002104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0245726" w14:textId="77777777" w:rsidR="001A3ED7" w:rsidRPr="00A1115A" w:rsidRDefault="001A3ED7" w:rsidP="0002104A">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7D302C56" w14:textId="77777777" w:rsidR="001A3ED7" w:rsidRPr="00A1115A" w:rsidRDefault="001A3ED7" w:rsidP="0002104A">
            <w:pPr>
              <w:pStyle w:val="TAC"/>
            </w:pPr>
            <w:r w:rsidRPr="00A1115A">
              <w:t xml:space="preserve">≤ </w:t>
            </w:r>
            <w:r w:rsidRPr="00A1115A">
              <w:rPr>
                <w:lang w:val="en-CA"/>
              </w:rPr>
              <w:t>6.5</w:t>
            </w:r>
          </w:p>
        </w:tc>
      </w:tr>
      <w:tr w:rsidR="001A3ED7" w:rsidRPr="00A1115A" w14:paraId="279D0262" w14:textId="77777777" w:rsidTr="0002104A">
        <w:tc>
          <w:tcPr>
            <w:tcW w:w="9577" w:type="dxa"/>
            <w:gridSpan w:val="5"/>
            <w:tcBorders>
              <w:top w:val="single" w:sz="4" w:space="0" w:color="auto"/>
              <w:left w:val="single" w:sz="4" w:space="0" w:color="auto"/>
              <w:bottom w:val="single" w:sz="4" w:space="0" w:color="auto"/>
              <w:right w:val="single" w:sz="4" w:space="0" w:color="auto"/>
            </w:tcBorders>
          </w:tcPr>
          <w:p w14:paraId="782D2543" w14:textId="77777777" w:rsidR="001A3ED7" w:rsidRPr="00A1115A" w:rsidRDefault="001A3ED7" w:rsidP="0002104A">
            <w:pPr>
              <w:pStyle w:val="TAN"/>
            </w:pPr>
            <w:r w:rsidRPr="00A1115A">
              <w:t>NOTE 1:</w:t>
            </w:r>
            <w:r w:rsidRPr="00A1115A">
              <w:tab/>
              <w:t xml:space="preserve">Applicable for UE operating in TDD mode with Pi/2 BPSK modulation and </w:t>
            </w:r>
            <w:bookmarkStart w:id="68" w:name="_Hlk525291220"/>
            <w:r w:rsidRPr="00A1115A">
              <w:t xml:space="preserve">UE indicates support for UE capability </w:t>
            </w:r>
            <w:r w:rsidRPr="00A1115A">
              <w:rPr>
                <w:i/>
                <w:lang w:val="en-US"/>
              </w:rPr>
              <w:t>powerBoosting-pi2BPSK</w:t>
            </w:r>
            <w:r w:rsidRPr="00A1115A" w:rsidDel="00B4601F">
              <w:rPr>
                <w:i/>
              </w:rPr>
              <w:t xml:space="preserve"> </w:t>
            </w:r>
            <w:bookmarkEnd w:id="68"/>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76FB73F9" w14:textId="77777777" w:rsidR="001A3ED7" w:rsidRPr="00A1115A" w:rsidRDefault="001A3ED7" w:rsidP="0002104A">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4D7124DF" w14:textId="77777777" w:rsidR="001A3ED7" w:rsidRDefault="001A3ED7" w:rsidP="001A3ED7"/>
    <w:p w14:paraId="08A04C7E" w14:textId="77777777" w:rsidR="001A3ED7" w:rsidRPr="00A766CA" w:rsidRDefault="001A3ED7" w:rsidP="001A3ED7"/>
    <w:p w14:paraId="08A32A36" w14:textId="77777777" w:rsidR="001A3ED7" w:rsidRDefault="001A3ED7" w:rsidP="001A3ED7">
      <w:pPr>
        <w:pStyle w:val="40"/>
        <w:spacing w:before="100" w:after="240"/>
        <w:ind w:left="0"/>
      </w:pPr>
      <w:bookmarkStart w:id="69" w:name="_Toc134703540"/>
      <w:bookmarkStart w:id="70" w:name="_Toc134703649"/>
      <w:bookmarkStart w:id="71" w:name="_Toc143769173"/>
      <w:r>
        <w:t>6.2.1.3</w:t>
      </w:r>
      <w:r>
        <w:tab/>
        <w:t>Emission requirements and NS values</w:t>
      </w:r>
      <w:bookmarkEnd w:id="69"/>
      <w:bookmarkEnd w:id="70"/>
      <w:bookmarkEnd w:id="71"/>
    </w:p>
    <w:p w14:paraId="76970213" w14:textId="77777777" w:rsidR="001A3ED7" w:rsidRDefault="001A3ED7" w:rsidP="001A3ED7">
      <w:pPr>
        <w:pStyle w:val="40"/>
        <w:spacing w:before="100" w:after="240"/>
        <w:ind w:left="0"/>
      </w:pPr>
      <w:bookmarkStart w:id="72" w:name="_Toc134703541"/>
      <w:bookmarkStart w:id="73" w:name="_Toc134703650"/>
      <w:bookmarkStart w:id="74" w:name="_Toc143769174"/>
      <w:r>
        <w:lastRenderedPageBreak/>
        <w:t>6.2.1.4</w:t>
      </w:r>
      <w:r>
        <w:tab/>
        <w:t>UE co-existence requirements</w:t>
      </w:r>
      <w:bookmarkEnd w:id="72"/>
      <w:bookmarkEnd w:id="73"/>
      <w:bookmarkEnd w:id="74"/>
    </w:p>
    <w:p w14:paraId="1A379667" w14:textId="77777777" w:rsidR="001A3ED7" w:rsidRDefault="001A3ED7" w:rsidP="001A3ED7">
      <w:pPr>
        <w:pStyle w:val="TH"/>
      </w:pPr>
      <w:r w:rsidRPr="00A1115A">
        <w:t xml:space="preserve">Table </w:t>
      </w:r>
      <w:r>
        <w:t>6.2.1.4</w:t>
      </w:r>
      <w:r w:rsidRPr="00A1115A">
        <w:t>-1: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A3ED7" w:rsidRPr="00A1115A" w14:paraId="46D565F1" w14:textId="77777777" w:rsidTr="0002104A">
        <w:trPr>
          <w:trHeight w:val="270"/>
          <w:tblHeader/>
          <w:jc w:val="center"/>
        </w:trPr>
        <w:tc>
          <w:tcPr>
            <w:tcW w:w="959" w:type="dxa"/>
            <w:vMerge w:val="restart"/>
            <w:shd w:val="clear" w:color="auto" w:fill="auto"/>
            <w:vAlign w:val="center"/>
            <w:hideMark/>
          </w:tcPr>
          <w:p w14:paraId="6191BEDD" w14:textId="77777777" w:rsidR="001A3ED7" w:rsidRPr="00A1115A" w:rsidRDefault="001A3ED7" w:rsidP="0002104A">
            <w:pPr>
              <w:pStyle w:val="TAH"/>
              <w:keepNext w:val="0"/>
            </w:pPr>
            <w:r w:rsidRPr="00936CDE">
              <w:rPr>
                <w:lang w:val="fi-FI"/>
              </w:rPr>
              <w:t>NR NTN satellite</w:t>
            </w:r>
            <w:r w:rsidRPr="00936CDE">
              <w:t xml:space="preserve"> Band</w:t>
            </w:r>
          </w:p>
        </w:tc>
        <w:tc>
          <w:tcPr>
            <w:tcW w:w="7981" w:type="dxa"/>
            <w:gridSpan w:val="7"/>
            <w:vAlign w:val="center"/>
            <w:hideMark/>
          </w:tcPr>
          <w:p w14:paraId="2F540F22" w14:textId="77777777" w:rsidR="001A3ED7" w:rsidRPr="00A1115A" w:rsidRDefault="001A3ED7" w:rsidP="0002104A">
            <w:pPr>
              <w:pStyle w:val="TAH"/>
              <w:keepNext w:val="0"/>
            </w:pPr>
            <w:r w:rsidRPr="00A1115A">
              <w:t>Spurious emission for UE co-existence</w:t>
            </w:r>
          </w:p>
        </w:tc>
      </w:tr>
      <w:tr w:rsidR="001A3ED7" w:rsidRPr="00A1115A" w14:paraId="63C85AA8" w14:textId="77777777" w:rsidTr="0002104A">
        <w:trPr>
          <w:trHeight w:val="450"/>
          <w:tblHeader/>
          <w:jc w:val="center"/>
        </w:trPr>
        <w:tc>
          <w:tcPr>
            <w:tcW w:w="959" w:type="dxa"/>
            <w:vMerge/>
            <w:tcBorders>
              <w:bottom w:val="single" w:sz="4" w:space="0" w:color="auto"/>
            </w:tcBorders>
            <w:shd w:val="clear" w:color="auto" w:fill="auto"/>
            <w:vAlign w:val="center"/>
            <w:hideMark/>
          </w:tcPr>
          <w:p w14:paraId="03B4992F" w14:textId="77777777" w:rsidR="001A3ED7" w:rsidRPr="00A1115A" w:rsidRDefault="001A3ED7" w:rsidP="0002104A">
            <w:pPr>
              <w:pStyle w:val="TAH"/>
              <w:keepNext w:val="0"/>
            </w:pPr>
          </w:p>
        </w:tc>
        <w:tc>
          <w:tcPr>
            <w:tcW w:w="2831" w:type="dxa"/>
            <w:vAlign w:val="center"/>
            <w:hideMark/>
          </w:tcPr>
          <w:p w14:paraId="42655041" w14:textId="77777777" w:rsidR="001A3ED7" w:rsidRPr="00A1115A" w:rsidRDefault="001A3ED7" w:rsidP="0002104A">
            <w:pPr>
              <w:pStyle w:val="TAH"/>
              <w:keepNext w:val="0"/>
            </w:pPr>
            <w:r w:rsidRPr="00A1115A">
              <w:t>Protected band</w:t>
            </w:r>
          </w:p>
        </w:tc>
        <w:tc>
          <w:tcPr>
            <w:tcW w:w="2239" w:type="dxa"/>
            <w:gridSpan w:val="3"/>
            <w:vAlign w:val="center"/>
            <w:hideMark/>
          </w:tcPr>
          <w:p w14:paraId="43C49F96" w14:textId="77777777" w:rsidR="001A3ED7" w:rsidRPr="00A1115A" w:rsidRDefault="001A3ED7" w:rsidP="0002104A">
            <w:pPr>
              <w:pStyle w:val="TAH"/>
              <w:keepNext w:val="0"/>
            </w:pPr>
            <w:r w:rsidRPr="00A1115A">
              <w:t>Frequency range (MHz)</w:t>
            </w:r>
          </w:p>
        </w:tc>
        <w:tc>
          <w:tcPr>
            <w:tcW w:w="1133" w:type="dxa"/>
            <w:vAlign w:val="center"/>
            <w:hideMark/>
          </w:tcPr>
          <w:p w14:paraId="692B0C64" w14:textId="77777777" w:rsidR="001A3ED7" w:rsidRPr="00A1115A" w:rsidRDefault="001A3ED7" w:rsidP="0002104A">
            <w:pPr>
              <w:pStyle w:val="TAH"/>
              <w:keepNext w:val="0"/>
            </w:pPr>
            <w:r w:rsidRPr="00A1115A">
              <w:t>Maximum Level (dBm)</w:t>
            </w:r>
          </w:p>
        </w:tc>
        <w:tc>
          <w:tcPr>
            <w:tcW w:w="850" w:type="dxa"/>
            <w:vAlign w:val="center"/>
            <w:hideMark/>
          </w:tcPr>
          <w:p w14:paraId="33873C6F" w14:textId="77777777" w:rsidR="001A3ED7" w:rsidRPr="00A1115A" w:rsidRDefault="001A3ED7" w:rsidP="0002104A">
            <w:pPr>
              <w:pStyle w:val="TAH"/>
              <w:keepNext w:val="0"/>
            </w:pPr>
            <w:r w:rsidRPr="00A1115A">
              <w:t>MBW (MHz)</w:t>
            </w:r>
          </w:p>
        </w:tc>
        <w:tc>
          <w:tcPr>
            <w:tcW w:w="928" w:type="dxa"/>
            <w:noWrap/>
            <w:vAlign w:val="center"/>
            <w:hideMark/>
          </w:tcPr>
          <w:p w14:paraId="66263B93" w14:textId="77777777" w:rsidR="001A3ED7" w:rsidRPr="00A1115A" w:rsidRDefault="001A3ED7" w:rsidP="0002104A">
            <w:pPr>
              <w:pStyle w:val="TAH"/>
              <w:keepNext w:val="0"/>
            </w:pPr>
            <w:r w:rsidRPr="00A1115A">
              <w:t>NOTE</w:t>
            </w:r>
          </w:p>
        </w:tc>
      </w:tr>
      <w:tr w:rsidR="001A3ED7" w:rsidRPr="00A60A40" w14:paraId="3E145908" w14:textId="77777777" w:rsidTr="0002104A">
        <w:trPr>
          <w:trHeight w:val="225"/>
          <w:jc w:val="center"/>
        </w:trPr>
        <w:tc>
          <w:tcPr>
            <w:tcW w:w="959" w:type="dxa"/>
            <w:vMerge w:val="restart"/>
            <w:shd w:val="clear" w:color="auto" w:fill="auto"/>
            <w:vAlign w:val="center"/>
          </w:tcPr>
          <w:p w14:paraId="184ABA39" w14:textId="77777777" w:rsidR="001A3ED7" w:rsidRPr="005F31A9" w:rsidRDefault="001A3ED7" w:rsidP="0002104A">
            <w:pPr>
              <w:pStyle w:val="TAC"/>
            </w:pPr>
            <w:r w:rsidRPr="005F31A9">
              <w:t>n254</w:t>
            </w:r>
          </w:p>
        </w:tc>
        <w:tc>
          <w:tcPr>
            <w:tcW w:w="2831" w:type="dxa"/>
            <w:vAlign w:val="center"/>
          </w:tcPr>
          <w:p w14:paraId="05D6D25C" w14:textId="77777777" w:rsidR="001A3ED7" w:rsidRPr="005F31A9" w:rsidRDefault="001A3ED7" w:rsidP="0002104A">
            <w:pPr>
              <w:pStyle w:val="TAL"/>
              <w:rPr>
                <w:lang w:val="sv-FI"/>
              </w:rPr>
            </w:pPr>
            <w:r w:rsidRPr="005F31A9">
              <w:rPr>
                <w:lang w:val="sv-FI"/>
              </w:rPr>
              <w:t>NR Band n1, n2, n3, n5, n7, n8, n12, n13, n14, n18, n20, n24, n25, n26, n28, n29, n30, n34, n38, n39, n40, n41, n48, n50, n51, n53, n54, n65, n66, n67, n70, n71, n74, n75, n76, n77, n78, n85, n90, n91, n92, n93, n94, n100, n101, n105, n255, n256</w:t>
            </w:r>
          </w:p>
        </w:tc>
        <w:tc>
          <w:tcPr>
            <w:tcW w:w="810" w:type="dxa"/>
            <w:vAlign w:val="center"/>
          </w:tcPr>
          <w:p w14:paraId="1D50C900" w14:textId="77777777" w:rsidR="001A3ED7" w:rsidRPr="005F31A9" w:rsidRDefault="001A3ED7" w:rsidP="0002104A">
            <w:pPr>
              <w:pStyle w:val="TAC"/>
            </w:pPr>
            <w:proofErr w:type="spellStart"/>
            <w:r w:rsidRPr="005F31A9">
              <w:t>F</w:t>
            </w:r>
            <w:r w:rsidRPr="005F31A9">
              <w:rPr>
                <w:vertAlign w:val="subscript"/>
              </w:rPr>
              <w:t>DL_low</w:t>
            </w:r>
            <w:proofErr w:type="spellEnd"/>
          </w:p>
        </w:tc>
        <w:tc>
          <w:tcPr>
            <w:tcW w:w="540" w:type="dxa"/>
            <w:vAlign w:val="center"/>
          </w:tcPr>
          <w:p w14:paraId="3F3BB39B" w14:textId="77777777" w:rsidR="001A3ED7" w:rsidRPr="005F31A9" w:rsidRDefault="001A3ED7" w:rsidP="0002104A">
            <w:pPr>
              <w:pStyle w:val="TAC"/>
            </w:pPr>
            <w:r w:rsidRPr="005F31A9">
              <w:t>-</w:t>
            </w:r>
          </w:p>
        </w:tc>
        <w:tc>
          <w:tcPr>
            <w:tcW w:w="889" w:type="dxa"/>
            <w:vAlign w:val="center"/>
          </w:tcPr>
          <w:p w14:paraId="70661A65" w14:textId="77777777" w:rsidR="001A3ED7" w:rsidRPr="005F31A9" w:rsidRDefault="001A3ED7" w:rsidP="0002104A">
            <w:pPr>
              <w:pStyle w:val="TAC"/>
            </w:pPr>
            <w:proofErr w:type="spellStart"/>
            <w:r w:rsidRPr="005F31A9">
              <w:t>F</w:t>
            </w:r>
            <w:r w:rsidRPr="005F31A9">
              <w:rPr>
                <w:vertAlign w:val="subscript"/>
              </w:rPr>
              <w:t>DL_high</w:t>
            </w:r>
            <w:proofErr w:type="spellEnd"/>
          </w:p>
        </w:tc>
        <w:tc>
          <w:tcPr>
            <w:tcW w:w="1133" w:type="dxa"/>
            <w:vAlign w:val="center"/>
          </w:tcPr>
          <w:p w14:paraId="180F93C6" w14:textId="77777777" w:rsidR="001A3ED7" w:rsidRPr="005F31A9" w:rsidRDefault="001A3ED7" w:rsidP="0002104A">
            <w:pPr>
              <w:pStyle w:val="TAC"/>
            </w:pPr>
            <w:r w:rsidRPr="005F31A9">
              <w:t>-50</w:t>
            </w:r>
          </w:p>
        </w:tc>
        <w:tc>
          <w:tcPr>
            <w:tcW w:w="850" w:type="dxa"/>
            <w:noWrap/>
            <w:vAlign w:val="center"/>
          </w:tcPr>
          <w:p w14:paraId="28A4C8CE" w14:textId="77777777" w:rsidR="001A3ED7" w:rsidRPr="005F31A9" w:rsidRDefault="001A3ED7" w:rsidP="0002104A">
            <w:pPr>
              <w:pStyle w:val="TAC"/>
            </w:pPr>
            <w:r w:rsidRPr="005F31A9">
              <w:t>1</w:t>
            </w:r>
          </w:p>
        </w:tc>
        <w:tc>
          <w:tcPr>
            <w:tcW w:w="928" w:type="dxa"/>
            <w:noWrap/>
            <w:vAlign w:val="center"/>
          </w:tcPr>
          <w:p w14:paraId="54B85150" w14:textId="77777777" w:rsidR="001A3ED7" w:rsidRPr="005F31A9" w:rsidRDefault="001A3ED7" w:rsidP="0002104A">
            <w:pPr>
              <w:pStyle w:val="TAC"/>
            </w:pPr>
          </w:p>
        </w:tc>
      </w:tr>
      <w:tr w:rsidR="001A3ED7" w:rsidRPr="00A60A40" w14:paraId="4DA0E289" w14:textId="77777777" w:rsidTr="0002104A">
        <w:trPr>
          <w:trHeight w:val="225"/>
          <w:jc w:val="center"/>
        </w:trPr>
        <w:tc>
          <w:tcPr>
            <w:tcW w:w="959" w:type="dxa"/>
            <w:vMerge/>
            <w:shd w:val="clear" w:color="auto" w:fill="auto"/>
            <w:vAlign w:val="center"/>
          </w:tcPr>
          <w:p w14:paraId="2DA8621F" w14:textId="77777777" w:rsidR="001A3ED7" w:rsidRPr="005F31A9" w:rsidRDefault="001A3ED7" w:rsidP="0002104A">
            <w:pPr>
              <w:pStyle w:val="TAC"/>
            </w:pPr>
          </w:p>
        </w:tc>
        <w:tc>
          <w:tcPr>
            <w:tcW w:w="2831" w:type="dxa"/>
            <w:vAlign w:val="center"/>
          </w:tcPr>
          <w:p w14:paraId="2FC90D6A" w14:textId="77777777" w:rsidR="001A3ED7" w:rsidRPr="005F31A9" w:rsidRDefault="001A3ED7" w:rsidP="0002104A">
            <w:pPr>
              <w:pStyle w:val="TAL"/>
              <w:rPr>
                <w:lang w:val="sv-FI"/>
              </w:rPr>
            </w:pPr>
            <w:r w:rsidRPr="005F31A9">
              <w:rPr>
                <w:lang w:val="sv-FI"/>
              </w:rPr>
              <w:t>E-UTRA Band 31, 54, 72, 73, 87, 88, 103</w:t>
            </w:r>
          </w:p>
        </w:tc>
        <w:tc>
          <w:tcPr>
            <w:tcW w:w="810" w:type="dxa"/>
            <w:vAlign w:val="center"/>
          </w:tcPr>
          <w:p w14:paraId="4F14604B" w14:textId="77777777" w:rsidR="001A3ED7" w:rsidRPr="005F31A9" w:rsidRDefault="001A3ED7" w:rsidP="0002104A">
            <w:pPr>
              <w:pStyle w:val="TAC"/>
            </w:pPr>
            <w:proofErr w:type="spellStart"/>
            <w:r w:rsidRPr="005F31A9">
              <w:t>F</w:t>
            </w:r>
            <w:r w:rsidRPr="005F31A9">
              <w:rPr>
                <w:vertAlign w:val="subscript"/>
              </w:rPr>
              <w:t>DL_low</w:t>
            </w:r>
            <w:proofErr w:type="spellEnd"/>
          </w:p>
        </w:tc>
        <w:tc>
          <w:tcPr>
            <w:tcW w:w="540" w:type="dxa"/>
            <w:vAlign w:val="center"/>
          </w:tcPr>
          <w:p w14:paraId="5BBEED58" w14:textId="77777777" w:rsidR="001A3ED7" w:rsidRPr="005F31A9" w:rsidRDefault="001A3ED7" w:rsidP="0002104A">
            <w:pPr>
              <w:pStyle w:val="TAC"/>
            </w:pPr>
            <w:r w:rsidRPr="005F31A9">
              <w:t>-</w:t>
            </w:r>
          </w:p>
        </w:tc>
        <w:tc>
          <w:tcPr>
            <w:tcW w:w="889" w:type="dxa"/>
            <w:vAlign w:val="center"/>
          </w:tcPr>
          <w:p w14:paraId="46A4297A" w14:textId="77777777" w:rsidR="001A3ED7" w:rsidRPr="005F31A9" w:rsidRDefault="001A3ED7" w:rsidP="0002104A">
            <w:pPr>
              <w:pStyle w:val="TAC"/>
            </w:pPr>
            <w:proofErr w:type="spellStart"/>
            <w:r w:rsidRPr="005F31A9">
              <w:t>F</w:t>
            </w:r>
            <w:r w:rsidRPr="005F31A9">
              <w:rPr>
                <w:vertAlign w:val="subscript"/>
              </w:rPr>
              <w:t>DL_high</w:t>
            </w:r>
            <w:proofErr w:type="spellEnd"/>
          </w:p>
        </w:tc>
        <w:tc>
          <w:tcPr>
            <w:tcW w:w="1133" w:type="dxa"/>
            <w:vAlign w:val="center"/>
          </w:tcPr>
          <w:p w14:paraId="22D8055D" w14:textId="77777777" w:rsidR="001A3ED7" w:rsidRPr="005F31A9" w:rsidRDefault="001A3ED7" w:rsidP="0002104A">
            <w:pPr>
              <w:pStyle w:val="TAC"/>
            </w:pPr>
            <w:r w:rsidRPr="005F31A9">
              <w:t>-50</w:t>
            </w:r>
          </w:p>
        </w:tc>
        <w:tc>
          <w:tcPr>
            <w:tcW w:w="850" w:type="dxa"/>
            <w:noWrap/>
            <w:vAlign w:val="center"/>
          </w:tcPr>
          <w:p w14:paraId="545284AB" w14:textId="77777777" w:rsidR="001A3ED7" w:rsidRPr="005F31A9" w:rsidRDefault="001A3ED7" w:rsidP="0002104A">
            <w:pPr>
              <w:pStyle w:val="TAC"/>
            </w:pPr>
            <w:r w:rsidRPr="005F31A9">
              <w:t>1</w:t>
            </w:r>
          </w:p>
        </w:tc>
        <w:tc>
          <w:tcPr>
            <w:tcW w:w="928" w:type="dxa"/>
            <w:noWrap/>
            <w:vAlign w:val="center"/>
          </w:tcPr>
          <w:p w14:paraId="7CB883B0" w14:textId="77777777" w:rsidR="001A3ED7" w:rsidRPr="005F31A9" w:rsidRDefault="001A3ED7" w:rsidP="0002104A">
            <w:pPr>
              <w:pStyle w:val="TAC"/>
            </w:pPr>
          </w:p>
        </w:tc>
      </w:tr>
      <w:tr w:rsidR="001A3ED7" w:rsidRPr="00A60A40" w14:paraId="24300AB9" w14:textId="77777777" w:rsidTr="0002104A">
        <w:trPr>
          <w:trHeight w:val="225"/>
          <w:jc w:val="center"/>
        </w:trPr>
        <w:tc>
          <w:tcPr>
            <w:tcW w:w="959" w:type="dxa"/>
            <w:vMerge/>
            <w:shd w:val="clear" w:color="auto" w:fill="auto"/>
            <w:vAlign w:val="center"/>
          </w:tcPr>
          <w:p w14:paraId="301F7551" w14:textId="77777777" w:rsidR="001A3ED7" w:rsidRPr="005F31A9" w:rsidRDefault="001A3ED7" w:rsidP="0002104A">
            <w:pPr>
              <w:pStyle w:val="TAC"/>
            </w:pPr>
          </w:p>
        </w:tc>
        <w:tc>
          <w:tcPr>
            <w:tcW w:w="2831" w:type="dxa"/>
            <w:vAlign w:val="center"/>
          </w:tcPr>
          <w:p w14:paraId="41E46C35" w14:textId="77777777" w:rsidR="001A3ED7" w:rsidRPr="005F31A9" w:rsidRDefault="001A3ED7" w:rsidP="0002104A">
            <w:pPr>
              <w:pStyle w:val="TAL"/>
              <w:rPr>
                <w:lang w:val="sv-FI"/>
              </w:rPr>
            </w:pPr>
            <w:r w:rsidRPr="005F31A9">
              <w:rPr>
                <w:lang w:val="sv-FI"/>
              </w:rPr>
              <w:t>NR Band n79, n104</w:t>
            </w:r>
          </w:p>
        </w:tc>
        <w:tc>
          <w:tcPr>
            <w:tcW w:w="810" w:type="dxa"/>
            <w:vAlign w:val="center"/>
          </w:tcPr>
          <w:p w14:paraId="7318078A" w14:textId="77777777" w:rsidR="001A3ED7" w:rsidRPr="005F31A9" w:rsidRDefault="001A3ED7" w:rsidP="0002104A">
            <w:pPr>
              <w:pStyle w:val="TAC"/>
            </w:pPr>
            <w:proofErr w:type="spellStart"/>
            <w:r w:rsidRPr="005F31A9">
              <w:t>F</w:t>
            </w:r>
            <w:r w:rsidRPr="005F31A9">
              <w:rPr>
                <w:vertAlign w:val="subscript"/>
              </w:rPr>
              <w:t>DL_low</w:t>
            </w:r>
            <w:proofErr w:type="spellEnd"/>
          </w:p>
        </w:tc>
        <w:tc>
          <w:tcPr>
            <w:tcW w:w="540" w:type="dxa"/>
            <w:vAlign w:val="center"/>
          </w:tcPr>
          <w:p w14:paraId="7BE6349C" w14:textId="77777777" w:rsidR="001A3ED7" w:rsidRPr="005F31A9" w:rsidRDefault="001A3ED7" w:rsidP="0002104A">
            <w:pPr>
              <w:pStyle w:val="TAC"/>
            </w:pPr>
            <w:r w:rsidRPr="005F31A9">
              <w:t>-</w:t>
            </w:r>
          </w:p>
        </w:tc>
        <w:tc>
          <w:tcPr>
            <w:tcW w:w="889" w:type="dxa"/>
            <w:vAlign w:val="center"/>
          </w:tcPr>
          <w:p w14:paraId="497D5210" w14:textId="77777777" w:rsidR="001A3ED7" w:rsidRPr="005F31A9" w:rsidRDefault="001A3ED7" w:rsidP="0002104A">
            <w:pPr>
              <w:pStyle w:val="TAC"/>
            </w:pPr>
            <w:proofErr w:type="spellStart"/>
            <w:r w:rsidRPr="005F31A9">
              <w:t>F</w:t>
            </w:r>
            <w:r w:rsidRPr="005F31A9">
              <w:rPr>
                <w:vertAlign w:val="subscript"/>
              </w:rPr>
              <w:t>DL_high</w:t>
            </w:r>
            <w:proofErr w:type="spellEnd"/>
          </w:p>
        </w:tc>
        <w:tc>
          <w:tcPr>
            <w:tcW w:w="1133" w:type="dxa"/>
            <w:vAlign w:val="center"/>
          </w:tcPr>
          <w:p w14:paraId="67C2005C" w14:textId="77777777" w:rsidR="001A3ED7" w:rsidRPr="005F31A9" w:rsidRDefault="001A3ED7" w:rsidP="0002104A">
            <w:pPr>
              <w:pStyle w:val="TAC"/>
            </w:pPr>
            <w:r w:rsidRPr="005F31A9">
              <w:t>-50</w:t>
            </w:r>
          </w:p>
        </w:tc>
        <w:tc>
          <w:tcPr>
            <w:tcW w:w="850" w:type="dxa"/>
            <w:noWrap/>
            <w:vAlign w:val="center"/>
          </w:tcPr>
          <w:p w14:paraId="1894AD61" w14:textId="77777777" w:rsidR="001A3ED7" w:rsidRPr="005F31A9" w:rsidRDefault="001A3ED7" w:rsidP="0002104A">
            <w:pPr>
              <w:pStyle w:val="TAC"/>
            </w:pPr>
            <w:r w:rsidRPr="005F31A9">
              <w:t>1</w:t>
            </w:r>
          </w:p>
        </w:tc>
        <w:tc>
          <w:tcPr>
            <w:tcW w:w="928" w:type="dxa"/>
            <w:noWrap/>
            <w:vAlign w:val="center"/>
          </w:tcPr>
          <w:p w14:paraId="1ACC218E" w14:textId="77777777" w:rsidR="001A3ED7" w:rsidRPr="005F31A9" w:rsidRDefault="001A3ED7" w:rsidP="0002104A">
            <w:pPr>
              <w:pStyle w:val="TAC"/>
            </w:pPr>
            <w:r w:rsidRPr="005F31A9">
              <w:t>2</w:t>
            </w:r>
          </w:p>
        </w:tc>
      </w:tr>
    </w:tbl>
    <w:p w14:paraId="62180F48" w14:textId="77777777" w:rsidR="001A3ED7" w:rsidRPr="009447ED" w:rsidRDefault="001A3ED7" w:rsidP="001A3ED7"/>
    <w:p w14:paraId="500F2036" w14:textId="77777777" w:rsidR="001A3ED7" w:rsidRDefault="001A3ED7" w:rsidP="001A3ED7">
      <w:pPr>
        <w:pStyle w:val="30"/>
        <w:numPr>
          <w:ilvl w:val="0"/>
          <w:numId w:val="0"/>
        </w:numPr>
        <w:spacing w:before="100" w:after="240"/>
      </w:pPr>
      <w:bookmarkStart w:id="75" w:name="_Toc134703651"/>
      <w:bookmarkStart w:id="76" w:name="_Toc143769175"/>
      <w:r w:rsidRPr="00F531C7">
        <w:t>6.2.2</w:t>
      </w:r>
      <w:r w:rsidRPr="00F531C7">
        <w:tab/>
        <w:t>UE receiver characteristics</w:t>
      </w:r>
      <w:bookmarkEnd w:id="75"/>
      <w:bookmarkEnd w:id="76"/>
    </w:p>
    <w:p w14:paraId="6F539666" w14:textId="77777777" w:rsidR="001A3ED7" w:rsidRDefault="001A3ED7" w:rsidP="001A3ED7">
      <w:pPr>
        <w:pStyle w:val="40"/>
        <w:spacing w:before="100" w:after="240"/>
        <w:ind w:left="0"/>
      </w:pPr>
      <w:bookmarkStart w:id="77" w:name="_Toc134703652"/>
      <w:bookmarkStart w:id="78" w:name="_Toc143769176"/>
      <w:r w:rsidRPr="00F531C7">
        <w:t>6.2.2.1</w:t>
      </w:r>
      <w:r w:rsidRPr="00F531C7">
        <w:tab/>
        <w:t>Reference sensitivity</w:t>
      </w:r>
      <w:bookmarkEnd w:id="77"/>
      <w:bookmarkEnd w:id="78"/>
    </w:p>
    <w:p w14:paraId="3CEC98ED" w14:textId="77777777" w:rsidR="00E80199" w:rsidRDefault="00E80199" w:rsidP="00E80199">
      <w:pPr>
        <w:rPr>
          <w:ins w:id="79" w:author="周锐(Ray)" w:date="2023-09-27T19:24:00Z"/>
          <w:lang w:eastAsia="zh-CN"/>
        </w:rPr>
      </w:pPr>
      <w:ins w:id="80" w:author="周锐(Ray)" w:date="2023-09-27T19:24:00Z">
        <w:r w:rsidRPr="00C048B7">
          <w:t>The reference sensitivity power level REFSENS is the minimum mean power applied to each one of the UE antenna ports for all UE categories, at which the throughput shall meet or exceed the requirements for the specified reference measurement channel.</w:t>
        </w:r>
      </w:ins>
    </w:p>
    <w:p w14:paraId="5BB3896C" w14:textId="77777777" w:rsidR="00E80199" w:rsidRDefault="00E80199" w:rsidP="00E80199">
      <w:pPr>
        <w:rPr>
          <w:ins w:id="81" w:author="周锐(Ray)" w:date="2023-09-27T19:24:00Z"/>
          <w:lang w:eastAsia="zh-CN"/>
        </w:rPr>
      </w:pPr>
      <w:ins w:id="82" w:author="周锐(Ray)" w:date="2023-09-27T19:24:00Z">
        <w:r>
          <w:rPr>
            <w:rFonts w:hint="eastAsia"/>
            <w:lang w:eastAsia="zh-CN"/>
          </w:rPr>
          <w:t>F</w:t>
        </w:r>
        <w:r>
          <w:rPr>
            <w:lang w:eastAsia="zh-CN"/>
          </w:rPr>
          <w:t>or band n254, it is agreed to consider 0.5dB insertion loss compared to band n53 and hence the requirement of band n256 is re-used.</w:t>
        </w:r>
      </w:ins>
    </w:p>
    <w:p w14:paraId="11ABDF76" w14:textId="77777777" w:rsidR="00E80199" w:rsidRDefault="00E80199" w:rsidP="00E80199">
      <w:pPr>
        <w:pStyle w:val="TH"/>
        <w:rPr>
          <w:ins w:id="83" w:author="周锐(Ray)" w:date="2023-09-27T19:24:00Z"/>
        </w:rPr>
      </w:pPr>
      <w:ins w:id="84" w:author="周锐(Ray)" w:date="2023-09-27T19:24:00Z">
        <w:r w:rsidRPr="00A9584A">
          <w:t>Table 7.4.3.</w:t>
        </w:r>
        <w:r>
          <w:t>2.</w:t>
        </w:r>
        <w:r w:rsidRPr="00A9584A">
          <w:t xml:space="preserve">2-1: </w:t>
        </w:r>
        <w:r w:rsidRPr="00BA11BF">
          <w:t>Two antenna port reference sensitivity QPSK REFSENS</w:t>
        </w:r>
      </w:ins>
    </w:p>
    <w:tbl>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1"/>
        <w:gridCol w:w="587"/>
        <w:gridCol w:w="736"/>
        <w:gridCol w:w="736"/>
        <w:gridCol w:w="907"/>
        <w:gridCol w:w="829"/>
      </w:tblGrid>
      <w:tr w:rsidR="00E80199" w:rsidRPr="00A9584A" w14:paraId="278A62ED" w14:textId="77777777" w:rsidTr="0002104A">
        <w:trPr>
          <w:trHeight w:val="187"/>
          <w:tblHeader/>
          <w:jc w:val="center"/>
          <w:ins w:id="85" w:author="周锐(Ray)" w:date="2023-09-27T19:24:00Z"/>
        </w:trPr>
        <w:tc>
          <w:tcPr>
            <w:tcW w:w="1100" w:type="pct"/>
            <w:tcBorders>
              <w:bottom w:val="single" w:sz="4" w:space="0" w:color="auto"/>
            </w:tcBorders>
            <w:shd w:val="clear" w:color="auto" w:fill="auto"/>
            <w:vAlign w:val="center"/>
          </w:tcPr>
          <w:p w14:paraId="09A86293" w14:textId="77777777" w:rsidR="00E80199" w:rsidRPr="00A9584A" w:rsidRDefault="00E80199" w:rsidP="0002104A">
            <w:pPr>
              <w:keepNext/>
              <w:keepLines/>
              <w:spacing w:after="0"/>
              <w:jc w:val="center"/>
              <w:rPr>
                <w:ins w:id="86" w:author="周锐(Ray)" w:date="2023-09-27T19:24:00Z"/>
                <w:rFonts w:ascii="Arial" w:eastAsia="MS Mincho" w:hAnsi="Arial"/>
                <w:b/>
                <w:sz w:val="18"/>
              </w:rPr>
            </w:pPr>
            <w:ins w:id="87" w:author="周锐(Ray)" w:date="2023-09-27T19:24:00Z">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ins>
          </w:p>
        </w:tc>
        <w:tc>
          <w:tcPr>
            <w:tcW w:w="603" w:type="pct"/>
            <w:vAlign w:val="center"/>
          </w:tcPr>
          <w:p w14:paraId="1BDA576E" w14:textId="77777777" w:rsidR="00E80199" w:rsidRPr="00A9584A" w:rsidRDefault="00E80199" w:rsidP="0002104A">
            <w:pPr>
              <w:keepNext/>
              <w:keepLines/>
              <w:spacing w:after="0"/>
              <w:jc w:val="center"/>
              <w:rPr>
                <w:ins w:id="88" w:author="周锐(Ray)" w:date="2023-09-27T19:24:00Z"/>
                <w:rFonts w:ascii="Arial" w:eastAsia="MS Mincho" w:hAnsi="Arial"/>
                <w:b/>
                <w:sz w:val="18"/>
              </w:rPr>
            </w:pPr>
            <w:ins w:id="89" w:author="周锐(Ray)" w:date="2023-09-27T19:24:00Z">
              <w:r w:rsidRPr="00A9584A">
                <w:rPr>
                  <w:rFonts w:ascii="Arial" w:eastAsia="MS Mincho" w:hAnsi="Arial"/>
                  <w:b/>
                  <w:sz w:val="18"/>
                </w:rPr>
                <w:t>SCS kHz</w:t>
              </w:r>
            </w:ins>
          </w:p>
        </w:tc>
        <w:tc>
          <w:tcPr>
            <w:tcW w:w="756" w:type="pct"/>
            <w:shd w:val="clear" w:color="auto" w:fill="auto"/>
            <w:vAlign w:val="center"/>
          </w:tcPr>
          <w:p w14:paraId="2258C904" w14:textId="77777777" w:rsidR="00E80199" w:rsidRPr="00A9584A" w:rsidRDefault="00E80199" w:rsidP="0002104A">
            <w:pPr>
              <w:keepNext/>
              <w:keepLines/>
              <w:spacing w:after="0"/>
              <w:jc w:val="center"/>
              <w:rPr>
                <w:ins w:id="90" w:author="周锐(Ray)" w:date="2023-09-27T19:24:00Z"/>
                <w:rFonts w:ascii="Arial" w:eastAsia="MS Mincho" w:hAnsi="Arial"/>
                <w:b/>
                <w:sz w:val="18"/>
              </w:rPr>
            </w:pPr>
            <w:ins w:id="91" w:author="周锐(Ray)" w:date="2023-09-27T19:24:00Z">
              <w:r w:rsidRPr="00A9584A">
                <w:rPr>
                  <w:rFonts w:ascii="Arial" w:eastAsia="MS Mincho" w:hAnsi="Arial"/>
                  <w:b/>
                  <w:sz w:val="18"/>
                </w:rPr>
                <w:t>5</w:t>
              </w:r>
            </w:ins>
          </w:p>
          <w:p w14:paraId="43245ED1" w14:textId="77777777" w:rsidR="00E80199" w:rsidRPr="00A9584A" w:rsidRDefault="00E80199" w:rsidP="0002104A">
            <w:pPr>
              <w:keepNext/>
              <w:keepLines/>
              <w:spacing w:after="0"/>
              <w:jc w:val="center"/>
              <w:rPr>
                <w:ins w:id="92" w:author="周锐(Ray)" w:date="2023-09-27T19:24:00Z"/>
                <w:rFonts w:ascii="Arial" w:eastAsia="MS Mincho" w:hAnsi="Arial"/>
                <w:b/>
                <w:sz w:val="18"/>
              </w:rPr>
            </w:pPr>
            <w:ins w:id="93" w:author="周锐(Ray)" w:date="2023-09-27T19:24:00Z">
              <w:r w:rsidRPr="00A9584A">
                <w:rPr>
                  <w:rFonts w:ascii="Arial" w:eastAsia="MS Mincho" w:hAnsi="Arial"/>
                  <w:b/>
                  <w:sz w:val="18"/>
                </w:rPr>
                <w:t>MHz</w:t>
              </w:r>
              <w:r w:rsidRPr="00A9584A">
                <w:rPr>
                  <w:rFonts w:ascii="Arial" w:eastAsia="MS Mincho" w:hAnsi="Arial"/>
                  <w:b/>
                  <w:sz w:val="18"/>
                </w:rPr>
                <w:br/>
                <w:t>(dBm)</w:t>
              </w:r>
            </w:ins>
          </w:p>
        </w:tc>
        <w:tc>
          <w:tcPr>
            <w:tcW w:w="756" w:type="pct"/>
            <w:shd w:val="clear" w:color="auto" w:fill="auto"/>
            <w:vAlign w:val="center"/>
          </w:tcPr>
          <w:p w14:paraId="655652E3" w14:textId="77777777" w:rsidR="00E80199" w:rsidRPr="00A9584A" w:rsidRDefault="00E80199" w:rsidP="0002104A">
            <w:pPr>
              <w:keepNext/>
              <w:keepLines/>
              <w:spacing w:after="0"/>
              <w:jc w:val="center"/>
              <w:rPr>
                <w:ins w:id="94" w:author="周锐(Ray)" w:date="2023-09-27T19:24:00Z"/>
                <w:rFonts w:ascii="Arial" w:eastAsia="MS Mincho" w:hAnsi="Arial"/>
                <w:b/>
                <w:sz w:val="18"/>
              </w:rPr>
            </w:pPr>
            <w:ins w:id="95" w:author="周锐(Ray)" w:date="2023-09-27T19:24:00Z">
              <w:r w:rsidRPr="00A9584A">
                <w:rPr>
                  <w:rFonts w:ascii="Arial" w:eastAsia="MS Mincho" w:hAnsi="Arial"/>
                  <w:b/>
                  <w:sz w:val="18"/>
                </w:rPr>
                <w:t>10</w:t>
              </w:r>
            </w:ins>
          </w:p>
          <w:p w14:paraId="3BB6BBF0" w14:textId="77777777" w:rsidR="00E80199" w:rsidRPr="00A9584A" w:rsidRDefault="00E80199" w:rsidP="0002104A">
            <w:pPr>
              <w:keepNext/>
              <w:keepLines/>
              <w:spacing w:after="0"/>
              <w:jc w:val="center"/>
              <w:rPr>
                <w:ins w:id="96" w:author="周锐(Ray)" w:date="2023-09-27T19:24:00Z"/>
                <w:rFonts w:ascii="Arial" w:eastAsia="MS Mincho" w:hAnsi="Arial"/>
                <w:b/>
                <w:sz w:val="18"/>
              </w:rPr>
            </w:pPr>
            <w:ins w:id="97" w:author="周锐(Ray)" w:date="2023-09-27T19:24:00Z">
              <w:r w:rsidRPr="00A9584A">
                <w:rPr>
                  <w:rFonts w:ascii="Arial" w:eastAsia="MS Mincho" w:hAnsi="Arial"/>
                  <w:b/>
                  <w:sz w:val="18"/>
                </w:rPr>
                <w:t>MHz</w:t>
              </w:r>
              <w:r w:rsidRPr="00A9584A">
                <w:rPr>
                  <w:rFonts w:ascii="Arial" w:eastAsia="MS Mincho" w:hAnsi="Arial"/>
                  <w:b/>
                  <w:sz w:val="18"/>
                </w:rPr>
                <w:br/>
                <w:t>(dBm)</w:t>
              </w:r>
            </w:ins>
          </w:p>
        </w:tc>
        <w:tc>
          <w:tcPr>
            <w:tcW w:w="932" w:type="pct"/>
            <w:shd w:val="clear" w:color="auto" w:fill="auto"/>
            <w:vAlign w:val="center"/>
          </w:tcPr>
          <w:p w14:paraId="6C54A81F" w14:textId="77777777" w:rsidR="00E80199" w:rsidRPr="00A9584A" w:rsidRDefault="00E80199" w:rsidP="0002104A">
            <w:pPr>
              <w:keepNext/>
              <w:keepLines/>
              <w:spacing w:after="0"/>
              <w:jc w:val="center"/>
              <w:rPr>
                <w:ins w:id="98" w:author="周锐(Ray)" w:date="2023-09-27T19:24:00Z"/>
                <w:rFonts w:ascii="Arial" w:eastAsia="MS Mincho" w:hAnsi="Arial"/>
                <w:b/>
                <w:sz w:val="18"/>
              </w:rPr>
            </w:pPr>
            <w:ins w:id="99" w:author="周锐(Ray)" w:date="2023-09-27T19:24:00Z">
              <w:r w:rsidRPr="00A9584A">
                <w:rPr>
                  <w:rFonts w:ascii="Arial" w:eastAsia="MS Mincho" w:hAnsi="Arial"/>
                  <w:b/>
                  <w:sz w:val="18"/>
                </w:rPr>
                <w:t>15</w:t>
              </w:r>
            </w:ins>
          </w:p>
          <w:p w14:paraId="06C2A779" w14:textId="77777777" w:rsidR="00E80199" w:rsidRPr="00A9584A" w:rsidRDefault="00E80199" w:rsidP="0002104A">
            <w:pPr>
              <w:keepNext/>
              <w:keepLines/>
              <w:spacing w:after="0"/>
              <w:jc w:val="center"/>
              <w:rPr>
                <w:ins w:id="100" w:author="周锐(Ray)" w:date="2023-09-27T19:24:00Z"/>
                <w:rFonts w:ascii="Arial" w:eastAsia="MS Mincho" w:hAnsi="Arial"/>
                <w:b/>
                <w:sz w:val="18"/>
              </w:rPr>
            </w:pPr>
            <w:ins w:id="101" w:author="周锐(Ray)" w:date="2023-09-27T19:24:00Z">
              <w:r w:rsidRPr="00A9584A">
                <w:rPr>
                  <w:rFonts w:ascii="Arial" w:eastAsia="MS Mincho" w:hAnsi="Arial"/>
                  <w:b/>
                  <w:sz w:val="18"/>
                </w:rPr>
                <w:t>MHz</w:t>
              </w:r>
              <w:r w:rsidRPr="00A9584A">
                <w:rPr>
                  <w:rFonts w:ascii="Arial" w:eastAsia="MS Mincho" w:hAnsi="Arial"/>
                  <w:b/>
                  <w:sz w:val="18"/>
                </w:rPr>
                <w:br/>
                <w:t>(dBm)</w:t>
              </w:r>
            </w:ins>
          </w:p>
        </w:tc>
        <w:tc>
          <w:tcPr>
            <w:tcW w:w="852" w:type="pct"/>
            <w:tcBorders>
              <w:bottom w:val="single" w:sz="4" w:space="0" w:color="auto"/>
            </w:tcBorders>
            <w:shd w:val="clear" w:color="auto" w:fill="auto"/>
            <w:vAlign w:val="center"/>
          </w:tcPr>
          <w:p w14:paraId="749F8A52" w14:textId="77777777" w:rsidR="00E80199" w:rsidRPr="00A9584A" w:rsidRDefault="00E80199" w:rsidP="0002104A">
            <w:pPr>
              <w:keepNext/>
              <w:keepLines/>
              <w:spacing w:after="0"/>
              <w:jc w:val="center"/>
              <w:rPr>
                <w:ins w:id="102" w:author="周锐(Ray)" w:date="2023-09-27T19:24:00Z"/>
                <w:rFonts w:ascii="Arial" w:eastAsia="MS Mincho" w:hAnsi="Arial"/>
                <w:b/>
                <w:sz w:val="18"/>
              </w:rPr>
            </w:pPr>
            <w:ins w:id="103" w:author="周锐(Ray)" w:date="2023-09-27T19:24:00Z">
              <w:r w:rsidRPr="00A9584A">
                <w:rPr>
                  <w:rFonts w:ascii="Arial" w:eastAsia="MS Mincho" w:hAnsi="Arial"/>
                  <w:b/>
                  <w:sz w:val="18"/>
                </w:rPr>
                <w:t>Duplex Mode</w:t>
              </w:r>
            </w:ins>
          </w:p>
        </w:tc>
      </w:tr>
      <w:tr w:rsidR="00E80199" w:rsidRPr="00A9584A" w14:paraId="5B29C7FE" w14:textId="77777777" w:rsidTr="0002104A">
        <w:trPr>
          <w:trHeight w:val="187"/>
          <w:jc w:val="center"/>
          <w:ins w:id="104" w:author="周锐(Ray)" w:date="2023-09-27T19:24:00Z"/>
        </w:trPr>
        <w:tc>
          <w:tcPr>
            <w:tcW w:w="1100" w:type="pct"/>
            <w:tcBorders>
              <w:bottom w:val="nil"/>
            </w:tcBorders>
            <w:shd w:val="clear" w:color="auto" w:fill="auto"/>
          </w:tcPr>
          <w:p w14:paraId="0301F0BF" w14:textId="77777777" w:rsidR="00E80199" w:rsidRPr="00A9584A" w:rsidRDefault="00E80199" w:rsidP="0002104A">
            <w:pPr>
              <w:keepNext/>
              <w:keepLines/>
              <w:spacing w:after="0"/>
              <w:jc w:val="center"/>
              <w:rPr>
                <w:ins w:id="105" w:author="周锐(Ray)" w:date="2023-09-27T19:24:00Z"/>
                <w:rFonts w:ascii="Arial" w:eastAsia="MS Mincho" w:hAnsi="Arial"/>
                <w:sz w:val="18"/>
              </w:rPr>
            </w:pPr>
          </w:p>
        </w:tc>
        <w:tc>
          <w:tcPr>
            <w:tcW w:w="603" w:type="pct"/>
          </w:tcPr>
          <w:p w14:paraId="7C7D9045" w14:textId="77777777" w:rsidR="00E80199" w:rsidRPr="00A9584A" w:rsidRDefault="00E80199" w:rsidP="0002104A">
            <w:pPr>
              <w:keepNext/>
              <w:keepLines/>
              <w:spacing w:after="0"/>
              <w:jc w:val="center"/>
              <w:rPr>
                <w:ins w:id="106" w:author="周锐(Ray)" w:date="2023-09-27T19:24:00Z"/>
                <w:rFonts w:ascii="Arial" w:eastAsia="MS Mincho" w:hAnsi="Arial" w:cs="Arial"/>
                <w:sz w:val="18"/>
              </w:rPr>
            </w:pPr>
            <w:ins w:id="107" w:author="周锐(Ray)" w:date="2023-09-27T19:24:00Z">
              <w:r w:rsidRPr="00A9584A">
                <w:rPr>
                  <w:rFonts w:ascii="Arial" w:eastAsia="MS Mincho" w:hAnsi="Arial" w:cs="Arial"/>
                  <w:sz w:val="18"/>
                </w:rPr>
                <w:t>15</w:t>
              </w:r>
            </w:ins>
          </w:p>
        </w:tc>
        <w:tc>
          <w:tcPr>
            <w:tcW w:w="756" w:type="pct"/>
            <w:shd w:val="clear" w:color="auto" w:fill="auto"/>
          </w:tcPr>
          <w:p w14:paraId="7814B2CF" w14:textId="77777777" w:rsidR="00E80199" w:rsidRPr="00A9584A" w:rsidRDefault="00E80199" w:rsidP="0002104A">
            <w:pPr>
              <w:keepNext/>
              <w:keepLines/>
              <w:spacing w:after="0"/>
              <w:jc w:val="center"/>
              <w:rPr>
                <w:ins w:id="108" w:author="周锐(Ray)" w:date="2023-09-27T19:24:00Z"/>
                <w:rFonts w:ascii="Arial" w:eastAsia="MS Mincho" w:hAnsi="Arial"/>
                <w:sz w:val="18"/>
              </w:rPr>
            </w:pPr>
            <w:ins w:id="109" w:author="周锐(Ray)" w:date="2023-09-27T19:24:00Z">
              <w:r w:rsidRPr="00A9584A">
                <w:rPr>
                  <w:rFonts w:ascii="Arial" w:eastAsia="MS Mincho" w:hAnsi="Arial"/>
                  <w:sz w:val="18"/>
                </w:rPr>
                <w:t>-100.0</w:t>
              </w:r>
            </w:ins>
          </w:p>
        </w:tc>
        <w:tc>
          <w:tcPr>
            <w:tcW w:w="756" w:type="pct"/>
            <w:shd w:val="clear" w:color="auto" w:fill="auto"/>
          </w:tcPr>
          <w:p w14:paraId="4D1C96D3" w14:textId="77777777" w:rsidR="00E80199" w:rsidRPr="00A9584A" w:rsidRDefault="00E80199" w:rsidP="0002104A">
            <w:pPr>
              <w:keepNext/>
              <w:keepLines/>
              <w:spacing w:after="0"/>
              <w:jc w:val="center"/>
              <w:rPr>
                <w:ins w:id="110" w:author="周锐(Ray)" w:date="2023-09-27T19:24:00Z"/>
                <w:rFonts w:ascii="Arial" w:eastAsia="MS Mincho" w:hAnsi="Arial"/>
                <w:sz w:val="18"/>
              </w:rPr>
            </w:pPr>
            <w:ins w:id="111" w:author="周锐(Ray)" w:date="2023-09-27T19:24:00Z">
              <w:r w:rsidRPr="00A9584A">
                <w:rPr>
                  <w:rFonts w:ascii="Arial" w:eastAsia="MS Mincho" w:hAnsi="Arial"/>
                  <w:sz w:val="18"/>
                </w:rPr>
                <w:t>-96.8</w:t>
              </w:r>
            </w:ins>
          </w:p>
        </w:tc>
        <w:tc>
          <w:tcPr>
            <w:tcW w:w="932" w:type="pct"/>
            <w:shd w:val="clear" w:color="auto" w:fill="auto"/>
          </w:tcPr>
          <w:p w14:paraId="5CD2FE95" w14:textId="77777777" w:rsidR="00E80199" w:rsidRPr="00A9584A" w:rsidRDefault="00E80199" w:rsidP="0002104A">
            <w:pPr>
              <w:keepNext/>
              <w:keepLines/>
              <w:spacing w:after="0"/>
              <w:jc w:val="center"/>
              <w:rPr>
                <w:ins w:id="112" w:author="周锐(Ray)" w:date="2023-09-27T19:24:00Z"/>
                <w:rFonts w:ascii="Arial" w:eastAsia="MS Mincho" w:hAnsi="Arial"/>
                <w:sz w:val="18"/>
              </w:rPr>
            </w:pPr>
            <w:ins w:id="113" w:author="周锐(Ray)" w:date="2023-09-27T19:24:00Z">
              <w:r w:rsidRPr="00A9584A">
                <w:rPr>
                  <w:rFonts w:ascii="Arial" w:eastAsia="MS Mincho" w:hAnsi="Arial"/>
                  <w:sz w:val="18"/>
                </w:rPr>
                <w:t>-95.0</w:t>
              </w:r>
            </w:ins>
          </w:p>
        </w:tc>
        <w:tc>
          <w:tcPr>
            <w:tcW w:w="852" w:type="pct"/>
            <w:tcBorders>
              <w:bottom w:val="nil"/>
            </w:tcBorders>
            <w:shd w:val="clear" w:color="auto" w:fill="auto"/>
          </w:tcPr>
          <w:p w14:paraId="257D837B" w14:textId="77777777" w:rsidR="00E80199" w:rsidRPr="00A9584A" w:rsidRDefault="00E80199" w:rsidP="0002104A">
            <w:pPr>
              <w:keepNext/>
              <w:keepLines/>
              <w:spacing w:after="0"/>
              <w:jc w:val="center"/>
              <w:rPr>
                <w:ins w:id="114" w:author="周锐(Ray)" w:date="2023-09-27T19:24:00Z"/>
                <w:rFonts w:ascii="Arial" w:eastAsia="MS Mincho" w:hAnsi="Arial"/>
                <w:sz w:val="18"/>
              </w:rPr>
            </w:pPr>
          </w:p>
        </w:tc>
      </w:tr>
      <w:tr w:rsidR="00E80199" w:rsidRPr="00A9584A" w14:paraId="720CEB1D" w14:textId="77777777" w:rsidTr="0002104A">
        <w:trPr>
          <w:trHeight w:val="187"/>
          <w:jc w:val="center"/>
          <w:ins w:id="115" w:author="周锐(Ray)" w:date="2023-09-27T19:24:00Z"/>
        </w:trPr>
        <w:tc>
          <w:tcPr>
            <w:tcW w:w="1100" w:type="pct"/>
            <w:tcBorders>
              <w:top w:val="nil"/>
              <w:bottom w:val="nil"/>
            </w:tcBorders>
            <w:shd w:val="clear" w:color="auto" w:fill="auto"/>
          </w:tcPr>
          <w:p w14:paraId="6CEA51F5" w14:textId="77777777" w:rsidR="00E80199" w:rsidRPr="00A9584A" w:rsidRDefault="00E80199" w:rsidP="0002104A">
            <w:pPr>
              <w:keepNext/>
              <w:keepLines/>
              <w:spacing w:after="0"/>
              <w:jc w:val="center"/>
              <w:rPr>
                <w:ins w:id="116" w:author="周锐(Ray)" w:date="2023-09-27T19:24:00Z"/>
                <w:rFonts w:ascii="Arial" w:eastAsia="MS Mincho" w:hAnsi="Arial"/>
                <w:sz w:val="18"/>
              </w:rPr>
            </w:pPr>
            <w:ins w:id="117" w:author="周锐(Ray)" w:date="2023-09-27T19:24:00Z">
              <w:r w:rsidRPr="00A9584A">
                <w:rPr>
                  <w:rFonts w:ascii="Arial" w:eastAsia="MS Mincho" w:hAnsi="Arial"/>
                  <w:sz w:val="18"/>
                </w:rPr>
                <w:t>n25</w:t>
              </w:r>
              <w:r>
                <w:rPr>
                  <w:rFonts w:ascii="Arial" w:eastAsia="MS Mincho" w:hAnsi="Arial"/>
                  <w:sz w:val="18"/>
                </w:rPr>
                <w:t>4</w:t>
              </w:r>
            </w:ins>
          </w:p>
        </w:tc>
        <w:tc>
          <w:tcPr>
            <w:tcW w:w="603" w:type="pct"/>
          </w:tcPr>
          <w:p w14:paraId="7457196A" w14:textId="77777777" w:rsidR="00E80199" w:rsidRPr="00A9584A" w:rsidRDefault="00E80199" w:rsidP="0002104A">
            <w:pPr>
              <w:keepNext/>
              <w:keepLines/>
              <w:spacing w:after="0"/>
              <w:jc w:val="center"/>
              <w:rPr>
                <w:ins w:id="118" w:author="周锐(Ray)" w:date="2023-09-27T19:24:00Z"/>
                <w:rFonts w:ascii="Arial" w:eastAsia="MS Mincho" w:hAnsi="Arial" w:cs="Arial"/>
                <w:sz w:val="18"/>
              </w:rPr>
            </w:pPr>
            <w:ins w:id="119" w:author="周锐(Ray)" w:date="2023-09-27T19:24:00Z">
              <w:r w:rsidRPr="00A9584A">
                <w:rPr>
                  <w:rFonts w:ascii="Arial" w:eastAsia="MS Mincho" w:hAnsi="Arial" w:cs="Arial"/>
                  <w:sz w:val="18"/>
                </w:rPr>
                <w:t>30</w:t>
              </w:r>
            </w:ins>
          </w:p>
        </w:tc>
        <w:tc>
          <w:tcPr>
            <w:tcW w:w="756" w:type="pct"/>
            <w:shd w:val="clear" w:color="auto" w:fill="auto"/>
          </w:tcPr>
          <w:p w14:paraId="4C76E9A0" w14:textId="77777777" w:rsidR="00E80199" w:rsidRPr="00A9584A" w:rsidRDefault="00E80199" w:rsidP="0002104A">
            <w:pPr>
              <w:keepNext/>
              <w:keepLines/>
              <w:spacing w:after="0"/>
              <w:jc w:val="center"/>
              <w:rPr>
                <w:ins w:id="120" w:author="周锐(Ray)" w:date="2023-09-27T19:24:00Z"/>
                <w:rFonts w:ascii="Arial" w:eastAsia="MS Mincho" w:hAnsi="Arial"/>
                <w:sz w:val="18"/>
              </w:rPr>
            </w:pPr>
          </w:p>
        </w:tc>
        <w:tc>
          <w:tcPr>
            <w:tcW w:w="756" w:type="pct"/>
            <w:shd w:val="clear" w:color="auto" w:fill="auto"/>
          </w:tcPr>
          <w:p w14:paraId="08ED6B2E" w14:textId="77777777" w:rsidR="00E80199" w:rsidRPr="00A9584A" w:rsidRDefault="00E80199" w:rsidP="0002104A">
            <w:pPr>
              <w:keepNext/>
              <w:keepLines/>
              <w:spacing w:after="0"/>
              <w:jc w:val="center"/>
              <w:rPr>
                <w:ins w:id="121" w:author="周锐(Ray)" w:date="2023-09-27T19:24:00Z"/>
                <w:rFonts w:ascii="Arial" w:eastAsia="MS Mincho" w:hAnsi="Arial"/>
                <w:sz w:val="18"/>
              </w:rPr>
            </w:pPr>
            <w:ins w:id="122" w:author="周锐(Ray)" w:date="2023-09-27T19:24:00Z">
              <w:r w:rsidRPr="00A9584A">
                <w:rPr>
                  <w:rFonts w:ascii="Arial" w:eastAsia="MS Mincho" w:hAnsi="Arial"/>
                  <w:sz w:val="18"/>
                </w:rPr>
                <w:t>-97.1</w:t>
              </w:r>
            </w:ins>
          </w:p>
        </w:tc>
        <w:tc>
          <w:tcPr>
            <w:tcW w:w="932" w:type="pct"/>
            <w:shd w:val="clear" w:color="auto" w:fill="auto"/>
          </w:tcPr>
          <w:p w14:paraId="17358533" w14:textId="77777777" w:rsidR="00E80199" w:rsidRPr="00A9584A" w:rsidRDefault="00E80199" w:rsidP="0002104A">
            <w:pPr>
              <w:keepNext/>
              <w:keepLines/>
              <w:spacing w:after="0"/>
              <w:jc w:val="center"/>
              <w:rPr>
                <w:ins w:id="123" w:author="周锐(Ray)" w:date="2023-09-27T19:24:00Z"/>
                <w:rFonts w:ascii="Arial" w:eastAsia="MS Mincho" w:hAnsi="Arial"/>
                <w:sz w:val="18"/>
              </w:rPr>
            </w:pPr>
            <w:ins w:id="124" w:author="周锐(Ray)" w:date="2023-09-27T19:24:00Z">
              <w:r w:rsidRPr="00A9584A">
                <w:rPr>
                  <w:rFonts w:ascii="Arial" w:eastAsia="MS Mincho" w:hAnsi="Arial"/>
                  <w:sz w:val="18"/>
                </w:rPr>
                <w:t>-95.1</w:t>
              </w:r>
            </w:ins>
          </w:p>
        </w:tc>
        <w:tc>
          <w:tcPr>
            <w:tcW w:w="852" w:type="pct"/>
            <w:tcBorders>
              <w:top w:val="nil"/>
              <w:bottom w:val="nil"/>
            </w:tcBorders>
            <w:shd w:val="clear" w:color="auto" w:fill="auto"/>
          </w:tcPr>
          <w:p w14:paraId="7B43C5EC" w14:textId="77777777" w:rsidR="00E80199" w:rsidRPr="00A9584A" w:rsidRDefault="00E80199" w:rsidP="0002104A">
            <w:pPr>
              <w:keepNext/>
              <w:keepLines/>
              <w:spacing w:after="0"/>
              <w:jc w:val="center"/>
              <w:rPr>
                <w:ins w:id="125" w:author="周锐(Ray)" w:date="2023-09-27T19:24:00Z"/>
                <w:rFonts w:ascii="Arial" w:eastAsia="MS Mincho" w:hAnsi="Arial"/>
                <w:sz w:val="18"/>
              </w:rPr>
            </w:pPr>
            <w:ins w:id="126" w:author="周锐(Ray)" w:date="2023-09-27T19:24:00Z">
              <w:r w:rsidRPr="00A9584A">
                <w:rPr>
                  <w:rFonts w:ascii="Arial" w:eastAsia="MS Mincho" w:hAnsi="Arial"/>
                  <w:sz w:val="18"/>
                </w:rPr>
                <w:t>FDD</w:t>
              </w:r>
            </w:ins>
          </w:p>
        </w:tc>
      </w:tr>
      <w:tr w:rsidR="00E80199" w:rsidRPr="00A9584A" w14:paraId="78EFCE7D" w14:textId="77777777" w:rsidTr="0002104A">
        <w:trPr>
          <w:trHeight w:val="187"/>
          <w:jc w:val="center"/>
          <w:ins w:id="127" w:author="周锐(Ray)" w:date="2023-09-27T19:24:00Z"/>
        </w:trPr>
        <w:tc>
          <w:tcPr>
            <w:tcW w:w="1100" w:type="pct"/>
            <w:tcBorders>
              <w:top w:val="nil"/>
              <w:bottom w:val="single" w:sz="4" w:space="0" w:color="auto"/>
            </w:tcBorders>
            <w:shd w:val="clear" w:color="auto" w:fill="auto"/>
          </w:tcPr>
          <w:p w14:paraId="74A4A574" w14:textId="77777777" w:rsidR="00E80199" w:rsidRPr="00A9584A" w:rsidRDefault="00E80199" w:rsidP="0002104A">
            <w:pPr>
              <w:keepNext/>
              <w:keepLines/>
              <w:spacing w:after="0"/>
              <w:jc w:val="center"/>
              <w:rPr>
                <w:ins w:id="128" w:author="周锐(Ray)" w:date="2023-09-27T19:24:00Z"/>
                <w:rFonts w:ascii="Arial" w:eastAsia="MS Mincho" w:hAnsi="Arial"/>
                <w:sz w:val="18"/>
              </w:rPr>
            </w:pPr>
          </w:p>
        </w:tc>
        <w:tc>
          <w:tcPr>
            <w:tcW w:w="603" w:type="pct"/>
          </w:tcPr>
          <w:p w14:paraId="6B6C3EF6" w14:textId="77777777" w:rsidR="00E80199" w:rsidRPr="00A9584A" w:rsidRDefault="00E80199" w:rsidP="0002104A">
            <w:pPr>
              <w:keepNext/>
              <w:keepLines/>
              <w:spacing w:after="0"/>
              <w:jc w:val="center"/>
              <w:rPr>
                <w:ins w:id="129" w:author="周锐(Ray)" w:date="2023-09-27T19:24:00Z"/>
                <w:rFonts w:ascii="Arial" w:eastAsia="MS Mincho" w:hAnsi="Arial" w:cs="Arial"/>
                <w:sz w:val="18"/>
              </w:rPr>
            </w:pPr>
            <w:ins w:id="130" w:author="周锐(Ray)" w:date="2023-09-27T19:24:00Z">
              <w:r w:rsidRPr="00A9584A">
                <w:rPr>
                  <w:rFonts w:ascii="Arial" w:eastAsia="MS Mincho" w:hAnsi="Arial" w:cs="Arial"/>
                  <w:sz w:val="18"/>
                </w:rPr>
                <w:t>60</w:t>
              </w:r>
            </w:ins>
          </w:p>
        </w:tc>
        <w:tc>
          <w:tcPr>
            <w:tcW w:w="756" w:type="pct"/>
            <w:shd w:val="clear" w:color="auto" w:fill="auto"/>
          </w:tcPr>
          <w:p w14:paraId="32B84BE5" w14:textId="77777777" w:rsidR="00E80199" w:rsidRPr="00A9584A" w:rsidRDefault="00E80199" w:rsidP="0002104A">
            <w:pPr>
              <w:keepNext/>
              <w:keepLines/>
              <w:spacing w:after="0"/>
              <w:jc w:val="center"/>
              <w:rPr>
                <w:ins w:id="131" w:author="周锐(Ray)" w:date="2023-09-27T19:24:00Z"/>
                <w:rFonts w:ascii="Arial" w:eastAsia="MS Mincho" w:hAnsi="Arial"/>
                <w:sz w:val="18"/>
              </w:rPr>
            </w:pPr>
          </w:p>
        </w:tc>
        <w:tc>
          <w:tcPr>
            <w:tcW w:w="756" w:type="pct"/>
            <w:shd w:val="clear" w:color="auto" w:fill="auto"/>
          </w:tcPr>
          <w:p w14:paraId="634452A7" w14:textId="77777777" w:rsidR="00E80199" w:rsidRPr="00A9584A" w:rsidRDefault="00E80199" w:rsidP="0002104A">
            <w:pPr>
              <w:keepNext/>
              <w:keepLines/>
              <w:spacing w:after="0"/>
              <w:jc w:val="center"/>
              <w:rPr>
                <w:ins w:id="132" w:author="周锐(Ray)" w:date="2023-09-27T19:24:00Z"/>
                <w:rFonts w:ascii="Arial" w:eastAsia="MS Mincho" w:hAnsi="Arial"/>
                <w:sz w:val="18"/>
              </w:rPr>
            </w:pPr>
            <w:ins w:id="133" w:author="周锐(Ray)" w:date="2023-09-27T19:24:00Z">
              <w:r w:rsidRPr="00A9584A">
                <w:rPr>
                  <w:rFonts w:ascii="Arial" w:eastAsia="MS Mincho" w:hAnsi="Arial" w:hint="eastAsia"/>
                  <w:sz w:val="18"/>
                </w:rPr>
                <w:t>-97.5</w:t>
              </w:r>
            </w:ins>
          </w:p>
        </w:tc>
        <w:tc>
          <w:tcPr>
            <w:tcW w:w="932" w:type="pct"/>
            <w:shd w:val="clear" w:color="auto" w:fill="auto"/>
          </w:tcPr>
          <w:p w14:paraId="4F23AEED" w14:textId="77777777" w:rsidR="00E80199" w:rsidRPr="00A9584A" w:rsidRDefault="00E80199" w:rsidP="0002104A">
            <w:pPr>
              <w:keepNext/>
              <w:keepLines/>
              <w:spacing w:after="0"/>
              <w:jc w:val="center"/>
              <w:rPr>
                <w:ins w:id="134" w:author="周锐(Ray)" w:date="2023-09-27T19:24:00Z"/>
                <w:rFonts w:ascii="Arial" w:eastAsia="MS Mincho" w:hAnsi="Arial"/>
                <w:sz w:val="18"/>
              </w:rPr>
            </w:pPr>
            <w:ins w:id="135" w:author="周锐(Ray)" w:date="2023-09-27T19:24:00Z">
              <w:r w:rsidRPr="00A9584A">
                <w:rPr>
                  <w:rFonts w:ascii="Arial" w:eastAsia="MS Mincho" w:hAnsi="Arial"/>
                  <w:sz w:val="18"/>
                </w:rPr>
                <w:t>-95.4</w:t>
              </w:r>
            </w:ins>
          </w:p>
        </w:tc>
        <w:tc>
          <w:tcPr>
            <w:tcW w:w="852" w:type="pct"/>
            <w:tcBorders>
              <w:top w:val="nil"/>
              <w:bottom w:val="single" w:sz="4" w:space="0" w:color="auto"/>
            </w:tcBorders>
            <w:shd w:val="clear" w:color="auto" w:fill="auto"/>
          </w:tcPr>
          <w:p w14:paraId="26FAA745" w14:textId="77777777" w:rsidR="00E80199" w:rsidRPr="00A9584A" w:rsidRDefault="00E80199" w:rsidP="0002104A">
            <w:pPr>
              <w:keepNext/>
              <w:keepLines/>
              <w:spacing w:after="0"/>
              <w:jc w:val="center"/>
              <w:rPr>
                <w:ins w:id="136" w:author="周锐(Ray)" w:date="2023-09-27T19:24:00Z"/>
                <w:rFonts w:ascii="Arial" w:eastAsia="MS Mincho" w:hAnsi="Arial"/>
                <w:sz w:val="18"/>
              </w:rPr>
            </w:pPr>
          </w:p>
        </w:tc>
      </w:tr>
    </w:tbl>
    <w:p w14:paraId="400862E4" w14:textId="77777777" w:rsidR="001A3ED7" w:rsidRPr="00AD167A" w:rsidRDefault="001A3ED7" w:rsidP="001A3ED7"/>
    <w:p w14:paraId="1CC6AC9B" w14:textId="77777777" w:rsidR="001A3ED7" w:rsidRDefault="001A3ED7" w:rsidP="001A3ED7">
      <w:pPr>
        <w:pStyle w:val="40"/>
        <w:spacing w:before="100" w:after="240"/>
        <w:ind w:left="0"/>
      </w:pPr>
      <w:bookmarkStart w:id="137" w:name="_Toc134703653"/>
      <w:bookmarkStart w:id="138" w:name="_Toc143769177"/>
      <w:r w:rsidRPr="00F531C7">
        <w:t>6.2.2.2</w:t>
      </w:r>
      <w:r w:rsidRPr="00F531C7">
        <w:tab/>
        <w:t>In-band blocking</w:t>
      </w:r>
      <w:bookmarkEnd w:id="137"/>
      <w:bookmarkEnd w:id="138"/>
    </w:p>
    <w:p w14:paraId="0CD87FBE" w14:textId="77777777" w:rsidR="001A3ED7" w:rsidRPr="0034386D" w:rsidRDefault="001A3ED7" w:rsidP="001A3ED7">
      <w:pPr>
        <w:rPr>
          <w:lang w:eastAsia="zh-CN"/>
        </w:rPr>
      </w:pPr>
      <w:r>
        <w:rPr>
          <w:rFonts w:hint="eastAsia"/>
          <w:lang w:eastAsia="zh-CN"/>
        </w:rPr>
        <w:t>F</w:t>
      </w:r>
      <w:r>
        <w:rPr>
          <w:lang w:eastAsia="zh-CN"/>
        </w:rPr>
        <w:t>or band n254, current in-band blocking requirement in TS 38.101-5 also apply.</w:t>
      </w:r>
    </w:p>
    <w:p w14:paraId="68A94FCC" w14:textId="77777777" w:rsidR="001A3ED7" w:rsidRPr="00F531C7" w:rsidRDefault="001A3ED7" w:rsidP="001A3ED7">
      <w:pPr>
        <w:pStyle w:val="40"/>
        <w:spacing w:before="100" w:after="240"/>
        <w:ind w:left="0"/>
      </w:pPr>
      <w:bookmarkStart w:id="139" w:name="_Toc134703654"/>
      <w:bookmarkStart w:id="140" w:name="_Toc143769178"/>
      <w:r w:rsidRPr="00F531C7">
        <w:t>6.2.2.3</w:t>
      </w:r>
      <w:r w:rsidRPr="00F531C7">
        <w:tab/>
        <w:t>Out-of-band blocking</w:t>
      </w:r>
      <w:bookmarkEnd w:id="139"/>
      <w:bookmarkEnd w:id="140"/>
    </w:p>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sectPr w:rsidR="007C2E27" w:rsidRPr="007C2E2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33387" w14:textId="77777777" w:rsidR="00CC4A9D" w:rsidRDefault="00CC4A9D">
      <w:r>
        <w:separator/>
      </w:r>
    </w:p>
  </w:endnote>
  <w:endnote w:type="continuationSeparator" w:id="0">
    <w:p w14:paraId="04D2E7E7" w14:textId="77777777" w:rsidR="00CC4A9D" w:rsidRDefault="00CC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9DE8" w14:textId="77777777" w:rsidR="00BA4C83" w:rsidRDefault="00BA4C8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5F687" w14:textId="77777777" w:rsidR="00CC4A9D" w:rsidRDefault="00CC4A9D">
      <w:r>
        <w:separator/>
      </w:r>
    </w:p>
  </w:footnote>
  <w:footnote w:type="continuationSeparator" w:id="0">
    <w:p w14:paraId="6851A6A6" w14:textId="77777777" w:rsidR="00CC4A9D" w:rsidRDefault="00CC4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8"/>
  </w:num>
  <w:num w:numId="4">
    <w:abstractNumId w:val="13"/>
  </w:num>
  <w:num w:numId="5">
    <w:abstractNumId w:val="6"/>
  </w:num>
  <w:num w:numId="6">
    <w:abstractNumId w:val="3"/>
  </w:num>
  <w:num w:numId="7">
    <w:abstractNumId w:val="9"/>
  </w:num>
  <w:num w:numId="8">
    <w:abstractNumId w:val="1"/>
  </w:num>
  <w:num w:numId="9">
    <w:abstractNumId w:val="2"/>
  </w:num>
  <w:num w:numId="10">
    <w:abstractNumId w:val="11"/>
  </w:num>
  <w:num w:numId="11">
    <w:abstractNumId w:val="5"/>
  </w:num>
  <w:num w:numId="12">
    <w:abstractNumId w:val="10"/>
  </w:num>
  <w:num w:numId="13">
    <w:abstractNumId w:val="12"/>
  </w:num>
  <w:num w:numId="14">
    <w:abstractNumId w:val="0"/>
  </w:num>
  <w:num w:numId="15">
    <w:abstractNumId w:val="9"/>
  </w:num>
  <w:num w:numId="16">
    <w:abstractNumId w:val="9"/>
  </w:num>
  <w:num w:numId="17">
    <w:abstractNumId w:val="9"/>
  </w:num>
  <w:num w:numId="18">
    <w:abstractNumId w:val="9"/>
  </w:num>
  <w:num w:numId="19">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A45"/>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5B4D"/>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098"/>
    <w:rsid w:val="00082230"/>
    <w:rsid w:val="000822CB"/>
    <w:rsid w:val="0008285B"/>
    <w:rsid w:val="000834ED"/>
    <w:rsid w:val="00083752"/>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CCC"/>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62A"/>
    <w:rsid w:val="00117964"/>
    <w:rsid w:val="00120055"/>
    <w:rsid w:val="0012028F"/>
    <w:rsid w:val="00120A5F"/>
    <w:rsid w:val="00120BBB"/>
    <w:rsid w:val="0012120A"/>
    <w:rsid w:val="001214D0"/>
    <w:rsid w:val="001216DF"/>
    <w:rsid w:val="0012215E"/>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065"/>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3ED7"/>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BD7"/>
    <w:rsid w:val="001C562B"/>
    <w:rsid w:val="001C5661"/>
    <w:rsid w:val="001C5822"/>
    <w:rsid w:val="001C6066"/>
    <w:rsid w:val="001C614F"/>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2E53"/>
    <w:rsid w:val="00203326"/>
    <w:rsid w:val="0020441D"/>
    <w:rsid w:val="0020442C"/>
    <w:rsid w:val="0020476C"/>
    <w:rsid w:val="0020589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1E47"/>
    <w:rsid w:val="00222AC9"/>
    <w:rsid w:val="00222AD6"/>
    <w:rsid w:val="00222F47"/>
    <w:rsid w:val="00223904"/>
    <w:rsid w:val="00223E02"/>
    <w:rsid w:val="0022434E"/>
    <w:rsid w:val="002245D6"/>
    <w:rsid w:val="002246B0"/>
    <w:rsid w:val="00224D4F"/>
    <w:rsid w:val="0022506C"/>
    <w:rsid w:val="00225234"/>
    <w:rsid w:val="002254C3"/>
    <w:rsid w:val="00225B2D"/>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BA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656"/>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A7"/>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55E"/>
    <w:rsid w:val="00286658"/>
    <w:rsid w:val="0028694F"/>
    <w:rsid w:val="00286E36"/>
    <w:rsid w:val="00290B12"/>
    <w:rsid w:val="00290CC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44E"/>
    <w:rsid w:val="002B45AA"/>
    <w:rsid w:val="002B4857"/>
    <w:rsid w:val="002B5051"/>
    <w:rsid w:val="002B5B27"/>
    <w:rsid w:val="002B6720"/>
    <w:rsid w:val="002B6BCD"/>
    <w:rsid w:val="002B6FA8"/>
    <w:rsid w:val="002B7B3E"/>
    <w:rsid w:val="002B7B57"/>
    <w:rsid w:val="002B7B60"/>
    <w:rsid w:val="002B7E82"/>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1DD"/>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57D79"/>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AD1"/>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34B"/>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0F8"/>
    <w:rsid w:val="00461450"/>
    <w:rsid w:val="00461C44"/>
    <w:rsid w:val="00461C89"/>
    <w:rsid w:val="00461D1B"/>
    <w:rsid w:val="00461DBE"/>
    <w:rsid w:val="004622F2"/>
    <w:rsid w:val="00462353"/>
    <w:rsid w:val="00462940"/>
    <w:rsid w:val="00462941"/>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0F5"/>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CD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3E39"/>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E17"/>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896"/>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1D18"/>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0"/>
    <w:rsid w:val="006358D6"/>
    <w:rsid w:val="006358FE"/>
    <w:rsid w:val="0063617D"/>
    <w:rsid w:val="006365C0"/>
    <w:rsid w:val="006368D3"/>
    <w:rsid w:val="00637A9A"/>
    <w:rsid w:val="006405FA"/>
    <w:rsid w:val="00640DFF"/>
    <w:rsid w:val="00641BD1"/>
    <w:rsid w:val="00642066"/>
    <w:rsid w:val="006424E5"/>
    <w:rsid w:val="00642D04"/>
    <w:rsid w:val="006430DD"/>
    <w:rsid w:val="006433B4"/>
    <w:rsid w:val="006437E7"/>
    <w:rsid w:val="00643828"/>
    <w:rsid w:val="00643FC5"/>
    <w:rsid w:val="00644570"/>
    <w:rsid w:val="006446A5"/>
    <w:rsid w:val="00644AE7"/>
    <w:rsid w:val="00644BD6"/>
    <w:rsid w:val="00644E96"/>
    <w:rsid w:val="0064558D"/>
    <w:rsid w:val="006459F8"/>
    <w:rsid w:val="00645DE7"/>
    <w:rsid w:val="0064665E"/>
    <w:rsid w:val="00646925"/>
    <w:rsid w:val="0064709E"/>
    <w:rsid w:val="00647397"/>
    <w:rsid w:val="006478F4"/>
    <w:rsid w:val="00647AF3"/>
    <w:rsid w:val="00647CAE"/>
    <w:rsid w:val="00647F93"/>
    <w:rsid w:val="00650481"/>
    <w:rsid w:val="00650700"/>
    <w:rsid w:val="00650995"/>
    <w:rsid w:val="00650E54"/>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4795"/>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7A2"/>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8D1"/>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2BB0"/>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78D"/>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309"/>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310"/>
    <w:rsid w:val="0085352E"/>
    <w:rsid w:val="0085365B"/>
    <w:rsid w:val="00853ECB"/>
    <w:rsid w:val="00853F5D"/>
    <w:rsid w:val="00853F6D"/>
    <w:rsid w:val="00853FFE"/>
    <w:rsid w:val="00854245"/>
    <w:rsid w:val="008547AE"/>
    <w:rsid w:val="0085498E"/>
    <w:rsid w:val="00855690"/>
    <w:rsid w:val="00855F51"/>
    <w:rsid w:val="00856BB3"/>
    <w:rsid w:val="0085702D"/>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05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BA6"/>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3F7"/>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2EB"/>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2C8"/>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2761"/>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DC7"/>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CAC"/>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33"/>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7BB"/>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BB0"/>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7B"/>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5D7"/>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2CF0"/>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581"/>
    <w:rsid w:val="00AB4A9B"/>
    <w:rsid w:val="00AB4BA7"/>
    <w:rsid w:val="00AB552C"/>
    <w:rsid w:val="00AB5591"/>
    <w:rsid w:val="00AB564D"/>
    <w:rsid w:val="00AB5C50"/>
    <w:rsid w:val="00AB6B7E"/>
    <w:rsid w:val="00AB6C08"/>
    <w:rsid w:val="00AB71A6"/>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11A"/>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C76"/>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212C"/>
    <w:rsid w:val="00B22177"/>
    <w:rsid w:val="00B224A8"/>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1D86"/>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332"/>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03C"/>
    <w:rsid w:val="00B55195"/>
    <w:rsid w:val="00B55383"/>
    <w:rsid w:val="00B553BD"/>
    <w:rsid w:val="00B5548F"/>
    <w:rsid w:val="00B55E25"/>
    <w:rsid w:val="00B56FED"/>
    <w:rsid w:val="00B57693"/>
    <w:rsid w:val="00B5788D"/>
    <w:rsid w:val="00B60013"/>
    <w:rsid w:val="00B6005B"/>
    <w:rsid w:val="00B604C5"/>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67E88"/>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9F1"/>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831"/>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83"/>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12A"/>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998"/>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99"/>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1F33"/>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F1F"/>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078"/>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5B"/>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A9D"/>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06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584"/>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E12"/>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2FD"/>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48E"/>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199"/>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134"/>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4AA"/>
    <w:rsid w:val="00EC4766"/>
    <w:rsid w:val="00EC4C1A"/>
    <w:rsid w:val="00EC67D1"/>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3CD0"/>
    <w:rsid w:val="00F34156"/>
    <w:rsid w:val="00F3434A"/>
    <w:rsid w:val="00F3435E"/>
    <w:rsid w:val="00F34A99"/>
    <w:rsid w:val="00F34B44"/>
    <w:rsid w:val="00F3537F"/>
    <w:rsid w:val="00F35B15"/>
    <w:rsid w:val="00F360C1"/>
    <w:rsid w:val="00F363C3"/>
    <w:rsid w:val="00F363F3"/>
    <w:rsid w:val="00F3657D"/>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35D"/>
    <w:rsid w:val="00F5299B"/>
    <w:rsid w:val="00F534BD"/>
    <w:rsid w:val="00F535A2"/>
    <w:rsid w:val="00F53B72"/>
    <w:rsid w:val="00F53BC0"/>
    <w:rsid w:val="00F55319"/>
    <w:rsid w:val="00F55B26"/>
    <w:rsid w:val="00F5606F"/>
    <w:rsid w:val="00F562ED"/>
    <w:rsid w:val="00F56E8B"/>
    <w:rsid w:val="00F56ED2"/>
    <w:rsid w:val="00F57485"/>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footnote text" w:qFormat="1"/>
    <w:lsdException w:name="header" w:qFormat="1"/>
    <w:lsdException w:name="footer" w:qFormat="1"/>
    <w:lsdException w:name="caption" w:qFormat="1"/>
    <w:lsdException w:name="annotation reference" w:uiPriority="99" w:qFormat="1"/>
    <w:lsdException w:name="page number" w:qFormat="1"/>
    <w:lsdException w:name="macro" w:qFormat="1"/>
    <w:lsdException w:name="List" w:qFormat="1"/>
    <w:lsdException w:name="List Number" w:qFormat="1"/>
    <w:lsdException w:name="Title" w:uiPriority="10" w:qFormat="1"/>
    <w:lsdException w:name="Subtitle" w:qFormat="1"/>
    <w:lsdException w:name="Body Text 2" w:qFormat="1"/>
    <w:lsdException w:name="Body Text 3" w:qFormat="1"/>
    <w:lsdException w:name="Hyperlink" w:uiPriority="99"/>
    <w:lsdException w:name="FollowedHyperlink" w:uiPriority="99"/>
    <w:lsdException w:name="Strong" w:uiPriority="22" w:qFormat="1"/>
    <w:lsdException w:name="Emphasis" w:qFormat="1"/>
    <w:lsdException w:name="Document Map"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qFormat/>
    <w:rsid w:val="009B4262"/>
    <w:pPr>
      <w:keepLines/>
    </w:pPr>
  </w:style>
  <w:style w:type="paragraph" w:styleId="22">
    <w:name w:val="index 2"/>
    <w:basedOn w:val="12"/>
    <w:semiHidden/>
    <w:qFormat/>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qFormat/>
    <w:rsid w:val="009B4262"/>
  </w:style>
  <w:style w:type="paragraph" w:styleId="ac">
    <w:name w:val="List"/>
    <w:basedOn w:val="a1"/>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qFormat/>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qFormat/>
  </w:style>
  <w:style w:type="paragraph" w:styleId="36">
    <w:name w:val="Body Text 3"/>
    <w:basedOn w:val="a1"/>
    <w:qFormat/>
    <w:pPr>
      <w:keepNext/>
      <w:keepLines/>
    </w:pPr>
    <w:rPr>
      <w:rFonts w:eastAsia="Osaka"/>
      <w:color w:val="000000"/>
    </w:rPr>
  </w:style>
  <w:style w:type="paragraph" w:styleId="afe">
    <w:name w:val="Balloon Text"/>
    <w:basedOn w:val="a1"/>
    <w:link w:val="aff"/>
    <w:qFormat/>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uiPriority w:val="5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5">
    <w:name w:val="Unresolved Mention"/>
    <w:basedOn w:val="a2"/>
    <w:uiPriority w:val="99"/>
    <w:semiHidden/>
    <w:unhideWhenUsed/>
    <w:rsid w:val="00F01188"/>
    <w:rPr>
      <w:color w:val="605E5C"/>
      <w:shd w:val="clear" w:color="auto" w:fill="E1DFDD"/>
    </w:rPr>
  </w:style>
  <w:style w:type="paragraph" w:styleId="afff6">
    <w:name w:val="List Paragraph"/>
    <w:aliases w:val="Lista1,中等深浅网格 1 - 着色 21,列出段落1,¥¡¡¡¡ì¬º¥¹¥È¶ÎÂä,ÁÐ³ö¶ÎÂä,列表段落1,—ño’i—Ž,¥ê¥¹¥È¶ÎÂä,1st level - Bullet List Paragraph,Lettre d'introduction,Paragrafo elenco,Normal bullet 2,Bullet list,목록단락,列,列表段,R4_bullets"/>
    <w:basedOn w:val="a1"/>
    <w:link w:val="1a"/>
    <w:uiPriority w:val="34"/>
    <w:qFormat/>
    <w:rsid w:val="00493EB7"/>
    <w:pPr>
      <w:ind w:left="720"/>
      <w:contextualSpacing/>
    </w:pPr>
  </w:style>
  <w:style w:type="paragraph" w:customStyle="1" w:styleId="TB2">
    <w:name w:val="TB2"/>
    <w:basedOn w:val="a1"/>
    <w:qFormat/>
    <w:rsid w:val="001A00E4"/>
    <w:pPr>
      <w:keepNext/>
      <w:keepLines/>
      <w:numPr>
        <w:numId w:val="13"/>
      </w:numPr>
      <w:tabs>
        <w:tab w:val="num" w:pos="397"/>
        <w:tab w:val="left" w:pos="1109"/>
        <w:tab w:val="left" w:pos="1644"/>
      </w:tabs>
      <w:spacing w:after="0"/>
      <w:ind w:left="1100" w:hanging="380"/>
    </w:pPr>
    <w:rPr>
      <w:rFonts w:ascii="Arial" w:eastAsia="MS Mincho" w:hAnsi="Arial"/>
      <w:sz w:val="18"/>
      <w:lang w:eastAsia="en-GB"/>
    </w:rPr>
  </w:style>
  <w:style w:type="paragraph" w:styleId="TOC7">
    <w:name w:val="toc 7"/>
    <w:basedOn w:val="TOC6"/>
    <w:next w:val="a1"/>
    <w:rsid w:val="00BA4C83"/>
    <w:pPr>
      <w:ind w:left="2268" w:hanging="2268"/>
    </w:pPr>
  </w:style>
  <w:style w:type="paragraph" w:styleId="TOC6">
    <w:name w:val="toc 6"/>
    <w:basedOn w:val="TOC5"/>
    <w:next w:val="a1"/>
    <w:rsid w:val="00BA4C83"/>
    <w:pPr>
      <w:ind w:left="1985" w:hanging="1985"/>
    </w:pPr>
  </w:style>
  <w:style w:type="paragraph" w:styleId="TOC5">
    <w:name w:val="toc 5"/>
    <w:basedOn w:val="TOC4"/>
    <w:next w:val="a1"/>
    <w:rsid w:val="00BA4C83"/>
    <w:pPr>
      <w:ind w:left="1701" w:hanging="1701"/>
    </w:pPr>
  </w:style>
  <w:style w:type="paragraph" w:styleId="TOC4">
    <w:name w:val="toc 4"/>
    <w:basedOn w:val="TOC3"/>
    <w:next w:val="a1"/>
    <w:rsid w:val="00BA4C83"/>
    <w:pPr>
      <w:ind w:left="1418" w:hanging="1418"/>
    </w:pPr>
  </w:style>
  <w:style w:type="paragraph" w:styleId="TOC3">
    <w:name w:val="toc 3"/>
    <w:basedOn w:val="TOC2"/>
    <w:next w:val="a1"/>
    <w:rsid w:val="00BA4C83"/>
    <w:pPr>
      <w:ind w:left="1134" w:hanging="1134"/>
    </w:pPr>
  </w:style>
  <w:style w:type="paragraph" w:styleId="TOC2">
    <w:name w:val="toc 2"/>
    <w:basedOn w:val="TOC1"/>
    <w:next w:val="a1"/>
    <w:rsid w:val="00BA4C83"/>
    <w:pPr>
      <w:keepNext w:val="0"/>
      <w:spacing w:before="0"/>
      <w:ind w:left="851" w:hanging="851"/>
    </w:pPr>
    <w:rPr>
      <w:sz w:val="20"/>
    </w:rPr>
  </w:style>
  <w:style w:type="paragraph" w:styleId="TOC1">
    <w:name w:val="toc 1"/>
    <w:next w:val="a1"/>
    <w:rsid w:val="00BA4C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afff7">
    <w:name w:val="macro"/>
    <w:link w:val="afff8"/>
    <w:qFormat/>
    <w:rsid w:val="00BA4C83"/>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character" w:customStyle="1" w:styleId="afff8">
    <w:name w:val="宏文本 字符"/>
    <w:basedOn w:val="a2"/>
    <w:link w:val="afff7"/>
    <w:rsid w:val="00BA4C83"/>
    <w:rPr>
      <w:rFonts w:ascii="Courier New" w:hAnsi="Courier New"/>
      <w:sz w:val="16"/>
      <w:lang w:val="en-GB" w:eastAsia="en-US"/>
    </w:rPr>
  </w:style>
  <w:style w:type="paragraph" w:styleId="TOC8">
    <w:name w:val="toc 8"/>
    <w:basedOn w:val="TOC1"/>
    <w:next w:val="a1"/>
    <w:rsid w:val="00BA4C83"/>
    <w:pPr>
      <w:spacing w:before="180"/>
      <w:ind w:left="2693" w:hanging="2693"/>
    </w:pPr>
    <w:rPr>
      <w:b/>
    </w:rPr>
  </w:style>
  <w:style w:type="paragraph" w:styleId="TOC9">
    <w:name w:val="toc 9"/>
    <w:basedOn w:val="TOC8"/>
    <w:next w:val="a1"/>
    <w:rsid w:val="00BA4C83"/>
    <w:pPr>
      <w:ind w:left="1418" w:hanging="1418"/>
    </w:pPr>
  </w:style>
  <w:style w:type="paragraph" w:customStyle="1" w:styleId="xl26">
    <w:name w:val="xl26"/>
    <w:basedOn w:val="a1"/>
    <w:qFormat/>
    <w:rsid w:val="00BA4C83"/>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a8">
    <w:name w:val="页脚 字符"/>
    <w:link w:val="a7"/>
    <w:rsid w:val="00BA4C83"/>
    <w:rPr>
      <w:rFonts w:ascii="Arial" w:eastAsia="Times New Roman" w:hAnsi="Arial"/>
      <w:b/>
      <w:i/>
      <w:noProof/>
      <w:sz w:val="18"/>
      <w:lang w:val="en-GB" w:eastAsia="en-US"/>
    </w:rPr>
  </w:style>
  <w:style w:type="character" w:customStyle="1" w:styleId="PLChar">
    <w:name w:val="PL Char"/>
    <w:link w:val="PL"/>
    <w:rsid w:val="00BA4C83"/>
    <w:rPr>
      <w:rFonts w:ascii="Courier New" w:eastAsia="Times New Roman" w:hAnsi="Courier New"/>
      <w:noProof/>
      <w:sz w:val="16"/>
      <w:lang w:val="en-GB" w:eastAsia="en-US"/>
    </w:rPr>
  </w:style>
  <w:style w:type="character" w:customStyle="1" w:styleId="1b">
    <w:name w:val="未处理的提及1"/>
    <w:uiPriority w:val="99"/>
    <w:unhideWhenUsed/>
    <w:rsid w:val="00BA4C83"/>
    <w:rPr>
      <w:color w:val="605E5C"/>
      <w:shd w:val="clear" w:color="auto" w:fill="E1DFDD"/>
    </w:rPr>
  </w:style>
  <w:style w:type="paragraph" w:customStyle="1" w:styleId="BodyBest">
    <w:name w:val="BodyBest"/>
    <w:basedOn w:val="a1"/>
    <w:link w:val="BodyBestChar"/>
    <w:qFormat/>
    <w:rsid w:val="00BA4C83"/>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sid w:val="00BA4C83"/>
    <w:rPr>
      <w:rFonts w:ascii="Arial" w:hAnsi="Arial"/>
      <w:lang w:val="zh-CN"/>
    </w:rPr>
  </w:style>
  <w:style w:type="paragraph" w:customStyle="1" w:styleId="msonormal0">
    <w:name w:val="msonormal"/>
    <w:basedOn w:val="a1"/>
    <w:rsid w:val="00BA4C83"/>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1"/>
    <w:rsid w:val="00BA4C8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1"/>
    <w:rsid w:val="00BA4C83"/>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1"/>
    <w:rsid w:val="00BA4C8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sid w:val="00BA4C83"/>
    <w:rPr>
      <w:b/>
      <w:lang w:val="en-GB" w:eastAsia="en-US"/>
    </w:rPr>
  </w:style>
  <w:style w:type="paragraph" w:customStyle="1" w:styleId="1c">
    <w:name w:val="无间隔1"/>
    <w:uiPriority w:val="1"/>
    <w:qFormat/>
    <w:rsid w:val="00BA4C83"/>
    <w:pPr>
      <w:overflowPunct w:val="0"/>
      <w:autoSpaceDE w:val="0"/>
      <w:autoSpaceDN w:val="0"/>
      <w:adjustRightInd w:val="0"/>
    </w:pPr>
    <w:rPr>
      <w:lang w:val="en-GB" w:eastAsia="ja-JP"/>
    </w:rPr>
  </w:style>
  <w:style w:type="paragraph" w:customStyle="1" w:styleId="Contact">
    <w:name w:val="Contact"/>
    <w:basedOn w:val="40"/>
    <w:rsid w:val="00BA4C83"/>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1a">
    <w:name w:val="列表段落 字符1"/>
    <w:aliases w:val="Lista1 字符1,中等深浅网格 1 - 着色 21 字符1,列出段落1 字符1,¥¡¡¡¡ì¬º¥¹¥È¶ÎÂä 字符1,ÁÐ³ö¶ÎÂä 字符1,列表段落1 字符1,—ño’i—Ž 字符1,¥ê¥¹¥È¶ÎÂä 字符1,1st level - Bullet List Paragraph 字符1,Lettre d'introduction 字符1,Paragrafo elenco 字符,Normal bullet 2 字符,Bullet list 字符,목록단락 字符,列 字符"/>
    <w:link w:val="afff6"/>
    <w:uiPriority w:val="34"/>
    <w:qFormat/>
    <w:locked/>
    <w:rsid w:val="00BA4C8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4865713">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617890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36C66-D398-4F0F-B6D1-97D0A6400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4</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周锐(Ray)</cp:lastModifiedBy>
  <cp:revision>7</cp:revision>
  <cp:lastPrinted>2010-01-07T02:23:00Z</cp:lastPrinted>
  <dcterms:created xsi:type="dcterms:W3CDTF">2023-09-27T11:20:00Z</dcterms:created>
  <dcterms:modified xsi:type="dcterms:W3CDTF">2023-09-27T13:05:00Z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GrammarlyDocumentId">
    <vt:lpwstr>da98cce82e4eac6f9f505b4a6a98800f41755fb7ae3de0637d6720bfdf80344a</vt:lpwstr>
  </property>
</Properties>
</file>