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114D1E40"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9A2C57" w:rsidRPr="009A2C57">
        <w:rPr>
          <w:rFonts w:ascii="Arial" w:hAnsi="Arial" w:cs="Arial"/>
          <w:b/>
          <w:bCs/>
          <w:sz w:val="24"/>
          <w:szCs w:val="24"/>
          <w:lang w:val="en-US"/>
        </w:rPr>
        <w:t>R4-2316129</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1D9341EC"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B04FAB">
        <w:rPr>
          <w:rFonts w:ascii="Arial" w:eastAsia="宋体" w:hAnsi="Arial" w:cs="Arial"/>
          <w:sz w:val="22"/>
          <w:lang w:eastAsia="zh-CN"/>
        </w:rPr>
        <w:t>SL CA</w:t>
      </w:r>
    </w:p>
    <w:p w14:paraId="0AB9332C" w14:textId="5A46064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313E31">
        <w:rPr>
          <w:rFonts w:ascii="Arial" w:hAnsi="Arial" w:cs="Arial"/>
          <w:sz w:val="22"/>
          <w:lang w:val="en-US"/>
        </w:rPr>
        <w:t>5.30.2.3</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3BFA9FFB" w:rsidR="00963CAC" w:rsidRPr="00B909F1" w:rsidRDefault="00BB312A" w:rsidP="00B909F1">
      <w:pPr>
        <w:overflowPunct/>
        <w:autoSpaceDE/>
        <w:autoSpaceDN/>
        <w:adjustRightInd/>
        <w:jc w:val="both"/>
        <w:textAlignment w:val="auto"/>
        <w:rPr>
          <w:rFonts w:eastAsia="宋体"/>
          <w:lang w:val="en-US" w:eastAsia="zh-CN"/>
        </w:rPr>
      </w:pPr>
      <w:bookmarkStart w:id="2" w:name="_Hlk132030548"/>
      <w:bookmarkStart w:id="3" w:name="_Hlk110758192"/>
      <w:r w:rsidRPr="00BB312A">
        <w:rPr>
          <w:rFonts w:eastAsia="等线"/>
          <w:lang w:eastAsia="zh-CN"/>
        </w:rPr>
        <w:t>In the RAN4 #10</w:t>
      </w:r>
      <w:r w:rsidR="00B909F1">
        <w:rPr>
          <w:rFonts w:eastAsia="等线"/>
          <w:lang w:eastAsia="zh-CN"/>
        </w:rPr>
        <w:t>8</w:t>
      </w:r>
      <w:bookmarkEnd w:id="2"/>
      <w:bookmarkEnd w:id="3"/>
      <w:r w:rsidR="00B909F1">
        <w:rPr>
          <w:rFonts w:eastAsia="宋体" w:hint="eastAsia"/>
          <w:lang w:val="en-US" w:eastAsia="zh-CN"/>
        </w:rPr>
        <w:t>-bis</w:t>
      </w:r>
      <w:r w:rsidR="00B909F1">
        <w:rPr>
          <w:rFonts w:eastAsia="宋体"/>
          <w:lang w:val="en-US" w:eastAsia="zh-CN"/>
        </w:rPr>
        <w:t xml:space="preserve"> meeting, the </w:t>
      </w:r>
      <w:r w:rsidR="00066065">
        <w:rPr>
          <w:rFonts w:eastAsia="宋体"/>
          <w:lang w:val="en-US" w:eastAsia="zh-CN"/>
        </w:rPr>
        <w:t xml:space="preserve">NR SL CA has been fully discussed while the configured power of NR SL CA is still not decided yet, this TP tries to finish the configured power of NR SL CA </w:t>
      </w:r>
      <w:r w:rsidR="00B909F1">
        <w:rPr>
          <w:rFonts w:eastAsia="宋体"/>
          <w:lang w:val="en-US" w:eastAsia="zh-CN"/>
        </w:rPr>
        <w:t>to the T</w:t>
      </w:r>
      <w:r w:rsidR="00B55AE2">
        <w:rPr>
          <w:rFonts w:eastAsia="宋体"/>
          <w:lang w:val="en-US" w:eastAsia="zh-CN"/>
        </w:rPr>
        <w:t>R</w:t>
      </w:r>
      <w:r w:rsidR="00B909F1">
        <w:rPr>
          <w:rFonts w:eastAsia="宋体"/>
          <w:lang w:val="en-US" w:eastAsia="zh-CN"/>
        </w:rPr>
        <w:t xml:space="preserve"> 38.786.</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bookmarkStart w:id="4" w:name="_GoBack"/>
      <w:bookmarkEnd w:id="4"/>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6CD2196F" w14:textId="0D445B02" w:rsidR="00C651B1" w:rsidRDefault="00C651B1" w:rsidP="00C651B1">
      <w:pPr>
        <w:pStyle w:val="30"/>
        <w:numPr>
          <w:ilvl w:val="0"/>
          <w:numId w:val="0"/>
        </w:numPr>
        <w:spacing w:before="100" w:after="240"/>
      </w:pPr>
      <w:r w:rsidRPr="00C77D86">
        <w:t>6.</w:t>
      </w:r>
      <w:r>
        <w:t>3</w:t>
      </w:r>
      <w:r w:rsidRPr="00C77D86">
        <w:t>.4</w:t>
      </w:r>
      <w:r w:rsidRPr="00C77D86">
        <w:tab/>
        <w:t xml:space="preserve">Configured transmitted power for </w:t>
      </w:r>
      <w:r>
        <w:t>NR SL CA</w:t>
      </w:r>
      <w:r w:rsidRPr="00C77D86">
        <w:t xml:space="preserve"> operation</w:t>
      </w:r>
    </w:p>
    <w:p w14:paraId="2670EF7E" w14:textId="77777777" w:rsidR="001B3B3E" w:rsidRPr="001D386E" w:rsidRDefault="001B3B3E" w:rsidP="001B3B3E">
      <w:pPr>
        <w:rPr>
          <w:ins w:id="7" w:author="周锐(Ray)" w:date="2023-09-27T16:58:00Z"/>
        </w:rPr>
      </w:pPr>
      <w:ins w:id="8" w:author="周锐(Ray)" w:date="2023-09-27T16:58:00Z">
        <w:r w:rsidRPr="001D386E">
          <w:rPr>
            <w:rFonts w:cs="Vrinda"/>
            <w:lang w:bidi="bn-IN"/>
          </w:rPr>
          <w:t xml:space="preserve">For intra-band contiguous </w:t>
        </w:r>
        <w:r>
          <w:rPr>
            <w:rFonts w:cs="Vrinda"/>
            <w:lang w:bidi="bn-IN"/>
          </w:rPr>
          <w:t>CA</w:t>
        </w:r>
        <w:r w:rsidRPr="001D386E">
          <w:rPr>
            <w:rFonts w:cs="Vrinda"/>
            <w:lang w:bidi="bn-IN"/>
          </w:rPr>
          <w:t xml:space="preserve">,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w:t>
        </w:r>
        <w:r w:rsidRPr="001D386E">
          <w:rPr>
            <w:lang w:bidi="bn-IN"/>
          </w:rPr>
          <w:t>.</w:t>
        </w:r>
        <w:r>
          <w:rPr>
            <w:lang w:bidi="bn-IN"/>
          </w:rPr>
          <w:t>2</w:t>
        </w:r>
        <w:r w:rsidRPr="001D386E">
          <w:rPr>
            <w:lang w:bidi="bn-IN"/>
          </w:rPr>
          <w:t xml:space="preserve"> and subclause 6.</w:t>
        </w:r>
        <w:r>
          <w:rPr>
            <w:lang w:bidi="bn-IN"/>
          </w:rPr>
          <w:t>3</w:t>
        </w:r>
        <w:r w:rsidRPr="001D386E">
          <w:rPr>
            <w:lang w:bidi="bn-IN"/>
          </w:rPr>
          <w:t>.</w:t>
        </w:r>
        <w:r>
          <w:rPr>
            <w:lang w:bidi="bn-IN"/>
          </w:rPr>
          <w:t>3</w:t>
        </w:r>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55A07596" w14:textId="77777777" w:rsidR="001B3B3E" w:rsidRPr="001D386E" w:rsidRDefault="001B3B3E" w:rsidP="001B3B3E">
      <w:pPr>
        <w:rPr>
          <w:ins w:id="9" w:author="周锐(Ray)" w:date="2023-09-27T16:58:00Z"/>
          <w:lang w:bidi="bn-IN"/>
        </w:rPr>
      </w:pPr>
      <w:ins w:id="10" w:author="周锐(Ray)" w:date="2023-09-27T16:58: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07CBD9E8" w14:textId="77777777" w:rsidR="001B3B3E" w:rsidRPr="001D386E" w:rsidRDefault="001B3B3E" w:rsidP="001B3B3E">
      <w:pPr>
        <w:pStyle w:val="EQ"/>
        <w:jc w:val="center"/>
        <w:rPr>
          <w:ins w:id="11" w:author="周锐(Ray)" w:date="2023-09-27T16:58:00Z"/>
          <w:vertAlign w:val="subscript"/>
          <w:lang w:eastAsia="zh-CN"/>
        </w:rPr>
      </w:pPr>
      <w:ins w:id="12" w:author="周锐(Ray)" w:date="2023-09-27T16:58:00Z">
        <w:r w:rsidRPr="001D386E">
          <w:rPr>
            <w:noProof w:val="0"/>
            <w:lang w:bidi="bn-IN"/>
          </w:rPr>
          <w:t>P</w:t>
        </w:r>
        <w:r w:rsidRPr="001D386E">
          <w:rPr>
            <w:vertAlign w:val="subscript"/>
          </w:rPr>
          <w:t>CMAX_L</w:t>
        </w:r>
        <w:r w:rsidRPr="001D386E">
          <w:rPr>
            <w:noProof w:val="0"/>
            <w:lang w:bidi="bn-IN"/>
          </w:rPr>
          <w:t xml:space="preserve"> ≤ P</w:t>
        </w:r>
        <w:r w:rsidRPr="001D386E">
          <w:rPr>
            <w:noProof w:val="0"/>
            <w:vertAlign w:val="subscript"/>
            <w:lang w:bidi="bn-IN"/>
          </w:rPr>
          <w:t xml:space="preserve">CMAX </w:t>
        </w:r>
        <w:r w:rsidRPr="001D386E">
          <w:rPr>
            <w:noProof w:val="0"/>
            <w:lang w:bidi="bn-IN"/>
          </w:rPr>
          <w:t>≤ P</w:t>
        </w:r>
        <w:r w:rsidRPr="001D386E">
          <w:rPr>
            <w:vertAlign w:val="subscript"/>
          </w:rPr>
          <w:t>CMAX_H</w:t>
        </w:r>
      </w:ins>
    </w:p>
    <w:p w14:paraId="327347AA" w14:textId="77777777" w:rsidR="001B3B3E" w:rsidRPr="000E300E" w:rsidRDefault="001B3B3E" w:rsidP="001B3B3E">
      <w:pPr>
        <w:pStyle w:val="EQ"/>
        <w:rPr>
          <w:ins w:id="13" w:author="周锐(Ray)" w:date="2023-09-27T16:58:00Z"/>
          <w:rFonts w:eastAsia="宋体" w:cs="Vrinda"/>
          <w:lang w:eastAsia="zh-CN" w:bidi="bn-IN"/>
        </w:rPr>
      </w:pPr>
      <w:ins w:id="14" w:author="周锐(Ray)" w:date="2023-09-27T16:58:00Z">
        <w:r w:rsidRPr="000E300E">
          <w:rPr>
            <w:rFonts w:cs="Vrinda"/>
            <w:noProof w:val="0"/>
            <w:lang w:bidi="bn-IN"/>
          </w:rPr>
          <w:t>P</w:t>
        </w:r>
        <w:r w:rsidRPr="000E300E">
          <w:rPr>
            <w:rFonts w:cs="Vrinda"/>
            <w:noProof w:val="0"/>
            <w:vertAlign w:val="subscript"/>
            <w:lang w:bidi="bn-IN"/>
          </w:rPr>
          <w:t>CMAX_</w:t>
        </w:r>
        <w:proofErr w:type="gramStart"/>
        <w:r w:rsidRPr="000E300E">
          <w:rPr>
            <w:rFonts w:cs="Vrinda"/>
            <w:noProof w:val="0"/>
            <w:vertAlign w:val="subscript"/>
            <w:lang w:bidi="bn-IN"/>
          </w:rPr>
          <w:t xml:space="preserve">L </w:t>
        </w:r>
        <w:r w:rsidRPr="000E300E">
          <w:t xml:space="preserve"> =</w:t>
        </w:r>
        <w:proofErr w:type="gramEnd"/>
        <w:r w:rsidRPr="000E300E">
          <w:t xml:space="preserve"> MIN{</w:t>
        </w:r>
        <w:r w:rsidRPr="000E300E">
          <w:rPr>
            <w:rFonts w:cs="Vrinda"/>
            <w:noProof w:val="0"/>
            <w:lang w:bidi="bn-IN"/>
          </w:rPr>
          <w:t>10 log</w:t>
        </w:r>
        <w:r w:rsidRPr="000E300E">
          <w:rPr>
            <w:rFonts w:cs="Vrinda"/>
            <w:noProof w:val="0"/>
            <w:vertAlign w:val="subscript"/>
            <w:lang w:bidi="bn-IN"/>
          </w:rPr>
          <w:t>10</w:t>
        </w:r>
        <w:r w:rsidRPr="000E300E">
          <w:rPr>
            <w:rFonts w:cs="Vrinda"/>
            <w:noProof w:val="0"/>
            <w:lang w:bidi="bn-IN"/>
          </w:rPr>
          <w:t xml:space="preserve"> </w:t>
        </w:r>
        <w:r w:rsidRPr="000E300E">
          <w:t xml:space="preserve">∑ </w:t>
        </w:r>
        <w:proofErr w:type="spellStart"/>
        <w:r w:rsidRPr="000E300E">
          <w:rPr>
            <w:rFonts w:cs="Vrinda"/>
            <w:noProof w:val="0"/>
            <w:lang w:bidi="bn-IN"/>
          </w:rPr>
          <w:t>p</w:t>
        </w:r>
        <w:r w:rsidRPr="000E300E">
          <w:rPr>
            <w:rFonts w:cs="Vrinda"/>
            <w:noProof w:val="0"/>
            <w:vertAlign w:val="subscript"/>
            <w:lang w:bidi="bn-IN"/>
          </w:rPr>
          <w:t>EMAX,c</w:t>
        </w:r>
        <w:proofErr w:type="spellEnd"/>
        <w:r w:rsidRPr="000E300E">
          <w:rPr>
            <w:rFonts w:cs="Vrinda"/>
            <w:noProof w:val="0"/>
            <w:vertAlign w:val="subscript"/>
            <w:lang w:bidi="bn-IN"/>
          </w:rPr>
          <w:t xml:space="preserve"> </w:t>
        </w:r>
        <w:r w:rsidRPr="000E300E">
          <w:rPr>
            <w:rFonts w:cs="Vrinda"/>
            <w:noProof w:val="0"/>
            <w:lang w:bidi="bn-IN"/>
          </w:rPr>
          <w:t xml:space="preserve"> - </w:t>
        </w:r>
        <w:r w:rsidRPr="000E300E">
          <w:rPr>
            <w:rFonts w:ascii="Symbol" w:hAnsi="Symbol" w:cs="Vrinda"/>
            <w:noProof w:val="0"/>
            <w:lang w:bidi="bn-IN"/>
          </w:rPr>
          <w:t></w:t>
        </w:r>
        <w:r w:rsidRPr="000E300E">
          <w:rPr>
            <w:rFonts w:cs="Vrinda"/>
            <w:noProof w:val="0"/>
            <w:lang w:bidi="bn-IN"/>
          </w:rPr>
          <w:t>T</w:t>
        </w:r>
        <w:r w:rsidRPr="000E300E">
          <w:rPr>
            <w:rFonts w:cs="Vrinda"/>
            <w:noProof w:val="0"/>
            <w:vertAlign w:val="subscript"/>
            <w:lang w:bidi="bn-IN"/>
          </w:rPr>
          <w:t xml:space="preserve">C </w:t>
        </w:r>
        <w:r w:rsidRPr="000E300E">
          <w:rPr>
            <w:rFonts w:cs="Vrinda"/>
            <w:noProof w:val="0"/>
            <w:lang w:bidi="bn-IN"/>
          </w:rPr>
          <w:t xml:space="preserve">, </w:t>
        </w:r>
        <w:proofErr w:type="spellStart"/>
        <w:r w:rsidRPr="000E300E">
          <w:rPr>
            <w:noProof w:val="0"/>
            <w:lang w:bidi="bn-IN"/>
          </w:rPr>
          <w:t>P</w:t>
        </w:r>
        <w:r w:rsidRPr="000E300E">
          <w:rPr>
            <w:noProof w:val="0"/>
            <w:vertAlign w:val="subscript"/>
            <w:lang w:bidi="bn-IN"/>
          </w:rPr>
          <w:t>PowerClass,CA</w:t>
        </w:r>
        <w:proofErr w:type="spellEnd"/>
        <w:r w:rsidRPr="000E300E">
          <w:rPr>
            <w:noProof w:val="0"/>
            <w:lang w:bidi="bn-IN"/>
          </w:rPr>
          <w:t xml:space="preserve"> – MAX(MAX(MPR, A-MPR) +</w:t>
        </w:r>
        <w:r w:rsidRPr="000E300E">
          <w:t xml:space="preserve"> ΔT</w:t>
        </w:r>
        <w:r w:rsidRPr="000E300E">
          <w:rPr>
            <w:vertAlign w:val="subscript"/>
          </w:rPr>
          <w:t>IB,c</w:t>
        </w:r>
        <w:r w:rsidRPr="000E300E">
          <w:rPr>
            <w:noProof w:val="0"/>
            <w:lang w:bidi="bn-IN"/>
          </w:rPr>
          <w:t xml:space="preserve"> + </w:t>
        </w:r>
        <w:r w:rsidRPr="000E300E">
          <w:rPr>
            <w:rFonts w:ascii="Symbol" w:hAnsi="Symbol"/>
            <w:noProof w:val="0"/>
            <w:lang w:bidi="bn-IN"/>
          </w:rPr>
          <w:t></w:t>
        </w:r>
        <w:r w:rsidRPr="000E300E">
          <w:rPr>
            <w:noProof w:val="0"/>
            <w:lang w:bidi="bn-IN"/>
          </w:rPr>
          <w:t>T</w:t>
        </w:r>
        <w:r w:rsidRPr="000E300E">
          <w:rPr>
            <w:noProof w:val="0"/>
            <w:vertAlign w:val="subscript"/>
            <w:lang w:bidi="bn-IN"/>
          </w:rPr>
          <w:t>C</w:t>
        </w:r>
        <w:r w:rsidRPr="000E300E">
          <w:rPr>
            <w:noProof w:val="0"/>
            <w:lang w:bidi="bn-IN"/>
          </w:rPr>
          <w:t>, P-MPR)</w:t>
        </w:r>
        <w:r w:rsidRPr="000E300E">
          <w:rPr>
            <w:lang w:bidi="bn-IN"/>
          </w:rPr>
          <w:t xml:space="preserve">, </w:t>
        </w:r>
        <w:r w:rsidRPr="000E300E" w:rsidDel="004117A5">
          <w:rPr>
            <w:noProof w:val="0"/>
            <w:lang w:bidi="bn-IN"/>
          </w:rPr>
          <w:t xml:space="preserve"> </w:t>
        </w:r>
        <w:r w:rsidRPr="000E300E">
          <w:rPr>
            <w:lang w:bidi="bn-IN"/>
          </w:rPr>
          <w:t>P</w:t>
        </w:r>
        <w:r w:rsidRPr="000E300E">
          <w:rPr>
            <w:rFonts w:hint="eastAsia"/>
            <w:vertAlign w:val="subscript"/>
            <w:lang w:eastAsia="zh-CN" w:bidi="bn-IN"/>
          </w:rPr>
          <w:t>Regulatory</w:t>
        </w:r>
        <w:r w:rsidRPr="000E300E">
          <w:rPr>
            <w:rFonts w:cs="Vrinda"/>
            <w:lang w:bidi="bn-IN"/>
          </w:rPr>
          <w:t xml:space="preserve"> </w:t>
        </w:r>
        <w:r w:rsidRPr="000E300E">
          <w:rPr>
            <w:rFonts w:cs="Vrinda"/>
            <w:noProof w:val="0"/>
            <w:lang w:bidi="bn-IN"/>
          </w:rPr>
          <w:t>}</w:t>
        </w:r>
      </w:ins>
    </w:p>
    <w:p w14:paraId="0B9108F2" w14:textId="77777777" w:rsidR="001B3B3E" w:rsidRPr="000E300E" w:rsidRDefault="001B3B3E" w:rsidP="001B3B3E">
      <w:pPr>
        <w:pStyle w:val="EQ"/>
        <w:rPr>
          <w:ins w:id="15" w:author="周锐(Ray)" w:date="2023-09-27T16:58:00Z"/>
          <w:rFonts w:eastAsia="宋体" w:cs="Vrinda"/>
          <w:lang w:eastAsia="zh-CN" w:bidi="bn-IN"/>
        </w:rPr>
      </w:pPr>
      <w:ins w:id="16" w:author="周锐(Ray)" w:date="2023-09-27T16:58:00Z">
        <w:r w:rsidRPr="000E300E">
          <w:rPr>
            <w:rFonts w:cs="Vrinda"/>
            <w:noProof w:val="0"/>
            <w:lang w:bidi="bn-IN"/>
          </w:rPr>
          <w:tab/>
          <w:t>P</w:t>
        </w:r>
        <w:r w:rsidRPr="000E300E">
          <w:rPr>
            <w:rFonts w:cs="Vrinda"/>
            <w:noProof w:val="0"/>
            <w:vertAlign w:val="subscript"/>
            <w:lang w:bidi="bn-IN"/>
          </w:rPr>
          <w:t>CMAX_</w:t>
        </w:r>
        <w:proofErr w:type="gramStart"/>
        <w:r w:rsidRPr="000E300E">
          <w:rPr>
            <w:rFonts w:cs="Vrinda"/>
            <w:noProof w:val="0"/>
            <w:vertAlign w:val="subscript"/>
            <w:lang w:bidi="bn-IN"/>
          </w:rPr>
          <w:t xml:space="preserve">H </w:t>
        </w:r>
        <w:r w:rsidRPr="000E300E">
          <w:t xml:space="preserve"> =</w:t>
        </w:r>
        <w:proofErr w:type="gramEnd"/>
        <w:r w:rsidRPr="000E300E">
          <w:t xml:space="preserve"> MIN{</w:t>
        </w:r>
        <w:r w:rsidRPr="000E300E">
          <w:rPr>
            <w:rFonts w:cs="Vrinda"/>
            <w:noProof w:val="0"/>
            <w:lang w:bidi="bn-IN"/>
          </w:rPr>
          <w:t>10 log</w:t>
        </w:r>
        <w:r w:rsidRPr="000E300E">
          <w:rPr>
            <w:rFonts w:cs="Vrinda"/>
            <w:noProof w:val="0"/>
            <w:vertAlign w:val="subscript"/>
            <w:lang w:bidi="bn-IN"/>
          </w:rPr>
          <w:t>10</w:t>
        </w:r>
        <w:r w:rsidRPr="000E300E">
          <w:rPr>
            <w:rFonts w:cs="Vrinda"/>
            <w:noProof w:val="0"/>
            <w:lang w:bidi="bn-IN"/>
          </w:rPr>
          <w:t xml:space="preserve"> </w:t>
        </w:r>
        <w:r w:rsidRPr="000E300E">
          <w:t xml:space="preserve">∑ </w:t>
        </w:r>
        <w:proofErr w:type="spellStart"/>
        <w:r w:rsidRPr="000E300E">
          <w:rPr>
            <w:rFonts w:cs="Vrinda"/>
            <w:noProof w:val="0"/>
            <w:lang w:bidi="bn-IN"/>
          </w:rPr>
          <w:t>p</w:t>
        </w:r>
        <w:r w:rsidRPr="000E300E">
          <w:rPr>
            <w:rFonts w:cs="Vrinda"/>
            <w:noProof w:val="0"/>
            <w:vertAlign w:val="subscript"/>
            <w:lang w:bidi="bn-IN"/>
          </w:rPr>
          <w:t>EMAX,c</w:t>
        </w:r>
        <w:proofErr w:type="spellEnd"/>
        <w:r w:rsidRPr="000E300E">
          <w:rPr>
            <w:rFonts w:cs="Vrinda"/>
            <w:noProof w:val="0"/>
            <w:vertAlign w:val="subscript"/>
            <w:lang w:bidi="bn-IN"/>
          </w:rPr>
          <w:t xml:space="preserve"> </w:t>
        </w:r>
        <w:r w:rsidRPr="000E300E">
          <w:rPr>
            <w:rFonts w:cs="Vrinda"/>
            <w:noProof w:val="0"/>
            <w:lang w:bidi="bn-IN"/>
          </w:rPr>
          <w:t>, ,</w:t>
        </w:r>
        <w:proofErr w:type="spellStart"/>
        <w:r w:rsidRPr="000E300E">
          <w:rPr>
            <w:rFonts w:cs="Vrinda"/>
            <w:noProof w:val="0"/>
            <w:lang w:bidi="bn-IN"/>
          </w:rPr>
          <w:t>P</w:t>
        </w:r>
        <w:r w:rsidRPr="000E300E">
          <w:rPr>
            <w:rFonts w:cs="Vrinda"/>
            <w:noProof w:val="0"/>
            <w:vertAlign w:val="subscript"/>
            <w:lang w:bidi="bn-IN"/>
          </w:rPr>
          <w:t>PowerClass,CA</w:t>
        </w:r>
        <w:proofErr w:type="spellEnd"/>
        <w:r w:rsidRPr="000E300E">
          <w:rPr>
            <w:lang w:bidi="bn-IN"/>
          </w:rPr>
          <w:t>,</w:t>
        </w:r>
        <w:r w:rsidRPr="000E300E">
          <w:rPr>
            <w:rFonts w:cs="Vrinda"/>
            <w:noProof w:val="0"/>
            <w:lang w:bidi="bn-IN"/>
          </w:rPr>
          <w:t xml:space="preserve"> </w:t>
        </w:r>
        <w:r w:rsidRPr="000E300E">
          <w:rPr>
            <w:lang w:bidi="bn-IN"/>
          </w:rPr>
          <w:t>P</w:t>
        </w:r>
        <w:r w:rsidRPr="000E300E">
          <w:rPr>
            <w:rFonts w:hint="eastAsia"/>
            <w:vertAlign w:val="subscript"/>
            <w:lang w:eastAsia="zh-CN" w:bidi="bn-IN"/>
          </w:rPr>
          <w:t>Regulatory</w:t>
        </w:r>
        <w:r w:rsidRPr="000E300E">
          <w:rPr>
            <w:rFonts w:cs="Vrinda"/>
            <w:noProof w:val="0"/>
            <w:lang w:bidi="bn-IN"/>
          </w:rPr>
          <w:t>}</w:t>
        </w:r>
      </w:ins>
    </w:p>
    <w:p w14:paraId="5610EAA1" w14:textId="77777777" w:rsidR="001B3B3E" w:rsidRPr="001D386E" w:rsidRDefault="001B3B3E" w:rsidP="001B3B3E">
      <w:pPr>
        <w:rPr>
          <w:ins w:id="17" w:author="周锐(Ray)" w:date="2023-09-27T16:58:00Z"/>
        </w:rPr>
      </w:pPr>
      <w:ins w:id="18" w:author="周锐(Ray)" w:date="2023-09-27T16:58:00Z">
        <w:r w:rsidRPr="001D386E">
          <w:t>w</w:t>
        </w:r>
        <w:r w:rsidRPr="001D386E">
          <w:rPr>
            <w:rFonts w:hint="eastAsia"/>
          </w:rPr>
          <w:t>here</w:t>
        </w:r>
      </w:ins>
    </w:p>
    <w:p w14:paraId="6205FD99" w14:textId="77777777" w:rsidR="001B3B3E" w:rsidRPr="001D386E" w:rsidRDefault="001B3B3E" w:rsidP="001B3B3E">
      <w:pPr>
        <w:pStyle w:val="B1"/>
        <w:rPr>
          <w:ins w:id="19" w:author="周锐(Ray)" w:date="2023-09-27T16:58:00Z"/>
        </w:rPr>
      </w:pPr>
      <w:ins w:id="20" w:author="周锐(Ray)" w:date="2023-09-27T16:58:00Z">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 xml:space="preserve">value of </w:t>
        </w:r>
        <w:proofErr w:type="spellStart"/>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c</w:t>
        </w:r>
        <w:proofErr w:type="spellEnd"/>
        <w:r w:rsidRPr="001D386E">
          <w:rPr>
            <w:lang w:bidi="bn-IN"/>
          </w:rPr>
          <w:t xml:space="preserve"> which is given </w:t>
        </w:r>
        <w:r w:rsidRPr="001D386E">
          <w:rPr>
            <w:rFonts w:hint="eastAsia"/>
          </w:rPr>
          <w:t>by</w:t>
        </w:r>
        <w:r w:rsidRPr="001D386E">
          <w:rPr>
            <w:lang w:bidi="bn-IN"/>
          </w:rPr>
          <w:t xml:space="preserve"> IE </w:t>
        </w:r>
        <w:proofErr w:type="spellStart"/>
        <w:r w:rsidRPr="00D83783">
          <w:rPr>
            <w:rFonts w:eastAsia="Malgun Gothic"/>
            <w:i/>
            <w:iCs/>
            <w:lang w:val="en-US"/>
          </w:rPr>
          <w:t>sl-MaxTransPower</w:t>
        </w:r>
        <w:proofErr w:type="spellEnd"/>
        <w:r w:rsidRPr="001D386E">
          <w:rPr>
            <w:i/>
            <w:lang w:bidi="bn-IN"/>
          </w:rPr>
          <w:t xml:space="preserve"> </w:t>
        </w:r>
        <w:r w:rsidRPr="001D386E">
          <w:rPr>
            <w:lang w:bidi="bn-IN"/>
          </w:rPr>
          <w:t>in [7]</w:t>
        </w:r>
        <w:r w:rsidRPr="001D386E">
          <w:t>;</w:t>
        </w:r>
      </w:ins>
    </w:p>
    <w:p w14:paraId="1ADED1FE" w14:textId="77777777" w:rsidR="001B3B3E" w:rsidRPr="001D386E" w:rsidRDefault="001B3B3E" w:rsidP="001B3B3E">
      <w:pPr>
        <w:pStyle w:val="B1"/>
        <w:rPr>
          <w:ins w:id="21" w:author="周锐(Ray)" w:date="2023-09-27T16:58:00Z"/>
        </w:rPr>
      </w:pPr>
      <w:ins w:id="22" w:author="周锐(Ray)" w:date="2023-09-27T16:58:00Z">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PowerClass</w:t>
        </w:r>
        <w:r>
          <w:rPr>
            <w:rFonts w:hint="eastAsia"/>
            <w:vertAlign w:val="subscript"/>
            <w:lang w:eastAsia="zh-CN" w:bidi="bn-IN"/>
          </w:rPr>
          <w:t>,</w:t>
        </w:r>
        <w:r>
          <w:rPr>
            <w:vertAlign w:val="subscript"/>
            <w:lang w:eastAsia="zh-CN" w:bidi="bn-IN"/>
          </w:rPr>
          <w:t>CA</w:t>
        </w:r>
        <w:proofErr w:type="spellEnd"/>
        <w:proofErr w:type="gramEnd"/>
        <w:r w:rsidRPr="001D386E">
          <w:rPr>
            <w:lang w:bidi="bn-IN"/>
          </w:rPr>
          <w:t xml:space="preserve"> is the maximum UE power specified in Table 6.</w:t>
        </w:r>
        <w:r>
          <w:rPr>
            <w:lang w:bidi="bn-IN"/>
          </w:rPr>
          <w:t>3.1</w:t>
        </w:r>
        <w:r w:rsidRPr="001D386E">
          <w:rPr>
            <w:lang w:bidi="bn-IN"/>
          </w:rPr>
          <w:t xml:space="preserve">-1 without taking into account the tolerance </w:t>
        </w:r>
      </w:ins>
    </w:p>
    <w:p w14:paraId="712AB6F7" w14:textId="77777777" w:rsidR="001B3B3E" w:rsidRPr="001D386E" w:rsidRDefault="001B3B3E" w:rsidP="001B3B3E">
      <w:pPr>
        <w:pStyle w:val="B1"/>
        <w:rPr>
          <w:ins w:id="23" w:author="周锐(Ray)" w:date="2023-09-27T16:58:00Z"/>
        </w:rPr>
      </w:pPr>
      <w:ins w:id="24" w:author="周锐(Ray)" w:date="2023-09-27T16:58:00Z">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w:t>
        </w:r>
        <w:r>
          <w:rPr>
            <w:lang w:bidi="bn-IN"/>
          </w:rPr>
          <w:t>3.2</w:t>
        </w:r>
        <w:r w:rsidRPr="001D386E">
          <w:rPr>
            <w:rFonts w:hint="eastAsia"/>
          </w:rPr>
          <w:t xml:space="preserve"> and </w:t>
        </w:r>
        <w:r w:rsidRPr="001D386E">
          <w:t xml:space="preserve">subclause </w:t>
        </w:r>
        <w:r w:rsidRPr="001D386E">
          <w:rPr>
            <w:rFonts w:hint="eastAsia"/>
          </w:rPr>
          <w:t>6.</w:t>
        </w:r>
        <w:r>
          <w:t>3.3</w:t>
        </w:r>
        <w:r w:rsidRPr="001D386E">
          <w:rPr>
            <w:rFonts w:hint="eastAsia"/>
          </w:rPr>
          <w:t xml:space="preserve"> respectively</w:t>
        </w:r>
        <w:r w:rsidRPr="001D386E">
          <w:t>;</w:t>
        </w:r>
      </w:ins>
    </w:p>
    <w:p w14:paraId="0EBA1CB1" w14:textId="77777777" w:rsidR="001B3B3E" w:rsidRPr="001D386E" w:rsidRDefault="001B3B3E" w:rsidP="001B3B3E">
      <w:pPr>
        <w:pStyle w:val="B1"/>
        <w:rPr>
          <w:ins w:id="25" w:author="周锐(Ray)" w:date="2023-09-27T16:58:00Z"/>
        </w:rPr>
      </w:pPr>
      <w:ins w:id="26" w:author="周锐(Ray)" w:date="2023-09-27T16:58:00Z">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t>;</w:t>
        </w:r>
      </w:ins>
    </w:p>
    <w:p w14:paraId="14EB68A0" w14:textId="77777777" w:rsidR="001B3B3E" w:rsidRPr="001D386E" w:rsidRDefault="001B3B3E" w:rsidP="001B3B3E">
      <w:pPr>
        <w:pStyle w:val="B1"/>
        <w:rPr>
          <w:ins w:id="27" w:author="周锐(Ray)" w:date="2023-09-27T16:58:00Z"/>
          <w:lang w:eastAsia="zh-CN"/>
        </w:rPr>
      </w:pPr>
      <w:ins w:id="28" w:author="周锐(Ray)" w:date="2023-09-27T16:58:00Z">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ins>
    </w:p>
    <w:p w14:paraId="2619900D" w14:textId="77777777" w:rsidR="001B3B3E" w:rsidRPr="001D386E" w:rsidRDefault="001B3B3E" w:rsidP="001B3B3E">
      <w:pPr>
        <w:pStyle w:val="B1"/>
        <w:rPr>
          <w:ins w:id="29" w:author="周锐(Ray)" w:date="2023-09-27T16:58:00Z"/>
          <w:i/>
          <w:lang w:bidi="bn-IN"/>
        </w:rPr>
      </w:pPr>
      <w:ins w:id="30" w:author="周锐(Ray)" w:date="2023-09-27T16:58: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serving cells </w:t>
        </w:r>
        <w:r w:rsidRPr="001D386E">
          <w:rPr>
            <w:rFonts w:eastAsia="MS Mincho"/>
            <w:i/>
            <w:lang w:bidi="bn-IN"/>
          </w:rPr>
          <w:t>c</w:t>
        </w:r>
        <w:r>
          <w:rPr>
            <w:rFonts w:eastAsia="MS Mincho"/>
            <w:lang w:bidi="bn-IN"/>
          </w:rPr>
          <w:t>.</w:t>
        </w:r>
      </w:ins>
    </w:p>
    <w:p w14:paraId="3DB818F7" w14:textId="77777777" w:rsidR="001B3B3E" w:rsidRPr="00C651B1" w:rsidRDefault="001B3B3E" w:rsidP="001B3B3E">
      <w:pPr>
        <w:pStyle w:val="B1"/>
        <w:rPr>
          <w:ins w:id="31" w:author="周锐(Ray)" w:date="2023-09-27T16:58:00Z"/>
          <w:lang w:bidi="bn-IN"/>
        </w:rPr>
      </w:pPr>
      <w:ins w:id="32" w:author="周锐(Ray)" w:date="2023-09-27T16:58:00Z">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126421CA" w14:textId="77777777" w:rsidR="001B3B3E" w:rsidRPr="001B3B3E" w:rsidRDefault="001B3B3E" w:rsidP="001B3B3E"/>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CC51E" w14:textId="77777777" w:rsidR="001176B2" w:rsidRDefault="001176B2">
      <w:r>
        <w:separator/>
      </w:r>
    </w:p>
  </w:endnote>
  <w:endnote w:type="continuationSeparator" w:id="0">
    <w:p w14:paraId="011E66D3" w14:textId="77777777" w:rsidR="001176B2" w:rsidRDefault="0011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Noto Sans Symbols">
    <w:altName w:val="Calibri"/>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BAD8" w14:textId="77777777" w:rsidR="001176B2" w:rsidRDefault="001176B2">
      <w:r>
        <w:separator/>
      </w:r>
    </w:p>
  </w:footnote>
  <w:footnote w:type="continuationSeparator" w:id="0">
    <w:p w14:paraId="5A3D4BAA" w14:textId="77777777" w:rsidR="001176B2" w:rsidRDefault="00117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6"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5"/>
  </w:num>
  <w:num w:numId="5">
    <w:abstractNumId w:val="20"/>
  </w:num>
  <w:num w:numId="6">
    <w:abstractNumId w:val="7"/>
  </w:num>
  <w:num w:numId="7">
    <w:abstractNumId w:val="27"/>
  </w:num>
  <w:num w:numId="8">
    <w:abstractNumId w:val="16"/>
  </w:num>
  <w:num w:numId="9">
    <w:abstractNumId w:val="40"/>
  </w:num>
  <w:num w:numId="10">
    <w:abstractNumId w:val="0"/>
  </w:num>
  <w:num w:numId="11">
    <w:abstractNumId w:val="2"/>
  </w:num>
  <w:num w:numId="12">
    <w:abstractNumId w:val="41"/>
  </w:num>
  <w:num w:numId="13">
    <w:abstractNumId w:val="18"/>
  </w:num>
  <w:num w:numId="14">
    <w:abstractNumId w:val="37"/>
  </w:num>
  <w:num w:numId="15">
    <w:abstractNumId w:val="33"/>
  </w:num>
  <w:num w:numId="16">
    <w:abstractNumId w:val="38"/>
  </w:num>
  <w:num w:numId="17">
    <w:abstractNumId w:val="27"/>
  </w:num>
  <w:num w:numId="18">
    <w:abstractNumId w:val="1"/>
  </w:num>
  <w:num w:numId="19">
    <w:abstractNumId w:val="4"/>
  </w:num>
  <w:num w:numId="20">
    <w:abstractNumId w:val="44"/>
  </w:num>
  <w:num w:numId="21">
    <w:abstractNumId w:val="12"/>
  </w:num>
  <w:num w:numId="22">
    <w:abstractNumId w:val="14"/>
  </w:num>
  <w:num w:numId="23">
    <w:abstractNumId w:val="10"/>
  </w:num>
  <w:num w:numId="24">
    <w:abstractNumId w:val="35"/>
  </w:num>
  <w:num w:numId="25">
    <w:abstractNumId w:val="36"/>
  </w:num>
  <w:num w:numId="26">
    <w:abstractNumId w:val="46"/>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43"/>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4"/>
  </w:num>
  <w:num w:numId="43">
    <w:abstractNumId w:val="30"/>
  </w:num>
  <w:num w:numId="44">
    <w:abstractNumId w:val="42"/>
  </w:num>
  <w:num w:numId="45">
    <w:abstractNumId w:val="3"/>
  </w:num>
  <w:num w:numId="46">
    <w:abstractNumId w:val="22"/>
  </w:num>
  <w:num w:numId="47">
    <w:abstractNumId w:val="8"/>
  </w:num>
  <w:num w:numId="48">
    <w:abstractNumId w:val="15"/>
  </w:num>
  <w:num w:numId="49">
    <w:abstractNumId w:val="27"/>
  </w:num>
  <w:num w:numId="50">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065"/>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00E"/>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6B2"/>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3E"/>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1"/>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045"/>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3E31"/>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3F26"/>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8FA"/>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3C62"/>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3F6E"/>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4CEE"/>
    <w:rsid w:val="007B6309"/>
    <w:rsid w:val="007B668A"/>
    <w:rsid w:val="007B692F"/>
    <w:rsid w:val="007B6CF5"/>
    <w:rsid w:val="007B6F0C"/>
    <w:rsid w:val="007B74A3"/>
    <w:rsid w:val="007B75FE"/>
    <w:rsid w:val="007B7756"/>
    <w:rsid w:val="007B7BDF"/>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2C57"/>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4CA9"/>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4FAB"/>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1F47"/>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AE2"/>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B9D"/>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1B1"/>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A7F7F"/>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86E"/>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004"/>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19C9"/>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2F9"/>
    <w:rsid w:val="00FD760B"/>
    <w:rsid w:val="00FE016B"/>
    <w:rsid w:val="00FE11A1"/>
    <w:rsid w:val="00FE21E4"/>
    <w:rsid w:val="00FE22EE"/>
    <w:rsid w:val="00FE25A2"/>
    <w:rsid w:val="00FE363E"/>
    <w:rsid w:val="00FE3968"/>
    <w:rsid w:val="00FE3F17"/>
    <w:rsid w:val="00FE4828"/>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清單段落1"/>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 w:type="character" w:customStyle="1" w:styleId="EQChar">
    <w:name w:val="EQ Char"/>
    <w:link w:val="EQ"/>
    <w:qFormat/>
    <w:rsid w:val="007B7BDF"/>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D1322-29CD-4D9F-893D-30CE6472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1274</TotalTime>
  <Pages>2</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19</cp:revision>
  <cp:lastPrinted>2010-01-07T02:23:00Z</cp:lastPrinted>
  <dcterms:created xsi:type="dcterms:W3CDTF">2023-09-25T08:15:00Z</dcterms:created>
  <dcterms:modified xsi:type="dcterms:W3CDTF">2023-09-27T13:09:00Z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