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6C539" w14:textId="483C0238" w:rsidR="00F14EFC" w:rsidRPr="00FA6BB3" w:rsidRDefault="00F14EFC" w:rsidP="00F14EFC">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3B0024" w:rsidRPr="003B0024">
        <w:rPr>
          <w:rFonts w:ascii="Arial" w:hAnsi="Arial" w:cs="Arial"/>
          <w:b/>
          <w:bCs/>
          <w:sz w:val="24"/>
          <w:szCs w:val="24"/>
          <w:lang w:val="en-US"/>
        </w:rPr>
        <w:t>R4-231612</w:t>
      </w:r>
      <w:r w:rsidR="003B0024">
        <w:rPr>
          <w:rFonts w:ascii="Arial" w:hAnsi="Arial" w:cs="Arial"/>
          <w:b/>
          <w:bCs/>
          <w:sz w:val="24"/>
          <w:szCs w:val="24"/>
          <w:lang w:val="en-US"/>
        </w:rPr>
        <w:t>5</w:t>
      </w:r>
    </w:p>
    <w:p w14:paraId="6FCABE0C" w14:textId="71A8F325" w:rsidR="003443BE" w:rsidRDefault="00F14EFC" w:rsidP="00F14EFC">
      <w:pPr>
        <w:pStyle w:val="CRCoverPage"/>
        <w:outlineLvl w:val="0"/>
        <w:rPr>
          <w:b/>
          <w:noProof/>
          <w:sz w:val="24"/>
        </w:rPr>
      </w:pPr>
      <w:r w:rsidRPr="00FA6BB3">
        <w:rPr>
          <w:rFonts w:cs="Arial"/>
          <w:b/>
          <w:bCs/>
          <w:sz w:val="24"/>
          <w:szCs w:val="24"/>
          <w:lang w:val="en-US"/>
        </w:rPr>
        <w:t>Xiamen, China, October 09 – October 13,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0C86B99E" w:rsidR="003443BE" w:rsidRPr="00410371" w:rsidRDefault="002475E0"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F5D8979"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48102B">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503954A" w:rsidR="003443BE" w:rsidRDefault="002F2AFE" w:rsidP="00156F9A">
            <w:pPr>
              <w:pStyle w:val="CRCoverPage"/>
              <w:spacing w:after="0"/>
              <w:ind w:left="100"/>
              <w:rPr>
                <w:noProof/>
              </w:rPr>
            </w:pPr>
            <w:r w:rsidRPr="002F2AFE">
              <w:t xml:space="preserve">CR to TS38.101-1 </w:t>
            </w:r>
            <w:r w:rsidR="001A4DF0" w:rsidRPr="001A4DF0">
              <w:t>SL-U inter-band concurrent operation</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12750B9" w:rsidR="003443BE" w:rsidRDefault="002F2AFE" w:rsidP="00156F9A">
            <w:pPr>
              <w:pStyle w:val="CRCoverPage"/>
              <w:spacing w:after="0"/>
              <w:ind w:left="100"/>
              <w:rPr>
                <w:noProof/>
              </w:rPr>
            </w:pPr>
            <w:r>
              <w:rPr>
                <w:noProof/>
              </w:rPr>
              <w:t>2023-</w:t>
            </w:r>
            <w:r w:rsidR="00053D8C">
              <w:rPr>
                <w:noProof/>
              </w:rPr>
              <w:t>09</w:t>
            </w:r>
            <w:r>
              <w:rPr>
                <w:noProof/>
              </w:rPr>
              <w:t>-</w:t>
            </w:r>
            <w:r w:rsidR="00053D8C">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5CDD695D" w:rsidR="003443BE" w:rsidRPr="002E03FE" w:rsidRDefault="002E03FE" w:rsidP="00156F9A">
            <w:pPr>
              <w:pStyle w:val="CRCoverPage"/>
              <w:spacing w:after="0"/>
              <w:ind w:left="100"/>
              <w:rPr>
                <w:noProof/>
              </w:rPr>
            </w:pPr>
            <w:r>
              <w:rPr>
                <w:noProof/>
              </w:rPr>
              <w:t>The draftCR</w:t>
            </w:r>
            <w:r w:rsidR="009B297C">
              <w:rPr>
                <w:noProof/>
              </w:rPr>
              <w:t xml:space="preserve"> is to capture the configred TX power for inter-band concurrent operation.</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4B7D5676" w:rsidR="00EA6A14" w:rsidRDefault="00BD442F" w:rsidP="00EA6A14">
            <w:pPr>
              <w:pStyle w:val="CRCoverPage"/>
              <w:spacing w:after="0"/>
              <w:ind w:left="100"/>
              <w:rPr>
                <w:noProof/>
              </w:rPr>
            </w:pPr>
            <w:r>
              <w:rPr>
                <w:noProof/>
              </w:rPr>
              <w:t xml:space="preserve">The </w:t>
            </w:r>
            <w:r w:rsidR="009B297C">
              <w:rPr>
                <w:noProof/>
              </w:rPr>
              <w:t>configured TX power for inter-band conccurent operation is added.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E6C4016" w:rsidR="003443BE" w:rsidRDefault="00733F3E" w:rsidP="00156F9A">
            <w:pPr>
              <w:pStyle w:val="CRCoverPage"/>
              <w:spacing w:after="0"/>
              <w:ind w:left="100"/>
              <w:rPr>
                <w:noProof/>
              </w:rPr>
            </w:pPr>
            <w:r>
              <w:rPr>
                <w:noProof/>
              </w:rPr>
              <w:t>The requirements</w:t>
            </w:r>
            <w:r w:rsidR="009B297C">
              <w:rPr>
                <w:noProof/>
              </w:rPr>
              <w:t>for configured TX power for inter-band concurrent operation</w:t>
            </w:r>
            <w:r w:rsidR="00BD442F">
              <w:rPr>
                <w:noProof/>
              </w:rPr>
              <w:t xml:space="preserve">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536F15E" w:rsidR="003443BE" w:rsidRPr="00EA6A14" w:rsidRDefault="00EA6A14" w:rsidP="00156F9A">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.2E</w:t>
            </w:r>
            <w:r w:rsidR="009B297C">
              <w:rPr>
                <w:rFonts w:eastAsiaTheme="minorEastAsia" w:hint="eastAsia"/>
                <w:noProof/>
                <w:lang w:eastAsia="zh-CN"/>
              </w:rPr>
              <w:t>.</w:t>
            </w:r>
            <w:r w:rsidR="009B297C">
              <w:rPr>
                <w:rFonts w:eastAsiaTheme="minorEastAsia"/>
                <w:noProof/>
                <w:lang w:eastAsia="zh-CN"/>
              </w:rPr>
              <w:t>4</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32CFFE10" w14:textId="77777777" w:rsidR="00A04253" w:rsidRPr="00A1115A" w:rsidRDefault="00A04253" w:rsidP="00A04253">
      <w:pPr>
        <w:pStyle w:val="30"/>
      </w:pPr>
      <w:bookmarkStart w:id="14" w:name="_Toc21344343"/>
      <w:bookmarkStart w:id="15" w:name="_Toc29801829"/>
      <w:bookmarkStart w:id="16" w:name="_Toc29802253"/>
      <w:bookmarkStart w:id="17" w:name="_Toc29802878"/>
      <w:bookmarkStart w:id="18" w:name="_Toc36107620"/>
      <w:bookmarkStart w:id="19" w:name="_Toc37251386"/>
      <w:bookmarkStart w:id="20" w:name="_Toc45888254"/>
      <w:bookmarkStart w:id="21" w:name="_Toc45888853"/>
      <w:bookmarkStart w:id="22" w:name="_Toc61367534"/>
      <w:bookmarkStart w:id="23" w:name="_Toc61372917"/>
      <w:bookmarkStart w:id="24" w:name="_Toc68230865"/>
      <w:bookmarkStart w:id="25" w:name="_Toc69084278"/>
      <w:bookmarkStart w:id="26" w:name="_Toc75467288"/>
      <w:bookmarkStart w:id="27" w:name="_Toc76509310"/>
      <w:bookmarkStart w:id="28" w:name="_Toc76718300"/>
      <w:bookmarkStart w:id="29" w:name="_Toc83580631"/>
      <w:bookmarkStart w:id="30" w:name="_Toc84405140"/>
      <w:bookmarkStart w:id="31" w:name="_Toc84413749"/>
      <w:bookmarkStart w:id="32" w:name="_Toc45888157"/>
      <w:bookmarkStart w:id="33" w:name="_Toc45888756"/>
      <w:bookmarkStart w:id="34" w:name="_Toc61367401"/>
      <w:bookmarkStart w:id="35" w:name="_Toc61372784"/>
      <w:bookmarkStart w:id="36" w:name="_Toc68230725"/>
      <w:bookmarkStart w:id="37" w:name="_Toc69084138"/>
      <w:bookmarkStart w:id="38" w:name="_Toc75467148"/>
      <w:bookmarkStart w:id="39" w:name="_Toc76509170"/>
      <w:bookmarkStart w:id="40" w:name="_Toc76718160"/>
      <w:bookmarkStart w:id="41" w:name="_Toc83580470"/>
      <w:bookmarkStart w:id="42" w:name="_Toc84404979"/>
      <w:bookmarkStart w:id="43" w:name="_Toc84413588"/>
      <w:bookmarkEnd w:id="0"/>
      <w:bookmarkEnd w:id="1"/>
      <w:bookmarkEnd w:id="2"/>
      <w:bookmarkEnd w:id="3"/>
      <w:bookmarkEnd w:id="4"/>
      <w:bookmarkEnd w:id="5"/>
      <w:bookmarkEnd w:id="6"/>
      <w:bookmarkEnd w:id="7"/>
      <w:bookmarkEnd w:id="8"/>
      <w:bookmarkEnd w:id="9"/>
      <w:bookmarkEnd w:id="10"/>
      <w:bookmarkEnd w:id="11"/>
      <w:r w:rsidRPr="00A1115A">
        <w:t>6.2E.4</w:t>
      </w:r>
      <w:r w:rsidRPr="00A1115A">
        <w:tab/>
        <w:t>Configured transmitted power for V2X</w:t>
      </w:r>
      <w:bookmarkEnd w:id="32"/>
      <w:bookmarkEnd w:id="33"/>
      <w:bookmarkEnd w:id="34"/>
      <w:bookmarkEnd w:id="35"/>
      <w:bookmarkEnd w:id="36"/>
      <w:bookmarkEnd w:id="37"/>
      <w:bookmarkEnd w:id="38"/>
      <w:bookmarkEnd w:id="39"/>
      <w:bookmarkEnd w:id="40"/>
      <w:bookmarkEnd w:id="41"/>
      <w:bookmarkEnd w:id="42"/>
      <w:bookmarkEnd w:id="43"/>
    </w:p>
    <w:p w14:paraId="70527A8F" w14:textId="77777777" w:rsidR="00A04253" w:rsidRPr="00A1115A" w:rsidRDefault="00A04253" w:rsidP="00A04253">
      <w:pPr>
        <w:pStyle w:val="40"/>
      </w:pPr>
      <w:bookmarkStart w:id="44" w:name="_Toc45888158"/>
      <w:bookmarkStart w:id="45" w:name="_Toc45888757"/>
      <w:bookmarkStart w:id="46" w:name="_Toc61367402"/>
      <w:bookmarkStart w:id="47" w:name="_Toc61372785"/>
      <w:bookmarkStart w:id="48" w:name="_Toc68230726"/>
      <w:bookmarkStart w:id="49" w:name="_Toc69084139"/>
      <w:bookmarkStart w:id="50" w:name="_Toc75467149"/>
      <w:bookmarkStart w:id="51" w:name="_Toc76509171"/>
      <w:bookmarkStart w:id="52" w:name="_Toc76718161"/>
      <w:bookmarkStart w:id="53" w:name="_Toc83580471"/>
      <w:bookmarkStart w:id="54" w:name="_Toc84404980"/>
      <w:bookmarkStart w:id="55" w:name="_Toc84413589"/>
      <w:r w:rsidRPr="00A1115A">
        <w:t>6.2E.4.1</w:t>
      </w:r>
      <w:r w:rsidRPr="00A1115A">
        <w:tab/>
        <w:t>General</w:t>
      </w:r>
      <w:bookmarkEnd w:id="44"/>
      <w:bookmarkEnd w:id="45"/>
      <w:bookmarkEnd w:id="46"/>
      <w:bookmarkEnd w:id="47"/>
      <w:bookmarkEnd w:id="48"/>
      <w:bookmarkEnd w:id="49"/>
      <w:bookmarkEnd w:id="50"/>
      <w:bookmarkEnd w:id="51"/>
      <w:bookmarkEnd w:id="52"/>
      <w:bookmarkEnd w:id="53"/>
      <w:bookmarkEnd w:id="54"/>
      <w:bookmarkEnd w:id="55"/>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2D2F9054" w14:textId="77777777" w:rsidR="00A04253" w:rsidRDefault="00A04253" w:rsidP="00A04253">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49378710" w14:textId="77777777" w:rsidR="00A04253" w:rsidRPr="00A1115A" w:rsidRDefault="00A04253" w:rsidP="00A04253">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56" w:name="_Toc45888159"/>
      <w:bookmarkStart w:id="57" w:name="_Toc45888758"/>
      <w:bookmarkStart w:id="58" w:name="_Toc59650042"/>
      <w:bookmarkStart w:id="59" w:name="_Toc61357306"/>
      <w:bookmarkStart w:id="60" w:name="_Toc61359080"/>
      <w:bookmarkStart w:id="61" w:name="_Toc67916018"/>
      <w:bookmarkStart w:id="62" w:name="_Toc75533562"/>
      <w:bookmarkStart w:id="63" w:name="_Toc75819448"/>
      <w:bookmarkStart w:id="64" w:name="_Toc76508292"/>
      <w:bookmarkStart w:id="65" w:name="_Toc76717242"/>
      <w:bookmarkStart w:id="66" w:name="_Toc83293883"/>
      <w:bookmarkStart w:id="67" w:name="_Toc84334922"/>
      <w:r>
        <w:t>6.2E.4.2</w:t>
      </w:r>
      <w:r>
        <w:tab/>
        <w:t>Configured transmitted power for inter-band V2X con-current operation</w:t>
      </w:r>
      <w:bookmarkEnd w:id="56"/>
      <w:bookmarkEnd w:id="57"/>
      <w:bookmarkEnd w:id="58"/>
      <w:bookmarkEnd w:id="59"/>
      <w:bookmarkEnd w:id="60"/>
      <w:bookmarkEnd w:id="61"/>
      <w:bookmarkEnd w:id="62"/>
      <w:bookmarkEnd w:id="63"/>
      <w:bookmarkEnd w:id="64"/>
      <w:bookmarkEnd w:id="65"/>
      <w:bookmarkEnd w:id="66"/>
      <w:bookmarkEnd w:id="67"/>
    </w:p>
    <w:p w14:paraId="0D5EA40D" w14:textId="77777777" w:rsidR="00A04253" w:rsidRPr="00A1115A" w:rsidRDefault="00A04253" w:rsidP="00A04253">
      <w:pPr>
        <w:jc w:val="both"/>
        <w:rPr>
          <w:lang w:eastAsia="ko-KR"/>
        </w:rPr>
      </w:pPr>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77777777" w:rsidR="00A04253" w:rsidRPr="00A1115A" w:rsidRDefault="00A04253" w:rsidP="00A04253">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p>
    <w:p w14:paraId="6FFC1C90"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lastRenderedPageBreak/>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w:t>
      </w:r>
      <w:r w:rsidRPr="00A1115A">
        <w:lastRenderedPageBreak/>
        <w:t xml:space="preserve">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BE684EE" w14:textId="77777777" w:rsidR="00A04253" w:rsidRPr="00A1115A" w:rsidRDefault="00A04253" w:rsidP="00156F9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4.95pt" o:ole="">
            <v:imagedata r:id="rId13" o:title=""/>
          </v:shape>
          <o:OLEObject Type="Embed" ProgID="Equation.3" ShapeID="_x0000_i1025" DrawAspect="Content" ObjectID="_1757354713"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lastRenderedPageBreak/>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65C3DA7"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608260" w14:textId="1176AA29" w:rsidR="003A793F" w:rsidRDefault="003A793F" w:rsidP="003A793F">
      <w:pPr>
        <w:pStyle w:val="30"/>
      </w:pPr>
      <w:r w:rsidRPr="00A1115A">
        <w:t>6.2E.4</w:t>
      </w:r>
      <w:r>
        <w:t>F</w:t>
      </w:r>
      <w:r w:rsidRPr="00A1115A">
        <w:tab/>
        <w:t xml:space="preserve">Configured transmitted power for </w:t>
      </w:r>
      <w:r>
        <w:t>Sidelink Unlicensed</w:t>
      </w:r>
    </w:p>
    <w:p w14:paraId="106AA41D" w14:textId="7522AA3F" w:rsidR="00306562" w:rsidRPr="00306562" w:rsidRDefault="00306562" w:rsidP="00306562">
      <w:pPr>
        <w:pStyle w:val="40"/>
      </w:pPr>
      <w:ins w:id="68" w:author="周锐(Ray)" w:date="2023-09-27T21:18:00Z">
        <w:r w:rsidRPr="00A1115A">
          <w:t>6.2E.4</w:t>
        </w:r>
        <w:r>
          <w:t>F</w:t>
        </w:r>
        <w:r w:rsidRPr="00A1115A">
          <w:t>.</w:t>
        </w:r>
        <w:r>
          <w:t>2</w:t>
        </w:r>
        <w:r w:rsidRPr="00A1115A">
          <w:tab/>
        </w:r>
        <w:r w:rsidRPr="003C18B3">
          <w:t xml:space="preserve">Configured transmitted power for </w:t>
        </w:r>
        <w:r w:rsidRPr="00D438F4">
          <w:t>inter-band</w:t>
        </w:r>
        <w:r w:rsidRPr="0087716F">
          <w:t xml:space="preserve"> con-current operation</w:t>
        </w:r>
      </w:ins>
    </w:p>
    <w:p w14:paraId="767CF890" w14:textId="77777777" w:rsidR="00306562" w:rsidRPr="00A1115A" w:rsidRDefault="00306562" w:rsidP="00306562">
      <w:pPr>
        <w:pStyle w:val="aff6"/>
        <w:numPr>
          <w:ilvl w:val="0"/>
          <w:numId w:val="23"/>
        </w:numPr>
        <w:jc w:val="both"/>
        <w:rPr>
          <w:ins w:id="69" w:author="周锐(Ray)" w:date="2023-09-26T15:21:00Z"/>
          <w:lang w:eastAsia="ko-KR"/>
        </w:rPr>
      </w:pPr>
      <w:ins w:id="70" w:author="周锐(Ray)" w:date="2023-09-26T15:21:00Z">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7B7BDF">
          <w:rPr>
            <w:vertAlign w:val="subscript"/>
          </w:rPr>
          <w:t>CMAX,</w:t>
        </w:r>
        <w:r w:rsidRPr="007B7BDF">
          <w:rPr>
            <w:i/>
            <w:vertAlign w:val="subscript"/>
          </w:rPr>
          <w:t>c</w:t>
        </w:r>
        <w:proofErr w:type="gramEnd"/>
        <w:r w:rsidRPr="007B7BDF">
          <w:rPr>
            <w:vertAlign w:val="subscript"/>
          </w:rPr>
          <w:t>,</w:t>
        </w:r>
        <w:r w:rsidRPr="007B7BDF">
          <w:rPr>
            <w:rFonts w:hint="eastAsia"/>
            <w:i/>
            <w:vertAlign w:val="subscript"/>
            <w:lang w:eastAsia="zh-CN"/>
          </w:rPr>
          <w:t>NR</w:t>
        </w:r>
        <w:proofErr w:type="spellEnd"/>
        <w:r w:rsidRPr="007B7BDF">
          <w:rPr>
            <w:vertAlign w:val="subscript"/>
          </w:rPr>
          <w:t xml:space="preserve"> </w:t>
        </w:r>
        <w:r w:rsidRPr="00A1115A">
          <w:t>and P</w:t>
        </w:r>
        <w:r w:rsidRPr="007B7BDF">
          <w:rPr>
            <w:vertAlign w:val="subscript"/>
          </w:rPr>
          <w:t>CMAX,</w:t>
        </w:r>
        <w:r w:rsidRPr="007B7BDF">
          <w:rPr>
            <w:i/>
            <w:vertAlign w:val="subscript"/>
          </w:rPr>
          <w:t>c</w:t>
        </w:r>
        <w:r w:rsidRPr="007B7BDF">
          <w:rPr>
            <w:vertAlign w:val="subscript"/>
          </w:rPr>
          <w:t>,</w:t>
        </w:r>
        <w:r w:rsidRPr="007B7BDF">
          <w:rPr>
            <w:i/>
            <w:vertAlign w:val="subscript"/>
          </w:rPr>
          <w:t>V2X</w:t>
        </w:r>
        <w:r w:rsidRPr="007B7BDF">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7B7BDF">
          <w:rPr>
            <w:vertAlign w:val="subscript"/>
          </w:rPr>
          <w:t>CMAX,c</w:t>
        </w:r>
        <w:proofErr w:type="spellEnd"/>
        <w:r w:rsidRPr="00A1115A">
          <w:t>.</w:t>
        </w:r>
      </w:ins>
    </w:p>
    <w:p w14:paraId="3358B2E3" w14:textId="77777777" w:rsidR="00306562" w:rsidRPr="00A1115A" w:rsidRDefault="00306562" w:rsidP="00306562">
      <w:pPr>
        <w:pStyle w:val="aff6"/>
        <w:numPr>
          <w:ilvl w:val="0"/>
          <w:numId w:val="23"/>
        </w:numPr>
        <w:jc w:val="both"/>
        <w:rPr>
          <w:ins w:id="71" w:author="周锐(Ray)" w:date="2023-09-26T15:21:00Z"/>
        </w:rPr>
      </w:pPr>
      <w:ins w:id="72" w:author="周锐(Ray)" w:date="2023-09-26T15:21: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r w:rsidRPr="007B7BDF">
          <w:rPr>
            <w:i/>
            <w:vertAlign w:val="subscript"/>
          </w:rPr>
          <w:t>NR</w:t>
        </w:r>
        <w:proofErr w:type="spellEnd"/>
        <w:proofErr w:type="gramEnd"/>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6CD36AA1" w14:textId="77777777" w:rsidR="00306562" w:rsidRPr="00A1115A" w:rsidRDefault="00306562" w:rsidP="00306562">
      <w:pPr>
        <w:pStyle w:val="EQ"/>
        <w:numPr>
          <w:ilvl w:val="0"/>
          <w:numId w:val="23"/>
        </w:numPr>
        <w:overflowPunct w:val="0"/>
        <w:autoSpaceDE w:val="0"/>
        <w:autoSpaceDN w:val="0"/>
        <w:adjustRightInd w:val="0"/>
        <w:jc w:val="center"/>
        <w:textAlignment w:val="baseline"/>
        <w:rPr>
          <w:ins w:id="73" w:author="周锐(Ray)" w:date="2023-09-26T15:21:00Z"/>
          <w:lang w:eastAsia="zh-CN"/>
        </w:rPr>
      </w:pPr>
      <w:ins w:id="74" w:author="周锐(Ray)" w:date="2023-09-26T15:21: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05AE9D3A" w14:textId="77777777" w:rsidR="00306562" w:rsidRPr="00A1115A" w:rsidRDefault="00306562" w:rsidP="00306562">
      <w:pPr>
        <w:pStyle w:val="aff6"/>
        <w:numPr>
          <w:ilvl w:val="0"/>
          <w:numId w:val="23"/>
        </w:numPr>
        <w:jc w:val="both"/>
        <w:rPr>
          <w:ins w:id="75" w:author="周锐(Ray)" w:date="2023-09-26T15:21:00Z"/>
          <w:lang w:eastAsia="ko-KR"/>
        </w:rPr>
      </w:pPr>
      <w:ins w:id="76" w:author="周锐(Ray)" w:date="2023-09-26T15:21: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L,</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and</w:t>
        </w:r>
        <w:r w:rsidRPr="007B7BDF">
          <w:rPr>
            <w:i/>
            <w:vertAlign w:val="subscript"/>
            <w:lang w:bidi="bn-IN"/>
          </w:rPr>
          <w:t xml:space="preserve">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7B7BDF">
          <w:rPr>
            <w:i/>
            <w:lang w:bidi="bn-IN"/>
          </w:rPr>
          <w:t xml:space="preserve"> </w:t>
        </w:r>
        <w:r w:rsidRPr="00A1115A">
          <w:rPr>
            <w:lang w:bidi="bn-IN"/>
          </w:rPr>
          <w:t xml:space="preserve">are the limit as specified in </w:t>
        </w:r>
      </w:ins>
      <w:ins w:id="77" w:author="周锐(Ray)" w:date="2023-09-26T15:22:00Z">
        <w:r>
          <w:t xml:space="preserve">TS 38.101-1 </w:t>
        </w:r>
      </w:ins>
      <w:ins w:id="78" w:author="周锐(Ray)" w:date="2023-09-26T15:21:00Z">
        <w:r w:rsidRPr="00A1115A">
          <w:t>clause 6.2E.4</w:t>
        </w:r>
        <w:r>
          <w:t>.1</w:t>
        </w:r>
        <w:r w:rsidRPr="00A1115A">
          <w:t>.</w:t>
        </w:r>
      </w:ins>
    </w:p>
    <w:p w14:paraId="16D25B91" w14:textId="77777777" w:rsidR="00306562" w:rsidRPr="00A1115A" w:rsidRDefault="00306562" w:rsidP="00306562">
      <w:pPr>
        <w:pStyle w:val="aff6"/>
        <w:numPr>
          <w:ilvl w:val="0"/>
          <w:numId w:val="23"/>
        </w:numPr>
        <w:jc w:val="both"/>
        <w:rPr>
          <w:ins w:id="79" w:author="周锐(Ray)" w:date="2023-09-26T15:21:00Z"/>
        </w:rPr>
      </w:pPr>
      <w:ins w:id="80" w:author="周锐(Ray)" w:date="2023-09-26T15:21: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gramStart"/>
        <w:r w:rsidRPr="007B7BDF">
          <w:rPr>
            <w:i/>
            <w:vertAlign w:val="subscript"/>
          </w:rPr>
          <w:t>c</w:t>
        </w:r>
        <w:r w:rsidRPr="007B7BDF">
          <w:rPr>
            <w:vertAlign w:val="subscript"/>
          </w:rPr>
          <w:t>,</w:t>
        </w:r>
        <w:r w:rsidRPr="007B7BDF">
          <w:rPr>
            <w:i/>
            <w:vertAlign w:val="subscript"/>
          </w:rPr>
          <w:t>V</w:t>
        </w:r>
        <w:proofErr w:type="gramEnd"/>
        <w:r w:rsidRPr="007B7BDF">
          <w:rPr>
            <w:i/>
            <w:vertAlign w:val="subscript"/>
          </w:rPr>
          <w:t xml:space="preserve">2X </w:t>
        </w:r>
        <w:r w:rsidRPr="007B7BDF">
          <w:rPr>
            <w:i/>
          </w:rPr>
          <w:t xml:space="preserve">(q) </w:t>
        </w:r>
        <w:r w:rsidRPr="00A1115A">
          <w:t>in slot</w:t>
        </w:r>
        <w:r w:rsidRPr="007B7BDF">
          <w:rPr>
            <w:i/>
          </w:rPr>
          <w:t xml:space="preserve"> q </w:t>
        </w:r>
        <w:r w:rsidRPr="00A1115A">
          <w:t>for the configured NR V2X carrier shall be set within the bounds:</w:t>
        </w:r>
      </w:ins>
    </w:p>
    <w:p w14:paraId="1F0F8492" w14:textId="77777777" w:rsidR="00306562" w:rsidRPr="00A1115A" w:rsidRDefault="00306562" w:rsidP="00306562">
      <w:pPr>
        <w:pStyle w:val="EQ"/>
        <w:numPr>
          <w:ilvl w:val="0"/>
          <w:numId w:val="23"/>
        </w:numPr>
        <w:overflowPunct w:val="0"/>
        <w:autoSpaceDE w:val="0"/>
        <w:autoSpaceDN w:val="0"/>
        <w:adjustRightInd w:val="0"/>
        <w:jc w:val="center"/>
        <w:textAlignment w:val="baseline"/>
        <w:rPr>
          <w:ins w:id="81" w:author="周锐(Ray)" w:date="2023-09-26T15:21:00Z"/>
          <w:lang w:eastAsia="zh-CN"/>
        </w:rPr>
      </w:pPr>
      <w:ins w:id="82" w:author="周锐(Ray)" w:date="2023-09-26T15:21:00Z">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ins>
    </w:p>
    <w:p w14:paraId="315DA60A" w14:textId="77777777" w:rsidR="00306562" w:rsidRPr="00A1115A" w:rsidRDefault="00306562" w:rsidP="00306562">
      <w:pPr>
        <w:pStyle w:val="aff6"/>
        <w:numPr>
          <w:ilvl w:val="0"/>
          <w:numId w:val="23"/>
        </w:numPr>
        <w:jc w:val="both"/>
        <w:rPr>
          <w:ins w:id="83" w:author="周锐(Ray)" w:date="2023-09-26T15:21:00Z"/>
          <w:lang w:eastAsia="ko-KR"/>
        </w:rPr>
      </w:pPr>
      <w:ins w:id="84" w:author="周锐(Ray)" w:date="2023-09-26T15:21:00Z">
        <w:r w:rsidRPr="00A1115A">
          <w:t xml:space="preserve">where </w:t>
        </w:r>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,V2X</w:t>
        </w:r>
        <w:r w:rsidRPr="007B7BDF">
          <w:rPr>
            <w:i/>
            <w:lang w:bidi="bn-IN"/>
          </w:rPr>
          <w:t xml:space="preserve"> </w:t>
        </w:r>
        <w:r w:rsidRPr="00A1115A">
          <w:rPr>
            <w:lang w:bidi="bn-IN"/>
          </w:rPr>
          <w:t xml:space="preserve">is the limit as specified in </w:t>
        </w:r>
      </w:ins>
      <w:ins w:id="85" w:author="周锐(Ray)" w:date="2023-09-26T15:22:00Z">
        <w:r>
          <w:t xml:space="preserve">TS 38.101-1 </w:t>
        </w:r>
      </w:ins>
      <w:ins w:id="86" w:author="周锐(Ray)" w:date="2023-09-26T15:21:00Z">
        <w:r w:rsidRPr="00A1115A">
          <w:t>clause 6.2E.4.</w:t>
        </w:r>
      </w:ins>
    </w:p>
    <w:p w14:paraId="70B78EAB" w14:textId="77777777" w:rsidR="00306562" w:rsidRPr="00A1115A" w:rsidRDefault="00306562" w:rsidP="00306562">
      <w:pPr>
        <w:pStyle w:val="aff6"/>
        <w:numPr>
          <w:ilvl w:val="0"/>
          <w:numId w:val="23"/>
        </w:numPr>
        <w:rPr>
          <w:ins w:id="87" w:author="周锐(Ray)" w:date="2023-09-26T15:21:00Z"/>
          <w:lang w:bidi="bn-IN"/>
        </w:rPr>
      </w:pPr>
      <w:ins w:id="88" w:author="周锐(Ray)" w:date="2023-09-26T15:21: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proofErr w:type="spellStart"/>
        <w:proofErr w:type="gramStart"/>
        <w:r w:rsidRPr="007B7BDF">
          <w:rPr>
            <w:i/>
          </w:rPr>
          <w:t>p,q</w:t>
        </w:r>
        <w:proofErr w:type="spellEnd"/>
        <w:proofErr w:type="gramEnd"/>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V2X sidelink that overlap in time </w:t>
        </w:r>
        <w:r w:rsidRPr="00A1115A">
          <w:rPr>
            <w:lang w:bidi="bn-IN"/>
          </w:rPr>
          <w:t>shall be set within the following bounds for synchronous and asynchronous operation unless stated otherwise:</w:t>
        </w:r>
      </w:ins>
    </w:p>
    <w:p w14:paraId="4CE9296F" w14:textId="77777777" w:rsidR="00306562" w:rsidRPr="00A1115A" w:rsidRDefault="00306562" w:rsidP="00306562">
      <w:pPr>
        <w:pStyle w:val="EQ"/>
        <w:numPr>
          <w:ilvl w:val="0"/>
          <w:numId w:val="23"/>
        </w:numPr>
        <w:overflowPunct w:val="0"/>
        <w:autoSpaceDE w:val="0"/>
        <w:autoSpaceDN w:val="0"/>
        <w:adjustRightInd w:val="0"/>
        <w:jc w:val="center"/>
        <w:textAlignment w:val="baseline"/>
        <w:rPr>
          <w:ins w:id="89" w:author="周锐(Ray)" w:date="2023-09-26T15:21:00Z"/>
        </w:rPr>
      </w:pPr>
      <w:ins w:id="90" w:author="周锐(Ray)" w:date="2023-09-26T15:21: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27E77625" w14:textId="77777777" w:rsidR="00306562" w:rsidRPr="00A1115A" w:rsidRDefault="00306562" w:rsidP="00306562">
      <w:pPr>
        <w:pStyle w:val="aff6"/>
        <w:numPr>
          <w:ilvl w:val="0"/>
          <w:numId w:val="23"/>
        </w:numPr>
        <w:rPr>
          <w:ins w:id="91" w:author="周锐(Ray)" w:date="2023-09-26T15:21:00Z"/>
          <w:lang w:bidi="bn-IN"/>
        </w:rPr>
      </w:pPr>
      <w:ins w:id="92" w:author="周锐(Ray)" w:date="2023-09-26T15:21:00Z">
        <w:r w:rsidRPr="007B7BDF">
          <w:rPr>
            <w:lang w:val="en-US"/>
          </w:rPr>
          <w:t>with</w:t>
        </w:r>
      </w:ins>
    </w:p>
    <w:p w14:paraId="75AC35B7" w14:textId="77777777" w:rsidR="00306562" w:rsidRPr="007B7BDF" w:rsidRDefault="00306562" w:rsidP="00306562">
      <w:pPr>
        <w:pStyle w:val="EQ"/>
        <w:numPr>
          <w:ilvl w:val="0"/>
          <w:numId w:val="23"/>
        </w:numPr>
        <w:overflowPunct w:val="0"/>
        <w:autoSpaceDE w:val="0"/>
        <w:autoSpaceDN w:val="0"/>
        <w:adjustRightInd w:val="0"/>
        <w:jc w:val="center"/>
        <w:textAlignment w:val="baseline"/>
        <w:rPr>
          <w:ins w:id="93" w:author="周锐(Ray)" w:date="2023-09-26T15:22:00Z"/>
          <w:noProof w:val="0"/>
          <w:lang w:bidi="bn-IN"/>
        </w:rPr>
      </w:pPr>
      <w:ins w:id="94" w:author="周锐(Ray)" w:date="2023-09-26T15:22:00Z">
        <w:r w:rsidRPr="007B7BDF">
          <w:rPr>
            <w:noProof w:val="0"/>
            <w:lang w:bidi="bn-IN"/>
          </w:rPr>
          <w:t>P</w:t>
        </w:r>
        <w:r w:rsidRPr="007B7BDF">
          <w:rPr>
            <w:noProof w:val="0"/>
            <w:vertAlign w:val="subscript"/>
            <w:lang w:bidi="bn-IN"/>
          </w:rPr>
          <w:t xml:space="preserve">CMAX_L </w:t>
        </w:r>
        <w:r w:rsidRPr="007B7BDF">
          <w:t>(</w:t>
        </w:r>
        <w:r w:rsidRPr="007B7BDF">
          <w:rPr>
            <w:i/>
          </w:rPr>
          <w:t>p,q</w:t>
        </w:r>
        <w:r w:rsidRPr="007B7BDF">
          <w:t xml:space="preserve">) = </w:t>
        </w:r>
        <w:r w:rsidRPr="007B7BDF">
          <w:rPr>
            <w:lang w:bidi="bn-IN"/>
          </w:rPr>
          <w:t xml:space="preserve"> </w:t>
        </w:r>
        <w:r w:rsidRPr="007B7BDF">
          <w:t>min{</w:t>
        </w:r>
        <w:r w:rsidRPr="007B7BDF">
          <w:rPr>
            <w:noProof w:val="0"/>
            <w:lang w:bidi="bn-IN"/>
          </w:rPr>
          <w:t>10 log</w:t>
        </w:r>
        <w:r w:rsidRPr="007B7BDF">
          <w:rPr>
            <w:noProof w:val="0"/>
            <w:vertAlign w:val="subscript"/>
            <w:lang w:bidi="bn-IN"/>
          </w:rPr>
          <w:t>10</w:t>
        </w:r>
        <w:r w:rsidRPr="007B7BDF">
          <w:rPr>
            <w:noProof w:val="0"/>
            <w:lang w:bidi="bn-IN"/>
          </w:rPr>
          <w:t xml:space="preserve"> </w:t>
        </w:r>
        <w:r w:rsidRPr="007B7BDF">
          <w:t>[</w:t>
        </w:r>
        <w:r w:rsidRPr="007B7BDF">
          <w:rPr>
            <w:lang w:bidi="bn-IN"/>
          </w:rPr>
          <w:t>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7B7BDF">
          <w:rPr>
            <w:lang w:bidi="bn-IN"/>
          </w:rPr>
          <w:t>(</w:t>
        </w:r>
        <w:r w:rsidRPr="007B7BDF">
          <w:rPr>
            <w:i/>
            <w:lang w:bidi="bn-IN"/>
          </w:rPr>
          <w:t>p</w:t>
        </w:r>
        <w:r w:rsidRPr="007B7BDF">
          <w:rPr>
            <w:lang w:bidi="bn-IN"/>
          </w:rPr>
          <w:t>) + p</w:t>
        </w:r>
        <w:r w:rsidRPr="007B7BDF">
          <w:rPr>
            <w:vertAlign w:val="subscript"/>
            <w:lang w:bidi="bn-IN"/>
          </w:rPr>
          <w:t>CMAX_H,</w:t>
        </w:r>
        <w:r w:rsidRPr="007B7BDF">
          <w:rPr>
            <w:i/>
            <w:vertAlign w:val="subscript"/>
            <w:lang w:eastAsia="zh-CN" w:bidi="bn-IN"/>
          </w:rPr>
          <w:t>c,V2X</w:t>
        </w:r>
        <w:r w:rsidRPr="007B7BDF">
          <w:rPr>
            <w:vertAlign w:val="subscript"/>
            <w:lang w:bidi="bn-IN"/>
          </w:rPr>
          <w:t xml:space="preserve"> </w:t>
        </w:r>
        <w:r w:rsidRPr="007B7BDF">
          <w:rPr>
            <w:lang w:bidi="bn-IN"/>
          </w:rPr>
          <w:t>(</w:t>
        </w:r>
        <w:r w:rsidRPr="007B7BDF">
          <w:rPr>
            <w:i/>
            <w:lang w:bidi="bn-IN"/>
          </w:rPr>
          <w:t>q</w:t>
        </w:r>
        <w:r w:rsidRPr="007B7BDF">
          <w:rPr>
            <w:lang w:bidi="bn-IN"/>
          </w:rPr>
          <w:t xml:space="preserve">)] - </w:t>
        </w:r>
        <w:r w:rsidRPr="007B7BDF">
          <w:t>ΔT</w:t>
        </w:r>
        <w:r w:rsidRPr="007B7BDF">
          <w:rPr>
            <w:vertAlign w:val="subscript"/>
          </w:rPr>
          <w:t>IB,c</w:t>
        </w:r>
        <w:r w:rsidRPr="007B7BDF">
          <w:rPr>
            <w:lang w:bidi="bn-IN"/>
          </w:rPr>
          <w:t>, P</w:t>
        </w:r>
        <w:r w:rsidRPr="007B7BDF">
          <w:rPr>
            <w:vertAlign w:val="subscript"/>
            <w:lang w:bidi="bn-IN"/>
          </w:rPr>
          <w:t>powerclass,concurrent</w:t>
        </w:r>
        <w:r w:rsidRPr="007B7BDF">
          <w:rPr>
            <w:lang w:bidi="bn-IN"/>
          </w:rPr>
          <w:t>}</w:t>
        </w:r>
      </w:ins>
    </w:p>
    <w:p w14:paraId="6A95AA3C" w14:textId="77777777" w:rsidR="00306562" w:rsidRPr="007B7BDF" w:rsidRDefault="00306562" w:rsidP="00306562">
      <w:pPr>
        <w:pStyle w:val="EQ"/>
        <w:numPr>
          <w:ilvl w:val="0"/>
          <w:numId w:val="23"/>
        </w:numPr>
        <w:overflowPunct w:val="0"/>
        <w:autoSpaceDE w:val="0"/>
        <w:autoSpaceDN w:val="0"/>
        <w:adjustRightInd w:val="0"/>
        <w:jc w:val="center"/>
        <w:textAlignment w:val="baseline"/>
        <w:rPr>
          <w:ins w:id="95" w:author="周锐(Ray)" w:date="2023-09-26T15:22:00Z"/>
          <w:lang w:bidi="bn-IN"/>
        </w:rPr>
      </w:pPr>
      <w:ins w:id="96" w:author="周锐(Ray)" w:date="2023-09-26T15:22:00Z">
        <w:r w:rsidRPr="007B7BDF">
          <w:rPr>
            <w:noProof w:val="0"/>
            <w:lang w:bidi="bn-IN"/>
          </w:rPr>
          <w:t>P</w:t>
        </w:r>
        <w:r w:rsidRPr="007B7BDF">
          <w:rPr>
            <w:noProof w:val="0"/>
            <w:vertAlign w:val="subscript"/>
            <w:lang w:bidi="bn-IN"/>
          </w:rPr>
          <w:t xml:space="preserve">CMAX_H </w:t>
        </w:r>
        <w:r w:rsidRPr="007B7BDF">
          <w:t>(</w:t>
        </w:r>
        <w:r w:rsidRPr="007B7BDF">
          <w:rPr>
            <w:i/>
          </w:rPr>
          <w:t>p,q</w:t>
        </w:r>
        <w:r w:rsidRPr="007B7BDF">
          <w:t>) = min{</w:t>
        </w:r>
        <w:r w:rsidRPr="007B7BDF">
          <w:rPr>
            <w:noProof w:val="0"/>
            <w:lang w:bidi="bn-IN"/>
          </w:rPr>
          <w:t>10 log</w:t>
        </w:r>
        <w:r w:rsidRPr="007B7BDF">
          <w:rPr>
            <w:noProof w:val="0"/>
            <w:vertAlign w:val="subscript"/>
            <w:lang w:bidi="bn-IN"/>
          </w:rPr>
          <w:t>10</w:t>
        </w:r>
        <w:r w:rsidRPr="007B7BDF">
          <w:rPr>
            <w:noProof w:val="0"/>
            <w:lang w:bidi="bn-IN"/>
          </w:rPr>
          <w:t xml:space="preserve"> </w:t>
        </w:r>
        <w:r w:rsidRPr="007B7BDF">
          <w:t>[</w:t>
        </w:r>
        <w:r w:rsidRPr="007B7BDF">
          <w:rPr>
            <w:lang w:bidi="bn-IN"/>
          </w:rPr>
          <w:t>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7B7BDF">
          <w:rPr>
            <w:lang w:bidi="bn-IN"/>
          </w:rPr>
          <w:t>(</w:t>
        </w:r>
        <w:r w:rsidRPr="007B7BDF">
          <w:rPr>
            <w:i/>
            <w:lang w:bidi="bn-IN"/>
          </w:rPr>
          <w:t>p</w:t>
        </w:r>
        <w:r w:rsidRPr="007B7BDF">
          <w:rPr>
            <w:lang w:bidi="bn-IN"/>
          </w:rPr>
          <w:t>) + p</w:t>
        </w:r>
        <w:r w:rsidRPr="007B7BDF">
          <w:rPr>
            <w:vertAlign w:val="subscript"/>
            <w:lang w:bidi="bn-IN"/>
          </w:rPr>
          <w:t>CMAX_H,</w:t>
        </w:r>
        <w:r w:rsidRPr="007B7BDF">
          <w:rPr>
            <w:i/>
            <w:vertAlign w:val="subscript"/>
            <w:lang w:eastAsia="zh-CN" w:bidi="bn-IN"/>
          </w:rPr>
          <w:t>c,V2X</w:t>
        </w:r>
        <w:r w:rsidRPr="007B7BDF">
          <w:rPr>
            <w:vertAlign w:val="subscript"/>
            <w:lang w:bidi="bn-IN"/>
          </w:rPr>
          <w:t xml:space="preserve"> </w:t>
        </w:r>
        <w:r w:rsidRPr="007B7BDF">
          <w:rPr>
            <w:lang w:bidi="bn-IN"/>
          </w:rPr>
          <w:t>(</w:t>
        </w:r>
        <w:r w:rsidRPr="007B7BDF">
          <w:rPr>
            <w:i/>
            <w:lang w:bidi="bn-IN"/>
          </w:rPr>
          <w:t>q</w:t>
        </w:r>
        <w:r w:rsidRPr="007B7BDF">
          <w:rPr>
            <w:lang w:bidi="bn-IN"/>
          </w:rPr>
          <w:t>)], P</w:t>
        </w:r>
        <w:r w:rsidRPr="007B7BDF">
          <w:rPr>
            <w:vertAlign w:val="subscript"/>
            <w:lang w:bidi="bn-IN"/>
          </w:rPr>
          <w:t>powerclass,concurrent</w:t>
        </w:r>
        <w:r w:rsidRPr="007B7BDF">
          <w:rPr>
            <w:lang w:bidi="bn-IN"/>
          </w:rPr>
          <w:t>}</w:t>
        </w:r>
      </w:ins>
    </w:p>
    <w:p w14:paraId="0AB0AA46" w14:textId="77777777" w:rsidR="00306562" w:rsidRDefault="00306562" w:rsidP="00306562">
      <w:pPr>
        <w:pStyle w:val="aff6"/>
        <w:numPr>
          <w:ilvl w:val="0"/>
          <w:numId w:val="23"/>
        </w:numPr>
        <w:rPr>
          <w:ins w:id="97" w:author="周锐(Ray)" w:date="2023-09-26T15:22:00Z"/>
          <w:lang w:bidi="bn-IN"/>
        </w:rPr>
      </w:pPr>
      <w:ins w:id="98" w:author="周锐(Ray)" w:date="2023-09-26T15:21:00Z">
        <w:r w:rsidRPr="00A1115A">
          <w:t xml:space="preserve">where </w:t>
        </w:r>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,V2X</w:t>
        </w:r>
        <w:r w:rsidRPr="00A1115A">
          <w:rPr>
            <w:lang w:bidi="bn-IN"/>
          </w:rPr>
          <w:t xml:space="preserve"> and </w:t>
        </w:r>
        <w:proofErr w:type="spellStart"/>
        <w:r w:rsidRPr="00A1115A">
          <w:rPr>
            <w:lang w:bidi="bn-IN"/>
          </w:rPr>
          <w:t>p</w:t>
        </w:r>
        <w:r w:rsidRPr="007B7BDF">
          <w:rPr>
            <w:vertAlign w:val="subscript"/>
            <w:lang w:bidi="bn-IN"/>
          </w:rPr>
          <w:t>CMAX_H,</w:t>
        </w:r>
        <w:r w:rsidRPr="007B7BDF">
          <w:rPr>
            <w:i/>
            <w:vertAlign w:val="subscript"/>
            <w:lang w:eastAsia="zh-CN" w:bidi="bn-IN"/>
          </w:rPr>
          <w:t>c,NR</w:t>
        </w:r>
        <w:proofErr w:type="spellEnd"/>
        <w:r w:rsidRPr="007B7BDF">
          <w:rPr>
            <w:vertAlign w:val="subscript"/>
            <w:lang w:bidi="bn-IN"/>
          </w:rPr>
          <w:t xml:space="preserve"> </w:t>
        </w:r>
        <w:r w:rsidRPr="00A1115A">
          <w:rPr>
            <w:lang w:bidi="bn-IN"/>
          </w:rPr>
          <w:t>are the limits P</w:t>
        </w:r>
        <w:r w:rsidRPr="007B7BDF">
          <w:rPr>
            <w:vertAlign w:val="subscript"/>
            <w:lang w:bidi="bn-IN"/>
          </w:rPr>
          <w:t>CMAX_H,</w:t>
        </w:r>
        <w:r w:rsidRPr="007B7BDF">
          <w:rPr>
            <w:i/>
            <w:vertAlign w:val="subscript"/>
            <w:lang w:bidi="bn-IN"/>
          </w:rPr>
          <w:t>c,V2X</w:t>
        </w:r>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3680F72D" w14:textId="77777777" w:rsidR="00306562" w:rsidRPr="00A1115A" w:rsidRDefault="00306562" w:rsidP="00306562">
      <w:pPr>
        <w:pStyle w:val="aff6"/>
        <w:numPr>
          <w:ilvl w:val="0"/>
          <w:numId w:val="23"/>
        </w:numPr>
        <w:rPr>
          <w:ins w:id="99" w:author="周锐(Ray)" w:date="2023-09-26T15:21:00Z"/>
          <w:lang w:bidi="bn-IN"/>
        </w:rPr>
      </w:pPr>
      <w:proofErr w:type="spellStart"/>
      <w:proofErr w:type="gramStart"/>
      <w:ins w:id="100" w:author="周锐(Ray)" w:date="2023-09-26T15:22:00Z">
        <w:r w:rsidRPr="007B7BDF">
          <w:rPr>
            <w:lang w:bidi="bn-IN"/>
          </w:rPr>
          <w:t>P</w:t>
        </w:r>
        <w:r w:rsidRPr="007B7BDF">
          <w:rPr>
            <w:vertAlign w:val="subscript"/>
            <w:lang w:bidi="bn-IN"/>
          </w:rPr>
          <w:t>powerclass,concurrent</w:t>
        </w:r>
        <w:proofErr w:type="spellEnd"/>
        <w:proofErr w:type="gramEnd"/>
        <w:r>
          <w:rPr>
            <w:vertAlign w:val="subscript"/>
            <w:lang w:bidi="bn-IN"/>
          </w:rPr>
          <w:t xml:space="preserve"> </w:t>
        </w:r>
        <w:r>
          <w:rPr>
            <w:lang w:bidi="bn-IN"/>
          </w:rPr>
          <w:t>is the power c</w:t>
        </w:r>
      </w:ins>
      <w:ins w:id="101" w:author="周锐(Ray)" w:date="2023-09-26T15:23:00Z">
        <w:r>
          <w:rPr>
            <w:lang w:bidi="bn-IN"/>
          </w:rPr>
          <w:t>lass for inter-band concurrent operation defined in subclause 6.2.1.</w:t>
        </w:r>
      </w:ins>
    </w:p>
    <w:p w14:paraId="0C975896" w14:textId="77777777" w:rsidR="00306562" w:rsidRPr="00A1115A" w:rsidRDefault="00306562" w:rsidP="00306562">
      <w:pPr>
        <w:pStyle w:val="aff6"/>
        <w:numPr>
          <w:ilvl w:val="0"/>
          <w:numId w:val="23"/>
        </w:numPr>
        <w:rPr>
          <w:ins w:id="102" w:author="周锐(Ray)" w:date="2023-09-26T15:21:00Z"/>
        </w:rPr>
      </w:pPr>
      <w:ins w:id="103" w:author="周锐(Ray)" w:date="2023-09-26T15:21: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V2X carriers </w:t>
        </w:r>
        <w:r w:rsidRPr="00A1115A">
          <w:t>is</w:t>
        </w:r>
      </w:ins>
    </w:p>
    <w:p w14:paraId="252E20CD" w14:textId="77777777" w:rsidR="00306562" w:rsidRPr="007B7BDF" w:rsidRDefault="00306562" w:rsidP="00306562">
      <w:pPr>
        <w:pStyle w:val="aff6"/>
        <w:keepLines/>
        <w:numPr>
          <w:ilvl w:val="0"/>
          <w:numId w:val="23"/>
        </w:numPr>
        <w:tabs>
          <w:tab w:val="center" w:pos="4536"/>
          <w:tab w:val="right" w:pos="9072"/>
        </w:tabs>
        <w:jc w:val="center"/>
        <w:rPr>
          <w:ins w:id="104" w:author="周锐(Ray)" w:date="2023-09-26T15:21:00Z"/>
          <w:noProof/>
          <w:vertAlign w:val="subscript"/>
          <w:lang w:val="fr-FR" w:bidi="bn-IN"/>
        </w:rPr>
      </w:pPr>
      <w:ins w:id="105" w:author="周锐(Ray)" w:date="2023-09-26T15:21: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c,V2X</w:t>
        </w:r>
        <w:r w:rsidRPr="007B7BDF">
          <w:rPr>
            <w:lang w:val="fr-FR" w:bidi="bn-IN"/>
          </w:rPr>
          <w:t>],</w:t>
        </w:r>
      </w:ins>
    </w:p>
    <w:p w14:paraId="75AD15B0" w14:textId="77777777" w:rsidR="00306562" w:rsidRPr="00A1115A" w:rsidRDefault="00306562" w:rsidP="00306562">
      <w:pPr>
        <w:pStyle w:val="aff6"/>
        <w:numPr>
          <w:ilvl w:val="0"/>
          <w:numId w:val="23"/>
        </w:numPr>
        <w:rPr>
          <w:ins w:id="106" w:author="周锐(Ray)" w:date="2023-09-26T15:21:00Z"/>
          <w:lang w:bidi="bn-IN"/>
        </w:rPr>
      </w:pPr>
      <w:ins w:id="107" w:author="周锐(Ray)" w:date="2023-09-26T15:21:00Z">
        <w:r w:rsidRPr="00A1115A">
          <w:t>where</w:t>
        </w:r>
        <w:r w:rsidRPr="00A1115A">
          <w:rPr>
            <w:lang w:bidi="bn-IN"/>
          </w:rPr>
          <w:t xml:space="preserve"> </w:t>
        </w:r>
        <w:proofErr w:type="spellStart"/>
        <w:proofErr w:type="gramStart"/>
        <w:r w:rsidRPr="00A1115A">
          <w:rPr>
            <w:lang w:bidi="bn-IN"/>
          </w:rPr>
          <w:t>p</w:t>
        </w:r>
        <w:r w:rsidRPr="007B7BDF">
          <w:rPr>
            <w:vertAlign w:val="subscript"/>
            <w:lang w:bidi="bn-IN"/>
          </w:rPr>
          <w:t>UMAX,</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p</w:t>
        </w:r>
        <w:r w:rsidRPr="007B7BDF">
          <w:rPr>
            <w:vertAlign w:val="subscript"/>
            <w:lang w:bidi="bn-IN"/>
          </w:rPr>
          <w:t>UMAX,</w:t>
        </w:r>
        <w:r w:rsidRPr="007B7BDF">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ins>
    </w:p>
    <w:p w14:paraId="0C25EA24" w14:textId="77777777" w:rsidR="00306562" w:rsidRPr="00A1115A" w:rsidRDefault="00306562" w:rsidP="00306562">
      <w:pPr>
        <w:pStyle w:val="aff6"/>
        <w:numPr>
          <w:ilvl w:val="0"/>
          <w:numId w:val="23"/>
        </w:numPr>
        <w:jc w:val="both"/>
        <w:rPr>
          <w:ins w:id="108" w:author="周锐(Ray)" w:date="2023-09-26T15:21:00Z"/>
          <w:lang w:bidi="bn-IN"/>
        </w:rPr>
      </w:pPr>
      <w:ins w:id="109" w:author="周锐(Ray)" w:date="2023-09-26T15:21:00Z">
        <w:r w:rsidRPr="00A1115A">
          <w:t>When a UE is configured for synchronous V2X sidelink and uplink transmissions,</w:t>
        </w:r>
      </w:ins>
    </w:p>
    <w:p w14:paraId="25941B74" w14:textId="77777777" w:rsidR="00306562" w:rsidRPr="00A1115A" w:rsidRDefault="00306562" w:rsidP="00306562">
      <w:pPr>
        <w:pStyle w:val="EQ"/>
        <w:numPr>
          <w:ilvl w:val="0"/>
          <w:numId w:val="23"/>
        </w:numPr>
        <w:overflowPunct w:val="0"/>
        <w:autoSpaceDE w:val="0"/>
        <w:autoSpaceDN w:val="0"/>
        <w:adjustRightInd w:val="0"/>
        <w:jc w:val="center"/>
        <w:textAlignment w:val="baseline"/>
        <w:rPr>
          <w:ins w:id="110" w:author="周锐(Ray)" w:date="2023-09-26T15:21:00Z"/>
        </w:rPr>
      </w:pPr>
      <w:ins w:id="111" w:author="周锐(Ray)" w:date="2023-09-26T15:21: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3DEE09B5" w14:textId="77777777" w:rsidR="00306562" w:rsidRPr="007B7BDF" w:rsidRDefault="00306562" w:rsidP="00306562">
      <w:pPr>
        <w:pStyle w:val="aff6"/>
        <w:numPr>
          <w:ilvl w:val="0"/>
          <w:numId w:val="23"/>
        </w:numPr>
        <w:rPr>
          <w:ins w:id="112" w:author="周锐(Ray)" w:date="2023-09-26T15:21:00Z"/>
          <w:i/>
          <w:lang w:bidi="bn-IN"/>
        </w:rPr>
      </w:pPr>
      <w:ins w:id="113" w:author="周锐(Ray)" w:date="2023-09-26T15:21:00Z">
        <w:r w:rsidRPr="00A1115A">
          <w:rPr>
            <w:lang w:bidi="bn-IN"/>
          </w:rPr>
          <w:t>where P</w:t>
        </w:r>
        <w:r w:rsidRPr="007B7BDF">
          <w:rPr>
            <w:vertAlign w:val="subscript"/>
            <w:lang w:bidi="bn-IN"/>
          </w:rPr>
          <w:t xml:space="preserve">CMAX_L </w:t>
        </w:r>
        <w:r w:rsidRPr="00A1115A">
          <w:t>(</w:t>
        </w:r>
        <w:proofErr w:type="spellStart"/>
        <w:proofErr w:type="gramStart"/>
        <w:r w:rsidRPr="007B7BDF">
          <w:rPr>
            <w:i/>
          </w:rPr>
          <w:t>p,q</w:t>
        </w:r>
        <w:proofErr w:type="spellEnd"/>
        <w:proofErr w:type="gramEnd"/>
        <w:r w:rsidRPr="00A1115A">
          <w:t xml:space="preserve">) and </w:t>
        </w:r>
        <w:r w:rsidRPr="00A1115A">
          <w:rPr>
            <w:lang w:bidi="bn-IN"/>
          </w:rPr>
          <w:t>P</w:t>
        </w:r>
        <w:r w:rsidRPr="007B7BDF">
          <w:rPr>
            <w:vertAlign w:val="subscript"/>
            <w:lang w:bidi="bn-IN"/>
          </w:rPr>
          <w:t xml:space="preserve">CMAX_H </w:t>
        </w:r>
        <w:r w:rsidRPr="00A1115A">
          <w:t>(</w:t>
        </w:r>
        <w:proofErr w:type="spellStart"/>
        <w:r w:rsidRPr="007B7BDF">
          <w:rPr>
            <w:i/>
          </w:rPr>
          <w:t>p,q</w:t>
        </w:r>
        <w:proofErr w:type="spellEnd"/>
        <w:r w:rsidRPr="00A1115A">
          <w:t>) are the limits for the pair (</w:t>
        </w:r>
        <w:proofErr w:type="spellStart"/>
        <w:r w:rsidRPr="007B7BDF">
          <w:rPr>
            <w:i/>
          </w:rPr>
          <w:t>p,q</w:t>
        </w:r>
        <w:proofErr w:type="spellEnd"/>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4BB6387D" w14:textId="77777777" w:rsidR="003A793F" w:rsidRPr="00306562" w:rsidRDefault="003A793F" w:rsidP="00A04253">
      <w:pPr>
        <w:rPr>
          <w:lang w:eastAsia="zh-CN" w:bidi="bn-IN"/>
        </w:rPr>
      </w:pPr>
    </w:p>
    <w:p w14:paraId="4917B1BC" w14:textId="0F6DBE97" w:rsidR="005F396E" w:rsidRDefault="005F396E" w:rsidP="005F396E">
      <w:pPr>
        <w:pStyle w:val="EditorsNote"/>
        <w:rPr>
          <w:lang w:eastAsia="zh-CN"/>
        </w:rPr>
      </w:pPr>
      <w:bookmarkStart w:id="114" w:name="_Hlk141950001"/>
      <w:r>
        <w:rPr>
          <w:lang w:eastAsia="zh-CN"/>
        </w:rPr>
        <w:t>&lt;&lt;end of change&gt;&gt;</w:t>
      </w:r>
    </w:p>
    <w:p w14:paraId="1B818219" w14:textId="2E19FBEA" w:rsidR="006B6B8D" w:rsidRDefault="006B6B8D" w:rsidP="006B6B8D">
      <w:pPr>
        <w:pStyle w:val="EditorsNote"/>
        <w:rPr>
          <w:lang w:eastAsia="zh-CN"/>
        </w:rPr>
      </w:pPr>
      <w:bookmarkStart w:id="115" w:name="_GoBack"/>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114"/>
      <w:bookmarkEnd w:id="115"/>
    </w:p>
    <w:sectPr w:rsidR="006B6B8D" w:rsidSect="008E1CAD">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B0313" w14:textId="77777777" w:rsidR="000F1BF4" w:rsidRDefault="000F1BF4">
      <w:r>
        <w:separator/>
      </w:r>
    </w:p>
  </w:endnote>
  <w:endnote w:type="continuationSeparator" w:id="0">
    <w:p w14:paraId="6778613A" w14:textId="77777777" w:rsidR="000F1BF4" w:rsidRDefault="000F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AA6554" w:rsidRDefault="00AA655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69DFB" w14:textId="77777777" w:rsidR="000F1BF4" w:rsidRDefault="000F1BF4">
      <w:r>
        <w:separator/>
      </w:r>
    </w:p>
  </w:footnote>
  <w:footnote w:type="continuationSeparator" w:id="0">
    <w:p w14:paraId="14D8E4CE" w14:textId="77777777" w:rsidR="000F1BF4" w:rsidRDefault="000F1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AA6554" w:rsidRDefault="00AA65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654F"/>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3D8C"/>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13F6"/>
    <w:rsid w:val="00092BDB"/>
    <w:rsid w:val="00096560"/>
    <w:rsid w:val="000A1303"/>
    <w:rsid w:val="000A240B"/>
    <w:rsid w:val="000A3126"/>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B27"/>
    <w:rsid w:val="000F0449"/>
    <w:rsid w:val="000F0EDA"/>
    <w:rsid w:val="000F1BF4"/>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189"/>
    <w:rsid w:val="00195BDE"/>
    <w:rsid w:val="00197D08"/>
    <w:rsid w:val="001A0B48"/>
    <w:rsid w:val="001A11A2"/>
    <w:rsid w:val="001A4C42"/>
    <w:rsid w:val="001A4DF0"/>
    <w:rsid w:val="001A5974"/>
    <w:rsid w:val="001A70EF"/>
    <w:rsid w:val="001A7420"/>
    <w:rsid w:val="001A7D5D"/>
    <w:rsid w:val="001A7E6B"/>
    <w:rsid w:val="001B02A6"/>
    <w:rsid w:val="001B06E6"/>
    <w:rsid w:val="001B1711"/>
    <w:rsid w:val="001B2C64"/>
    <w:rsid w:val="001B5A14"/>
    <w:rsid w:val="001B6637"/>
    <w:rsid w:val="001B7583"/>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0124"/>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5E0"/>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D57A5"/>
    <w:rsid w:val="002E00EE"/>
    <w:rsid w:val="002E03F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62"/>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34E"/>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0024"/>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81F"/>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2B"/>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1EA"/>
    <w:rsid w:val="00505852"/>
    <w:rsid w:val="00505879"/>
    <w:rsid w:val="00505B9E"/>
    <w:rsid w:val="00505F9C"/>
    <w:rsid w:val="00510636"/>
    <w:rsid w:val="00510F3A"/>
    <w:rsid w:val="00512C26"/>
    <w:rsid w:val="0051413D"/>
    <w:rsid w:val="00515460"/>
    <w:rsid w:val="00515C51"/>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40A0"/>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08BD"/>
    <w:rsid w:val="007C17CE"/>
    <w:rsid w:val="007C1B72"/>
    <w:rsid w:val="007C4FE4"/>
    <w:rsid w:val="007C625B"/>
    <w:rsid w:val="007C6447"/>
    <w:rsid w:val="007C6961"/>
    <w:rsid w:val="007C6D2A"/>
    <w:rsid w:val="007D05F0"/>
    <w:rsid w:val="007D255A"/>
    <w:rsid w:val="007D3B7B"/>
    <w:rsid w:val="007D5646"/>
    <w:rsid w:val="007D7AB5"/>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7A95"/>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27AFF"/>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17D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C5"/>
    <w:rsid w:val="009809E0"/>
    <w:rsid w:val="0098109F"/>
    <w:rsid w:val="00985216"/>
    <w:rsid w:val="00992714"/>
    <w:rsid w:val="009930C3"/>
    <w:rsid w:val="0099385B"/>
    <w:rsid w:val="0099465B"/>
    <w:rsid w:val="009946F5"/>
    <w:rsid w:val="0099483D"/>
    <w:rsid w:val="00997908"/>
    <w:rsid w:val="009A14A9"/>
    <w:rsid w:val="009A1586"/>
    <w:rsid w:val="009A2CA5"/>
    <w:rsid w:val="009A4E71"/>
    <w:rsid w:val="009A59D6"/>
    <w:rsid w:val="009B297C"/>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653"/>
    <w:rsid w:val="00A81720"/>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554"/>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0702"/>
    <w:rsid w:val="00C6340F"/>
    <w:rsid w:val="00C63AF3"/>
    <w:rsid w:val="00C63FE0"/>
    <w:rsid w:val="00C64CE5"/>
    <w:rsid w:val="00C653C3"/>
    <w:rsid w:val="00C65DCC"/>
    <w:rsid w:val="00C70E8B"/>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50F3"/>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EFC"/>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3C91"/>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清單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b">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A04253"/>
    <w:pPr>
      <w:widowControl w:val="0"/>
    </w:pPr>
    <w:rPr>
      <w:rFonts w:eastAsia="Malgun Gothic"/>
      <w:lang w:val="en-US" w:eastAsia="en-US"/>
    </w:rPr>
  </w:style>
  <w:style w:type="paragraph" w:customStyle="1" w:styleId="2f4">
    <w:name w:val="??? 2"/>
    <w:basedOn w:val="afffff"/>
    <w:next w:val="afffff"/>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00">
    <w:name w:val="网格型10"/>
    <w:basedOn w:val="a4"/>
    <w:next w:val="ac"/>
    <w:qFormat/>
    <w:rsid w:val="000913F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c"/>
    <w:qFormat/>
    <w:rsid w:val="00A76653"/>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69B5F-436A-409D-952A-2D733D538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6</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85</cp:revision>
  <cp:lastPrinted>2019-02-25T14:05:00Z</cp:lastPrinted>
  <dcterms:created xsi:type="dcterms:W3CDTF">2023-07-21T04:04:00Z</dcterms:created>
  <dcterms:modified xsi:type="dcterms:W3CDTF">2023-09-27T13:19:00Z</dcterms:modified>
</cp:coreProperties>
</file>